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0C838C66"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A5215E">
        <w:rPr>
          <w:rFonts w:ascii="Arial" w:hAnsi="Arial"/>
          <w:b/>
          <w:sz w:val="24"/>
          <w:szCs w:val="24"/>
        </w:rPr>
        <w:t>5</w:t>
      </w:r>
      <w:r w:rsidRPr="00F74057">
        <w:rPr>
          <w:rFonts w:ascii="Arial" w:hAnsi="Arial"/>
          <w:b/>
          <w:i/>
          <w:noProof/>
          <w:sz w:val="24"/>
          <w:szCs w:val="24"/>
        </w:rPr>
        <w:tab/>
      </w:r>
      <w:r w:rsidR="00C97469" w:rsidRPr="00C97469">
        <w:rPr>
          <w:rFonts w:ascii="Arial" w:hAnsi="Arial"/>
          <w:b/>
          <w:sz w:val="24"/>
          <w:szCs w:val="24"/>
        </w:rPr>
        <w:t>R4-22</w:t>
      </w:r>
      <w:r w:rsidR="003F04AD">
        <w:rPr>
          <w:rFonts w:ascii="Arial" w:hAnsi="Arial"/>
          <w:b/>
          <w:sz w:val="24"/>
          <w:szCs w:val="24"/>
        </w:rPr>
        <w:t>1</w:t>
      </w:r>
      <w:r w:rsidR="000626EA">
        <w:rPr>
          <w:rFonts w:ascii="Arial" w:hAnsi="Arial"/>
          <w:b/>
          <w:sz w:val="24"/>
          <w:szCs w:val="24"/>
        </w:rPr>
        <w:t>8319</w:t>
      </w:r>
    </w:p>
    <w:p w14:paraId="0E675DB6" w14:textId="66BA354B" w:rsidR="00F74057" w:rsidRPr="00F74057" w:rsidRDefault="00F922FB" w:rsidP="00F74057">
      <w:pPr>
        <w:spacing w:after="120"/>
        <w:outlineLvl w:val="0"/>
        <w:rPr>
          <w:rFonts w:ascii="Arial" w:hAnsi="Arial"/>
          <w:b/>
          <w:bCs/>
          <w:noProof/>
          <w:sz w:val="32"/>
          <w:szCs w:val="24"/>
        </w:rPr>
      </w:pPr>
      <w:r>
        <w:rPr>
          <w:rFonts w:ascii="Arial" w:hAnsi="Arial"/>
          <w:b/>
          <w:bCs/>
          <w:sz w:val="24"/>
          <w:szCs w:val="24"/>
        </w:rPr>
        <w:t>Toulouse, France</w:t>
      </w:r>
      <w:r w:rsidR="00C97469" w:rsidRPr="00C97469">
        <w:rPr>
          <w:rFonts w:ascii="Arial" w:hAnsi="Arial"/>
          <w:b/>
          <w:bCs/>
          <w:sz w:val="24"/>
          <w:szCs w:val="24"/>
        </w:rPr>
        <w:t xml:space="preserve">, </w:t>
      </w:r>
      <w:r w:rsidR="00F06DDE">
        <w:rPr>
          <w:rFonts w:ascii="Arial" w:hAnsi="Arial"/>
          <w:b/>
          <w:bCs/>
          <w:sz w:val="24"/>
          <w:szCs w:val="24"/>
        </w:rPr>
        <w:t>1</w:t>
      </w:r>
      <w:r w:rsidR="00A5215E">
        <w:rPr>
          <w:rFonts w:ascii="Arial" w:hAnsi="Arial"/>
          <w:b/>
          <w:bCs/>
          <w:sz w:val="24"/>
          <w:szCs w:val="24"/>
        </w:rPr>
        <w:t>4</w:t>
      </w:r>
      <w:r w:rsidR="00C97469" w:rsidRPr="00C97469">
        <w:rPr>
          <w:rFonts w:ascii="Arial" w:hAnsi="Arial"/>
          <w:b/>
          <w:bCs/>
          <w:sz w:val="24"/>
          <w:szCs w:val="24"/>
        </w:rPr>
        <w:t xml:space="preserve"> </w:t>
      </w:r>
      <w:r w:rsidR="00C97469">
        <w:rPr>
          <w:rFonts w:ascii="Arial" w:hAnsi="Arial"/>
          <w:b/>
          <w:bCs/>
          <w:sz w:val="24"/>
          <w:szCs w:val="24"/>
        </w:rPr>
        <w:t>-</w:t>
      </w:r>
      <w:r w:rsidR="00C97469" w:rsidRPr="00C97469">
        <w:rPr>
          <w:rFonts w:ascii="Arial" w:hAnsi="Arial"/>
          <w:b/>
          <w:bCs/>
          <w:sz w:val="24"/>
          <w:szCs w:val="24"/>
        </w:rPr>
        <w:t xml:space="preserve"> </w:t>
      </w:r>
      <w:r w:rsidR="00E07DA7">
        <w:rPr>
          <w:rFonts w:ascii="Arial" w:hAnsi="Arial"/>
          <w:b/>
          <w:bCs/>
          <w:sz w:val="24"/>
          <w:szCs w:val="24"/>
        </w:rPr>
        <w:t>1</w:t>
      </w:r>
      <w:r w:rsidR="00A5215E">
        <w:rPr>
          <w:rFonts w:ascii="Arial" w:hAnsi="Arial"/>
          <w:b/>
          <w:bCs/>
          <w:sz w:val="24"/>
          <w:szCs w:val="24"/>
        </w:rPr>
        <w:t>8</w:t>
      </w:r>
      <w:r w:rsidR="00C97469" w:rsidRPr="00C97469">
        <w:rPr>
          <w:rFonts w:ascii="Arial" w:hAnsi="Arial"/>
          <w:b/>
          <w:bCs/>
          <w:sz w:val="24"/>
          <w:szCs w:val="24"/>
        </w:rPr>
        <w:t xml:space="preserve"> </w:t>
      </w:r>
      <w:r w:rsidR="00A5215E">
        <w:rPr>
          <w:rFonts w:ascii="Arial" w:hAnsi="Arial"/>
          <w:b/>
          <w:bCs/>
          <w:sz w:val="24"/>
          <w:szCs w:val="24"/>
        </w:rPr>
        <w:t>Novem</w:t>
      </w:r>
      <w:r w:rsidR="00E07DA7">
        <w:rPr>
          <w:rFonts w:ascii="Arial" w:hAnsi="Arial"/>
          <w:b/>
          <w:bCs/>
          <w:sz w:val="24"/>
          <w:szCs w:val="24"/>
        </w:rPr>
        <w:t>ber</w:t>
      </w:r>
      <w:r w:rsidR="00C97469"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A98FFB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0A5C20">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52AD1629" w:rsidR="00F74057" w:rsidRPr="005B5F8C" w:rsidRDefault="000626EA" w:rsidP="00F74057">
            <w:pPr>
              <w:spacing w:after="0"/>
              <w:rPr>
                <w:rFonts w:ascii="Arial" w:hAnsi="Arial"/>
                <w:b/>
                <w:bCs/>
                <w:noProof/>
                <w:lang w:val="fr-FR"/>
              </w:rPr>
            </w:pPr>
            <w:r>
              <w:rPr>
                <w:rFonts w:ascii="Arial" w:hAnsi="Arial"/>
                <w:b/>
                <w:bCs/>
                <w:sz w:val="28"/>
                <w:szCs w:val="28"/>
                <w:lang w:val="fr-FR"/>
              </w:rPr>
              <w:t>0415</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2B8F7588" w:rsidR="00F74057" w:rsidRPr="00F74057" w:rsidRDefault="008014F2" w:rsidP="00F74057">
            <w:pPr>
              <w:spacing w:after="0"/>
              <w:jc w:val="center"/>
              <w:rPr>
                <w:rFonts w:ascii="Arial" w:hAnsi="Arial"/>
                <w:b/>
                <w:noProof/>
                <w:lang w:val="fr-FR"/>
              </w:rPr>
            </w:pPr>
            <w:r>
              <w:rPr>
                <w:rFonts w:ascii="Arial" w:hAnsi="Arial"/>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51A36E59"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E07DA7">
              <w:rPr>
                <w:rFonts w:ascii="Arial" w:hAnsi="Arial"/>
                <w:b/>
                <w:bCs/>
                <w:sz w:val="28"/>
                <w:szCs w:val="28"/>
                <w:lang w:val="fr-FR"/>
              </w:rPr>
              <w:t>7</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04660637" w:rsidR="00F74057" w:rsidRPr="00F74057" w:rsidRDefault="00C97469" w:rsidP="004718B8">
            <w:pPr>
              <w:spacing w:after="0"/>
              <w:ind w:left="100"/>
              <w:rPr>
                <w:rFonts w:ascii="Arial" w:hAnsi="Arial"/>
                <w:noProof/>
                <w:lang w:val="fr-FR"/>
              </w:rPr>
            </w:pPr>
            <w:r w:rsidRPr="00C97469">
              <w:rPr>
                <w:rFonts w:ascii="Arial" w:hAnsi="Arial"/>
                <w:lang w:val="fr-FR"/>
              </w:rPr>
              <w:t>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9C60C1">
              <w:rPr>
                <w:rFonts w:ascii="Arial" w:hAnsi="Arial"/>
                <w:lang w:val="fr-FR"/>
              </w:rPr>
              <w:t>0</w:t>
            </w:r>
            <w:r w:rsidR="00657C71">
              <w:rPr>
                <w:rFonts w:ascii="Arial" w:hAnsi="Arial"/>
                <w:lang w:val="fr-FR"/>
              </w:rPr>
              <w:t>4</w:t>
            </w:r>
            <w:r w:rsidRPr="00C97469">
              <w:rPr>
                <w:rFonts w:ascii="Arial" w:hAnsi="Arial"/>
                <w:lang w:val="fr-FR"/>
              </w:rPr>
              <w:t xml:space="preserve"> on </w:t>
            </w:r>
            <w:r w:rsidR="00A5215E">
              <w:rPr>
                <w:rFonts w:ascii="Arial" w:hAnsi="Arial"/>
                <w:lang w:val="fr-FR"/>
              </w:rPr>
              <w:t>tables for BS channel bandwidths</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8B4913" w:rsidR="00F74057" w:rsidRPr="00F74057" w:rsidRDefault="00272A73" w:rsidP="00F74057">
            <w:pPr>
              <w:spacing w:after="0"/>
              <w:ind w:left="100"/>
              <w:rPr>
                <w:rFonts w:ascii="Arial" w:hAnsi="Arial"/>
                <w:noProof/>
                <w:lang w:val="fr-FR"/>
              </w:rPr>
            </w:pPr>
            <w:r w:rsidRPr="00272A73">
              <w:rPr>
                <w:rFonts w:ascii="Arial" w:hAnsi="Arial"/>
                <w:lang w:val="fr-FR"/>
              </w:rPr>
              <w:t>NR_ext_to_71GHz-Core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5A8FCDE4" w:rsidR="00F74057" w:rsidRPr="00F74057" w:rsidRDefault="00C97469" w:rsidP="00F74057">
            <w:pPr>
              <w:spacing w:after="0"/>
              <w:ind w:left="100"/>
              <w:rPr>
                <w:rFonts w:ascii="Arial" w:hAnsi="Arial"/>
                <w:noProof/>
                <w:lang w:val="fr-FR"/>
              </w:rPr>
            </w:pPr>
            <w:r w:rsidRPr="00C97469">
              <w:rPr>
                <w:rFonts w:ascii="Arial" w:hAnsi="Arial"/>
                <w:lang w:val="fr-FR"/>
              </w:rPr>
              <w:t>2022-</w:t>
            </w:r>
            <w:r w:rsidR="00F30C6F">
              <w:rPr>
                <w:rFonts w:ascii="Arial" w:hAnsi="Arial"/>
                <w:lang w:val="fr-FR"/>
              </w:rPr>
              <w:t>11</w:t>
            </w:r>
            <w:r w:rsidRPr="00C97469">
              <w:rPr>
                <w:rFonts w:ascii="Arial" w:hAnsi="Arial"/>
                <w:lang w:val="fr-FR"/>
              </w:rPr>
              <w:t>-</w:t>
            </w:r>
            <w:r w:rsidR="00F30C6F">
              <w:rPr>
                <w:rFonts w:ascii="Arial" w:hAnsi="Arial"/>
                <w:lang w:val="fr-FR"/>
              </w:rPr>
              <w:t>07</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0DE556C5" w:rsidR="00F74057" w:rsidRPr="00F74057" w:rsidRDefault="00BF4501" w:rsidP="00C97469">
            <w:pPr>
              <w:spacing w:after="0"/>
              <w:ind w:left="100"/>
              <w:rPr>
                <w:rFonts w:ascii="Arial" w:hAnsi="Arial"/>
                <w:noProof/>
                <w:lang w:val="fr-FR"/>
              </w:rPr>
            </w:pPr>
            <w:r>
              <w:rPr>
                <w:rFonts w:ascii="Arial" w:hAnsi="Arial"/>
                <w:lang w:val="fr-FR"/>
              </w:rPr>
              <w:t>Table heading for BS channel bandwidths in FR1 was incorrectly changed to FR2-1, while table heading for BS channel bandwidths in FR2 was kept unchanged, when agreed CR in R4-2211269 was implemented</w:t>
            </w:r>
            <w:r w:rsidR="00E07DA7">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66470806" w:rsidR="00F74057" w:rsidRPr="00F74057" w:rsidRDefault="00BF4501" w:rsidP="00C97469">
            <w:pPr>
              <w:spacing w:after="0"/>
              <w:ind w:left="100"/>
              <w:rPr>
                <w:rFonts w:ascii="Arial" w:hAnsi="Arial"/>
                <w:noProof/>
                <w:lang w:val="fr-FR"/>
              </w:rPr>
            </w:pPr>
            <w:r>
              <w:rPr>
                <w:rFonts w:ascii="Arial" w:hAnsi="Arial"/>
                <w:lang w:val="fr-FR"/>
              </w:rPr>
              <w:t>Correct table heading for BS channel bandwidths in FR1, and clarify table heading for BS channel bandwidths in FR2-1</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1C784830" w:rsidR="00F74057" w:rsidRPr="00F74057" w:rsidRDefault="00BF4501" w:rsidP="00C97469">
            <w:pPr>
              <w:spacing w:after="0"/>
              <w:ind w:left="100"/>
              <w:rPr>
                <w:rFonts w:ascii="Arial" w:hAnsi="Arial"/>
                <w:noProof/>
                <w:lang w:val="fr-FR"/>
              </w:rPr>
            </w:pPr>
            <w:r>
              <w:rPr>
                <w:rFonts w:ascii="Arial" w:hAnsi="Arial"/>
                <w:noProof/>
                <w:lang w:val="fr-FR"/>
              </w:rPr>
              <w:t>Error and a</w:t>
            </w:r>
            <w:r w:rsidR="00E07DA7">
              <w:rPr>
                <w:rFonts w:ascii="Arial" w:hAnsi="Arial"/>
                <w:noProof/>
                <w:lang w:val="fr-FR"/>
              </w:rPr>
              <w:t>mbiguity</w:t>
            </w:r>
            <w:r w:rsidR="00091B2C">
              <w:rPr>
                <w:rFonts w:ascii="Arial" w:hAnsi="Arial"/>
                <w:noProof/>
                <w:lang w:val="fr-FR"/>
              </w:rPr>
              <w:t xml:space="preserve"> remain</w:t>
            </w:r>
            <w:r>
              <w:rPr>
                <w:rFonts w:ascii="Arial" w:hAnsi="Arial"/>
                <w:noProof/>
                <w:lang w:val="fr-FR"/>
              </w:rPr>
              <w:t xml:space="preserve"> </w:t>
            </w:r>
            <w:r w:rsidR="00091B2C">
              <w:rPr>
                <w:rFonts w:ascii="Arial" w:hAnsi="Arial"/>
                <w:noProof/>
                <w:lang w:val="fr-FR"/>
              </w:rPr>
              <w:t xml:space="preserve">and would lead to </w:t>
            </w:r>
            <w:r w:rsidR="00065A44">
              <w:rPr>
                <w:rFonts w:ascii="Arial" w:hAnsi="Arial"/>
                <w:noProof/>
                <w:lang w:val="fr-FR"/>
              </w:rPr>
              <w:t>wrong</w:t>
            </w:r>
            <w:r w:rsidR="00091B2C">
              <w:rPr>
                <w:rFonts w:ascii="Arial" w:hAnsi="Arial"/>
                <w:noProof/>
                <w:lang w:val="fr-FR"/>
              </w:rPr>
              <w:t xml:space="preserve">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15AE8A0B" w:rsidR="00F74057" w:rsidRPr="00F74057" w:rsidRDefault="00BF4501" w:rsidP="00F74057">
            <w:pPr>
              <w:spacing w:after="0"/>
              <w:ind w:left="100"/>
              <w:rPr>
                <w:rFonts w:ascii="Arial" w:hAnsi="Arial"/>
                <w:noProof/>
                <w:lang w:val="fr-FR"/>
              </w:rPr>
            </w:pPr>
            <w:r>
              <w:rPr>
                <w:rFonts w:ascii="Arial" w:hAnsi="Arial"/>
                <w:noProof/>
                <w:lang w:val="fr-FR"/>
              </w:rPr>
              <w:t>5.3.5</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100CF747" w14:textId="77777777" w:rsidR="00BF4501" w:rsidRPr="00BF4501" w:rsidRDefault="00BF4501" w:rsidP="00BF4501">
      <w:pPr>
        <w:keepNext/>
        <w:keepLines/>
        <w:spacing w:before="120"/>
        <w:ind w:left="1134" w:hanging="1134"/>
        <w:outlineLvl w:val="2"/>
        <w:rPr>
          <w:rFonts w:ascii="Arial" w:eastAsia="Yu Mincho" w:hAnsi="Arial"/>
          <w:sz w:val="28"/>
        </w:rPr>
      </w:pPr>
      <w:bookmarkStart w:id="9" w:name="_Toc21127431"/>
      <w:bookmarkStart w:id="10" w:name="_Toc29811637"/>
      <w:bookmarkStart w:id="11" w:name="_Toc36817189"/>
      <w:bookmarkStart w:id="12" w:name="_Toc37260105"/>
      <w:bookmarkStart w:id="13" w:name="_Toc37267493"/>
      <w:bookmarkStart w:id="14" w:name="_Toc44712095"/>
      <w:bookmarkStart w:id="15" w:name="_Toc45893408"/>
      <w:bookmarkStart w:id="16" w:name="_Toc53178135"/>
      <w:bookmarkStart w:id="17" w:name="_Toc53178586"/>
      <w:bookmarkStart w:id="18" w:name="_Toc61178812"/>
      <w:bookmarkStart w:id="19" w:name="_Toc61179282"/>
      <w:bookmarkStart w:id="20" w:name="_Toc67916578"/>
      <w:bookmarkStart w:id="21" w:name="_Toc74663176"/>
      <w:bookmarkStart w:id="22" w:name="_Toc82621716"/>
      <w:bookmarkStart w:id="23" w:name="_Toc90422563"/>
      <w:bookmarkStart w:id="24" w:name="_Toc106782756"/>
      <w:bookmarkStart w:id="25" w:name="_Toc107311647"/>
      <w:bookmarkStart w:id="26" w:name="_Toc107419231"/>
      <w:bookmarkStart w:id="27" w:name="_Toc107474858"/>
      <w:bookmarkStart w:id="28" w:name="_Toc114255451"/>
      <w:bookmarkStart w:id="29" w:name="_Toc115186131"/>
      <w:bookmarkEnd w:id="0"/>
      <w:bookmarkEnd w:id="1"/>
      <w:bookmarkEnd w:id="2"/>
      <w:bookmarkEnd w:id="3"/>
      <w:bookmarkEnd w:id="4"/>
      <w:bookmarkEnd w:id="5"/>
      <w:bookmarkEnd w:id="6"/>
      <w:bookmarkEnd w:id="7"/>
      <w:bookmarkEnd w:id="8"/>
      <w:r w:rsidRPr="00BF4501">
        <w:rPr>
          <w:rFonts w:ascii="Arial" w:eastAsia="Yu Mincho" w:hAnsi="Arial"/>
          <w:sz w:val="28"/>
        </w:rPr>
        <w:t>5.3.5</w:t>
      </w:r>
      <w:r w:rsidRPr="00BF4501">
        <w:rPr>
          <w:rFonts w:ascii="Arial" w:eastAsia="Yu Mincho" w:hAnsi="Arial"/>
          <w:sz w:val="28"/>
        </w:rPr>
        <w:tab/>
      </w:r>
      <w:r w:rsidRPr="00BF4501">
        <w:rPr>
          <w:rFonts w:ascii="Arial" w:eastAsia="Yu Mincho" w:hAnsi="Arial"/>
          <w:i/>
          <w:sz w:val="28"/>
        </w:rPr>
        <w:t>BS channel bandwidth</w:t>
      </w:r>
      <w:r w:rsidRPr="00BF4501">
        <w:rPr>
          <w:rFonts w:ascii="Arial" w:eastAsia="Yu Mincho" w:hAnsi="Arial"/>
          <w:sz w:val="28"/>
        </w:rPr>
        <w:t xml:space="preserve"> per </w:t>
      </w:r>
      <w:r w:rsidRPr="00BF4501">
        <w:rPr>
          <w:rFonts w:ascii="Arial" w:eastAsia="Yu Mincho" w:hAnsi="Arial"/>
          <w:i/>
          <w:sz w:val="28"/>
        </w:rPr>
        <w:t>operating band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C771677" w14:textId="77777777" w:rsidR="00BF4501" w:rsidRPr="00BF4501" w:rsidRDefault="00BF4501" w:rsidP="00BF4501">
      <w:pPr>
        <w:rPr>
          <w:rFonts w:eastAsia="Yu Mincho"/>
        </w:rPr>
      </w:pPr>
      <w:r w:rsidRPr="00BF4501">
        <w:rPr>
          <w:rFonts w:eastAsia="Yu Mincho"/>
        </w:rPr>
        <w:t xml:space="preserve">The requirements in this specification apply to the combination of </w:t>
      </w:r>
      <w:r w:rsidRPr="00BF4501">
        <w:rPr>
          <w:rFonts w:eastAsia="Yu Mincho"/>
          <w:i/>
        </w:rPr>
        <w:t>BS channel bandwidths</w:t>
      </w:r>
      <w:r w:rsidRPr="00BF4501">
        <w:rPr>
          <w:rFonts w:eastAsia="Yu Mincho"/>
        </w:rPr>
        <w:t xml:space="preserve">, SCS and </w:t>
      </w:r>
      <w:r w:rsidRPr="00BF4501">
        <w:rPr>
          <w:rFonts w:eastAsia="Yu Mincho"/>
          <w:i/>
        </w:rPr>
        <w:t>operating bands</w:t>
      </w:r>
      <w:r w:rsidRPr="00BF4501">
        <w:rPr>
          <w:rFonts w:eastAsia="Yu Mincho"/>
        </w:rPr>
        <w:t xml:space="preserve"> shown in table 5.3.5-1 for FR1 and in table 5.3.5-2 and 5.3.5-3 for FR2. The </w:t>
      </w:r>
      <w:r w:rsidRPr="00BF4501">
        <w:rPr>
          <w:rFonts w:eastAsia="Yu Mincho"/>
          <w:i/>
        </w:rPr>
        <w:t>transmission bandwidth configuration</w:t>
      </w:r>
      <w:r w:rsidRPr="00BF4501">
        <w:rPr>
          <w:rFonts w:eastAsia="Yu Mincho"/>
        </w:rPr>
        <w:t xml:space="preserve"> in table 5.3.2-1, table 5.3.2-2 and table 5.3.2-3 shall be supported for each of the </w:t>
      </w:r>
      <w:r w:rsidRPr="00BF4501">
        <w:rPr>
          <w:rFonts w:eastAsia="Yu Mincho"/>
          <w:i/>
        </w:rPr>
        <w:t>BS channel bandwidths</w:t>
      </w:r>
      <w:r w:rsidRPr="00BF4501">
        <w:rPr>
          <w:rFonts w:eastAsia="Yu Mincho"/>
        </w:rPr>
        <w:t xml:space="preserve"> within the BS capability. The </w:t>
      </w:r>
      <w:r w:rsidRPr="00BF4501">
        <w:rPr>
          <w:rFonts w:eastAsia="Yu Mincho"/>
          <w:i/>
        </w:rPr>
        <w:t>BS channel bandwidths</w:t>
      </w:r>
      <w:r w:rsidRPr="00BF4501">
        <w:rPr>
          <w:rFonts w:eastAsia="Yu Mincho"/>
        </w:rPr>
        <w:t xml:space="preserve"> are specified for both the Tx and Rx path.</w:t>
      </w:r>
    </w:p>
    <w:p w14:paraId="5FA5AB7F" w14:textId="4327C2D1" w:rsidR="00BF4501" w:rsidRPr="00BF4501" w:rsidRDefault="00BF4501" w:rsidP="00BF4501">
      <w:pPr>
        <w:keepNext/>
        <w:keepLines/>
        <w:spacing w:before="60"/>
        <w:jc w:val="center"/>
        <w:rPr>
          <w:rFonts w:ascii="Arial" w:hAnsi="Arial"/>
          <w:b/>
        </w:rPr>
      </w:pPr>
      <w:r w:rsidRPr="00BF4501">
        <w:rPr>
          <w:rFonts w:ascii="Arial" w:hAnsi="Arial"/>
          <w:b/>
        </w:rPr>
        <w:t xml:space="preserve">Table 5.3.5-1: </w:t>
      </w:r>
      <w:r w:rsidRPr="00BF4501">
        <w:rPr>
          <w:rFonts w:ascii="Arial" w:hAnsi="Arial"/>
          <w:b/>
          <w:i/>
        </w:rPr>
        <w:t>BS channel bandwidths</w:t>
      </w:r>
      <w:r w:rsidRPr="00BF4501">
        <w:rPr>
          <w:rFonts w:ascii="Arial" w:hAnsi="Arial"/>
          <w:b/>
        </w:rPr>
        <w:t xml:space="preserve"> and SCS per </w:t>
      </w:r>
      <w:r w:rsidRPr="00BF4501">
        <w:rPr>
          <w:rFonts w:ascii="Arial" w:hAnsi="Arial"/>
          <w:b/>
          <w:i/>
        </w:rPr>
        <w:t>operating band</w:t>
      </w:r>
      <w:r w:rsidRPr="00BF4501">
        <w:rPr>
          <w:rFonts w:ascii="Arial" w:hAnsi="Arial"/>
          <w:b/>
        </w:rPr>
        <w:t xml:space="preserve"> in FR</w:t>
      </w:r>
      <w:del w:id="30" w:author="Ng, Man Hung (Nokia - GB)" w:date="2022-10-25T13:41:00Z">
        <w:r w:rsidRPr="00BF4501" w:rsidDel="00BF4501">
          <w:rPr>
            <w:rFonts w:ascii="Arial" w:hAnsi="Arial"/>
            <w:b/>
          </w:rPr>
          <w:delText>2-</w:delText>
        </w:r>
      </w:del>
      <w:r w:rsidRPr="00BF4501">
        <w:rPr>
          <w:rFonts w:ascii="Arial" w:hAnsi="Arial"/>
          <w:b/>
        </w:rPr>
        <w:t>1</w:t>
      </w:r>
    </w:p>
    <w:tbl>
      <w:tblPr>
        <w:tblStyle w:val="TableGrid19"/>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BF4501" w:rsidRPr="00BF4501" w14:paraId="2F472DA5" w14:textId="77777777" w:rsidTr="00233CD7">
        <w:trPr>
          <w:cantSplit/>
          <w:tblHeader/>
          <w:jc w:val="center"/>
        </w:trPr>
        <w:tc>
          <w:tcPr>
            <w:tcW w:w="709" w:type="dxa"/>
            <w:vMerge w:val="restart"/>
            <w:vAlign w:val="center"/>
          </w:tcPr>
          <w:p w14:paraId="71B0FFED" w14:textId="77777777" w:rsidR="00BF4501" w:rsidRPr="00BF4501" w:rsidRDefault="00BF4501" w:rsidP="00BF4501">
            <w:pPr>
              <w:keepNext/>
              <w:keepLines/>
              <w:spacing w:after="0"/>
              <w:jc w:val="center"/>
              <w:rPr>
                <w:rFonts w:ascii="Arial" w:hAnsi="Arial"/>
                <w:b/>
                <w:sz w:val="18"/>
              </w:rPr>
            </w:pPr>
            <w:r w:rsidRPr="00BF4501">
              <w:rPr>
                <w:rFonts w:ascii="Arial" w:hAnsi="Arial"/>
                <w:b/>
                <w:sz w:val="18"/>
              </w:rPr>
              <w:t>NR Band</w:t>
            </w:r>
          </w:p>
        </w:tc>
        <w:tc>
          <w:tcPr>
            <w:tcW w:w="850" w:type="dxa"/>
            <w:vMerge w:val="restart"/>
            <w:vAlign w:val="center"/>
          </w:tcPr>
          <w:p w14:paraId="2E570A4E" w14:textId="77777777" w:rsidR="00BF4501" w:rsidRPr="00BF4501" w:rsidRDefault="00BF4501" w:rsidP="00BF4501">
            <w:pPr>
              <w:keepNext/>
              <w:keepLines/>
              <w:spacing w:after="0"/>
              <w:jc w:val="center"/>
              <w:rPr>
                <w:rFonts w:ascii="Arial" w:hAnsi="Arial"/>
                <w:b/>
                <w:sz w:val="18"/>
              </w:rPr>
            </w:pPr>
            <w:r w:rsidRPr="00BF4501">
              <w:rPr>
                <w:rFonts w:ascii="Arial" w:hAnsi="Arial"/>
                <w:b/>
                <w:sz w:val="18"/>
              </w:rPr>
              <w:t>SCS</w:t>
            </w:r>
            <w:r w:rsidRPr="00BF4501">
              <w:rPr>
                <w:rFonts w:ascii="Arial" w:hAnsi="Arial" w:hint="eastAsia"/>
                <w:b/>
                <w:sz w:val="18"/>
                <w:lang w:eastAsia="zh-CN"/>
              </w:rPr>
              <w:t xml:space="preserve"> </w:t>
            </w:r>
            <w:r w:rsidRPr="00BF4501">
              <w:rPr>
                <w:rFonts w:ascii="Arial" w:hAnsi="Arial"/>
                <w:b/>
                <w:sz w:val="18"/>
                <w:lang w:eastAsia="zh-CN"/>
              </w:rPr>
              <w:t>(</w:t>
            </w:r>
            <w:r w:rsidRPr="00BF4501">
              <w:rPr>
                <w:rFonts w:ascii="Arial" w:hAnsi="Arial"/>
                <w:b/>
                <w:sz w:val="18"/>
              </w:rPr>
              <w:t>kHz)</w:t>
            </w:r>
          </w:p>
        </w:tc>
        <w:tc>
          <w:tcPr>
            <w:tcW w:w="9953" w:type="dxa"/>
            <w:gridSpan w:val="15"/>
          </w:tcPr>
          <w:p w14:paraId="5C3318B1" w14:textId="77777777" w:rsidR="00BF4501" w:rsidRPr="00BF4501" w:rsidRDefault="00BF4501" w:rsidP="00BF4501">
            <w:pPr>
              <w:keepNext/>
              <w:keepLines/>
              <w:spacing w:after="0"/>
              <w:jc w:val="center"/>
              <w:rPr>
                <w:rFonts w:ascii="Arial" w:hAnsi="Arial"/>
                <w:b/>
                <w:sz w:val="18"/>
              </w:rPr>
            </w:pPr>
            <w:r w:rsidRPr="00BF4501">
              <w:rPr>
                <w:rFonts w:ascii="Arial" w:hAnsi="Arial"/>
                <w:b/>
                <w:i/>
                <w:sz w:val="18"/>
              </w:rPr>
              <w:t xml:space="preserve">BS channel bandwidth </w:t>
            </w:r>
            <w:r w:rsidRPr="00BF4501">
              <w:rPr>
                <w:rFonts w:ascii="Arial" w:hAnsi="Arial"/>
                <w:b/>
                <w:sz w:val="18"/>
              </w:rPr>
              <w:t>(MHz)</w:t>
            </w:r>
          </w:p>
        </w:tc>
      </w:tr>
      <w:tr w:rsidR="00BF4501" w:rsidRPr="00BF4501" w14:paraId="5969ED85" w14:textId="77777777" w:rsidTr="00233CD7">
        <w:trPr>
          <w:cantSplit/>
          <w:tblHeader/>
          <w:jc w:val="center"/>
        </w:trPr>
        <w:tc>
          <w:tcPr>
            <w:tcW w:w="709" w:type="dxa"/>
            <w:vMerge/>
            <w:vAlign w:val="center"/>
          </w:tcPr>
          <w:p w14:paraId="58AEE9A2" w14:textId="77777777" w:rsidR="00BF4501" w:rsidRPr="00BF4501" w:rsidRDefault="00BF4501" w:rsidP="00BF4501">
            <w:pPr>
              <w:keepNext/>
              <w:keepLines/>
              <w:spacing w:after="0"/>
              <w:jc w:val="center"/>
              <w:rPr>
                <w:rFonts w:ascii="Arial" w:hAnsi="Arial"/>
                <w:b/>
                <w:sz w:val="18"/>
              </w:rPr>
            </w:pPr>
          </w:p>
        </w:tc>
        <w:tc>
          <w:tcPr>
            <w:tcW w:w="850" w:type="dxa"/>
            <w:vMerge/>
            <w:vAlign w:val="center"/>
          </w:tcPr>
          <w:p w14:paraId="4945CBC2" w14:textId="77777777" w:rsidR="00BF4501" w:rsidRPr="00BF4501" w:rsidRDefault="00BF4501" w:rsidP="00BF4501">
            <w:pPr>
              <w:keepNext/>
              <w:keepLines/>
              <w:spacing w:after="0"/>
              <w:jc w:val="center"/>
              <w:rPr>
                <w:rFonts w:ascii="Arial" w:hAnsi="Arial"/>
                <w:b/>
                <w:sz w:val="18"/>
              </w:rPr>
            </w:pPr>
          </w:p>
        </w:tc>
        <w:tc>
          <w:tcPr>
            <w:tcW w:w="709" w:type="dxa"/>
            <w:vAlign w:val="center"/>
          </w:tcPr>
          <w:p w14:paraId="15A6BE80"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5</w:t>
            </w:r>
          </w:p>
        </w:tc>
        <w:tc>
          <w:tcPr>
            <w:tcW w:w="709" w:type="dxa"/>
            <w:vAlign w:val="center"/>
          </w:tcPr>
          <w:p w14:paraId="38E6F2FE"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1</w:t>
            </w:r>
            <w:r w:rsidRPr="00BF4501">
              <w:rPr>
                <w:rFonts w:ascii="Arial" w:hAnsi="Arial"/>
                <w:b/>
                <w:sz w:val="18"/>
                <w:lang w:eastAsia="zh-CN"/>
              </w:rPr>
              <w:t>0</w:t>
            </w:r>
          </w:p>
        </w:tc>
        <w:tc>
          <w:tcPr>
            <w:tcW w:w="713" w:type="dxa"/>
            <w:vAlign w:val="center"/>
          </w:tcPr>
          <w:p w14:paraId="0F04C07C"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1</w:t>
            </w:r>
            <w:r w:rsidRPr="00BF4501">
              <w:rPr>
                <w:rFonts w:ascii="Arial" w:hAnsi="Arial"/>
                <w:b/>
                <w:sz w:val="18"/>
                <w:lang w:eastAsia="zh-CN"/>
              </w:rPr>
              <w:t>5</w:t>
            </w:r>
          </w:p>
        </w:tc>
        <w:tc>
          <w:tcPr>
            <w:tcW w:w="709" w:type="dxa"/>
            <w:vAlign w:val="center"/>
          </w:tcPr>
          <w:p w14:paraId="44591017"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2</w:t>
            </w:r>
            <w:r w:rsidRPr="00BF4501">
              <w:rPr>
                <w:rFonts w:ascii="Arial" w:hAnsi="Arial"/>
                <w:b/>
                <w:sz w:val="18"/>
                <w:lang w:eastAsia="zh-CN"/>
              </w:rPr>
              <w:t>0</w:t>
            </w:r>
          </w:p>
        </w:tc>
        <w:tc>
          <w:tcPr>
            <w:tcW w:w="567" w:type="dxa"/>
            <w:vAlign w:val="center"/>
          </w:tcPr>
          <w:p w14:paraId="27CB214B"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2</w:t>
            </w:r>
            <w:r w:rsidRPr="00BF4501">
              <w:rPr>
                <w:rFonts w:ascii="Arial" w:hAnsi="Arial"/>
                <w:b/>
                <w:sz w:val="18"/>
                <w:lang w:eastAsia="zh-CN"/>
              </w:rPr>
              <w:t>5</w:t>
            </w:r>
          </w:p>
        </w:tc>
        <w:tc>
          <w:tcPr>
            <w:tcW w:w="709" w:type="dxa"/>
            <w:vAlign w:val="center"/>
          </w:tcPr>
          <w:p w14:paraId="36C8F30B"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3</w:t>
            </w:r>
            <w:r w:rsidRPr="00BF4501">
              <w:rPr>
                <w:rFonts w:ascii="Arial" w:hAnsi="Arial"/>
                <w:b/>
                <w:sz w:val="18"/>
                <w:lang w:eastAsia="zh-CN"/>
              </w:rPr>
              <w:t>0</w:t>
            </w:r>
          </w:p>
        </w:tc>
        <w:tc>
          <w:tcPr>
            <w:tcW w:w="708" w:type="dxa"/>
          </w:tcPr>
          <w:p w14:paraId="5620BAB2"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3</w:t>
            </w:r>
            <w:r w:rsidRPr="00BF4501">
              <w:rPr>
                <w:rFonts w:ascii="Arial" w:hAnsi="Arial"/>
                <w:b/>
                <w:sz w:val="18"/>
                <w:lang w:eastAsia="zh-CN"/>
              </w:rPr>
              <w:t>5</w:t>
            </w:r>
          </w:p>
        </w:tc>
        <w:tc>
          <w:tcPr>
            <w:tcW w:w="709" w:type="dxa"/>
            <w:vAlign w:val="center"/>
          </w:tcPr>
          <w:p w14:paraId="40A7265D"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4</w:t>
            </w:r>
            <w:r w:rsidRPr="00BF4501">
              <w:rPr>
                <w:rFonts w:ascii="Arial" w:hAnsi="Arial"/>
                <w:b/>
                <w:sz w:val="18"/>
                <w:lang w:eastAsia="zh-CN"/>
              </w:rPr>
              <w:t>0</w:t>
            </w:r>
          </w:p>
        </w:tc>
        <w:tc>
          <w:tcPr>
            <w:tcW w:w="567" w:type="dxa"/>
          </w:tcPr>
          <w:p w14:paraId="6777A69C"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4</w:t>
            </w:r>
            <w:r w:rsidRPr="00BF4501">
              <w:rPr>
                <w:rFonts w:ascii="Arial" w:hAnsi="Arial"/>
                <w:b/>
                <w:sz w:val="18"/>
                <w:lang w:eastAsia="zh-CN"/>
              </w:rPr>
              <w:t>5</w:t>
            </w:r>
          </w:p>
        </w:tc>
        <w:tc>
          <w:tcPr>
            <w:tcW w:w="709" w:type="dxa"/>
            <w:vAlign w:val="center"/>
          </w:tcPr>
          <w:p w14:paraId="743F8CEE"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5</w:t>
            </w:r>
            <w:r w:rsidRPr="00BF4501">
              <w:rPr>
                <w:rFonts w:ascii="Arial" w:hAnsi="Arial"/>
                <w:b/>
                <w:sz w:val="18"/>
                <w:lang w:eastAsia="zh-CN"/>
              </w:rPr>
              <w:t>0</w:t>
            </w:r>
          </w:p>
        </w:tc>
        <w:tc>
          <w:tcPr>
            <w:tcW w:w="567" w:type="dxa"/>
            <w:vAlign w:val="center"/>
          </w:tcPr>
          <w:p w14:paraId="450E73A2"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6</w:t>
            </w:r>
            <w:r w:rsidRPr="00BF4501">
              <w:rPr>
                <w:rFonts w:ascii="Arial" w:hAnsi="Arial"/>
                <w:b/>
                <w:sz w:val="18"/>
                <w:lang w:eastAsia="zh-CN"/>
              </w:rPr>
              <w:t>0</w:t>
            </w:r>
          </w:p>
        </w:tc>
        <w:tc>
          <w:tcPr>
            <w:tcW w:w="709" w:type="dxa"/>
            <w:vAlign w:val="center"/>
          </w:tcPr>
          <w:p w14:paraId="5676DA5A"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7</w:t>
            </w:r>
            <w:r w:rsidRPr="00BF4501">
              <w:rPr>
                <w:rFonts w:ascii="Arial" w:hAnsi="Arial"/>
                <w:b/>
                <w:sz w:val="18"/>
                <w:lang w:eastAsia="zh-CN"/>
              </w:rPr>
              <w:t>0</w:t>
            </w:r>
          </w:p>
        </w:tc>
        <w:tc>
          <w:tcPr>
            <w:tcW w:w="708" w:type="dxa"/>
            <w:vAlign w:val="center"/>
          </w:tcPr>
          <w:p w14:paraId="28A399FF"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8</w:t>
            </w:r>
            <w:r w:rsidRPr="00BF4501">
              <w:rPr>
                <w:rFonts w:ascii="Arial" w:hAnsi="Arial"/>
                <w:b/>
                <w:sz w:val="18"/>
                <w:lang w:eastAsia="zh-CN"/>
              </w:rPr>
              <w:t>0</w:t>
            </w:r>
          </w:p>
        </w:tc>
        <w:tc>
          <w:tcPr>
            <w:tcW w:w="567" w:type="dxa"/>
            <w:vAlign w:val="center"/>
          </w:tcPr>
          <w:p w14:paraId="2757834F"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9</w:t>
            </w:r>
            <w:r w:rsidRPr="00BF4501">
              <w:rPr>
                <w:rFonts w:ascii="Arial" w:hAnsi="Arial"/>
                <w:b/>
                <w:sz w:val="18"/>
                <w:lang w:eastAsia="zh-CN"/>
              </w:rPr>
              <w:t>0</w:t>
            </w:r>
          </w:p>
        </w:tc>
        <w:tc>
          <w:tcPr>
            <w:tcW w:w="593" w:type="dxa"/>
            <w:vAlign w:val="center"/>
          </w:tcPr>
          <w:p w14:paraId="635545F7"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1</w:t>
            </w:r>
            <w:r w:rsidRPr="00BF4501">
              <w:rPr>
                <w:rFonts w:ascii="Arial" w:hAnsi="Arial"/>
                <w:b/>
                <w:sz w:val="18"/>
                <w:lang w:eastAsia="zh-CN"/>
              </w:rPr>
              <w:t>00</w:t>
            </w:r>
          </w:p>
        </w:tc>
      </w:tr>
      <w:tr w:rsidR="00BF4501" w:rsidRPr="00BF4501" w14:paraId="259DA94D" w14:textId="77777777" w:rsidTr="00233CD7">
        <w:trPr>
          <w:cantSplit/>
          <w:jc w:val="center"/>
        </w:trPr>
        <w:tc>
          <w:tcPr>
            <w:tcW w:w="709" w:type="dxa"/>
            <w:tcBorders>
              <w:bottom w:val="nil"/>
            </w:tcBorders>
            <w:vAlign w:val="center"/>
          </w:tcPr>
          <w:p w14:paraId="4FC9EA85" w14:textId="77777777" w:rsidR="00BF4501" w:rsidRPr="00BF4501" w:rsidRDefault="00BF4501" w:rsidP="00BF4501">
            <w:pPr>
              <w:keepNext/>
              <w:keepLines/>
              <w:spacing w:after="0"/>
              <w:jc w:val="center"/>
              <w:rPr>
                <w:rFonts w:ascii="Arial" w:eastAsia="Yu Mincho" w:hAnsi="Arial"/>
                <w:sz w:val="18"/>
              </w:rPr>
            </w:pPr>
          </w:p>
        </w:tc>
        <w:tc>
          <w:tcPr>
            <w:tcW w:w="850" w:type="dxa"/>
            <w:vAlign w:val="center"/>
          </w:tcPr>
          <w:p w14:paraId="1036DD0A"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15</w:t>
            </w:r>
          </w:p>
        </w:tc>
        <w:tc>
          <w:tcPr>
            <w:tcW w:w="709" w:type="dxa"/>
          </w:tcPr>
          <w:p w14:paraId="23CA919D"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5</w:t>
            </w:r>
          </w:p>
        </w:tc>
        <w:tc>
          <w:tcPr>
            <w:tcW w:w="709" w:type="dxa"/>
            <w:vAlign w:val="center"/>
          </w:tcPr>
          <w:p w14:paraId="2D410ABB"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10</w:t>
            </w:r>
          </w:p>
        </w:tc>
        <w:tc>
          <w:tcPr>
            <w:tcW w:w="713" w:type="dxa"/>
            <w:vAlign w:val="center"/>
          </w:tcPr>
          <w:p w14:paraId="3345617B"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15</w:t>
            </w:r>
          </w:p>
        </w:tc>
        <w:tc>
          <w:tcPr>
            <w:tcW w:w="709" w:type="dxa"/>
            <w:vAlign w:val="center"/>
          </w:tcPr>
          <w:p w14:paraId="07B97258"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20</w:t>
            </w:r>
          </w:p>
        </w:tc>
        <w:tc>
          <w:tcPr>
            <w:tcW w:w="567" w:type="dxa"/>
          </w:tcPr>
          <w:p w14:paraId="70645875"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25</w:t>
            </w:r>
          </w:p>
        </w:tc>
        <w:tc>
          <w:tcPr>
            <w:tcW w:w="709" w:type="dxa"/>
          </w:tcPr>
          <w:p w14:paraId="54A26D13"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30</w:t>
            </w:r>
          </w:p>
        </w:tc>
        <w:tc>
          <w:tcPr>
            <w:tcW w:w="708" w:type="dxa"/>
          </w:tcPr>
          <w:p w14:paraId="763F5362" w14:textId="77777777" w:rsidR="00BF4501" w:rsidRPr="00BF4501" w:rsidRDefault="00BF4501" w:rsidP="00BF4501">
            <w:pPr>
              <w:keepNext/>
              <w:keepLines/>
              <w:spacing w:after="0"/>
              <w:jc w:val="center"/>
              <w:rPr>
                <w:rFonts w:ascii="Arial" w:hAnsi="Arial"/>
                <w:sz w:val="18"/>
              </w:rPr>
            </w:pPr>
          </w:p>
        </w:tc>
        <w:tc>
          <w:tcPr>
            <w:tcW w:w="709" w:type="dxa"/>
            <w:vAlign w:val="center"/>
          </w:tcPr>
          <w:p w14:paraId="766EBC80"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40</w:t>
            </w:r>
          </w:p>
        </w:tc>
        <w:tc>
          <w:tcPr>
            <w:tcW w:w="567" w:type="dxa"/>
          </w:tcPr>
          <w:p w14:paraId="11427BE8"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3E981B12"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lang w:eastAsia="zh-CN"/>
              </w:rPr>
              <w:t>50</w:t>
            </w:r>
          </w:p>
        </w:tc>
        <w:tc>
          <w:tcPr>
            <w:tcW w:w="567" w:type="dxa"/>
            <w:vAlign w:val="center"/>
          </w:tcPr>
          <w:p w14:paraId="6C534652" w14:textId="77777777" w:rsidR="00BF4501" w:rsidRPr="00BF4501" w:rsidRDefault="00BF4501" w:rsidP="00BF4501">
            <w:pPr>
              <w:keepNext/>
              <w:keepLines/>
              <w:spacing w:after="0"/>
              <w:jc w:val="center"/>
              <w:rPr>
                <w:rFonts w:ascii="Arial" w:eastAsia="Yu Mincho" w:hAnsi="Arial"/>
                <w:sz w:val="18"/>
              </w:rPr>
            </w:pPr>
          </w:p>
        </w:tc>
        <w:tc>
          <w:tcPr>
            <w:tcW w:w="709" w:type="dxa"/>
          </w:tcPr>
          <w:p w14:paraId="51BDAE40"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74D2ADD4" w14:textId="77777777" w:rsidR="00BF4501" w:rsidRPr="00BF4501" w:rsidRDefault="00BF4501" w:rsidP="00BF4501">
            <w:pPr>
              <w:keepNext/>
              <w:keepLines/>
              <w:spacing w:after="0"/>
              <w:jc w:val="center"/>
              <w:rPr>
                <w:rFonts w:ascii="Arial" w:eastAsia="Yu Mincho" w:hAnsi="Arial"/>
                <w:sz w:val="18"/>
              </w:rPr>
            </w:pPr>
          </w:p>
        </w:tc>
        <w:tc>
          <w:tcPr>
            <w:tcW w:w="567" w:type="dxa"/>
          </w:tcPr>
          <w:p w14:paraId="5163A363"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767FF317"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1E4AE9D" w14:textId="77777777" w:rsidTr="00233CD7">
        <w:trPr>
          <w:cantSplit/>
          <w:jc w:val="center"/>
        </w:trPr>
        <w:tc>
          <w:tcPr>
            <w:tcW w:w="709" w:type="dxa"/>
            <w:tcBorders>
              <w:top w:val="nil"/>
              <w:bottom w:val="nil"/>
            </w:tcBorders>
            <w:vAlign w:val="center"/>
          </w:tcPr>
          <w:p w14:paraId="2C74B0D6"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n1</w:t>
            </w:r>
          </w:p>
        </w:tc>
        <w:tc>
          <w:tcPr>
            <w:tcW w:w="850" w:type="dxa"/>
            <w:vAlign w:val="center"/>
          </w:tcPr>
          <w:p w14:paraId="13B0CE9F"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30</w:t>
            </w:r>
          </w:p>
        </w:tc>
        <w:tc>
          <w:tcPr>
            <w:tcW w:w="709" w:type="dxa"/>
          </w:tcPr>
          <w:p w14:paraId="00F36B2E" w14:textId="77777777" w:rsidR="00BF4501" w:rsidRPr="00BF4501" w:rsidRDefault="00BF4501" w:rsidP="00BF4501">
            <w:pPr>
              <w:keepNext/>
              <w:keepLines/>
              <w:spacing w:after="0"/>
              <w:jc w:val="center"/>
              <w:rPr>
                <w:rFonts w:ascii="Arial" w:eastAsia="Yu Mincho" w:hAnsi="Arial"/>
                <w:sz w:val="18"/>
              </w:rPr>
            </w:pPr>
          </w:p>
        </w:tc>
        <w:tc>
          <w:tcPr>
            <w:tcW w:w="709" w:type="dxa"/>
          </w:tcPr>
          <w:p w14:paraId="156366C8"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10</w:t>
            </w:r>
          </w:p>
        </w:tc>
        <w:tc>
          <w:tcPr>
            <w:tcW w:w="713" w:type="dxa"/>
            <w:vAlign w:val="center"/>
          </w:tcPr>
          <w:p w14:paraId="216ABA6F"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15</w:t>
            </w:r>
          </w:p>
        </w:tc>
        <w:tc>
          <w:tcPr>
            <w:tcW w:w="709" w:type="dxa"/>
            <w:vAlign w:val="center"/>
          </w:tcPr>
          <w:p w14:paraId="167F0703"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20</w:t>
            </w:r>
          </w:p>
        </w:tc>
        <w:tc>
          <w:tcPr>
            <w:tcW w:w="567" w:type="dxa"/>
          </w:tcPr>
          <w:p w14:paraId="223CAF48"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25</w:t>
            </w:r>
          </w:p>
        </w:tc>
        <w:tc>
          <w:tcPr>
            <w:tcW w:w="709" w:type="dxa"/>
          </w:tcPr>
          <w:p w14:paraId="0D1D2D4C"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30</w:t>
            </w:r>
          </w:p>
        </w:tc>
        <w:tc>
          <w:tcPr>
            <w:tcW w:w="708" w:type="dxa"/>
          </w:tcPr>
          <w:p w14:paraId="335F670F" w14:textId="77777777" w:rsidR="00BF4501" w:rsidRPr="00BF4501" w:rsidRDefault="00BF4501" w:rsidP="00BF4501">
            <w:pPr>
              <w:keepNext/>
              <w:keepLines/>
              <w:spacing w:after="0"/>
              <w:jc w:val="center"/>
              <w:rPr>
                <w:rFonts w:ascii="Arial" w:hAnsi="Arial"/>
                <w:sz w:val="18"/>
              </w:rPr>
            </w:pPr>
          </w:p>
        </w:tc>
        <w:tc>
          <w:tcPr>
            <w:tcW w:w="709" w:type="dxa"/>
            <w:vAlign w:val="center"/>
          </w:tcPr>
          <w:p w14:paraId="6E016D3F"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40</w:t>
            </w:r>
          </w:p>
        </w:tc>
        <w:tc>
          <w:tcPr>
            <w:tcW w:w="567" w:type="dxa"/>
          </w:tcPr>
          <w:p w14:paraId="47C8F452"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0351DBB7"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lang w:eastAsia="zh-CN"/>
              </w:rPr>
              <w:t>50</w:t>
            </w:r>
          </w:p>
        </w:tc>
        <w:tc>
          <w:tcPr>
            <w:tcW w:w="567" w:type="dxa"/>
            <w:vAlign w:val="center"/>
          </w:tcPr>
          <w:p w14:paraId="76669A7F" w14:textId="77777777" w:rsidR="00BF4501" w:rsidRPr="00BF4501" w:rsidRDefault="00BF4501" w:rsidP="00BF4501">
            <w:pPr>
              <w:keepNext/>
              <w:keepLines/>
              <w:spacing w:after="0"/>
              <w:jc w:val="center"/>
              <w:rPr>
                <w:rFonts w:ascii="Arial" w:eastAsia="Yu Mincho" w:hAnsi="Arial"/>
                <w:sz w:val="18"/>
              </w:rPr>
            </w:pPr>
          </w:p>
        </w:tc>
        <w:tc>
          <w:tcPr>
            <w:tcW w:w="709" w:type="dxa"/>
          </w:tcPr>
          <w:p w14:paraId="594201FC"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5452F717" w14:textId="77777777" w:rsidR="00BF4501" w:rsidRPr="00BF4501" w:rsidRDefault="00BF4501" w:rsidP="00BF4501">
            <w:pPr>
              <w:keepNext/>
              <w:keepLines/>
              <w:spacing w:after="0"/>
              <w:jc w:val="center"/>
              <w:rPr>
                <w:rFonts w:ascii="Arial" w:eastAsia="Yu Mincho" w:hAnsi="Arial"/>
                <w:sz w:val="18"/>
              </w:rPr>
            </w:pPr>
          </w:p>
        </w:tc>
        <w:tc>
          <w:tcPr>
            <w:tcW w:w="567" w:type="dxa"/>
          </w:tcPr>
          <w:p w14:paraId="0DDDFF55"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1899086B"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00D7952" w14:textId="77777777" w:rsidTr="00233CD7">
        <w:trPr>
          <w:cantSplit/>
          <w:jc w:val="center"/>
        </w:trPr>
        <w:tc>
          <w:tcPr>
            <w:tcW w:w="709" w:type="dxa"/>
            <w:tcBorders>
              <w:top w:val="nil"/>
            </w:tcBorders>
            <w:vAlign w:val="center"/>
          </w:tcPr>
          <w:p w14:paraId="7D0B8A48" w14:textId="77777777" w:rsidR="00BF4501" w:rsidRPr="00BF4501" w:rsidRDefault="00BF4501" w:rsidP="00BF4501">
            <w:pPr>
              <w:keepNext/>
              <w:keepLines/>
              <w:spacing w:after="0"/>
              <w:jc w:val="center"/>
              <w:rPr>
                <w:rFonts w:ascii="Arial" w:hAnsi="Arial"/>
                <w:sz w:val="18"/>
              </w:rPr>
            </w:pPr>
          </w:p>
        </w:tc>
        <w:tc>
          <w:tcPr>
            <w:tcW w:w="850" w:type="dxa"/>
            <w:vAlign w:val="center"/>
          </w:tcPr>
          <w:p w14:paraId="3EC4F6C6"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709" w:type="dxa"/>
          </w:tcPr>
          <w:p w14:paraId="253BE545"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05D74BA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2F7E195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vAlign w:val="center"/>
          </w:tcPr>
          <w:p w14:paraId="139FDA8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w:t>
            </w:r>
          </w:p>
        </w:tc>
        <w:tc>
          <w:tcPr>
            <w:tcW w:w="567" w:type="dxa"/>
          </w:tcPr>
          <w:p w14:paraId="768E58E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4DF5B88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p>
        </w:tc>
        <w:tc>
          <w:tcPr>
            <w:tcW w:w="708" w:type="dxa"/>
          </w:tcPr>
          <w:p w14:paraId="66B459B9" w14:textId="77777777" w:rsidR="00BF4501" w:rsidRPr="00BF4501" w:rsidRDefault="00BF4501" w:rsidP="00BF4501">
            <w:pPr>
              <w:keepNext/>
              <w:keepLines/>
              <w:spacing w:after="0"/>
              <w:jc w:val="center"/>
              <w:rPr>
                <w:rFonts w:ascii="Arial" w:hAnsi="Arial"/>
                <w:sz w:val="18"/>
              </w:rPr>
            </w:pPr>
          </w:p>
        </w:tc>
        <w:tc>
          <w:tcPr>
            <w:tcW w:w="709" w:type="dxa"/>
            <w:vAlign w:val="center"/>
          </w:tcPr>
          <w:p w14:paraId="2FE2E9C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F2F030F"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39951DC8"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sz w:val="18"/>
                <w:lang w:eastAsia="zh-CN"/>
              </w:rPr>
              <w:t>50</w:t>
            </w:r>
          </w:p>
        </w:tc>
        <w:tc>
          <w:tcPr>
            <w:tcW w:w="567" w:type="dxa"/>
            <w:vAlign w:val="center"/>
          </w:tcPr>
          <w:p w14:paraId="28A45880" w14:textId="77777777" w:rsidR="00BF4501" w:rsidRPr="00BF4501" w:rsidRDefault="00BF4501" w:rsidP="00BF4501">
            <w:pPr>
              <w:keepNext/>
              <w:keepLines/>
              <w:spacing w:after="0"/>
              <w:jc w:val="center"/>
              <w:rPr>
                <w:rFonts w:ascii="Arial" w:eastAsia="Yu Mincho" w:hAnsi="Arial"/>
                <w:sz w:val="18"/>
              </w:rPr>
            </w:pPr>
          </w:p>
        </w:tc>
        <w:tc>
          <w:tcPr>
            <w:tcW w:w="709" w:type="dxa"/>
          </w:tcPr>
          <w:p w14:paraId="43E3EDFB"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1A2D9AF7" w14:textId="77777777" w:rsidR="00BF4501" w:rsidRPr="00BF4501" w:rsidRDefault="00BF4501" w:rsidP="00BF4501">
            <w:pPr>
              <w:keepNext/>
              <w:keepLines/>
              <w:spacing w:after="0"/>
              <w:jc w:val="center"/>
              <w:rPr>
                <w:rFonts w:ascii="Arial" w:eastAsia="Yu Mincho" w:hAnsi="Arial"/>
                <w:sz w:val="18"/>
              </w:rPr>
            </w:pPr>
          </w:p>
        </w:tc>
        <w:tc>
          <w:tcPr>
            <w:tcW w:w="567" w:type="dxa"/>
          </w:tcPr>
          <w:p w14:paraId="629EB4F8"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7D91739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060910E" w14:textId="77777777" w:rsidTr="00233CD7">
        <w:trPr>
          <w:cantSplit/>
          <w:jc w:val="center"/>
        </w:trPr>
        <w:tc>
          <w:tcPr>
            <w:tcW w:w="709" w:type="dxa"/>
            <w:tcBorders>
              <w:bottom w:val="nil"/>
            </w:tcBorders>
            <w:vAlign w:val="center"/>
          </w:tcPr>
          <w:p w14:paraId="2FF4219F" w14:textId="77777777" w:rsidR="00BF4501" w:rsidRPr="00BF4501" w:rsidRDefault="00BF4501" w:rsidP="00BF4501">
            <w:pPr>
              <w:keepNext/>
              <w:keepLines/>
              <w:spacing w:after="0"/>
              <w:jc w:val="center"/>
              <w:rPr>
                <w:rFonts w:ascii="Arial" w:hAnsi="Arial"/>
                <w:sz w:val="18"/>
              </w:rPr>
            </w:pPr>
          </w:p>
        </w:tc>
        <w:tc>
          <w:tcPr>
            <w:tcW w:w="850" w:type="dxa"/>
            <w:vAlign w:val="center"/>
          </w:tcPr>
          <w:p w14:paraId="43BA9AA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tcPr>
          <w:p w14:paraId="68CB6329"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5</w:t>
            </w:r>
          </w:p>
        </w:tc>
        <w:tc>
          <w:tcPr>
            <w:tcW w:w="709" w:type="dxa"/>
            <w:vAlign w:val="center"/>
          </w:tcPr>
          <w:p w14:paraId="5DA8171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148A256C"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vAlign w:val="center"/>
          </w:tcPr>
          <w:p w14:paraId="12CA5AD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w:t>
            </w:r>
          </w:p>
        </w:tc>
        <w:tc>
          <w:tcPr>
            <w:tcW w:w="567" w:type="dxa"/>
            <w:vAlign w:val="center"/>
          </w:tcPr>
          <w:p w14:paraId="780B528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6568F06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p>
        </w:tc>
        <w:tc>
          <w:tcPr>
            <w:tcW w:w="708" w:type="dxa"/>
          </w:tcPr>
          <w:p w14:paraId="05DAD16C"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36A0CC5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1CBF09C"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17DA63B2" w14:textId="77777777" w:rsidR="00BF4501" w:rsidRPr="00BF4501" w:rsidRDefault="00BF4501" w:rsidP="00BF4501">
            <w:pPr>
              <w:keepNext/>
              <w:keepLines/>
              <w:spacing w:after="0"/>
              <w:jc w:val="center"/>
              <w:rPr>
                <w:rFonts w:ascii="Arial" w:hAnsi="Arial"/>
                <w:sz w:val="18"/>
                <w:lang w:eastAsia="zh-CN"/>
              </w:rPr>
            </w:pPr>
          </w:p>
        </w:tc>
        <w:tc>
          <w:tcPr>
            <w:tcW w:w="567" w:type="dxa"/>
            <w:vAlign w:val="center"/>
          </w:tcPr>
          <w:p w14:paraId="302F6108" w14:textId="77777777" w:rsidR="00BF4501" w:rsidRPr="00BF4501" w:rsidRDefault="00BF4501" w:rsidP="00BF4501">
            <w:pPr>
              <w:keepNext/>
              <w:keepLines/>
              <w:spacing w:after="0"/>
              <w:jc w:val="center"/>
              <w:rPr>
                <w:rFonts w:ascii="Arial" w:eastAsia="Yu Mincho" w:hAnsi="Arial"/>
                <w:sz w:val="18"/>
              </w:rPr>
            </w:pPr>
          </w:p>
        </w:tc>
        <w:tc>
          <w:tcPr>
            <w:tcW w:w="709" w:type="dxa"/>
          </w:tcPr>
          <w:p w14:paraId="24AA40AE"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328025B5" w14:textId="77777777" w:rsidR="00BF4501" w:rsidRPr="00BF4501" w:rsidRDefault="00BF4501" w:rsidP="00BF4501">
            <w:pPr>
              <w:keepNext/>
              <w:keepLines/>
              <w:spacing w:after="0"/>
              <w:jc w:val="center"/>
              <w:rPr>
                <w:rFonts w:ascii="Arial" w:eastAsia="Yu Mincho" w:hAnsi="Arial"/>
                <w:sz w:val="18"/>
              </w:rPr>
            </w:pPr>
          </w:p>
        </w:tc>
        <w:tc>
          <w:tcPr>
            <w:tcW w:w="567" w:type="dxa"/>
          </w:tcPr>
          <w:p w14:paraId="79336A11"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4478FBC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D1F8B94" w14:textId="77777777" w:rsidTr="00233CD7">
        <w:trPr>
          <w:cantSplit/>
          <w:jc w:val="center"/>
        </w:trPr>
        <w:tc>
          <w:tcPr>
            <w:tcW w:w="709" w:type="dxa"/>
            <w:tcBorders>
              <w:top w:val="nil"/>
              <w:bottom w:val="nil"/>
            </w:tcBorders>
            <w:vAlign w:val="center"/>
          </w:tcPr>
          <w:p w14:paraId="43A9BF0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w:t>
            </w:r>
          </w:p>
        </w:tc>
        <w:tc>
          <w:tcPr>
            <w:tcW w:w="850" w:type="dxa"/>
            <w:vAlign w:val="center"/>
          </w:tcPr>
          <w:p w14:paraId="6212033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p>
        </w:tc>
        <w:tc>
          <w:tcPr>
            <w:tcW w:w="709" w:type="dxa"/>
          </w:tcPr>
          <w:p w14:paraId="68137F52" w14:textId="77777777" w:rsidR="00BF4501" w:rsidRPr="00BF4501" w:rsidRDefault="00BF4501" w:rsidP="00BF4501">
            <w:pPr>
              <w:keepNext/>
              <w:keepLines/>
              <w:spacing w:after="0"/>
              <w:jc w:val="center"/>
              <w:rPr>
                <w:rFonts w:ascii="Arial" w:hAnsi="Arial"/>
                <w:sz w:val="18"/>
              </w:rPr>
            </w:pPr>
          </w:p>
        </w:tc>
        <w:tc>
          <w:tcPr>
            <w:tcW w:w="709" w:type="dxa"/>
          </w:tcPr>
          <w:p w14:paraId="4F085B2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0E9DFCB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vAlign w:val="center"/>
          </w:tcPr>
          <w:p w14:paraId="5DF5345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w:t>
            </w:r>
          </w:p>
        </w:tc>
        <w:tc>
          <w:tcPr>
            <w:tcW w:w="567" w:type="dxa"/>
            <w:vAlign w:val="center"/>
          </w:tcPr>
          <w:p w14:paraId="22E53C4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4F47423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p>
        </w:tc>
        <w:tc>
          <w:tcPr>
            <w:tcW w:w="708" w:type="dxa"/>
          </w:tcPr>
          <w:p w14:paraId="7BC5306B"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56DF684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3B0BC9E"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3E40DC28" w14:textId="77777777" w:rsidR="00BF4501" w:rsidRPr="00BF4501" w:rsidRDefault="00BF4501" w:rsidP="00BF4501">
            <w:pPr>
              <w:keepNext/>
              <w:keepLines/>
              <w:spacing w:after="0"/>
              <w:jc w:val="center"/>
              <w:rPr>
                <w:rFonts w:ascii="Arial" w:hAnsi="Arial"/>
                <w:sz w:val="18"/>
                <w:lang w:eastAsia="zh-CN"/>
              </w:rPr>
            </w:pPr>
          </w:p>
        </w:tc>
        <w:tc>
          <w:tcPr>
            <w:tcW w:w="567" w:type="dxa"/>
            <w:vAlign w:val="center"/>
          </w:tcPr>
          <w:p w14:paraId="594AAD71" w14:textId="77777777" w:rsidR="00BF4501" w:rsidRPr="00BF4501" w:rsidRDefault="00BF4501" w:rsidP="00BF4501">
            <w:pPr>
              <w:keepNext/>
              <w:keepLines/>
              <w:spacing w:after="0"/>
              <w:jc w:val="center"/>
              <w:rPr>
                <w:rFonts w:ascii="Arial" w:eastAsia="Yu Mincho" w:hAnsi="Arial"/>
                <w:sz w:val="18"/>
              </w:rPr>
            </w:pPr>
          </w:p>
        </w:tc>
        <w:tc>
          <w:tcPr>
            <w:tcW w:w="709" w:type="dxa"/>
          </w:tcPr>
          <w:p w14:paraId="20ECA9C2"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32394BEC" w14:textId="77777777" w:rsidR="00BF4501" w:rsidRPr="00BF4501" w:rsidRDefault="00BF4501" w:rsidP="00BF4501">
            <w:pPr>
              <w:keepNext/>
              <w:keepLines/>
              <w:spacing w:after="0"/>
              <w:jc w:val="center"/>
              <w:rPr>
                <w:rFonts w:ascii="Arial" w:eastAsia="Yu Mincho" w:hAnsi="Arial"/>
                <w:sz w:val="18"/>
              </w:rPr>
            </w:pPr>
          </w:p>
        </w:tc>
        <w:tc>
          <w:tcPr>
            <w:tcW w:w="567" w:type="dxa"/>
          </w:tcPr>
          <w:p w14:paraId="5B226B68"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527F6A58"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A106ED3" w14:textId="77777777" w:rsidTr="00233CD7">
        <w:trPr>
          <w:cantSplit/>
          <w:jc w:val="center"/>
        </w:trPr>
        <w:tc>
          <w:tcPr>
            <w:tcW w:w="709" w:type="dxa"/>
            <w:tcBorders>
              <w:top w:val="nil"/>
            </w:tcBorders>
            <w:vAlign w:val="center"/>
          </w:tcPr>
          <w:p w14:paraId="3E3AB642" w14:textId="77777777" w:rsidR="00BF4501" w:rsidRPr="00BF4501" w:rsidRDefault="00BF4501" w:rsidP="00BF4501">
            <w:pPr>
              <w:keepNext/>
              <w:keepLines/>
              <w:spacing w:after="0"/>
              <w:jc w:val="center"/>
              <w:rPr>
                <w:rFonts w:ascii="Arial" w:hAnsi="Arial"/>
                <w:sz w:val="18"/>
              </w:rPr>
            </w:pPr>
          </w:p>
        </w:tc>
        <w:tc>
          <w:tcPr>
            <w:tcW w:w="850" w:type="dxa"/>
            <w:vAlign w:val="center"/>
          </w:tcPr>
          <w:p w14:paraId="6D6EE7C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709" w:type="dxa"/>
          </w:tcPr>
          <w:p w14:paraId="52BF9DE8" w14:textId="77777777" w:rsidR="00BF4501" w:rsidRPr="00BF4501" w:rsidRDefault="00BF4501" w:rsidP="00BF4501">
            <w:pPr>
              <w:keepNext/>
              <w:keepLines/>
              <w:spacing w:after="0"/>
              <w:jc w:val="center"/>
              <w:rPr>
                <w:rFonts w:ascii="Arial" w:hAnsi="Arial"/>
                <w:sz w:val="18"/>
              </w:rPr>
            </w:pPr>
          </w:p>
        </w:tc>
        <w:tc>
          <w:tcPr>
            <w:tcW w:w="709" w:type="dxa"/>
            <w:vAlign w:val="center"/>
          </w:tcPr>
          <w:p w14:paraId="1C199FA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1E0DAED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vAlign w:val="center"/>
          </w:tcPr>
          <w:p w14:paraId="0DFA4A2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w:t>
            </w:r>
          </w:p>
        </w:tc>
        <w:tc>
          <w:tcPr>
            <w:tcW w:w="567" w:type="dxa"/>
            <w:vAlign w:val="center"/>
          </w:tcPr>
          <w:p w14:paraId="55FB62E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280F171C"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p>
        </w:tc>
        <w:tc>
          <w:tcPr>
            <w:tcW w:w="708" w:type="dxa"/>
          </w:tcPr>
          <w:p w14:paraId="65F64E0F"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351D7AD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46FDE7A3"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15AC4324" w14:textId="77777777" w:rsidR="00BF4501" w:rsidRPr="00BF4501" w:rsidRDefault="00BF4501" w:rsidP="00BF4501">
            <w:pPr>
              <w:keepNext/>
              <w:keepLines/>
              <w:spacing w:after="0"/>
              <w:jc w:val="center"/>
              <w:rPr>
                <w:rFonts w:ascii="Arial" w:hAnsi="Arial"/>
                <w:sz w:val="18"/>
                <w:lang w:eastAsia="zh-CN"/>
              </w:rPr>
            </w:pPr>
          </w:p>
        </w:tc>
        <w:tc>
          <w:tcPr>
            <w:tcW w:w="567" w:type="dxa"/>
            <w:vAlign w:val="center"/>
          </w:tcPr>
          <w:p w14:paraId="0C987746" w14:textId="77777777" w:rsidR="00BF4501" w:rsidRPr="00BF4501" w:rsidRDefault="00BF4501" w:rsidP="00BF4501">
            <w:pPr>
              <w:keepNext/>
              <w:keepLines/>
              <w:spacing w:after="0"/>
              <w:jc w:val="center"/>
              <w:rPr>
                <w:rFonts w:ascii="Arial" w:eastAsia="Yu Mincho" w:hAnsi="Arial"/>
                <w:sz w:val="18"/>
              </w:rPr>
            </w:pPr>
          </w:p>
        </w:tc>
        <w:tc>
          <w:tcPr>
            <w:tcW w:w="709" w:type="dxa"/>
          </w:tcPr>
          <w:p w14:paraId="50247EF0"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2326941B" w14:textId="77777777" w:rsidR="00BF4501" w:rsidRPr="00BF4501" w:rsidRDefault="00BF4501" w:rsidP="00BF4501">
            <w:pPr>
              <w:keepNext/>
              <w:keepLines/>
              <w:spacing w:after="0"/>
              <w:jc w:val="center"/>
              <w:rPr>
                <w:rFonts w:ascii="Arial" w:eastAsia="Yu Mincho" w:hAnsi="Arial"/>
                <w:sz w:val="18"/>
              </w:rPr>
            </w:pPr>
          </w:p>
        </w:tc>
        <w:tc>
          <w:tcPr>
            <w:tcW w:w="567" w:type="dxa"/>
          </w:tcPr>
          <w:p w14:paraId="1A0C9E43"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71202AA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7E16F54" w14:textId="77777777" w:rsidTr="00233CD7">
        <w:trPr>
          <w:cantSplit/>
          <w:jc w:val="center"/>
        </w:trPr>
        <w:tc>
          <w:tcPr>
            <w:tcW w:w="709" w:type="dxa"/>
            <w:tcBorders>
              <w:bottom w:val="nil"/>
            </w:tcBorders>
            <w:vAlign w:val="center"/>
          </w:tcPr>
          <w:p w14:paraId="63789D18" w14:textId="77777777" w:rsidR="00BF4501" w:rsidRPr="00BF4501" w:rsidRDefault="00BF4501" w:rsidP="00BF4501">
            <w:pPr>
              <w:keepLines/>
              <w:spacing w:after="0"/>
              <w:jc w:val="center"/>
              <w:rPr>
                <w:rFonts w:ascii="Arial" w:hAnsi="Arial"/>
                <w:sz w:val="18"/>
              </w:rPr>
            </w:pPr>
          </w:p>
        </w:tc>
        <w:tc>
          <w:tcPr>
            <w:tcW w:w="850" w:type="dxa"/>
            <w:vAlign w:val="center"/>
          </w:tcPr>
          <w:p w14:paraId="252F991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2E107BAB"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49651C1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6F2CD4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BBA2ED3"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0A35587"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5150610"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429694D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25D8CDD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095E048F"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76E185B0"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lang w:eastAsia="zh-CN"/>
              </w:rPr>
              <w:t>50</w:t>
            </w:r>
          </w:p>
        </w:tc>
        <w:tc>
          <w:tcPr>
            <w:tcW w:w="567" w:type="dxa"/>
            <w:vAlign w:val="center"/>
          </w:tcPr>
          <w:p w14:paraId="44D2A36E" w14:textId="77777777" w:rsidR="00BF4501" w:rsidRPr="00BF4501" w:rsidRDefault="00BF4501" w:rsidP="00BF4501">
            <w:pPr>
              <w:keepLines/>
              <w:spacing w:after="0"/>
              <w:jc w:val="center"/>
              <w:rPr>
                <w:rFonts w:ascii="Arial" w:eastAsia="Yu Mincho" w:hAnsi="Arial"/>
                <w:sz w:val="18"/>
              </w:rPr>
            </w:pPr>
          </w:p>
        </w:tc>
        <w:tc>
          <w:tcPr>
            <w:tcW w:w="709" w:type="dxa"/>
          </w:tcPr>
          <w:p w14:paraId="5FD47B6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58F8425" w14:textId="77777777" w:rsidR="00BF4501" w:rsidRPr="00BF4501" w:rsidRDefault="00BF4501" w:rsidP="00BF4501">
            <w:pPr>
              <w:keepLines/>
              <w:spacing w:after="0"/>
              <w:jc w:val="center"/>
              <w:rPr>
                <w:rFonts w:ascii="Arial" w:eastAsia="Yu Mincho" w:hAnsi="Arial"/>
                <w:sz w:val="18"/>
              </w:rPr>
            </w:pPr>
          </w:p>
        </w:tc>
        <w:tc>
          <w:tcPr>
            <w:tcW w:w="567" w:type="dxa"/>
          </w:tcPr>
          <w:p w14:paraId="1DCD7C33"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F2274A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33FF7C6F" w14:textId="77777777" w:rsidTr="00233CD7">
        <w:trPr>
          <w:cantSplit/>
          <w:jc w:val="center"/>
        </w:trPr>
        <w:tc>
          <w:tcPr>
            <w:tcW w:w="709" w:type="dxa"/>
            <w:tcBorders>
              <w:top w:val="nil"/>
              <w:bottom w:val="nil"/>
            </w:tcBorders>
            <w:vAlign w:val="center"/>
          </w:tcPr>
          <w:p w14:paraId="3E78A263" w14:textId="77777777" w:rsidR="00BF4501" w:rsidRPr="00BF4501" w:rsidRDefault="00BF4501" w:rsidP="00BF4501">
            <w:pPr>
              <w:keepLines/>
              <w:spacing w:after="0"/>
              <w:jc w:val="center"/>
              <w:rPr>
                <w:rFonts w:ascii="Arial" w:hAnsi="Arial"/>
                <w:sz w:val="18"/>
              </w:rPr>
            </w:pPr>
            <w:r w:rsidRPr="00BF4501">
              <w:rPr>
                <w:rFonts w:ascii="Arial" w:hAnsi="Arial"/>
                <w:sz w:val="18"/>
              </w:rPr>
              <w:t>n3</w:t>
            </w:r>
          </w:p>
        </w:tc>
        <w:tc>
          <w:tcPr>
            <w:tcW w:w="850" w:type="dxa"/>
            <w:vAlign w:val="center"/>
          </w:tcPr>
          <w:p w14:paraId="34FA84A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9BF1E6F" w14:textId="77777777" w:rsidR="00BF4501" w:rsidRPr="00BF4501" w:rsidRDefault="00BF4501" w:rsidP="00BF4501">
            <w:pPr>
              <w:keepLines/>
              <w:spacing w:after="0"/>
              <w:jc w:val="center"/>
              <w:rPr>
                <w:rFonts w:ascii="Arial" w:hAnsi="Arial"/>
                <w:sz w:val="18"/>
              </w:rPr>
            </w:pPr>
          </w:p>
        </w:tc>
        <w:tc>
          <w:tcPr>
            <w:tcW w:w="709" w:type="dxa"/>
          </w:tcPr>
          <w:p w14:paraId="03FF4B2A"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3F33EA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5B6A56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AF4C85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BB5D27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09574565"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740DEF6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5A66011"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6AC04C9B"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lang w:eastAsia="zh-CN"/>
              </w:rPr>
              <w:t>50</w:t>
            </w:r>
          </w:p>
        </w:tc>
        <w:tc>
          <w:tcPr>
            <w:tcW w:w="567" w:type="dxa"/>
            <w:vAlign w:val="center"/>
          </w:tcPr>
          <w:p w14:paraId="6E47CDBE" w14:textId="77777777" w:rsidR="00BF4501" w:rsidRPr="00BF4501" w:rsidRDefault="00BF4501" w:rsidP="00BF4501">
            <w:pPr>
              <w:keepLines/>
              <w:spacing w:after="0"/>
              <w:jc w:val="center"/>
              <w:rPr>
                <w:rFonts w:ascii="Arial" w:eastAsia="Yu Mincho" w:hAnsi="Arial"/>
                <w:sz w:val="18"/>
              </w:rPr>
            </w:pPr>
          </w:p>
        </w:tc>
        <w:tc>
          <w:tcPr>
            <w:tcW w:w="709" w:type="dxa"/>
          </w:tcPr>
          <w:p w14:paraId="53ACE064"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2A294B99" w14:textId="77777777" w:rsidR="00BF4501" w:rsidRPr="00BF4501" w:rsidRDefault="00BF4501" w:rsidP="00BF4501">
            <w:pPr>
              <w:keepLines/>
              <w:spacing w:after="0"/>
              <w:jc w:val="center"/>
              <w:rPr>
                <w:rFonts w:ascii="Arial" w:eastAsia="Yu Mincho" w:hAnsi="Arial"/>
                <w:sz w:val="18"/>
              </w:rPr>
            </w:pPr>
          </w:p>
        </w:tc>
        <w:tc>
          <w:tcPr>
            <w:tcW w:w="567" w:type="dxa"/>
          </w:tcPr>
          <w:p w14:paraId="0D45FC4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0ED205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E55E4ED" w14:textId="77777777" w:rsidTr="00233CD7">
        <w:trPr>
          <w:cantSplit/>
          <w:jc w:val="center"/>
        </w:trPr>
        <w:tc>
          <w:tcPr>
            <w:tcW w:w="709" w:type="dxa"/>
            <w:tcBorders>
              <w:top w:val="nil"/>
            </w:tcBorders>
            <w:vAlign w:val="center"/>
          </w:tcPr>
          <w:p w14:paraId="6B557055" w14:textId="77777777" w:rsidR="00BF4501" w:rsidRPr="00BF4501" w:rsidRDefault="00BF4501" w:rsidP="00BF4501">
            <w:pPr>
              <w:keepLines/>
              <w:spacing w:after="0"/>
              <w:jc w:val="center"/>
              <w:rPr>
                <w:rFonts w:ascii="Arial" w:hAnsi="Arial"/>
                <w:sz w:val="18"/>
              </w:rPr>
            </w:pPr>
          </w:p>
        </w:tc>
        <w:tc>
          <w:tcPr>
            <w:tcW w:w="850" w:type="dxa"/>
            <w:vAlign w:val="center"/>
          </w:tcPr>
          <w:p w14:paraId="47C36E0E"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2F61EE9F" w14:textId="77777777" w:rsidR="00BF4501" w:rsidRPr="00BF4501" w:rsidRDefault="00BF4501" w:rsidP="00BF4501">
            <w:pPr>
              <w:keepLines/>
              <w:spacing w:after="0"/>
              <w:jc w:val="center"/>
              <w:rPr>
                <w:rFonts w:ascii="Arial" w:hAnsi="Arial"/>
                <w:sz w:val="18"/>
              </w:rPr>
            </w:pPr>
          </w:p>
        </w:tc>
        <w:tc>
          <w:tcPr>
            <w:tcW w:w="709" w:type="dxa"/>
            <w:vAlign w:val="center"/>
          </w:tcPr>
          <w:p w14:paraId="5B0C13F0"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965D7A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30EBFA3"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7DAC33A"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1E80814F"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42ED634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280681B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1CAC45E5"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18021CF0"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lang w:eastAsia="zh-CN"/>
              </w:rPr>
              <w:t>50</w:t>
            </w:r>
          </w:p>
        </w:tc>
        <w:tc>
          <w:tcPr>
            <w:tcW w:w="567" w:type="dxa"/>
            <w:vAlign w:val="center"/>
          </w:tcPr>
          <w:p w14:paraId="241CE640" w14:textId="77777777" w:rsidR="00BF4501" w:rsidRPr="00BF4501" w:rsidRDefault="00BF4501" w:rsidP="00BF4501">
            <w:pPr>
              <w:keepLines/>
              <w:spacing w:after="0"/>
              <w:jc w:val="center"/>
              <w:rPr>
                <w:rFonts w:ascii="Arial" w:eastAsia="Yu Mincho" w:hAnsi="Arial"/>
                <w:sz w:val="18"/>
              </w:rPr>
            </w:pPr>
          </w:p>
        </w:tc>
        <w:tc>
          <w:tcPr>
            <w:tcW w:w="709" w:type="dxa"/>
          </w:tcPr>
          <w:p w14:paraId="03B9EE89"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F00A39D" w14:textId="77777777" w:rsidR="00BF4501" w:rsidRPr="00BF4501" w:rsidRDefault="00BF4501" w:rsidP="00BF4501">
            <w:pPr>
              <w:keepLines/>
              <w:spacing w:after="0"/>
              <w:jc w:val="center"/>
              <w:rPr>
                <w:rFonts w:ascii="Arial" w:eastAsia="Yu Mincho" w:hAnsi="Arial"/>
                <w:sz w:val="18"/>
              </w:rPr>
            </w:pPr>
          </w:p>
        </w:tc>
        <w:tc>
          <w:tcPr>
            <w:tcW w:w="567" w:type="dxa"/>
          </w:tcPr>
          <w:p w14:paraId="2691671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32CF23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C65D9ED" w14:textId="77777777" w:rsidTr="00233CD7">
        <w:trPr>
          <w:cantSplit/>
          <w:jc w:val="center"/>
        </w:trPr>
        <w:tc>
          <w:tcPr>
            <w:tcW w:w="709" w:type="dxa"/>
            <w:tcBorders>
              <w:bottom w:val="nil"/>
            </w:tcBorders>
            <w:vAlign w:val="center"/>
          </w:tcPr>
          <w:p w14:paraId="203C3EFA" w14:textId="77777777" w:rsidR="00BF4501" w:rsidRPr="00BF4501" w:rsidRDefault="00BF4501" w:rsidP="00BF4501">
            <w:pPr>
              <w:keepLines/>
              <w:spacing w:after="0"/>
              <w:jc w:val="center"/>
              <w:rPr>
                <w:rFonts w:ascii="Arial" w:hAnsi="Arial"/>
                <w:sz w:val="18"/>
              </w:rPr>
            </w:pPr>
          </w:p>
        </w:tc>
        <w:tc>
          <w:tcPr>
            <w:tcW w:w="850" w:type="dxa"/>
            <w:vAlign w:val="center"/>
          </w:tcPr>
          <w:p w14:paraId="4248BF5B"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BE1EB49"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250C389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0E305F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0069A9A9"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09E5756" w14:textId="77777777" w:rsidR="00BF4501" w:rsidRPr="00BF4501" w:rsidRDefault="00BF4501" w:rsidP="00BF4501">
            <w:pPr>
              <w:keepLines/>
              <w:spacing w:after="0"/>
              <w:jc w:val="center"/>
              <w:rPr>
                <w:rFonts w:ascii="Arial" w:hAnsi="Arial"/>
                <w:sz w:val="18"/>
              </w:rPr>
            </w:pPr>
            <w:r w:rsidRPr="00BF4501">
              <w:rPr>
                <w:rFonts w:ascii="Arial" w:hAnsi="Arial"/>
                <w:sz w:val="18"/>
              </w:rPr>
              <w:t>25</w:t>
            </w:r>
            <w:r w:rsidRPr="00BF4501">
              <w:rPr>
                <w:rFonts w:ascii="Arial" w:hAnsi="Arial"/>
                <w:sz w:val="18"/>
                <w:vertAlign w:val="superscript"/>
              </w:rPr>
              <w:t>7</w:t>
            </w:r>
          </w:p>
        </w:tc>
        <w:tc>
          <w:tcPr>
            <w:tcW w:w="709" w:type="dxa"/>
          </w:tcPr>
          <w:p w14:paraId="05897F20" w14:textId="77777777" w:rsidR="00BF4501" w:rsidRPr="00BF4501" w:rsidRDefault="00BF4501" w:rsidP="00BF4501">
            <w:pPr>
              <w:keepLines/>
              <w:spacing w:after="0"/>
              <w:jc w:val="center"/>
              <w:rPr>
                <w:rFonts w:ascii="Arial" w:hAnsi="Arial"/>
                <w:sz w:val="18"/>
              </w:rPr>
            </w:pPr>
          </w:p>
        </w:tc>
        <w:tc>
          <w:tcPr>
            <w:tcW w:w="708" w:type="dxa"/>
          </w:tcPr>
          <w:p w14:paraId="06DE9A50" w14:textId="77777777" w:rsidR="00BF4501" w:rsidRPr="00BF4501" w:rsidRDefault="00BF4501" w:rsidP="00BF4501">
            <w:pPr>
              <w:keepNext/>
              <w:keepLines/>
              <w:spacing w:after="0"/>
              <w:jc w:val="center"/>
              <w:rPr>
                <w:rFonts w:ascii="Arial" w:hAnsi="Arial"/>
                <w:sz w:val="18"/>
              </w:rPr>
            </w:pPr>
          </w:p>
        </w:tc>
        <w:tc>
          <w:tcPr>
            <w:tcW w:w="709" w:type="dxa"/>
            <w:vAlign w:val="center"/>
          </w:tcPr>
          <w:p w14:paraId="24D29E92" w14:textId="77777777" w:rsidR="00BF4501" w:rsidRPr="00BF4501" w:rsidRDefault="00BF4501" w:rsidP="00BF4501">
            <w:pPr>
              <w:keepNext/>
              <w:keepLines/>
              <w:spacing w:after="0"/>
              <w:jc w:val="center"/>
              <w:rPr>
                <w:rFonts w:ascii="Arial" w:hAnsi="Arial"/>
                <w:sz w:val="18"/>
              </w:rPr>
            </w:pPr>
          </w:p>
        </w:tc>
        <w:tc>
          <w:tcPr>
            <w:tcW w:w="567" w:type="dxa"/>
          </w:tcPr>
          <w:p w14:paraId="3F1A00A9"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63982105" w14:textId="77777777" w:rsidR="00BF4501" w:rsidRPr="00BF4501" w:rsidRDefault="00BF4501" w:rsidP="00BF4501">
            <w:pPr>
              <w:keepLines/>
              <w:spacing w:after="0"/>
              <w:jc w:val="center"/>
              <w:rPr>
                <w:rFonts w:ascii="Arial" w:hAnsi="Arial"/>
                <w:sz w:val="18"/>
                <w:lang w:eastAsia="zh-CN"/>
              </w:rPr>
            </w:pPr>
          </w:p>
        </w:tc>
        <w:tc>
          <w:tcPr>
            <w:tcW w:w="567" w:type="dxa"/>
            <w:vAlign w:val="center"/>
          </w:tcPr>
          <w:p w14:paraId="5E379D8C" w14:textId="77777777" w:rsidR="00BF4501" w:rsidRPr="00BF4501" w:rsidRDefault="00BF4501" w:rsidP="00BF4501">
            <w:pPr>
              <w:keepLines/>
              <w:spacing w:after="0"/>
              <w:jc w:val="center"/>
              <w:rPr>
                <w:rFonts w:ascii="Arial" w:eastAsia="Yu Mincho" w:hAnsi="Arial"/>
                <w:sz w:val="18"/>
              </w:rPr>
            </w:pPr>
          </w:p>
        </w:tc>
        <w:tc>
          <w:tcPr>
            <w:tcW w:w="709" w:type="dxa"/>
          </w:tcPr>
          <w:p w14:paraId="16A3F0CF"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2A59ECB9" w14:textId="77777777" w:rsidR="00BF4501" w:rsidRPr="00BF4501" w:rsidRDefault="00BF4501" w:rsidP="00BF4501">
            <w:pPr>
              <w:keepLines/>
              <w:spacing w:after="0"/>
              <w:jc w:val="center"/>
              <w:rPr>
                <w:rFonts w:ascii="Arial" w:eastAsia="Yu Mincho" w:hAnsi="Arial"/>
                <w:sz w:val="18"/>
              </w:rPr>
            </w:pPr>
          </w:p>
        </w:tc>
        <w:tc>
          <w:tcPr>
            <w:tcW w:w="567" w:type="dxa"/>
          </w:tcPr>
          <w:p w14:paraId="56DB3F8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4214BC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A45D9EC" w14:textId="77777777" w:rsidTr="00233CD7">
        <w:trPr>
          <w:cantSplit/>
          <w:jc w:val="center"/>
        </w:trPr>
        <w:tc>
          <w:tcPr>
            <w:tcW w:w="709" w:type="dxa"/>
            <w:tcBorders>
              <w:top w:val="nil"/>
              <w:bottom w:val="nil"/>
            </w:tcBorders>
            <w:vAlign w:val="center"/>
          </w:tcPr>
          <w:p w14:paraId="6A664CDC" w14:textId="77777777" w:rsidR="00BF4501" w:rsidRPr="00BF4501" w:rsidRDefault="00BF4501" w:rsidP="00BF4501">
            <w:pPr>
              <w:keepLines/>
              <w:spacing w:after="0"/>
              <w:jc w:val="center"/>
              <w:rPr>
                <w:rFonts w:ascii="Arial" w:hAnsi="Arial"/>
                <w:sz w:val="18"/>
              </w:rPr>
            </w:pPr>
            <w:r w:rsidRPr="00BF4501">
              <w:rPr>
                <w:rFonts w:ascii="Arial" w:hAnsi="Arial"/>
                <w:sz w:val="18"/>
              </w:rPr>
              <w:t>n5</w:t>
            </w:r>
          </w:p>
        </w:tc>
        <w:tc>
          <w:tcPr>
            <w:tcW w:w="850" w:type="dxa"/>
            <w:vAlign w:val="center"/>
          </w:tcPr>
          <w:p w14:paraId="719F862F"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FEBB95B" w14:textId="77777777" w:rsidR="00BF4501" w:rsidRPr="00BF4501" w:rsidRDefault="00BF4501" w:rsidP="00BF4501">
            <w:pPr>
              <w:keepLines/>
              <w:spacing w:after="0"/>
              <w:jc w:val="center"/>
              <w:rPr>
                <w:rFonts w:ascii="Arial" w:hAnsi="Arial"/>
                <w:sz w:val="18"/>
              </w:rPr>
            </w:pPr>
          </w:p>
        </w:tc>
        <w:tc>
          <w:tcPr>
            <w:tcW w:w="709" w:type="dxa"/>
          </w:tcPr>
          <w:p w14:paraId="61328A55"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AF1DA8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B58A23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252FA1B" w14:textId="77777777" w:rsidR="00BF4501" w:rsidRPr="00BF4501" w:rsidRDefault="00BF4501" w:rsidP="00BF4501">
            <w:pPr>
              <w:keepLines/>
              <w:spacing w:after="0"/>
              <w:jc w:val="center"/>
              <w:rPr>
                <w:rFonts w:ascii="Arial" w:hAnsi="Arial"/>
                <w:sz w:val="18"/>
              </w:rPr>
            </w:pPr>
            <w:r w:rsidRPr="00BF4501">
              <w:rPr>
                <w:rFonts w:ascii="Arial" w:hAnsi="Arial"/>
                <w:sz w:val="18"/>
              </w:rPr>
              <w:t>25</w:t>
            </w:r>
            <w:r w:rsidRPr="00BF4501">
              <w:rPr>
                <w:rFonts w:ascii="Arial" w:hAnsi="Arial"/>
                <w:sz w:val="18"/>
                <w:vertAlign w:val="superscript"/>
              </w:rPr>
              <w:t>7</w:t>
            </w:r>
          </w:p>
        </w:tc>
        <w:tc>
          <w:tcPr>
            <w:tcW w:w="709" w:type="dxa"/>
          </w:tcPr>
          <w:p w14:paraId="7451C282" w14:textId="77777777" w:rsidR="00BF4501" w:rsidRPr="00BF4501" w:rsidRDefault="00BF4501" w:rsidP="00BF4501">
            <w:pPr>
              <w:keepLines/>
              <w:spacing w:after="0"/>
              <w:jc w:val="center"/>
              <w:rPr>
                <w:rFonts w:ascii="Arial" w:hAnsi="Arial"/>
                <w:sz w:val="18"/>
              </w:rPr>
            </w:pPr>
          </w:p>
        </w:tc>
        <w:tc>
          <w:tcPr>
            <w:tcW w:w="708" w:type="dxa"/>
          </w:tcPr>
          <w:p w14:paraId="7F9FFA39" w14:textId="77777777" w:rsidR="00BF4501" w:rsidRPr="00BF4501" w:rsidRDefault="00BF4501" w:rsidP="00BF4501">
            <w:pPr>
              <w:keepNext/>
              <w:keepLines/>
              <w:spacing w:after="0"/>
              <w:jc w:val="center"/>
              <w:rPr>
                <w:rFonts w:ascii="Arial" w:hAnsi="Arial"/>
                <w:sz w:val="18"/>
              </w:rPr>
            </w:pPr>
          </w:p>
        </w:tc>
        <w:tc>
          <w:tcPr>
            <w:tcW w:w="709" w:type="dxa"/>
            <w:vAlign w:val="center"/>
          </w:tcPr>
          <w:p w14:paraId="374F466F" w14:textId="77777777" w:rsidR="00BF4501" w:rsidRPr="00BF4501" w:rsidRDefault="00BF4501" w:rsidP="00BF4501">
            <w:pPr>
              <w:keepNext/>
              <w:keepLines/>
              <w:spacing w:after="0"/>
              <w:jc w:val="center"/>
              <w:rPr>
                <w:rFonts w:ascii="Arial" w:hAnsi="Arial"/>
                <w:sz w:val="18"/>
              </w:rPr>
            </w:pPr>
          </w:p>
        </w:tc>
        <w:tc>
          <w:tcPr>
            <w:tcW w:w="567" w:type="dxa"/>
          </w:tcPr>
          <w:p w14:paraId="774DCF30"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7F124D7C" w14:textId="77777777" w:rsidR="00BF4501" w:rsidRPr="00BF4501" w:rsidRDefault="00BF4501" w:rsidP="00BF4501">
            <w:pPr>
              <w:keepLines/>
              <w:spacing w:after="0"/>
              <w:jc w:val="center"/>
              <w:rPr>
                <w:rFonts w:ascii="Arial" w:hAnsi="Arial"/>
                <w:sz w:val="18"/>
                <w:lang w:eastAsia="zh-CN"/>
              </w:rPr>
            </w:pPr>
          </w:p>
        </w:tc>
        <w:tc>
          <w:tcPr>
            <w:tcW w:w="567" w:type="dxa"/>
            <w:vAlign w:val="center"/>
          </w:tcPr>
          <w:p w14:paraId="7C33815C" w14:textId="77777777" w:rsidR="00BF4501" w:rsidRPr="00BF4501" w:rsidRDefault="00BF4501" w:rsidP="00BF4501">
            <w:pPr>
              <w:keepLines/>
              <w:spacing w:after="0"/>
              <w:jc w:val="center"/>
              <w:rPr>
                <w:rFonts w:ascii="Arial" w:eastAsia="Yu Mincho" w:hAnsi="Arial"/>
                <w:sz w:val="18"/>
              </w:rPr>
            </w:pPr>
          </w:p>
        </w:tc>
        <w:tc>
          <w:tcPr>
            <w:tcW w:w="709" w:type="dxa"/>
          </w:tcPr>
          <w:p w14:paraId="5EF6953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4C837E0" w14:textId="77777777" w:rsidR="00BF4501" w:rsidRPr="00BF4501" w:rsidRDefault="00BF4501" w:rsidP="00BF4501">
            <w:pPr>
              <w:keepLines/>
              <w:spacing w:after="0"/>
              <w:jc w:val="center"/>
              <w:rPr>
                <w:rFonts w:ascii="Arial" w:eastAsia="Yu Mincho" w:hAnsi="Arial"/>
                <w:sz w:val="18"/>
              </w:rPr>
            </w:pPr>
          </w:p>
        </w:tc>
        <w:tc>
          <w:tcPr>
            <w:tcW w:w="567" w:type="dxa"/>
          </w:tcPr>
          <w:p w14:paraId="001469BD"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A29379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79885C9" w14:textId="77777777" w:rsidTr="00233CD7">
        <w:trPr>
          <w:cantSplit/>
          <w:jc w:val="center"/>
        </w:trPr>
        <w:tc>
          <w:tcPr>
            <w:tcW w:w="709" w:type="dxa"/>
            <w:tcBorders>
              <w:top w:val="nil"/>
            </w:tcBorders>
            <w:vAlign w:val="center"/>
          </w:tcPr>
          <w:p w14:paraId="34C5F9D8" w14:textId="77777777" w:rsidR="00BF4501" w:rsidRPr="00BF4501" w:rsidRDefault="00BF4501" w:rsidP="00BF4501">
            <w:pPr>
              <w:keepLines/>
              <w:spacing w:after="0"/>
              <w:jc w:val="center"/>
              <w:rPr>
                <w:rFonts w:ascii="Arial" w:hAnsi="Arial"/>
                <w:sz w:val="18"/>
              </w:rPr>
            </w:pPr>
          </w:p>
        </w:tc>
        <w:tc>
          <w:tcPr>
            <w:tcW w:w="850" w:type="dxa"/>
            <w:vAlign w:val="center"/>
          </w:tcPr>
          <w:p w14:paraId="2A0E9568"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C868AA1" w14:textId="77777777" w:rsidR="00BF4501" w:rsidRPr="00BF4501" w:rsidRDefault="00BF4501" w:rsidP="00BF4501">
            <w:pPr>
              <w:keepLines/>
              <w:spacing w:after="0"/>
              <w:jc w:val="center"/>
              <w:rPr>
                <w:rFonts w:ascii="Arial" w:hAnsi="Arial"/>
                <w:sz w:val="18"/>
              </w:rPr>
            </w:pPr>
          </w:p>
        </w:tc>
        <w:tc>
          <w:tcPr>
            <w:tcW w:w="709" w:type="dxa"/>
            <w:vAlign w:val="center"/>
          </w:tcPr>
          <w:p w14:paraId="2080FFC8" w14:textId="77777777" w:rsidR="00BF4501" w:rsidRPr="00BF4501" w:rsidRDefault="00BF4501" w:rsidP="00BF4501">
            <w:pPr>
              <w:keepLines/>
              <w:spacing w:after="0"/>
              <w:jc w:val="center"/>
              <w:rPr>
                <w:rFonts w:ascii="Arial" w:hAnsi="Arial"/>
                <w:sz w:val="18"/>
              </w:rPr>
            </w:pPr>
          </w:p>
        </w:tc>
        <w:tc>
          <w:tcPr>
            <w:tcW w:w="713" w:type="dxa"/>
            <w:vAlign w:val="center"/>
          </w:tcPr>
          <w:p w14:paraId="0FE16577" w14:textId="77777777" w:rsidR="00BF4501" w:rsidRPr="00BF4501" w:rsidRDefault="00BF4501" w:rsidP="00BF4501">
            <w:pPr>
              <w:keepLines/>
              <w:spacing w:after="0"/>
              <w:jc w:val="center"/>
              <w:rPr>
                <w:rFonts w:ascii="Arial" w:hAnsi="Arial"/>
                <w:sz w:val="18"/>
              </w:rPr>
            </w:pPr>
          </w:p>
        </w:tc>
        <w:tc>
          <w:tcPr>
            <w:tcW w:w="709" w:type="dxa"/>
            <w:vAlign w:val="center"/>
          </w:tcPr>
          <w:p w14:paraId="54FE367C" w14:textId="77777777" w:rsidR="00BF4501" w:rsidRPr="00BF4501" w:rsidRDefault="00BF4501" w:rsidP="00BF4501">
            <w:pPr>
              <w:keepLines/>
              <w:spacing w:after="0"/>
              <w:jc w:val="center"/>
              <w:rPr>
                <w:rFonts w:ascii="Arial" w:hAnsi="Arial"/>
                <w:sz w:val="18"/>
              </w:rPr>
            </w:pPr>
          </w:p>
        </w:tc>
        <w:tc>
          <w:tcPr>
            <w:tcW w:w="567" w:type="dxa"/>
            <w:vAlign w:val="center"/>
          </w:tcPr>
          <w:p w14:paraId="377D0BFD" w14:textId="77777777" w:rsidR="00BF4501" w:rsidRPr="00BF4501" w:rsidRDefault="00BF4501" w:rsidP="00BF4501">
            <w:pPr>
              <w:keepLines/>
              <w:spacing w:after="0"/>
              <w:jc w:val="center"/>
              <w:rPr>
                <w:rFonts w:ascii="Arial" w:hAnsi="Arial"/>
                <w:sz w:val="18"/>
              </w:rPr>
            </w:pPr>
          </w:p>
        </w:tc>
        <w:tc>
          <w:tcPr>
            <w:tcW w:w="709" w:type="dxa"/>
          </w:tcPr>
          <w:p w14:paraId="5341B3B0" w14:textId="77777777" w:rsidR="00BF4501" w:rsidRPr="00BF4501" w:rsidRDefault="00BF4501" w:rsidP="00BF4501">
            <w:pPr>
              <w:keepLines/>
              <w:spacing w:after="0"/>
              <w:jc w:val="center"/>
              <w:rPr>
                <w:rFonts w:ascii="Arial" w:hAnsi="Arial"/>
                <w:sz w:val="18"/>
              </w:rPr>
            </w:pPr>
          </w:p>
        </w:tc>
        <w:tc>
          <w:tcPr>
            <w:tcW w:w="708" w:type="dxa"/>
          </w:tcPr>
          <w:p w14:paraId="1A974B6B" w14:textId="77777777" w:rsidR="00BF4501" w:rsidRPr="00BF4501" w:rsidRDefault="00BF4501" w:rsidP="00BF4501">
            <w:pPr>
              <w:keepNext/>
              <w:keepLines/>
              <w:spacing w:after="0"/>
              <w:jc w:val="center"/>
              <w:rPr>
                <w:rFonts w:ascii="Arial" w:hAnsi="Arial"/>
                <w:sz w:val="18"/>
              </w:rPr>
            </w:pPr>
          </w:p>
        </w:tc>
        <w:tc>
          <w:tcPr>
            <w:tcW w:w="709" w:type="dxa"/>
            <w:vAlign w:val="center"/>
          </w:tcPr>
          <w:p w14:paraId="3935119A" w14:textId="77777777" w:rsidR="00BF4501" w:rsidRPr="00BF4501" w:rsidRDefault="00BF4501" w:rsidP="00BF4501">
            <w:pPr>
              <w:keepNext/>
              <w:keepLines/>
              <w:spacing w:after="0"/>
              <w:jc w:val="center"/>
              <w:rPr>
                <w:rFonts w:ascii="Arial" w:hAnsi="Arial"/>
                <w:sz w:val="18"/>
              </w:rPr>
            </w:pPr>
          </w:p>
        </w:tc>
        <w:tc>
          <w:tcPr>
            <w:tcW w:w="567" w:type="dxa"/>
          </w:tcPr>
          <w:p w14:paraId="43F11098"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12167448" w14:textId="77777777" w:rsidR="00BF4501" w:rsidRPr="00BF4501" w:rsidRDefault="00BF4501" w:rsidP="00BF4501">
            <w:pPr>
              <w:keepLines/>
              <w:spacing w:after="0"/>
              <w:jc w:val="center"/>
              <w:rPr>
                <w:rFonts w:ascii="Arial" w:hAnsi="Arial"/>
                <w:sz w:val="18"/>
                <w:lang w:eastAsia="zh-CN"/>
              </w:rPr>
            </w:pPr>
          </w:p>
        </w:tc>
        <w:tc>
          <w:tcPr>
            <w:tcW w:w="567" w:type="dxa"/>
            <w:vAlign w:val="center"/>
          </w:tcPr>
          <w:p w14:paraId="0277B890" w14:textId="77777777" w:rsidR="00BF4501" w:rsidRPr="00BF4501" w:rsidRDefault="00BF4501" w:rsidP="00BF4501">
            <w:pPr>
              <w:keepLines/>
              <w:spacing w:after="0"/>
              <w:jc w:val="center"/>
              <w:rPr>
                <w:rFonts w:ascii="Arial" w:eastAsia="Yu Mincho" w:hAnsi="Arial"/>
                <w:sz w:val="18"/>
              </w:rPr>
            </w:pPr>
          </w:p>
        </w:tc>
        <w:tc>
          <w:tcPr>
            <w:tcW w:w="709" w:type="dxa"/>
          </w:tcPr>
          <w:p w14:paraId="45F02DF3"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2A1FA19E" w14:textId="77777777" w:rsidR="00BF4501" w:rsidRPr="00BF4501" w:rsidRDefault="00BF4501" w:rsidP="00BF4501">
            <w:pPr>
              <w:keepLines/>
              <w:spacing w:after="0"/>
              <w:jc w:val="center"/>
              <w:rPr>
                <w:rFonts w:ascii="Arial" w:eastAsia="Yu Mincho" w:hAnsi="Arial"/>
                <w:sz w:val="18"/>
              </w:rPr>
            </w:pPr>
          </w:p>
        </w:tc>
        <w:tc>
          <w:tcPr>
            <w:tcW w:w="567" w:type="dxa"/>
          </w:tcPr>
          <w:p w14:paraId="1A87E8D1"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AFB592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FD148D2" w14:textId="77777777" w:rsidTr="00233CD7">
        <w:trPr>
          <w:cantSplit/>
          <w:jc w:val="center"/>
        </w:trPr>
        <w:tc>
          <w:tcPr>
            <w:tcW w:w="709" w:type="dxa"/>
            <w:tcBorders>
              <w:bottom w:val="nil"/>
            </w:tcBorders>
            <w:vAlign w:val="center"/>
          </w:tcPr>
          <w:p w14:paraId="41514EA7" w14:textId="77777777" w:rsidR="00BF4501" w:rsidRPr="00BF4501" w:rsidRDefault="00BF4501" w:rsidP="00BF4501">
            <w:pPr>
              <w:keepLines/>
              <w:spacing w:after="0"/>
              <w:jc w:val="center"/>
              <w:rPr>
                <w:rFonts w:ascii="Arial" w:hAnsi="Arial"/>
                <w:sz w:val="18"/>
              </w:rPr>
            </w:pPr>
          </w:p>
        </w:tc>
        <w:tc>
          <w:tcPr>
            <w:tcW w:w="850" w:type="dxa"/>
            <w:vAlign w:val="center"/>
          </w:tcPr>
          <w:p w14:paraId="6743465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AED6F9D"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21DF99E0"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1A1EF6E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0F39FB1"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D42089E"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39515B8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01314AD9"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5B112386"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B8CAA77" w14:textId="77777777" w:rsidR="00BF4501" w:rsidRPr="00BF4501" w:rsidRDefault="00BF4501" w:rsidP="00BF4501">
            <w:pPr>
              <w:keepNext/>
              <w:keepLines/>
              <w:spacing w:after="0"/>
              <w:jc w:val="center"/>
              <w:rPr>
                <w:rFonts w:ascii="Arial" w:hAnsi="Arial"/>
                <w:sz w:val="18"/>
              </w:rPr>
            </w:pPr>
          </w:p>
        </w:tc>
        <w:tc>
          <w:tcPr>
            <w:tcW w:w="709" w:type="dxa"/>
            <w:vAlign w:val="center"/>
          </w:tcPr>
          <w:p w14:paraId="1E7473EB"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rPr>
              <w:t>50</w:t>
            </w:r>
          </w:p>
        </w:tc>
        <w:tc>
          <w:tcPr>
            <w:tcW w:w="567" w:type="dxa"/>
            <w:vAlign w:val="center"/>
          </w:tcPr>
          <w:p w14:paraId="748FCC4B" w14:textId="77777777" w:rsidR="00BF4501" w:rsidRPr="00BF4501" w:rsidRDefault="00BF4501" w:rsidP="00BF4501">
            <w:pPr>
              <w:keepLines/>
              <w:spacing w:after="0"/>
              <w:jc w:val="center"/>
              <w:rPr>
                <w:rFonts w:ascii="Arial" w:eastAsia="Yu Mincho" w:hAnsi="Arial"/>
                <w:sz w:val="18"/>
              </w:rPr>
            </w:pPr>
          </w:p>
        </w:tc>
        <w:tc>
          <w:tcPr>
            <w:tcW w:w="709" w:type="dxa"/>
          </w:tcPr>
          <w:p w14:paraId="4B9D55D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6DF368BB" w14:textId="77777777" w:rsidR="00BF4501" w:rsidRPr="00BF4501" w:rsidRDefault="00BF4501" w:rsidP="00BF4501">
            <w:pPr>
              <w:keepLines/>
              <w:spacing w:after="0"/>
              <w:jc w:val="center"/>
              <w:rPr>
                <w:rFonts w:ascii="Arial" w:eastAsia="Yu Mincho" w:hAnsi="Arial"/>
                <w:sz w:val="18"/>
              </w:rPr>
            </w:pPr>
          </w:p>
        </w:tc>
        <w:tc>
          <w:tcPr>
            <w:tcW w:w="567" w:type="dxa"/>
          </w:tcPr>
          <w:p w14:paraId="2E05B44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BE23328"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915C581" w14:textId="77777777" w:rsidTr="00233CD7">
        <w:trPr>
          <w:cantSplit/>
          <w:jc w:val="center"/>
        </w:trPr>
        <w:tc>
          <w:tcPr>
            <w:tcW w:w="709" w:type="dxa"/>
            <w:tcBorders>
              <w:top w:val="nil"/>
              <w:bottom w:val="nil"/>
            </w:tcBorders>
            <w:vAlign w:val="center"/>
          </w:tcPr>
          <w:p w14:paraId="3AE3581C" w14:textId="77777777" w:rsidR="00BF4501" w:rsidRPr="00BF4501" w:rsidRDefault="00BF4501" w:rsidP="00BF4501">
            <w:pPr>
              <w:keepLines/>
              <w:spacing w:after="0"/>
              <w:jc w:val="center"/>
              <w:rPr>
                <w:rFonts w:ascii="Arial" w:hAnsi="Arial"/>
                <w:sz w:val="18"/>
              </w:rPr>
            </w:pPr>
            <w:r w:rsidRPr="00BF4501">
              <w:rPr>
                <w:rFonts w:ascii="Arial" w:hAnsi="Arial"/>
                <w:sz w:val="18"/>
              </w:rPr>
              <w:t>n7</w:t>
            </w:r>
          </w:p>
        </w:tc>
        <w:tc>
          <w:tcPr>
            <w:tcW w:w="850" w:type="dxa"/>
            <w:vAlign w:val="center"/>
          </w:tcPr>
          <w:p w14:paraId="3EB81060"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3659036D" w14:textId="77777777" w:rsidR="00BF4501" w:rsidRPr="00BF4501" w:rsidRDefault="00BF4501" w:rsidP="00BF4501">
            <w:pPr>
              <w:keepLines/>
              <w:spacing w:after="0"/>
              <w:jc w:val="center"/>
              <w:rPr>
                <w:rFonts w:ascii="Arial" w:hAnsi="Arial"/>
                <w:sz w:val="18"/>
              </w:rPr>
            </w:pPr>
          </w:p>
        </w:tc>
        <w:tc>
          <w:tcPr>
            <w:tcW w:w="709" w:type="dxa"/>
          </w:tcPr>
          <w:p w14:paraId="0FE52A3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590591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DB79A07"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79CFF58"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1CFCB61A"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5E2C2D6"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075958D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09B22CCA" w14:textId="77777777" w:rsidR="00BF4501" w:rsidRPr="00BF4501" w:rsidRDefault="00BF4501" w:rsidP="00BF4501">
            <w:pPr>
              <w:keepNext/>
              <w:keepLines/>
              <w:spacing w:after="0"/>
              <w:jc w:val="center"/>
              <w:rPr>
                <w:rFonts w:ascii="Arial" w:hAnsi="Arial"/>
                <w:sz w:val="18"/>
              </w:rPr>
            </w:pPr>
          </w:p>
        </w:tc>
        <w:tc>
          <w:tcPr>
            <w:tcW w:w="709" w:type="dxa"/>
            <w:vAlign w:val="center"/>
          </w:tcPr>
          <w:p w14:paraId="136CFE74"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576A5D0A" w14:textId="77777777" w:rsidR="00BF4501" w:rsidRPr="00BF4501" w:rsidRDefault="00BF4501" w:rsidP="00BF4501">
            <w:pPr>
              <w:keepLines/>
              <w:spacing w:after="0"/>
              <w:jc w:val="center"/>
              <w:rPr>
                <w:rFonts w:ascii="Arial" w:eastAsia="Yu Mincho" w:hAnsi="Arial"/>
                <w:sz w:val="18"/>
              </w:rPr>
            </w:pPr>
          </w:p>
        </w:tc>
        <w:tc>
          <w:tcPr>
            <w:tcW w:w="709" w:type="dxa"/>
          </w:tcPr>
          <w:p w14:paraId="26802B9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E15FDDA" w14:textId="77777777" w:rsidR="00BF4501" w:rsidRPr="00BF4501" w:rsidRDefault="00BF4501" w:rsidP="00BF4501">
            <w:pPr>
              <w:keepLines/>
              <w:spacing w:after="0"/>
              <w:jc w:val="center"/>
              <w:rPr>
                <w:rFonts w:ascii="Arial" w:eastAsia="Yu Mincho" w:hAnsi="Arial"/>
                <w:sz w:val="18"/>
              </w:rPr>
            </w:pPr>
          </w:p>
        </w:tc>
        <w:tc>
          <w:tcPr>
            <w:tcW w:w="567" w:type="dxa"/>
          </w:tcPr>
          <w:p w14:paraId="4CB8698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9B5A8B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13F02C3" w14:textId="77777777" w:rsidTr="00233CD7">
        <w:trPr>
          <w:cantSplit/>
          <w:jc w:val="center"/>
        </w:trPr>
        <w:tc>
          <w:tcPr>
            <w:tcW w:w="709" w:type="dxa"/>
            <w:tcBorders>
              <w:top w:val="nil"/>
            </w:tcBorders>
            <w:vAlign w:val="center"/>
          </w:tcPr>
          <w:p w14:paraId="43469D9C" w14:textId="77777777" w:rsidR="00BF4501" w:rsidRPr="00BF4501" w:rsidRDefault="00BF4501" w:rsidP="00BF4501">
            <w:pPr>
              <w:keepLines/>
              <w:spacing w:after="0"/>
              <w:jc w:val="center"/>
              <w:rPr>
                <w:rFonts w:ascii="Arial" w:hAnsi="Arial"/>
                <w:sz w:val="18"/>
              </w:rPr>
            </w:pPr>
          </w:p>
        </w:tc>
        <w:tc>
          <w:tcPr>
            <w:tcW w:w="850" w:type="dxa"/>
            <w:vAlign w:val="center"/>
          </w:tcPr>
          <w:p w14:paraId="071948E9"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700EC0F3" w14:textId="77777777" w:rsidR="00BF4501" w:rsidRPr="00BF4501" w:rsidRDefault="00BF4501" w:rsidP="00BF4501">
            <w:pPr>
              <w:keepLines/>
              <w:spacing w:after="0"/>
              <w:jc w:val="center"/>
              <w:rPr>
                <w:rFonts w:ascii="Arial" w:hAnsi="Arial"/>
                <w:sz w:val="18"/>
              </w:rPr>
            </w:pPr>
          </w:p>
        </w:tc>
        <w:tc>
          <w:tcPr>
            <w:tcW w:w="709" w:type="dxa"/>
            <w:vAlign w:val="center"/>
          </w:tcPr>
          <w:p w14:paraId="010D0DDC"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CD973D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D3D9416"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E66EFF9"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E111784"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70C0311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18282F3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8A87EE3" w14:textId="77777777" w:rsidR="00BF4501" w:rsidRPr="00BF4501" w:rsidRDefault="00BF4501" w:rsidP="00BF4501">
            <w:pPr>
              <w:keepNext/>
              <w:keepLines/>
              <w:spacing w:after="0"/>
              <w:jc w:val="center"/>
              <w:rPr>
                <w:rFonts w:ascii="Arial" w:hAnsi="Arial"/>
                <w:sz w:val="18"/>
              </w:rPr>
            </w:pPr>
          </w:p>
        </w:tc>
        <w:tc>
          <w:tcPr>
            <w:tcW w:w="709" w:type="dxa"/>
            <w:vAlign w:val="center"/>
          </w:tcPr>
          <w:p w14:paraId="5318BADB"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76C54F14" w14:textId="77777777" w:rsidR="00BF4501" w:rsidRPr="00BF4501" w:rsidRDefault="00BF4501" w:rsidP="00BF4501">
            <w:pPr>
              <w:keepLines/>
              <w:spacing w:after="0"/>
              <w:jc w:val="center"/>
              <w:rPr>
                <w:rFonts w:ascii="Arial" w:eastAsia="Yu Mincho" w:hAnsi="Arial"/>
                <w:sz w:val="18"/>
              </w:rPr>
            </w:pPr>
          </w:p>
        </w:tc>
        <w:tc>
          <w:tcPr>
            <w:tcW w:w="709" w:type="dxa"/>
          </w:tcPr>
          <w:p w14:paraId="0A77A536"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2B09AE4F" w14:textId="77777777" w:rsidR="00BF4501" w:rsidRPr="00BF4501" w:rsidRDefault="00BF4501" w:rsidP="00BF4501">
            <w:pPr>
              <w:keepLines/>
              <w:spacing w:after="0"/>
              <w:jc w:val="center"/>
              <w:rPr>
                <w:rFonts w:ascii="Arial" w:eastAsia="Yu Mincho" w:hAnsi="Arial"/>
                <w:sz w:val="18"/>
              </w:rPr>
            </w:pPr>
          </w:p>
        </w:tc>
        <w:tc>
          <w:tcPr>
            <w:tcW w:w="567" w:type="dxa"/>
          </w:tcPr>
          <w:p w14:paraId="2D70CE30"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BA2D7D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6D8834F" w14:textId="77777777" w:rsidTr="00233CD7">
        <w:trPr>
          <w:cantSplit/>
          <w:jc w:val="center"/>
        </w:trPr>
        <w:tc>
          <w:tcPr>
            <w:tcW w:w="709" w:type="dxa"/>
            <w:tcBorders>
              <w:bottom w:val="nil"/>
            </w:tcBorders>
            <w:vAlign w:val="center"/>
          </w:tcPr>
          <w:p w14:paraId="3959BA66" w14:textId="77777777" w:rsidR="00BF4501" w:rsidRPr="00BF4501" w:rsidRDefault="00BF4501" w:rsidP="00BF4501">
            <w:pPr>
              <w:keepLines/>
              <w:spacing w:after="0"/>
              <w:jc w:val="center"/>
              <w:rPr>
                <w:rFonts w:ascii="Arial" w:hAnsi="Arial"/>
                <w:sz w:val="18"/>
              </w:rPr>
            </w:pPr>
          </w:p>
        </w:tc>
        <w:tc>
          <w:tcPr>
            <w:tcW w:w="850" w:type="dxa"/>
            <w:vAlign w:val="center"/>
          </w:tcPr>
          <w:p w14:paraId="4250A070"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2A27CA2C"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5383B98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F7124B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29A74E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A843FB3" w14:textId="77777777" w:rsidR="00BF4501" w:rsidRPr="00BF4501" w:rsidRDefault="00BF4501" w:rsidP="00BF4501">
            <w:pPr>
              <w:keepLines/>
              <w:spacing w:after="0"/>
              <w:jc w:val="center"/>
              <w:rPr>
                <w:rFonts w:ascii="Arial" w:hAnsi="Arial"/>
                <w:sz w:val="18"/>
              </w:rPr>
            </w:pPr>
          </w:p>
        </w:tc>
        <w:tc>
          <w:tcPr>
            <w:tcW w:w="709" w:type="dxa"/>
          </w:tcPr>
          <w:p w14:paraId="6E8C982E" w14:textId="77777777" w:rsidR="00BF4501" w:rsidRPr="00BF4501" w:rsidRDefault="00BF4501" w:rsidP="00BF4501">
            <w:pPr>
              <w:keepLines/>
              <w:spacing w:after="0"/>
              <w:jc w:val="center"/>
              <w:rPr>
                <w:rFonts w:ascii="Arial" w:hAnsi="Arial"/>
                <w:sz w:val="18"/>
              </w:rPr>
            </w:pPr>
          </w:p>
        </w:tc>
        <w:tc>
          <w:tcPr>
            <w:tcW w:w="708" w:type="dxa"/>
          </w:tcPr>
          <w:p w14:paraId="22B71AF8"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6592521D" w14:textId="77777777" w:rsidR="00BF4501" w:rsidRPr="00BF4501" w:rsidRDefault="00BF4501" w:rsidP="00BF4501">
            <w:pPr>
              <w:keepNext/>
              <w:keepLines/>
              <w:spacing w:after="0"/>
              <w:jc w:val="center"/>
              <w:rPr>
                <w:rFonts w:ascii="Arial" w:hAnsi="Arial"/>
                <w:sz w:val="18"/>
              </w:rPr>
            </w:pPr>
          </w:p>
        </w:tc>
        <w:tc>
          <w:tcPr>
            <w:tcW w:w="567" w:type="dxa"/>
          </w:tcPr>
          <w:p w14:paraId="39652151" w14:textId="77777777" w:rsidR="00BF4501" w:rsidRPr="00BF4501" w:rsidRDefault="00BF4501" w:rsidP="00BF4501">
            <w:pPr>
              <w:keepNext/>
              <w:keepLines/>
              <w:spacing w:after="0"/>
              <w:jc w:val="center"/>
              <w:rPr>
                <w:rFonts w:ascii="Arial" w:hAnsi="Arial"/>
                <w:sz w:val="18"/>
              </w:rPr>
            </w:pPr>
          </w:p>
        </w:tc>
        <w:tc>
          <w:tcPr>
            <w:tcW w:w="709" w:type="dxa"/>
            <w:vAlign w:val="center"/>
          </w:tcPr>
          <w:p w14:paraId="77BBE0C9" w14:textId="77777777" w:rsidR="00BF4501" w:rsidRPr="00BF4501" w:rsidRDefault="00BF4501" w:rsidP="00BF4501">
            <w:pPr>
              <w:keepLines/>
              <w:spacing w:after="0"/>
              <w:jc w:val="center"/>
              <w:rPr>
                <w:rFonts w:ascii="Arial" w:hAnsi="Arial"/>
                <w:sz w:val="18"/>
              </w:rPr>
            </w:pPr>
          </w:p>
        </w:tc>
        <w:tc>
          <w:tcPr>
            <w:tcW w:w="567" w:type="dxa"/>
            <w:vAlign w:val="center"/>
          </w:tcPr>
          <w:p w14:paraId="7DAB8058" w14:textId="77777777" w:rsidR="00BF4501" w:rsidRPr="00BF4501" w:rsidRDefault="00BF4501" w:rsidP="00BF4501">
            <w:pPr>
              <w:keepLines/>
              <w:spacing w:after="0"/>
              <w:jc w:val="center"/>
              <w:rPr>
                <w:rFonts w:ascii="Arial" w:eastAsia="Yu Mincho" w:hAnsi="Arial"/>
                <w:sz w:val="18"/>
              </w:rPr>
            </w:pPr>
          </w:p>
        </w:tc>
        <w:tc>
          <w:tcPr>
            <w:tcW w:w="709" w:type="dxa"/>
          </w:tcPr>
          <w:p w14:paraId="37679D97"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D1579CE" w14:textId="77777777" w:rsidR="00BF4501" w:rsidRPr="00BF4501" w:rsidRDefault="00BF4501" w:rsidP="00BF4501">
            <w:pPr>
              <w:keepLines/>
              <w:spacing w:after="0"/>
              <w:jc w:val="center"/>
              <w:rPr>
                <w:rFonts w:ascii="Arial" w:eastAsia="Yu Mincho" w:hAnsi="Arial"/>
                <w:sz w:val="18"/>
              </w:rPr>
            </w:pPr>
          </w:p>
        </w:tc>
        <w:tc>
          <w:tcPr>
            <w:tcW w:w="567" w:type="dxa"/>
          </w:tcPr>
          <w:p w14:paraId="5BEEA66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D72C41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DD897B0" w14:textId="77777777" w:rsidTr="00233CD7">
        <w:trPr>
          <w:cantSplit/>
          <w:jc w:val="center"/>
        </w:trPr>
        <w:tc>
          <w:tcPr>
            <w:tcW w:w="709" w:type="dxa"/>
            <w:tcBorders>
              <w:top w:val="nil"/>
              <w:bottom w:val="nil"/>
            </w:tcBorders>
            <w:vAlign w:val="center"/>
          </w:tcPr>
          <w:p w14:paraId="1B326450" w14:textId="77777777" w:rsidR="00BF4501" w:rsidRPr="00BF4501" w:rsidRDefault="00BF4501" w:rsidP="00BF4501">
            <w:pPr>
              <w:keepLines/>
              <w:spacing w:after="0"/>
              <w:jc w:val="center"/>
              <w:rPr>
                <w:rFonts w:ascii="Arial" w:hAnsi="Arial"/>
                <w:sz w:val="18"/>
              </w:rPr>
            </w:pPr>
            <w:r w:rsidRPr="00BF4501">
              <w:rPr>
                <w:rFonts w:ascii="Arial" w:hAnsi="Arial"/>
                <w:sz w:val="18"/>
              </w:rPr>
              <w:t>n8</w:t>
            </w:r>
          </w:p>
        </w:tc>
        <w:tc>
          <w:tcPr>
            <w:tcW w:w="850" w:type="dxa"/>
            <w:vAlign w:val="center"/>
          </w:tcPr>
          <w:p w14:paraId="773F1924"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AB4703D" w14:textId="77777777" w:rsidR="00BF4501" w:rsidRPr="00BF4501" w:rsidRDefault="00BF4501" w:rsidP="00BF4501">
            <w:pPr>
              <w:keepLines/>
              <w:spacing w:after="0"/>
              <w:jc w:val="center"/>
              <w:rPr>
                <w:rFonts w:ascii="Arial" w:hAnsi="Arial"/>
                <w:sz w:val="18"/>
              </w:rPr>
            </w:pPr>
          </w:p>
        </w:tc>
        <w:tc>
          <w:tcPr>
            <w:tcW w:w="709" w:type="dxa"/>
          </w:tcPr>
          <w:p w14:paraId="0742BF3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6AF29EE"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8E84DB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2FAB03C" w14:textId="77777777" w:rsidR="00BF4501" w:rsidRPr="00BF4501" w:rsidRDefault="00BF4501" w:rsidP="00BF4501">
            <w:pPr>
              <w:keepLines/>
              <w:spacing w:after="0"/>
              <w:jc w:val="center"/>
              <w:rPr>
                <w:rFonts w:ascii="Arial" w:hAnsi="Arial"/>
                <w:sz w:val="18"/>
              </w:rPr>
            </w:pPr>
          </w:p>
        </w:tc>
        <w:tc>
          <w:tcPr>
            <w:tcW w:w="709" w:type="dxa"/>
          </w:tcPr>
          <w:p w14:paraId="1647DB92" w14:textId="77777777" w:rsidR="00BF4501" w:rsidRPr="00BF4501" w:rsidRDefault="00BF4501" w:rsidP="00BF4501">
            <w:pPr>
              <w:keepLines/>
              <w:spacing w:after="0"/>
              <w:jc w:val="center"/>
              <w:rPr>
                <w:rFonts w:ascii="Arial" w:hAnsi="Arial"/>
                <w:sz w:val="18"/>
              </w:rPr>
            </w:pPr>
          </w:p>
        </w:tc>
        <w:tc>
          <w:tcPr>
            <w:tcW w:w="708" w:type="dxa"/>
          </w:tcPr>
          <w:p w14:paraId="5DBF278F"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095D89A5" w14:textId="77777777" w:rsidR="00BF4501" w:rsidRPr="00BF4501" w:rsidRDefault="00BF4501" w:rsidP="00BF4501">
            <w:pPr>
              <w:keepNext/>
              <w:keepLines/>
              <w:spacing w:after="0"/>
              <w:jc w:val="center"/>
              <w:rPr>
                <w:rFonts w:ascii="Arial" w:hAnsi="Arial"/>
                <w:sz w:val="18"/>
              </w:rPr>
            </w:pPr>
          </w:p>
        </w:tc>
        <w:tc>
          <w:tcPr>
            <w:tcW w:w="567" w:type="dxa"/>
          </w:tcPr>
          <w:p w14:paraId="6476399C" w14:textId="77777777" w:rsidR="00BF4501" w:rsidRPr="00BF4501" w:rsidRDefault="00BF4501" w:rsidP="00BF4501">
            <w:pPr>
              <w:keepNext/>
              <w:keepLines/>
              <w:spacing w:after="0"/>
              <w:jc w:val="center"/>
              <w:rPr>
                <w:rFonts w:ascii="Arial" w:hAnsi="Arial"/>
                <w:sz w:val="18"/>
              </w:rPr>
            </w:pPr>
          </w:p>
        </w:tc>
        <w:tc>
          <w:tcPr>
            <w:tcW w:w="709" w:type="dxa"/>
            <w:vAlign w:val="center"/>
          </w:tcPr>
          <w:p w14:paraId="268CF821" w14:textId="77777777" w:rsidR="00BF4501" w:rsidRPr="00BF4501" w:rsidRDefault="00BF4501" w:rsidP="00BF4501">
            <w:pPr>
              <w:keepLines/>
              <w:spacing w:after="0"/>
              <w:jc w:val="center"/>
              <w:rPr>
                <w:rFonts w:ascii="Arial" w:hAnsi="Arial"/>
                <w:sz w:val="18"/>
              </w:rPr>
            </w:pPr>
          </w:p>
        </w:tc>
        <w:tc>
          <w:tcPr>
            <w:tcW w:w="567" w:type="dxa"/>
            <w:vAlign w:val="center"/>
          </w:tcPr>
          <w:p w14:paraId="0917D765" w14:textId="77777777" w:rsidR="00BF4501" w:rsidRPr="00BF4501" w:rsidRDefault="00BF4501" w:rsidP="00BF4501">
            <w:pPr>
              <w:keepLines/>
              <w:spacing w:after="0"/>
              <w:jc w:val="center"/>
              <w:rPr>
                <w:rFonts w:ascii="Arial" w:eastAsia="Yu Mincho" w:hAnsi="Arial"/>
                <w:sz w:val="18"/>
              </w:rPr>
            </w:pPr>
          </w:p>
        </w:tc>
        <w:tc>
          <w:tcPr>
            <w:tcW w:w="709" w:type="dxa"/>
          </w:tcPr>
          <w:p w14:paraId="72AEE327"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A4D487A" w14:textId="77777777" w:rsidR="00BF4501" w:rsidRPr="00BF4501" w:rsidRDefault="00BF4501" w:rsidP="00BF4501">
            <w:pPr>
              <w:keepLines/>
              <w:spacing w:after="0"/>
              <w:jc w:val="center"/>
              <w:rPr>
                <w:rFonts w:ascii="Arial" w:eastAsia="Yu Mincho" w:hAnsi="Arial"/>
                <w:sz w:val="18"/>
              </w:rPr>
            </w:pPr>
          </w:p>
        </w:tc>
        <w:tc>
          <w:tcPr>
            <w:tcW w:w="567" w:type="dxa"/>
          </w:tcPr>
          <w:p w14:paraId="41E24D2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1B6D365"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32936D0" w14:textId="77777777" w:rsidTr="00233CD7">
        <w:trPr>
          <w:cantSplit/>
          <w:jc w:val="center"/>
        </w:trPr>
        <w:tc>
          <w:tcPr>
            <w:tcW w:w="709" w:type="dxa"/>
            <w:tcBorders>
              <w:top w:val="nil"/>
            </w:tcBorders>
            <w:vAlign w:val="center"/>
          </w:tcPr>
          <w:p w14:paraId="79403E82" w14:textId="77777777" w:rsidR="00BF4501" w:rsidRPr="00BF4501" w:rsidRDefault="00BF4501" w:rsidP="00BF4501">
            <w:pPr>
              <w:keepLines/>
              <w:spacing w:after="0"/>
              <w:jc w:val="center"/>
              <w:rPr>
                <w:rFonts w:ascii="Arial" w:hAnsi="Arial"/>
                <w:sz w:val="18"/>
              </w:rPr>
            </w:pPr>
          </w:p>
        </w:tc>
        <w:tc>
          <w:tcPr>
            <w:tcW w:w="850" w:type="dxa"/>
            <w:vAlign w:val="center"/>
          </w:tcPr>
          <w:p w14:paraId="30AAFFEE"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2B292D4C" w14:textId="77777777" w:rsidR="00BF4501" w:rsidRPr="00BF4501" w:rsidRDefault="00BF4501" w:rsidP="00BF4501">
            <w:pPr>
              <w:keepLines/>
              <w:spacing w:after="0"/>
              <w:jc w:val="center"/>
              <w:rPr>
                <w:rFonts w:ascii="Arial" w:hAnsi="Arial"/>
                <w:sz w:val="18"/>
              </w:rPr>
            </w:pPr>
          </w:p>
        </w:tc>
        <w:tc>
          <w:tcPr>
            <w:tcW w:w="709" w:type="dxa"/>
            <w:vAlign w:val="center"/>
          </w:tcPr>
          <w:p w14:paraId="65BB7C4C" w14:textId="77777777" w:rsidR="00BF4501" w:rsidRPr="00BF4501" w:rsidRDefault="00BF4501" w:rsidP="00BF4501">
            <w:pPr>
              <w:keepLines/>
              <w:spacing w:after="0"/>
              <w:jc w:val="center"/>
              <w:rPr>
                <w:rFonts w:ascii="Arial" w:hAnsi="Arial"/>
                <w:sz w:val="18"/>
              </w:rPr>
            </w:pPr>
          </w:p>
        </w:tc>
        <w:tc>
          <w:tcPr>
            <w:tcW w:w="713" w:type="dxa"/>
            <w:vAlign w:val="center"/>
          </w:tcPr>
          <w:p w14:paraId="649C5895" w14:textId="77777777" w:rsidR="00BF4501" w:rsidRPr="00BF4501" w:rsidRDefault="00BF4501" w:rsidP="00BF4501">
            <w:pPr>
              <w:keepLines/>
              <w:spacing w:after="0"/>
              <w:jc w:val="center"/>
              <w:rPr>
                <w:rFonts w:ascii="Arial" w:hAnsi="Arial"/>
                <w:sz w:val="18"/>
              </w:rPr>
            </w:pPr>
          </w:p>
        </w:tc>
        <w:tc>
          <w:tcPr>
            <w:tcW w:w="709" w:type="dxa"/>
            <w:vAlign w:val="center"/>
          </w:tcPr>
          <w:p w14:paraId="5CFF3853" w14:textId="77777777" w:rsidR="00BF4501" w:rsidRPr="00BF4501" w:rsidRDefault="00BF4501" w:rsidP="00BF4501">
            <w:pPr>
              <w:keepLines/>
              <w:spacing w:after="0"/>
              <w:jc w:val="center"/>
              <w:rPr>
                <w:rFonts w:ascii="Arial" w:hAnsi="Arial"/>
                <w:sz w:val="18"/>
              </w:rPr>
            </w:pPr>
          </w:p>
        </w:tc>
        <w:tc>
          <w:tcPr>
            <w:tcW w:w="567" w:type="dxa"/>
            <w:vAlign w:val="center"/>
          </w:tcPr>
          <w:p w14:paraId="4620AD15" w14:textId="77777777" w:rsidR="00BF4501" w:rsidRPr="00BF4501" w:rsidRDefault="00BF4501" w:rsidP="00BF4501">
            <w:pPr>
              <w:keepLines/>
              <w:spacing w:after="0"/>
              <w:jc w:val="center"/>
              <w:rPr>
                <w:rFonts w:ascii="Arial" w:hAnsi="Arial"/>
                <w:sz w:val="18"/>
              </w:rPr>
            </w:pPr>
          </w:p>
        </w:tc>
        <w:tc>
          <w:tcPr>
            <w:tcW w:w="709" w:type="dxa"/>
          </w:tcPr>
          <w:p w14:paraId="6E9CCBCD" w14:textId="77777777" w:rsidR="00BF4501" w:rsidRPr="00BF4501" w:rsidRDefault="00BF4501" w:rsidP="00BF4501">
            <w:pPr>
              <w:keepLines/>
              <w:spacing w:after="0"/>
              <w:jc w:val="center"/>
              <w:rPr>
                <w:rFonts w:ascii="Arial" w:hAnsi="Arial"/>
                <w:sz w:val="18"/>
              </w:rPr>
            </w:pPr>
          </w:p>
        </w:tc>
        <w:tc>
          <w:tcPr>
            <w:tcW w:w="708" w:type="dxa"/>
          </w:tcPr>
          <w:p w14:paraId="10437B20" w14:textId="77777777" w:rsidR="00BF4501" w:rsidRPr="00BF4501" w:rsidRDefault="00BF4501" w:rsidP="00BF4501">
            <w:pPr>
              <w:keepNext/>
              <w:keepLines/>
              <w:spacing w:after="0"/>
              <w:jc w:val="center"/>
              <w:rPr>
                <w:rFonts w:ascii="Arial" w:hAnsi="Arial"/>
                <w:sz w:val="18"/>
              </w:rPr>
            </w:pPr>
          </w:p>
        </w:tc>
        <w:tc>
          <w:tcPr>
            <w:tcW w:w="709" w:type="dxa"/>
            <w:vAlign w:val="center"/>
          </w:tcPr>
          <w:p w14:paraId="07D733A6" w14:textId="77777777" w:rsidR="00BF4501" w:rsidRPr="00BF4501" w:rsidRDefault="00BF4501" w:rsidP="00BF4501">
            <w:pPr>
              <w:keepNext/>
              <w:keepLines/>
              <w:spacing w:after="0"/>
              <w:jc w:val="center"/>
              <w:rPr>
                <w:rFonts w:ascii="Arial" w:hAnsi="Arial"/>
                <w:sz w:val="18"/>
              </w:rPr>
            </w:pPr>
          </w:p>
        </w:tc>
        <w:tc>
          <w:tcPr>
            <w:tcW w:w="567" w:type="dxa"/>
          </w:tcPr>
          <w:p w14:paraId="65E5238C" w14:textId="77777777" w:rsidR="00BF4501" w:rsidRPr="00BF4501" w:rsidRDefault="00BF4501" w:rsidP="00BF4501">
            <w:pPr>
              <w:keepNext/>
              <w:keepLines/>
              <w:spacing w:after="0"/>
              <w:jc w:val="center"/>
              <w:rPr>
                <w:rFonts w:ascii="Arial" w:hAnsi="Arial"/>
                <w:sz w:val="18"/>
              </w:rPr>
            </w:pPr>
          </w:p>
        </w:tc>
        <w:tc>
          <w:tcPr>
            <w:tcW w:w="709" w:type="dxa"/>
            <w:vAlign w:val="center"/>
          </w:tcPr>
          <w:p w14:paraId="22918D33" w14:textId="77777777" w:rsidR="00BF4501" w:rsidRPr="00BF4501" w:rsidRDefault="00BF4501" w:rsidP="00BF4501">
            <w:pPr>
              <w:keepLines/>
              <w:spacing w:after="0"/>
              <w:jc w:val="center"/>
              <w:rPr>
                <w:rFonts w:ascii="Arial" w:hAnsi="Arial"/>
                <w:sz w:val="18"/>
              </w:rPr>
            </w:pPr>
          </w:p>
        </w:tc>
        <w:tc>
          <w:tcPr>
            <w:tcW w:w="567" w:type="dxa"/>
            <w:vAlign w:val="center"/>
          </w:tcPr>
          <w:p w14:paraId="44E2A11D" w14:textId="77777777" w:rsidR="00BF4501" w:rsidRPr="00BF4501" w:rsidRDefault="00BF4501" w:rsidP="00BF4501">
            <w:pPr>
              <w:keepLines/>
              <w:spacing w:after="0"/>
              <w:jc w:val="center"/>
              <w:rPr>
                <w:rFonts w:ascii="Arial" w:eastAsia="Yu Mincho" w:hAnsi="Arial"/>
                <w:sz w:val="18"/>
              </w:rPr>
            </w:pPr>
          </w:p>
        </w:tc>
        <w:tc>
          <w:tcPr>
            <w:tcW w:w="709" w:type="dxa"/>
          </w:tcPr>
          <w:p w14:paraId="454BA93B"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2A81228" w14:textId="77777777" w:rsidR="00BF4501" w:rsidRPr="00BF4501" w:rsidRDefault="00BF4501" w:rsidP="00BF4501">
            <w:pPr>
              <w:keepLines/>
              <w:spacing w:after="0"/>
              <w:jc w:val="center"/>
              <w:rPr>
                <w:rFonts w:ascii="Arial" w:eastAsia="Yu Mincho" w:hAnsi="Arial"/>
                <w:sz w:val="18"/>
              </w:rPr>
            </w:pPr>
          </w:p>
        </w:tc>
        <w:tc>
          <w:tcPr>
            <w:tcW w:w="567" w:type="dxa"/>
          </w:tcPr>
          <w:p w14:paraId="04CD343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F58F7D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3FAAD19" w14:textId="77777777" w:rsidTr="00233CD7">
        <w:trPr>
          <w:cantSplit/>
          <w:jc w:val="center"/>
        </w:trPr>
        <w:tc>
          <w:tcPr>
            <w:tcW w:w="709" w:type="dxa"/>
            <w:tcBorders>
              <w:bottom w:val="nil"/>
            </w:tcBorders>
            <w:vAlign w:val="center"/>
          </w:tcPr>
          <w:p w14:paraId="7F287ED5" w14:textId="77777777" w:rsidR="00BF4501" w:rsidRPr="00BF4501" w:rsidRDefault="00BF4501" w:rsidP="00BF4501">
            <w:pPr>
              <w:keepLines/>
              <w:spacing w:after="0"/>
              <w:jc w:val="center"/>
              <w:rPr>
                <w:rFonts w:ascii="Arial" w:hAnsi="Arial"/>
                <w:sz w:val="18"/>
              </w:rPr>
            </w:pPr>
          </w:p>
        </w:tc>
        <w:tc>
          <w:tcPr>
            <w:tcW w:w="850" w:type="dxa"/>
            <w:vAlign w:val="center"/>
          </w:tcPr>
          <w:p w14:paraId="4F96B73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63FF0940"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5</w:t>
            </w:r>
          </w:p>
        </w:tc>
        <w:tc>
          <w:tcPr>
            <w:tcW w:w="709" w:type="dxa"/>
            <w:vAlign w:val="center"/>
          </w:tcPr>
          <w:p w14:paraId="4A12C167"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p>
        </w:tc>
        <w:tc>
          <w:tcPr>
            <w:tcW w:w="713" w:type="dxa"/>
            <w:vAlign w:val="center"/>
          </w:tcPr>
          <w:p w14:paraId="4C926E80"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15</w:t>
            </w:r>
          </w:p>
        </w:tc>
        <w:tc>
          <w:tcPr>
            <w:tcW w:w="709" w:type="dxa"/>
            <w:vAlign w:val="center"/>
          </w:tcPr>
          <w:p w14:paraId="28A5F56D" w14:textId="77777777" w:rsidR="00BF4501" w:rsidRPr="00BF4501" w:rsidRDefault="00BF4501" w:rsidP="00BF4501">
            <w:pPr>
              <w:keepLines/>
              <w:spacing w:after="0"/>
              <w:jc w:val="center"/>
              <w:rPr>
                <w:rFonts w:ascii="Arial" w:hAnsi="Arial"/>
                <w:sz w:val="18"/>
              </w:rPr>
            </w:pPr>
          </w:p>
        </w:tc>
        <w:tc>
          <w:tcPr>
            <w:tcW w:w="567" w:type="dxa"/>
            <w:vAlign w:val="center"/>
          </w:tcPr>
          <w:p w14:paraId="01C510AC" w14:textId="77777777" w:rsidR="00BF4501" w:rsidRPr="00BF4501" w:rsidRDefault="00BF4501" w:rsidP="00BF4501">
            <w:pPr>
              <w:keepLines/>
              <w:spacing w:after="0"/>
              <w:jc w:val="center"/>
              <w:rPr>
                <w:rFonts w:ascii="Arial" w:hAnsi="Arial"/>
                <w:sz w:val="18"/>
              </w:rPr>
            </w:pPr>
          </w:p>
        </w:tc>
        <w:tc>
          <w:tcPr>
            <w:tcW w:w="709" w:type="dxa"/>
          </w:tcPr>
          <w:p w14:paraId="001D4133" w14:textId="77777777" w:rsidR="00BF4501" w:rsidRPr="00BF4501" w:rsidRDefault="00BF4501" w:rsidP="00BF4501">
            <w:pPr>
              <w:keepLines/>
              <w:spacing w:after="0"/>
              <w:jc w:val="center"/>
              <w:rPr>
                <w:rFonts w:ascii="Arial" w:hAnsi="Arial"/>
                <w:sz w:val="18"/>
              </w:rPr>
            </w:pPr>
          </w:p>
        </w:tc>
        <w:tc>
          <w:tcPr>
            <w:tcW w:w="708" w:type="dxa"/>
          </w:tcPr>
          <w:p w14:paraId="7D5AE32B" w14:textId="77777777" w:rsidR="00BF4501" w:rsidRPr="00BF4501" w:rsidRDefault="00BF4501" w:rsidP="00BF4501">
            <w:pPr>
              <w:keepNext/>
              <w:keepLines/>
              <w:spacing w:after="0"/>
              <w:jc w:val="center"/>
              <w:rPr>
                <w:rFonts w:ascii="Arial" w:hAnsi="Arial"/>
                <w:sz w:val="18"/>
              </w:rPr>
            </w:pPr>
          </w:p>
        </w:tc>
        <w:tc>
          <w:tcPr>
            <w:tcW w:w="709" w:type="dxa"/>
            <w:vAlign w:val="center"/>
          </w:tcPr>
          <w:p w14:paraId="22C9EED0" w14:textId="77777777" w:rsidR="00BF4501" w:rsidRPr="00BF4501" w:rsidRDefault="00BF4501" w:rsidP="00BF4501">
            <w:pPr>
              <w:keepNext/>
              <w:keepLines/>
              <w:spacing w:after="0"/>
              <w:jc w:val="center"/>
              <w:rPr>
                <w:rFonts w:ascii="Arial" w:hAnsi="Arial"/>
                <w:sz w:val="18"/>
              </w:rPr>
            </w:pPr>
          </w:p>
        </w:tc>
        <w:tc>
          <w:tcPr>
            <w:tcW w:w="567" w:type="dxa"/>
          </w:tcPr>
          <w:p w14:paraId="37DB7782" w14:textId="77777777" w:rsidR="00BF4501" w:rsidRPr="00BF4501" w:rsidRDefault="00BF4501" w:rsidP="00BF4501">
            <w:pPr>
              <w:keepNext/>
              <w:keepLines/>
              <w:spacing w:after="0"/>
              <w:jc w:val="center"/>
              <w:rPr>
                <w:rFonts w:ascii="Arial" w:hAnsi="Arial"/>
                <w:sz w:val="18"/>
              </w:rPr>
            </w:pPr>
          </w:p>
        </w:tc>
        <w:tc>
          <w:tcPr>
            <w:tcW w:w="709" w:type="dxa"/>
            <w:vAlign w:val="center"/>
          </w:tcPr>
          <w:p w14:paraId="798476D0" w14:textId="77777777" w:rsidR="00BF4501" w:rsidRPr="00BF4501" w:rsidRDefault="00BF4501" w:rsidP="00BF4501">
            <w:pPr>
              <w:keepLines/>
              <w:spacing w:after="0"/>
              <w:jc w:val="center"/>
              <w:rPr>
                <w:rFonts w:ascii="Arial" w:hAnsi="Arial"/>
                <w:sz w:val="18"/>
              </w:rPr>
            </w:pPr>
          </w:p>
        </w:tc>
        <w:tc>
          <w:tcPr>
            <w:tcW w:w="567" w:type="dxa"/>
            <w:vAlign w:val="center"/>
          </w:tcPr>
          <w:p w14:paraId="69CEF96E" w14:textId="77777777" w:rsidR="00BF4501" w:rsidRPr="00BF4501" w:rsidRDefault="00BF4501" w:rsidP="00BF4501">
            <w:pPr>
              <w:keepLines/>
              <w:spacing w:after="0"/>
              <w:jc w:val="center"/>
              <w:rPr>
                <w:rFonts w:ascii="Arial" w:eastAsia="Yu Mincho" w:hAnsi="Arial"/>
                <w:sz w:val="18"/>
              </w:rPr>
            </w:pPr>
          </w:p>
        </w:tc>
        <w:tc>
          <w:tcPr>
            <w:tcW w:w="709" w:type="dxa"/>
          </w:tcPr>
          <w:p w14:paraId="4443D225"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8E19F78" w14:textId="77777777" w:rsidR="00BF4501" w:rsidRPr="00BF4501" w:rsidRDefault="00BF4501" w:rsidP="00BF4501">
            <w:pPr>
              <w:keepLines/>
              <w:spacing w:after="0"/>
              <w:jc w:val="center"/>
              <w:rPr>
                <w:rFonts w:ascii="Arial" w:eastAsia="Yu Mincho" w:hAnsi="Arial"/>
                <w:sz w:val="18"/>
              </w:rPr>
            </w:pPr>
          </w:p>
        </w:tc>
        <w:tc>
          <w:tcPr>
            <w:tcW w:w="567" w:type="dxa"/>
          </w:tcPr>
          <w:p w14:paraId="02AFAA1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81E0D8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3128509" w14:textId="77777777" w:rsidTr="00233CD7">
        <w:trPr>
          <w:cantSplit/>
          <w:jc w:val="center"/>
        </w:trPr>
        <w:tc>
          <w:tcPr>
            <w:tcW w:w="709" w:type="dxa"/>
            <w:tcBorders>
              <w:top w:val="nil"/>
              <w:bottom w:val="nil"/>
            </w:tcBorders>
            <w:vAlign w:val="center"/>
          </w:tcPr>
          <w:p w14:paraId="62CF5E83" w14:textId="77777777" w:rsidR="00BF4501" w:rsidRPr="00BF4501" w:rsidRDefault="00BF4501" w:rsidP="00BF4501">
            <w:pPr>
              <w:keepLines/>
              <w:spacing w:after="0"/>
              <w:jc w:val="center"/>
              <w:rPr>
                <w:rFonts w:ascii="Arial" w:hAnsi="Arial"/>
                <w:sz w:val="18"/>
              </w:rPr>
            </w:pPr>
            <w:r w:rsidRPr="00BF4501">
              <w:rPr>
                <w:rFonts w:ascii="Arial" w:hAnsi="Arial"/>
                <w:sz w:val="18"/>
              </w:rPr>
              <w:t>n12</w:t>
            </w:r>
          </w:p>
        </w:tc>
        <w:tc>
          <w:tcPr>
            <w:tcW w:w="850" w:type="dxa"/>
            <w:vAlign w:val="center"/>
          </w:tcPr>
          <w:p w14:paraId="4869BDE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1BA7197E" w14:textId="77777777" w:rsidR="00BF4501" w:rsidRPr="00BF4501" w:rsidRDefault="00BF4501" w:rsidP="00BF4501">
            <w:pPr>
              <w:keepLines/>
              <w:spacing w:after="0"/>
              <w:jc w:val="center"/>
              <w:rPr>
                <w:rFonts w:ascii="Arial" w:eastAsia="Yu Mincho" w:hAnsi="Arial"/>
                <w:sz w:val="18"/>
              </w:rPr>
            </w:pPr>
          </w:p>
        </w:tc>
        <w:tc>
          <w:tcPr>
            <w:tcW w:w="709" w:type="dxa"/>
          </w:tcPr>
          <w:p w14:paraId="7489B0B1"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tcPr>
          <w:p w14:paraId="614C5FCC"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vAlign w:val="center"/>
          </w:tcPr>
          <w:p w14:paraId="4A040BB8" w14:textId="77777777" w:rsidR="00BF4501" w:rsidRPr="00BF4501" w:rsidRDefault="00BF4501" w:rsidP="00BF4501">
            <w:pPr>
              <w:keepLines/>
              <w:spacing w:after="0"/>
              <w:jc w:val="center"/>
              <w:rPr>
                <w:rFonts w:ascii="Arial" w:hAnsi="Arial"/>
                <w:sz w:val="18"/>
              </w:rPr>
            </w:pPr>
          </w:p>
        </w:tc>
        <w:tc>
          <w:tcPr>
            <w:tcW w:w="567" w:type="dxa"/>
            <w:vAlign w:val="center"/>
          </w:tcPr>
          <w:p w14:paraId="1842804A" w14:textId="77777777" w:rsidR="00BF4501" w:rsidRPr="00BF4501" w:rsidRDefault="00BF4501" w:rsidP="00BF4501">
            <w:pPr>
              <w:keepLines/>
              <w:spacing w:after="0"/>
              <w:jc w:val="center"/>
              <w:rPr>
                <w:rFonts w:ascii="Arial" w:hAnsi="Arial"/>
                <w:sz w:val="18"/>
              </w:rPr>
            </w:pPr>
          </w:p>
        </w:tc>
        <w:tc>
          <w:tcPr>
            <w:tcW w:w="709" w:type="dxa"/>
          </w:tcPr>
          <w:p w14:paraId="4A4066AE" w14:textId="77777777" w:rsidR="00BF4501" w:rsidRPr="00BF4501" w:rsidRDefault="00BF4501" w:rsidP="00BF4501">
            <w:pPr>
              <w:keepLines/>
              <w:spacing w:after="0"/>
              <w:jc w:val="center"/>
              <w:rPr>
                <w:rFonts w:ascii="Arial" w:hAnsi="Arial"/>
                <w:sz w:val="18"/>
              </w:rPr>
            </w:pPr>
          </w:p>
        </w:tc>
        <w:tc>
          <w:tcPr>
            <w:tcW w:w="708" w:type="dxa"/>
          </w:tcPr>
          <w:p w14:paraId="23B00C36" w14:textId="77777777" w:rsidR="00BF4501" w:rsidRPr="00BF4501" w:rsidRDefault="00BF4501" w:rsidP="00BF4501">
            <w:pPr>
              <w:keepNext/>
              <w:keepLines/>
              <w:spacing w:after="0"/>
              <w:jc w:val="center"/>
              <w:rPr>
                <w:rFonts w:ascii="Arial" w:hAnsi="Arial"/>
                <w:sz w:val="18"/>
              </w:rPr>
            </w:pPr>
          </w:p>
        </w:tc>
        <w:tc>
          <w:tcPr>
            <w:tcW w:w="709" w:type="dxa"/>
            <w:vAlign w:val="center"/>
          </w:tcPr>
          <w:p w14:paraId="33D135C8" w14:textId="77777777" w:rsidR="00BF4501" w:rsidRPr="00BF4501" w:rsidRDefault="00BF4501" w:rsidP="00BF4501">
            <w:pPr>
              <w:keepNext/>
              <w:keepLines/>
              <w:spacing w:after="0"/>
              <w:jc w:val="center"/>
              <w:rPr>
                <w:rFonts w:ascii="Arial" w:hAnsi="Arial"/>
                <w:sz w:val="18"/>
              </w:rPr>
            </w:pPr>
          </w:p>
        </w:tc>
        <w:tc>
          <w:tcPr>
            <w:tcW w:w="567" w:type="dxa"/>
          </w:tcPr>
          <w:p w14:paraId="7C08FC0A" w14:textId="77777777" w:rsidR="00BF4501" w:rsidRPr="00BF4501" w:rsidRDefault="00BF4501" w:rsidP="00BF4501">
            <w:pPr>
              <w:keepNext/>
              <w:keepLines/>
              <w:spacing w:after="0"/>
              <w:jc w:val="center"/>
              <w:rPr>
                <w:rFonts w:ascii="Arial" w:hAnsi="Arial"/>
                <w:sz w:val="18"/>
              </w:rPr>
            </w:pPr>
          </w:p>
        </w:tc>
        <w:tc>
          <w:tcPr>
            <w:tcW w:w="709" w:type="dxa"/>
            <w:vAlign w:val="center"/>
          </w:tcPr>
          <w:p w14:paraId="7FBA0949" w14:textId="77777777" w:rsidR="00BF4501" w:rsidRPr="00BF4501" w:rsidRDefault="00BF4501" w:rsidP="00BF4501">
            <w:pPr>
              <w:keepLines/>
              <w:spacing w:after="0"/>
              <w:jc w:val="center"/>
              <w:rPr>
                <w:rFonts w:ascii="Arial" w:hAnsi="Arial"/>
                <w:sz w:val="18"/>
              </w:rPr>
            </w:pPr>
          </w:p>
        </w:tc>
        <w:tc>
          <w:tcPr>
            <w:tcW w:w="567" w:type="dxa"/>
            <w:vAlign w:val="center"/>
          </w:tcPr>
          <w:p w14:paraId="1F0326E3" w14:textId="77777777" w:rsidR="00BF4501" w:rsidRPr="00BF4501" w:rsidRDefault="00BF4501" w:rsidP="00BF4501">
            <w:pPr>
              <w:keepLines/>
              <w:spacing w:after="0"/>
              <w:jc w:val="center"/>
              <w:rPr>
                <w:rFonts w:ascii="Arial" w:eastAsia="Yu Mincho" w:hAnsi="Arial"/>
                <w:sz w:val="18"/>
              </w:rPr>
            </w:pPr>
          </w:p>
        </w:tc>
        <w:tc>
          <w:tcPr>
            <w:tcW w:w="709" w:type="dxa"/>
          </w:tcPr>
          <w:p w14:paraId="56F7A58F"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59749A5" w14:textId="77777777" w:rsidR="00BF4501" w:rsidRPr="00BF4501" w:rsidRDefault="00BF4501" w:rsidP="00BF4501">
            <w:pPr>
              <w:keepLines/>
              <w:spacing w:after="0"/>
              <w:jc w:val="center"/>
              <w:rPr>
                <w:rFonts w:ascii="Arial" w:eastAsia="Yu Mincho" w:hAnsi="Arial"/>
                <w:sz w:val="18"/>
              </w:rPr>
            </w:pPr>
          </w:p>
        </w:tc>
        <w:tc>
          <w:tcPr>
            <w:tcW w:w="567" w:type="dxa"/>
          </w:tcPr>
          <w:p w14:paraId="47F131F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B1656F4"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B8116CB" w14:textId="77777777" w:rsidTr="00233CD7">
        <w:trPr>
          <w:cantSplit/>
          <w:jc w:val="center"/>
        </w:trPr>
        <w:tc>
          <w:tcPr>
            <w:tcW w:w="709" w:type="dxa"/>
            <w:tcBorders>
              <w:top w:val="nil"/>
            </w:tcBorders>
            <w:vAlign w:val="center"/>
          </w:tcPr>
          <w:p w14:paraId="2886A587" w14:textId="77777777" w:rsidR="00BF4501" w:rsidRPr="00BF4501" w:rsidRDefault="00BF4501" w:rsidP="00BF4501">
            <w:pPr>
              <w:keepLines/>
              <w:spacing w:after="0"/>
              <w:jc w:val="center"/>
              <w:rPr>
                <w:rFonts w:ascii="Arial" w:hAnsi="Arial"/>
                <w:sz w:val="18"/>
              </w:rPr>
            </w:pPr>
          </w:p>
        </w:tc>
        <w:tc>
          <w:tcPr>
            <w:tcW w:w="850" w:type="dxa"/>
            <w:vAlign w:val="center"/>
          </w:tcPr>
          <w:p w14:paraId="5088FE3D"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328E4DF7"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1851D479"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1650F456"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3ABA3A92" w14:textId="77777777" w:rsidR="00BF4501" w:rsidRPr="00BF4501" w:rsidRDefault="00BF4501" w:rsidP="00BF4501">
            <w:pPr>
              <w:keepLines/>
              <w:spacing w:after="0"/>
              <w:jc w:val="center"/>
              <w:rPr>
                <w:rFonts w:ascii="Arial" w:hAnsi="Arial"/>
                <w:sz w:val="18"/>
              </w:rPr>
            </w:pPr>
          </w:p>
        </w:tc>
        <w:tc>
          <w:tcPr>
            <w:tcW w:w="567" w:type="dxa"/>
            <w:vAlign w:val="center"/>
          </w:tcPr>
          <w:p w14:paraId="1565B6C7" w14:textId="77777777" w:rsidR="00BF4501" w:rsidRPr="00BF4501" w:rsidRDefault="00BF4501" w:rsidP="00BF4501">
            <w:pPr>
              <w:keepLines/>
              <w:spacing w:after="0"/>
              <w:jc w:val="center"/>
              <w:rPr>
                <w:rFonts w:ascii="Arial" w:hAnsi="Arial"/>
                <w:sz w:val="18"/>
              </w:rPr>
            </w:pPr>
          </w:p>
        </w:tc>
        <w:tc>
          <w:tcPr>
            <w:tcW w:w="709" w:type="dxa"/>
          </w:tcPr>
          <w:p w14:paraId="7A21AB8F" w14:textId="77777777" w:rsidR="00BF4501" w:rsidRPr="00BF4501" w:rsidRDefault="00BF4501" w:rsidP="00BF4501">
            <w:pPr>
              <w:keepLines/>
              <w:spacing w:after="0"/>
              <w:jc w:val="center"/>
              <w:rPr>
                <w:rFonts w:ascii="Arial" w:hAnsi="Arial"/>
                <w:sz w:val="18"/>
              </w:rPr>
            </w:pPr>
          </w:p>
        </w:tc>
        <w:tc>
          <w:tcPr>
            <w:tcW w:w="708" w:type="dxa"/>
          </w:tcPr>
          <w:p w14:paraId="78BF80C9" w14:textId="77777777" w:rsidR="00BF4501" w:rsidRPr="00BF4501" w:rsidRDefault="00BF4501" w:rsidP="00BF4501">
            <w:pPr>
              <w:keepNext/>
              <w:keepLines/>
              <w:spacing w:after="0"/>
              <w:jc w:val="center"/>
              <w:rPr>
                <w:rFonts w:ascii="Arial" w:hAnsi="Arial"/>
                <w:sz w:val="18"/>
              </w:rPr>
            </w:pPr>
          </w:p>
        </w:tc>
        <w:tc>
          <w:tcPr>
            <w:tcW w:w="709" w:type="dxa"/>
            <w:vAlign w:val="center"/>
          </w:tcPr>
          <w:p w14:paraId="65BC9854" w14:textId="77777777" w:rsidR="00BF4501" w:rsidRPr="00BF4501" w:rsidRDefault="00BF4501" w:rsidP="00BF4501">
            <w:pPr>
              <w:keepNext/>
              <w:keepLines/>
              <w:spacing w:after="0"/>
              <w:jc w:val="center"/>
              <w:rPr>
                <w:rFonts w:ascii="Arial" w:hAnsi="Arial"/>
                <w:sz w:val="18"/>
              </w:rPr>
            </w:pPr>
          </w:p>
        </w:tc>
        <w:tc>
          <w:tcPr>
            <w:tcW w:w="567" w:type="dxa"/>
          </w:tcPr>
          <w:p w14:paraId="0F2CAB5B" w14:textId="77777777" w:rsidR="00BF4501" w:rsidRPr="00BF4501" w:rsidRDefault="00BF4501" w:rsidP="00BF4501">
            <w:pPr>
              <w:keepNext/>
              <w:keepLines/>
              <w:spacing w:after="0"/>
              <w:jc w:val="center"/>
              <w:rPr>
                <w:rFonts w:ascii="Arial" w:hAnsi="Arial"/>
                <w:sz w:val="18"/>
              </w:rPr>
            </w:pPr>
          </w:p>
        </w:tc>
        <w:tc>
          <w:tcPr>
            <w:tcW w:w="709" w:type="dxa"/>
            <w:vAlign w:val="center"/>
          </w:tcPr>
          <w:p w14:paraId="3FB6778F" w14:textId="77777777" w:rsidR="00BF4501" w:rsidRPr="00BF4501" w:rsidRDefault="00BF4501" w:rsidP="00BF4501">
            <w:pPr>
              <w:keepLines/>
              <w:spacing w:after="0"/>
              <w:jc w:val="center"/>
              <w:rPr>
                <w:rFonts w:ascii="Arial" w:hAnsi="Arial"/>
                <w:sz w:val="18"/>
              </w:rPr>
            </w:pPr>
          </w:p>
        </w:tc>
        <w:tc>
          <w:tcPr>
            <w:tcW w:w="567" w:type="dxa"/>
            <w:vAlign w:val="center"/>
          </w:tcPr>
          <w:p w14:paraId="561576F3" w14:textId="77777777" w:rsidR="00BF4501" w:rsidRPr="00BF4501" w:rsidRDefault="00BF4501" w:rsidP="00BF4501">
            <w:pPr>
              <w:keepLines/>
              <w:spacing w:after="0"/>
              <w:jc w:val="center"/>
              <w:rPr>
                <w:rFonts w:ascii="Arial" w:eastAsia="Yu Mincho" w:hAnsi="Arial"/>
                <w:sz w:val="18"/>
              </w:rPr>
            </w:pPr>
          </w:p>
        </w:tc>
        <w:tc>
          <w:tcPr>
            <w:tcW w:w="709" w:type="dxa"/>
          </w:tcPr>
          <w:p w14:paraId="1081257E"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458804C0" w14:textId="77777777" w:rsidR="00BF4501" w:rsidRPr="00BF4501" w:rsidRDefault="00BF4501" w:rsidP="00BF4501">
            <w:pPr>
              <w:keepLines/>
              <w:spacing w:after="0"/>
              <w:jc w:val="center"/>
              <w:rPr>
                <w:rFonts w:ascii="Arial" w:eastAsia="Yu Mincho" w:hAnsi="Arial"/>
                <w:sz w:val="18"/>
              </w:rPr>
            </w:pPr>
          </w:p>
        </w:tc>
        <w:tc>
          <w:tcPr>
            <w:tcW w:w="567" w:type="dxa"/>
          </w:tcPr>
          <w:p w14:paraId="0E2B1983"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67E6F5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F5854AD" w14:textId="77777777" w:rsidTr="00233CD7">
        <w:trPr>
          <w:cantSplit/>
          <w:jc w:val="center"/>
        </w:trPr>
        <w:tc>
          <w:tcPr>
            <w:tcW w:w="709" w:type="dxa"/>
            <w:vMerge w:val="restart"/>
            <w:vAlign w:val="center"/>
          </w:tcPr>
          <w:p w14:paraId="02545592" w14:textId="77777777" w:rsidR="00BF4501" w:rsidRPr="00BF4501" w:rsidRDefault="00BF4501" w:rsidP="00BF4501">
            <w:pPr>
              <w:keepLines/>
              <w:spacing w:after="0"/>
              <w:jc w:val="center"/>
              <w:rPr>
                <w:rFonts w:ascii="Arial" w:hAnsi="Arial"/>
                <w:sz w:val="18"/>
              </w:rPr>
            </w:pPr>
            <w:r w:rsidRPr="00BF4501">
              <w:rPr>
                <w:rFonts w:ascii="Arial" w:hAnsi="Arial"/>
                <w:sz w:val="18"/>
              </w:rPr>
              <w:t>n13</w:t>
            </w:r>
          </w:p>
        </w:tc>
        <w:tc>
          <w:tcPr>
            <w:tcW w:w="850" w:type="dxa"/>
            <w:vAlign w:val="center"/>
          </w:tcPr>
          <w:p w14:paraId="7863841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CD0A169"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5</w:t>
            </w:r>
          </w:p>
        </w:tc>
        <w:tc>
          <w:tcPr>
            <w:tcW w:w="709" w:type="dxa"/>
            <w:vAlign w:val="center"/>
          </w:tcPr>
          <w:p w14:paraId="0ACD0533"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p>
        </w:tc>
        <w:tc>
          <w:tcPr>
            <w:tcW w:w="713" w:type="dxa"/>
            <w:vAlign w:val="center"/>
          </w:tcPr>
          <w:p w14:paraId="764D3703"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B4464DB" w14:textId="77777777" w:rsidR="00BF4501" w:rsidRPr="00BF4501" w:rsidRDefault="00BF4501" w:rsidP="00BF4501">
            <w:pPr>
              <w:keepLines/>
              <w:spacing w:after="0"/>
              <w:jc w:val="center"/>
              <w:rPr>
                <w:rFonts w:ascii="Arial" w:hAnsi="Arial"/>
                <w:sz w:val="18"/>
              </w:rPr>
            </w:pPr>
          </w:p>
        </w:tc>
        <w:tc>
          <w:tcPr>
            <w:tcW w:w="567" w:type="dxa"/>
            <w:vAlign w:val="center"/>
          </w:tcPr>
          <w:p w14:paraId="59DDD549" w14:textId="77777777" w:rsidR="00BF4501" w:rsidRPr="00BF4501" w:rsidRDefault="00BF4501" w:rsidP="00BF4501">
            <w:pPr>
              <w:keepLines/>
              <w:spacing w:after="0"/>
              <w:jc w:val="center"/>
              <w:rPr>
                <w:rFonts w:ascii="Arial" w:hAnsi="Arial"/>
                <w:sz w:val="18"/>
              </w:rPr>
            </w:pPr>
          </w:p>
        </w:tc>
        <w:tc>
          <w:tcPr>
            <w:tcW w:w="709" w:type="dxa"/>
          </w:tcPr>
          <w:p w14:paraId="2E4C4669" w14:textId="77777777" w:rsidR="00BF4501" w:rsidRPr="00BF4501" w:rsidRDefault="00BF4501" w:rsidP="00BF4501">
            <w:pPr>
              <w:keepLines/>
              <w:spacing w:after="0"/>
              <w:jc w:val="center"/>
              <w:rPr>
                <w:rFonts w:ascii="Arial" w:hAnsi="Arial"/>
                <w:sz w:val="18"/>
              </w:rPr>
            </w:pPr>
          </w:p>
        </w:tc>
        <w:tc>
          <w:tcPr>
            <w:tcW w:w="708" w:type="dxa"/>
          </w:tcPr>
          <w:p w14:paraId="3F35EB68" w14:textId="77777777" w:rsidR="00BF4501" w:rsidRPr="00BF4501" w:rsidRDefault="00BF4501" w:rsidP="00BF4501">
            <w:pPr>
              <w:keepNext/>
              <w:keepLines/>
              <w:spacing w:after="0"/>
              <w:jc w:val="center"/>
              <w:rPr>
                <w:rFonts w:ascii="Arial" w:hAnsi="Arial"/>
                <w:sz w:val="18"/>
              </w:rPr>
            </w:pPr>
          </w:p>
        </w:tc>
        <w:tc>
          <w:tcPr>
            <w:tcW w:w="709" w:type="dxa"/>
            <w:vAlign w:val="center"/>
          </w:tcPr>
          <w:p w14:paraId="1294D6A4" w14:textId="77777777" w:rsidR="00BF4501" w:rsidRPr="00BF4501" w:rsidRDefault="00BF4501" w:rsidP="00BF4501">
            <w:pPr>
              <w:keepNext/>
              <w:keepLines/>
              <w:spacing w:after="0"/>
              <w:jc w:val="center"/>
              <w:rPr>
                <w:rFonts w:ascii="Arial" w:hAnsi="Arial"/>
                <w:sz w:val="18"/>
              </w:rPr>
            </w:pPr>
          </w:p>
        </w:tc>
        <w:tc>
          <w:tcPr>
            <w:tcW w:w="567" w:type="dxa"/>
          </w:tcPr>
          <w:p w14:paraId="72FB0D98" w14:textId="77777777" w:rsidR="00BF4501" w:rsidRPr="00BF4501" w:rsidRDefault="00BF4501" w:rsidP="00BF4501">
            <w:pPr>
              <w:keepNext/>
              <w:keepLines/>
              <w:spacing w:after="0"/>
              <w:jc w:val="center"/>
              <w:rPr>
                <w:rFonts w:ascii="Arial" w:hAnsi="Arial"/>
                <w:sz w:val="18"/>
              </w:rPr>
            </w:pPr>
          </w:p>
        </w:tc>
        <w:tc>
          <w:tcPr>
            <w:tcW w:w="709" w:type="dxa"/>
            <w:vAlign w:val="center"/>
          </w:tcPr>
          <w:p w14:paraId="24456D04" w14:textId="77777777" w:rsidR="00BF4501" w:rsidRPr="00BF4501" w:rsidRDefault="00BF4501" w:rsidP="00BF4501">
            <w:pPr>
              <w:keepLines/>
              <w:spacing w:after="0"/>
              <w:jc w:val="center"/>
              <w:rPr>
                <w:rFonts w:ascii="Arial" w:hAnsi="Arial"/>
                <w:sz w:val="18"/>
              </w:rPr>
            </w:pPr>
          </w:p>
        </w:tc>
        <w:tc>
          <w:tcPr>
            <w:tcW w:w="567" w:type="dxa"/>
            <w:vAlign w:val="center"/>
          </w:tcPr>
          <w:p w14:paraId="16740268" w14:textId="77777777" w:rsidR="00BF4501" w:rsidRPr="00BF4501" w:rsidRDefault="00BF4501" w:rsidP="00BF4501">
            <w:pPr>
              <w:keepLines/>
              <w:spacing w:after="0"/>
              <w:jc w:val="center"/>
              <w:rPr>
                <w:rFonts w:ascii="Arial" w:eastAsia="Yu Mincho" w:hAnsi="Arial"/>
                <w:sz w:val="18"/>
              </w:rPr>
            </w:pPr>
          </w:p>
        </w:tc>
        <w:tc>
          <w:tcPr>
            <w:tcW w:w="709" w:type="dxa"/>
          </w:tcPr>
          <w:p w14:paraId="7B8CFBFC"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6AABF931" w14:textId="77777777" w:rsidR="00BF4501" w:rsidRPr="00BF4501" w:rsidRDefault="00BF4501" w:rsidP="00BF4501">
            <w:pPr>
              <w:keepLines/>
              <w:spacing w:after="0"/>
              <w:jc w:val="center"/>
              <w:rPr>
                <w:rFonts w:ascii="Arial" w:eastAsia="Yu Mincho" w:hAnsi="Arial"/>
                <w:sz w:val="18"/>
              </w:rPr>
            </w:pPr>
          </w:p>
        </w:tc>
        <w:tc>
          <w:tcPr>
            <w:tcW w:w="567" w:type="dxa"/>
          </w:tcPr>
          <w:p w14:paraId="6283B65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1F85817"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5D0574B" w14:textId="77777777" w:rsidTr="00233CD7">
        <w:trPr>
          <w:cantSplit/>
          <w:jc w:val="center"/>
        </w:trPr>
        <w:tc>
          <w:tcPr>
            <w:tcW w:w="709" w:type="dxa"/>
            <w:vMerge/>
            <w:vAlign w:val="center"/>
          </w:tcPr>
          <w:p w14:paraId="5AB56775" w14:textId="77777777" w:rsidR="00BF4501" w:rsidRPr="00BF4501" w:rsidRDefault="00BF4501" w:rsidP="00BF4501">
            <w:pPr>
              <w:keepLines/>
              <w:spacing w:after="0"/>
              <w:jc w:val="center"/>
              <w:rPr>
                <w:rFonts w:ascii="Arial" w:hAnsi="Arial"/>
                <w:sz w:val="18"/>
              </w:rPr>
            </w:pPr>
          </w:p>
        </w:tc>
        <w:tc>
          <w:tcPr>
            <w:tcW w:w="850" w:type="dxa"/>
            <w:vAlign w:val="center"/>
          </w:tcPr>
          <w:p w14:paraId="7C4EE1F2"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93EF713" w14:textId="77777777" w:rsidR="00BF4501" w:rsidRPr="00BF4501" w:rsidRDefault="00BF4501" w:rsidP="00BF4501">
            <w:pPr>
              <w:keepLines/>
              <w:spacing w:after="0"/>
              <w:jc w:val="center"/>
              <w:rPr>
                <w:rFonts w:ascii="Arial" w:hAnsi="Arial"/>
                <w:sz w:val="18"/>
              </w:rPr>
            </w:pPr>
          </w:p>
        </w:tc>
        <w:tc>
          <w:tcPr>
            <w:tcW w:w="709" w:type="dxa"/>
          </w:tcPr>
          <w:p w14:paraId="7F997EF9"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p>
        </w:tc>
        <w:tc>
          <w:tcPr>
            <w:tcW w:w="713" w:type="dxa"/>
            <w:vAlign w:val="center"/>
          </w:tcPr>
          <w:p w14:paraId="3EA90607"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7558FFD9" w14:textId="77777777" w:rsidR="00BF4501" w:rsidRPr="00BF4501" w:rsidRDefault="00BF4501" w:rsidP="00BF4501">
            <w:pPr>
              <w:keepLines/>
              <w:spacing w:after="0"/>
              <w:jc w:val="center"/>
              <w:rPr>
                <w:rFonts w:ascii="Arial" w:hAnsi="Arial"/>
                <w:sz w:val="18"/>
              </w:rPr>
            </w:pPr>
          </w:p>
        </w:tc>
        <w:tc>
          <w:tcPr>
            <w:tcW w:w="567" w:type="dxa"/>
            <w:vAlign w:val="center"/>
          </w:tcPr>
          <w:p w14:paraId="725C28B5" w14:textId="77777777" w:rsidR="00BF4501" w:rsidRPr="00BF4501" w:rsidRDefault="00BF4501" w:rsidP="00BF4501">
            <w:pPr>
              <w:keepLines/>
              <w:spacing w:after="0"/>
              <w:jc w:val="center"/>
              <w:rPr>
                <w:rFonts w:ascii="Arial" w:hAnsi="Arial"/>
                <w:sz w:val="18"/>
              </w:rPr>
            </w:pPr>
          </w:p>
        </w:tc>
        <w:tc>
          <w:tcPr>
            <w:tcW w:w="709" w:type="dxa"/>
          </w:tcPr>
          <w:p w14:paraId="549291C7" w14:textId="77777777" w:rsidR="00BF4501" w:rsidRPr="00BF4501" w:rsidRDefault="00BF4501" w:rsidP="00BF4501">
            <w:pPr>
              <w:keepLines/>
              <w:spacing w:after="0"/>
              <w:jc w:val="center"/>
              <w:rPr>
                <w:rFonts w:ascii="Arial" w:hAnsi="Arial"/>
                <w:sz w:val="18"/>
              </w:rPr>
            </w:pPr>
          </w:p>
        </w:tc>
        <w:tc>
          <w:tcPr>
            <w:tcW w:w="708" w:type="dxa"/>
          </w:tcPr>
          <w:p w14:paraId="15EF5A09" w14:textId="77777777" w:rsidR="00BF4501" w:rsidRPr="00BF4501" w:rsidRDefault="00BF4501" w:rsidP="00BF4501">
            <w:pPr>
              <w:keepNext/>
              <w:keepLines/>
              <w:spacing w:after="0"/>
              <w:jc w:val="center"/>
              <w:rPr>
                <w:rFonts w:ascii="Arial" w:hAnsi="Arial"/>
                <w:sz w:val="18"/>
              </w:rPr>
            </w:pPr>
          </w:p>
        </w:tc>
        <w:tc>
          <w:tcPr>
            <w:tcW w:w="709" w:type="dxa"/>
            <w:vAlign w:val="center"/>
          </w:tcPr>
          <w:p w14:paraId="1A5DBD79" w14:textId="77777777" w:rsidR="00BF4501" w:rsidRPr="00BF4501" w:rsidRDefault="00BF4501" w:rsidP="00BF4501">
            <w:pPr>
              <w:keepNext/>
              <w:keepLines/>
              <w:spacing w:after="0"/>
              <w:jc w:val="center"/>
              <w:rPr>
                <w:rFonts w:ascii="Arial" w:hAnsi="Arial"/>
                <w:sz w:val="18"/>
              </w:rPr>
            </w:pPr>
          </w:p>
        </w:tc>
        <w:tc>
          <w:tcPr>
            <w:tcW w:w="567" w:type="dxa"/>
          </w:tcPr>
          <w:p w14:paraId="193A9943" w14:textId="77777777" w:rsidR="00BF4501" w:rsidRPr="00BF4501" w:rsidRDefault="00BF4501" w:rsidP="00BF4501">
            <w:pPr>
              <w:keepNext/>
              <w:keepLines/>
              <w:spacing w:after="0"/>
              <w:jc w:val="center"/>
              <w:rPr>
                <w:rFonts w:ascii="Arial" w:hAnsi="Arial"/>
                <w:sz w:val="18"/>
              </w:rPr>
            </w:pPr>
          </w:p>
        </w:tc>
        <w:tc>
          <w:tcPr>
            <w:tcW w:w="709" w:type="dxa"/>
            <w:vAlign w:val="center"/>
          </w:tcPr>
          <w:p w14:paraId="78164BB2" w14:textId="77777777" w:rsidR="00BF4501" w:rsidRPr="00BF4501" w:rsidRDefault="00BF4501" w:rsidP="00BF4501">
            <w:pPr>
              <w:keepLines/>
              <w:spacing w:after="0"/>
              <w:jc w:val="center"/>
              <w:rPr>
                <w:rFonts w:ascii="Arial" w:hAnsi="Arial"/>
                <w:sz w:val="18"/>
              </w:rPr>
            </w:pPr>
          </w:p>
        </w:tc>
        <w:tc>
          <w:tcPr>
            <w:tcW w:w="567" w:type="dxa"/>
            <w:vAlign w:val="center"/>
          </w:tcPr>
          <w:p w14:paraId="0A62D9E3" w14:textId="77777777" w:rsidR="00BF4501" w:rsidRPr="00BF4501" w:rsidRDefault="00BF4501" w:rsidP="00BF4501">
            <w:pPr>
              <w:keepLines/>
              <w:spacing w:after="0"/>
              <w:jc w:val="center"/>
              <w:rPr>
                <w:rFonts w:ascii="Arial" w:eastAsia="Yu Mincho" w:hAnsi="Arial"/>
                <w:sz w:val="18"/>
              </w:rPr>
            </w:pPr>
          </w:p>
        </w:tc>
        <w:tc>
          <w:tcPr>
            <w:tcW w:w="709" w:type="dxa"/>
          </w:tcPr>
          <w:p w14:paraId="0D4D9470"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4443E4A" w14:textId="77777777" w:rsidR="00BF4501" w:rsidRPr="00BF4501" w:rsidRDefault="00BF4501" w:rsidP="00BF4501">
            <w:pPr>
              <w:keepLines/>
              <w:spacing w:after="0"/>
              <w:jc w:val="center"/>
              <w:rPr>
                <w:rFonts w:ascii="Arial" w:eastAsia="Yu Mincho" w:hAnsi="Arial"/>
                <w:sz w:val="18"/>
              </w:rPr>
            </w:pPr>
          </w:p>
        </w:tc>
        <w:tc>
          <w:tcPr>
            <w:tcW w:w="567" w:type="dxa"/>
          </w:tcPr>
          <w:p w14:paraId="7916802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F3F98A8"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AF3B331" w14:textId="77777777" w:rsidTr="00233CD7">
        <w:trPr>
          <w:cantSplit/>
          <w:jc w:val="center"/>
        </w:trPr>
        <w:tc>
          <w:tcPr>
            <w:tcW w:w="709" w:type="dxa"/>
            <w:vMerge/>
            <w:vAlign w:val="center"/>
          </w:tcPr>
          <w:p w14:paraId="54B1D899" w14:textId="77777777" w:rsidR="00BF4501" w:rsidRPr="00BF4501" w:rsidRDefault="00BF4501" w:rsidP="00BF4501">
            <w:pPr>
              <w:keepLines/>
              <w:spacing w:after="0"/>
              <w:jc w:val="center"/>
              <w:rPr>
                <w:rFonts w:ascii="Arial" w:hAnsi="Arial"/>
                <w:sz w:val="18"/>
              </w:rPr>
            </w:pPr>
          </w:p>
        </w:tc>
        <w:tc>
          <w:tcPr>
            <w:tcW w:w="850" w:type="dxa"/>
            <w:vAlign w:val="center"/>
          </w:tcPr>
          <w:p w14:paraId="45CF4544"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3BA119D2" w14:textId="77777777" w:rsidR="00BF4501" w:rsidRPr="00BF4501" w:rsidRDefault="00BF4501" w:rsidP="00BF4501">
            <w:pPr>
              <w:keepLines/>
              <w:spacing w:after="0"/>
              <w:jc w:val="center"/>
              <w:rPr>
                <w:rFonts w:ascii="Arial" w:hAnsi="Arial"/>
                <w:sz w:val="18"/>
              </w:rPr>
            </w:pPr>
          </w:p>
        </w:tc>
        <w:tc>
          <w:tcPr>
            <w:tcW w:w="709" w:type="dxa"/>
            <w:vAlign w:val="center"/>
          </w:tcPr>
          <w:p w14:paraId="2E685825" w14:textId="77777777" w:rsidR="00BF4501" w:rsidRPr="00BF4501" w:rsidRDefault="00BF4501" w:rsidP="00BF4501">
            <w:pPr>
              <w:keepLines/>
              <w:spacing w:after="0"/>
              <w:jc w:val="center"/>
              <w:rPr>
                <w:rFonts w:ascii="Arial" w:hAnsi="Arial"/>
                <w:sz w:val="18"/>
              </w:rPr>
            </w:pPr>
          </w:p>
        </w:tc>
        <w:tc>
          <w:tcPr>
            <w:tcW w:w="713" w:type="dxa"/>
            <w:vAlign w:val="center"/>
          </w:tcPr>
          <w:p w14:paraId="740A4886"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498D28A7" w14:textId="77777777" w:rsidR="00BF4501" w:rsidRPr="00BF4501" w:rsidRDefault="00BF4501" w:rsidP="00BF4501">
            <w:pPr>
              <w:keepLines/>
              <w:spacing w:after="0"/>
              <w:jc w:val="center"/>
              <w:rPr>
                <w:rFonts w:ascii="Arial" w:hAnsi="Arial"/>
                <w:sz w:val="18"/>
              </w:rPr>
            </w:pPr>
          </w:p>
        </w:tc>
        <w:tc>
          <w:tcPr>
            <w:tcW w:w="567" w:type="dxa"/>
            <w:vAlign w:val="center"/>
          </w:tcPr>
          <w:p w14:paraId="475D5EC4" w14:textId="77777777" w:rsidR="00BF4501" w:rsidRPr="00BF4501" w:rsidRDefault="00BF4501" w:rsidP="00BF4501">
            <w:pPr>
              <w:keepLines/>
              <w:spacing w:after="0"/>
              <w:jc w:val="center"/>
              <w:rPr>
                <w:rFonts w:ascii="Arial" w:hAnsi="Arial"/>
                <w:sz w:val="18"/>
              </w:rPr>
            </w:pPr>
          </w:p>
        </w:tc>
        <w:tc>
          <w:tcPr>
            <w:tcW w:w="709" w:type="dxa"/>
          </w:tcPr>
          <w:p w14:paraId="640965B5" w14:textId="77777777" w:rsidR="00BF4501" w:rsidRPr="00BF4501" w:rsidRDefault="00BF4501" w:rsidP="00BF4501">
            <w:pPr>
              <w:keepLines/>
              <w:spacing w:after="0"/>
              <w:jc w:val="center"/>
              <w:rPr>
                <w:rFonts w:ascii="Arial" w:hAnsi="Arial"/>
                <w:sz w:val="18"/>
              </w:rPr>
            </w:pPr>
          </w:p>
        </w:tc>
        <w:tc>
          <w:tcPr>
            <w:tcW w:w="708" w:type="dxa"/>
          </w:tcPr>
          <w:p w14:paraId="578FCF28" w14:textId="77777777" w:rsidR="00BF4501" w:rsidRPr="00BF4501" w:rsidRDefault="00BF4501" w:rsidP="00BF4501">
            <w:pPr>
              <w:keepNext/>
              <w:keepLines/>
              <w:spacing w:after="0"/>
              <w:jc w:val="center"/>
              <w:rPr>
                <w:rFonts w:ascii="Arial" w:hAnsi="Arial"/>
                <w:sz w:val="18"/>
              </w:rPr>
            </w:pPr>
          </w:p>
        </w:tc>
        <w:tc>
          <w:tcPr>
            <w:tcW w:w="709" w:type="dxa"/>
            <w:vAlign w:val="center"/>
          </w:tcPr>
          <w:p w14:paraId="430B1BC8" w14:textId="77777777" w:rsidR="00BF4501" w:rsidRPr="00BF4501" w:rsidRDefault="00BF4501" w:rsidP="00BF4501">
            <w:pPr>
              <w:keepNext/>
              <w:keepLines/>
              <w:spacing w:after="0"/>
              <w:jc w:val="center"/>
              <w:rPr>
                <w:rFonts w:ascii="Arial" w:hAnsi="Arial"/>
                <w:sz w:val="18"/>
              </w:rPr>
            </w:pPr>
          </w:p>
        </w:tc>
        <w:tc>
          <w:tcPr>
            <w:tcW w:w="567" w:type="dxa"/>
          </w:tcPr>
          <w:p w14:paraId="1C3590DD" w14:textId="77777777" w:rsidR="00BF4501" w:rsidRPr="00BF4501" w:rsidRDefault="00BF4501" w:rsidP="00BF4501">
            <w:pPr>
              <w:keepNext/>
              <w:keepLines/>
              <w:spacing w:after="0"/>
              <w:jc w:val="center"/>
              <w:rPr>
                <w:rFonts w:ascii="Arial" w:hAnsi="Arial"/>
                <w:sz w:val="18"/>
              </w:rPr>
            </w:pPr>
          </w:p>
        </w:tc>
        <w:tc>
          <w:tcPr>
            <w:tcW w:w="709" w:type="dxa"/>
            <w:vAlign w:val="center"/>
          </w:tcPr>
          <w:p w14:paraId="4E033385" w14:textId="77777777" w:rsidR="00BF4501" w:rsidRPr="00BF4501" w:rsidRDefault="00BF4501" w:rsidP="00BF4501">
            <w:pPr>
              <w:keepLines/>
              <w:spacing w:after="0"/>
              <w:jc w:val="center"/>
              <w:rPr>
                <w:rFonts w:ascii="Arial" w:hAnsi="Arial"/>
                <w:sz w:val="18"/>
              </w:rPr>
            </w:pPr>
          </w:p>
        </w:tc>
        <w:tc>
          <w:tcPr>
            <w:tcW w:w="567" w:type="dxa"/>
            <w:vAlign w:val="center"/>
          </w:tcPr>
          <w:p w14:paraId="6BDC48DC" w14:textId="77777777" w:rsidR="00BF4501" w:rsidRPr="00BF4501" w:rsidRDefault="00BF4501" w:rsidP="00BF4501">
            <w:pPr>
              <w:keepLines/>
              <w:spacing w:after="0"/>
              <w:jc w:val="center"/>
              <w:rPr>
                <w:rFonts w:ascii="Arial" w:eastAsia="Yu Mincho" w:hAnsi="Arial"/>
                <w:sz w:val="18"/>
              </w:rPr>
            </w:pPr>
          </w:p>
        </w:tc>
        <w:tc>
          <w:tcPr>
            <w:tcW w:w="709" w:type="dxa"/>
          </w:tcPr>
          <w:p w14:paraId="7CE40E10"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3FC7C9D" w14:textId="77777777" w:rsidR="00BF4501" w:rsidRPr="00BF4501" w:rsidRDefault="00BF4501" w:rsidP="00BF4501">
            <w:pPr>
              <w:keepLines/>
              <w:spacing w:after="0"/>
              <w:jc w:val="center"/>
              <w:rPr>
                <w:rFonts w:ascii="Arial" w:eastAsia="Yu Mincho" w:hAnsi="Arial"/>
                <w:sz w:val="18"/>
              </w:rPr>
            </w:pPr>
          </w:p>
        </w:tc>
        <w:tc>
          <w:tcPr>
            <w:tcW w:w="567" w:type="dxa"/>
          </w:tcPr>
          <w:p w14:paraId="1845762B"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BD30F0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7882C7F" w14:textId="77777777" w:rsidTr="00233CD7">
        <w:trPr>
          <w:cantSplit/>
          <w:jc w:val="center"/>
        </w:trPr>
        <w:tc>
          <w:tcPr>
            <w:tcW w:w="709" w:type="dxa"/>
            <w:tcBorders>
              <w:bottom w:val="nil"/>
            </w:tcBorders>
            <w:vAlign w:val="center"/>
          </w:tcPr>
          <w:p w14:paraId="622E351E" w14:textId="77777777" w:rsidR="00BF4501" w:rsidRPr="00BF4501" w:rsidRDefault="00BF4501" w:rsidP="00BF4501">
            <w:pPr>
              <w:keepLines/>
              <w:spacing w:after="0"/>
              <w:jc w:val="center"/>
              <w:rPr>
                <w:rFonts w:ascii="Arial" w:hAnsi="Arial"/>
                <w:sz w:val="18"/>
              </w:rPr>
            </w:pPr>
          </w:p>
        </w:tc>
        <w:tc>
          <w:tcPr>
            <w:tcW w:w="850" w:type="dxa"/>
            <w:vAlign w:val="center"/>
          </w:tcPr>
          <w:p w14:paraId="21B8A35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435EA8C7"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5</w:t>
            </w:r>
          </w:p>
        </w:tc>
        <w:tc>
          <w:tcPr>
            <w:tcW w:w="709" w:type="dxa"/>
            <w:vAlign w:val="center"/>
          </w:tcPr>
          <w:p w14:paraId="217DBD47"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10</w:t>
            </w:r>
          </w:p>
        </w:tc>
        <w:tc>
          <w:tcPr>
            <w:tcW w:w="713" w:type="dxa"/>
            <w:vAlign w:val="center"/>
          </w:tcPr>
          <w:p w14:paraId="6FD2FE3E"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C708C3C" w14:textId="77777777" w:rsidR="00BF4501" w:rsidRPr="00BF4501" w:rsidRDefault="00BF4501" w:rsidP="00BF4501">
            <w:pPr>
              <w:keepLines/>
              <w:spacing w:after="0"/>
              <w:jc w:val="center"/>
              <w:rPr>
                <w:rFonts w:ascii="Arial" w:hAnsi="Arial"/>
                <w:sz w:val="18"/>
              </w:rPr>
            </w:pPr>
          </w:p>
        </w:tc>
        <w:tc>
          <w:tcPr>
            <w:tcW w:w="567" w:type="dxa"/>
            <w:vAlign w:val="center"/>
          </w:tcPr>
          <w:p w14:paraId="54C08913" w14:textId="77777777" w:rsidR="00BF4501" w:rsidRPr="00BF4501" w:rsidRDefault="00BF4501" w:rsidP="00BF4501">
            <w:pPr>
              <w:keepLines/>
              <w:spacing w:after="0"/>
              <w:jc w:val="center"/>
              <w:rPr>
                <w:rFonts w:ascii="Arial" w:hAnsi="Arial"/>
                <w:sz w:val="18"/>
              </w:rPr>
            </w:pPr>
          </w:p>
        </w:tc>
        <w:tc>
          <w:tcPr>
            <w:tcW w:w="709" w:type="dxa"/>
          </w:tcPr>
          <w:p w14:paraId="79578F57" w14:textId="77777777" w:rsidR="00BF4501" w:rsidRPr="00BF4501" w:rsidRDefault="00BF4501" w:rsidP="00BF4501">
            <w:pPr>
              <w:keepLines/>
              <w:spacing w:after="0"/>
              <w:jc w:val="center"/>
              <w:rPr>
                <w:rFonts w:ascii="Arial" w:hAnsi="Arial"/>
                <w:sz w:val="18"/>
              </w:rPr>
            </w:pPr>
          </w:p>
        </w:tc>
        <w:tc>
          <w:tcPr>
            <w:tcW w:w="708" w:type="dxa"/>
          </w:tcPr>
          <w:p w14:paraId="2F22FCF6" w14:textId="77777777" w:rsidR="00BF4501" w:rsidRPr="00BF4501" w:rsidRDefault="00BF4501" w:rsidP="00BF4501">
            <w:pPr>
              <w:keepNext/>
              <w:keepLines/>
              <w:spacing w:after="0"/>
              <w:jc w:val="center"/>
              <w:rPr>
                <w:rFonts w:ascii="Arial" w:hAnsi="Arial"/>
                <w:sz w:val="18"/>
              </w:rPr>
            </w:pPr>
          </w:p>
        </w:tc>
        <w:tc>
          <w:tcPr>
            <w:tcW w:w="709" w:type="dxa"/>
            <w:vAlign w:val="center"/>
          </w:tcPr>
          <w:p w14:paraId="6C4F22AF" w14:textId="77777777" w:rsidR="00BF4501" w:rsidRPr="00BF4501" w:rsidRDefault="00BF4501" w:rsidP="00BF4501">
            <w:pPr>
              <w:keepNext/>
              <w:keepLines/>
              <w:spacing w:after="0"/>
              <w:jc w:val="center"/>
              <w:rPr>
                <w:rFonts w:ascii="Arial" w:hAnsi="Arial"/>
                <w:sz w:val="18"/>
              </w:rPr>
            </w:pPr>
          </w:p>
        </w:tc>
        <w:tc>
          <w:tcPr>
            <w:tcW w:w="567" w:type="dxa"/>
          </w:tcPr>
          <w:p w14:paraId="32F2920E" w14:textId="77777777" w:rsidR="00BF4501" w:rsidRPr="00BF4501" w:rsidRDefault="00BF4501" w:rsidP="00BF4501">
            <w:pPr>
              <w:keepNext/>
              <w:keepLines/>
              <w:spacing w:after="0"/>
              <w:jc w:val="center"/>
              <w:rPr>
                <w:rFonts w:ascii="Arial" w:hAnsi="Arial"/>
                <w:sz w:val="18"/>
              </w:rPr>
            </w:pPr>
          </w:p>
        </w:tc>
        <w:tc>
          <w:tcPr>
            <w:tcW w:w="709" w:type="dxa"/>
            <w:vAlign w:val="center"/>
          </w:tcPr>
          <w:p w14:paraId="1ED9EDF1" w14:textId="77777777" w:rsidR="00BF4501" w:rsidRPr="00BF4501" w:rsidRDefault="00BF4501" w:rsidP="00BF4501">
            <w:pPr>
              <w:keepLines/>
              <w:spacing w:after="0"/>
              <w:jc w:val="center"/>
              <w:rPr>
                <w:rFonts w:ascii="Arial" w:hAnsi="Arial"/>
                <w:sz w:val="18"/>
              </w:rPr>
            </w:pPr>
          </w:p>
        </w:tc>
        <w:tc>
          <w:tcPr>
            <w:tcW w:w="567" w:type="dxa"/>
            <w:vAlign w:val="center"/>
          </w:tcPr>
          <w:p w14:paraId="2989FBA3" w14:textId="77777777" w:rsidR="00BF4501" w:rsidRPr="00BF4501" w:rsidRDefault="00BF4501" w:rsidP="00BF4501">
            <w:pPr>
              <w:keepLines/>
              <w:spacing w:after="0"/>
              <w:jc w:val="center"/>
              <w:rPr>
                <w:rFonts w:ascii="Arial" w:eastAsia="Yu Mincho" w:hAnsi="Arial"/>
                <w:sz w:val="18"/>
              </w:rPr>
            </w:pPr>
          </w:p>
        </w:tc>
        <w:tc>
          <w:tcPr>
            <w:tcW w:w="709" w:type="dxa"/>
          </w:tcPr>
          <w:p w14:paraId="2D8761D3"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DC0ABAD" w14:textId="77777777" w:rsidR="00BF4501" w:rsidRPr="00BF4501" w:rsidRDefault="00BF4501" w:rsidP="00BF4501">
            <w:pPr>
              <w:keepLines/>
              <w:spacing w:after="0"/>
              <w:jc w:val="center"/>
              <w:rPr>
                <w:rFonts w:ascii="Arial" w:eastAsia="Yu Mincho" w:hAnsi="Arial"/>
                <w:sz w:val="18"/>
              </w:rPr>
            </w:pPr>
          </w:p>
        </w:tc>
        <w:tc>
          <w:tcPr>
            <w:tcW w:w="567" w:type="dxa"/>
          </w:tcPr>
          <w:p w14:paraId="2386E564"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91AE32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32229CD" w14:textId="77777777" w:rsidTr="00233CD7">
        <w:trPr>
          <w:cantSplit/>
          <w:jc w:val="center"/>
        </w:trPr>
        <w:tc>
          <w:tcPr>
            <w:tcW w:w="709" w:type="dxa"/>
            <w:tcBorders>
              <w:top w:val="nil"/>
              <w:bottom w:val="nil"/>
            </w:tcBorders>
            <w:vAlign w:val="center"/>
          </w:tcPr>
          <w:p w14:paraId="6E1FF739" w14:textId="77777777" w:rsidR="00BF4501" w:rsidRPr="00BF4501" w:rsidRDefault="00BF4501" w:rsidP="00BF4501">
            <w:pPr>
              <w:keepLines/>
              <w:spacing w:after="0"/>
              <w:jc w:val="center"/>
              <w:rPr>
                <w:rFonts w:ascii="Arial" w:hAnsi="Arial"/>
                <w:sz w:val="18"/>
              </w:rPr>
            </w:pPr>
            <w:r w:rsidRPr="00BF4501">
              <w:rPr>
                <w:rFonts w:ascii="Arial" w:hAnsi="Arial"/>
                <w:sz w:val="18"/>
              </w:rPr>
              <w:t>n14</w:t>
            </w:r>
          </w:p>
        </w:tc>
        <w:tc>
          <w:tcPr>
            <w:tcW w:w="850" w:type="dxa"/>
            <w:vAlign w:val="center"/>
          </w:tcPr>
          <w:p w14:paraId="5B5C45E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DF2CD63" w14:textId="77777777" w:rsidR="00BF4501" w:rsidRPr="00BF4501" w:rsidRDefault="00BF4501" w:rsidP="00BF4501">
            <w:pPr>
              <w:keepLines/>
              <w:spacing w:after="0"/>
              <w:jc w:val="center"/>
              <w:rPr>
                <w:rFonts w:ascii="Arial" w:hAnsi="Arial"/>
                <w:sz w:val="18"/>
              </w:rPr>
            </w:pPr>
          </w:p>
        </w:tc>
        <w:tc>
          <w:tcPr>
            <w:tcW w:w="709" w:type="dxa"/>
            <w:vAlign w:val="center"/>
          </w:tcPr>
          <w:p w14:paraId="66BE55A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EEA0B31"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63BC30DD" w14:textId="77777777" w:rsidR="00BF4501" w:rsidRPr="00BF4501" w:rsidRDefault="00BF4501" w:rsidP="00BF4501">
            <w:pPr>
              <w:keepLines/>
              <w:spacing w:after="0"/>
              <w:jc w:val="center"/>
              <w:rPr>
                <w:rFonts w:ascii="Arial" w:hAnsi="Arial"/>
                <w:sz w:val="18"/>
              </w:rPr>
            </w:pPr>
          </w:p>
        </w:tc>
        <w:tc>
          <w:tcPr>
            <w:tcW w:w="567" w:type="dxa"/>
            <w:vAlign w:val="center"/>
          </w:tcPr>
          <w:p w14:paraId="45AB74DD" w14:textId="77777777" w:rsidR="00BF4501" w:rsidRPr="00BF4501" w:rsidRDefault="00BF4501" w:rsidP="00BF4501">
            <w:pPr>
              <w:keepLines/>
              <w:spacing w:after="0"/>
              <w:jc w:val="center"/>
              <w:rPr>
                <w:rFonts w:ascii="Arial" w:hAnsi="Arial"/>
                <w:sz w:val="18"/>
              </w:rPr>
            </w:pPr>
          </w:p>
        </w:tc>
        <w:tc>
          <w:tcPr>
            <w:tcW w:w="709" w:type="dxa"/>
          </w:tcPr>
          <w:p w14:paraId="5DAF0F4F" w14:textId="77777777" w:rsidR="00BF4501" w:rsidRPr="00BF4501" w:rsidRDefault="00BF4501" w:rsidP="00BF4501">
            <w:pPr>
              <w:keepLines/>
              <w:spacing w:after="0"/>
              <w:jc w:val="center"/>
              <w:rPr>
                <w:rFonts w:ascii="Arial" w:hAnsi="Arial"/>
                <w:sz w:val="18"/>
              </w:rPr>
            </w:pPr>
          </w:p>
        </w:tc>
        <w:tc>
          <w:tcPr>
            <w:tcW w:w="708" w:type="dxa"/>
          </w:tcPr>
          <w:p w14:paraId="1FEB3F6A" w14:textId="77777777" w:rsidR="00BF4501" w:rsidRPr="00BF4501" w:rsidRDefault="00BF4501" w:rsidP="00BF4501">
            <w:pPr>
              <w:keepNext/>
              <w:keepLines/>
              <w:spacing w:after="0"/>
              <w:jc w:val="center"/>
              <w:rPr>
                <w:rFonts w:ascii="Arial" w:hAnsi="Arial"/>
                <w:sz w:val="18"/>
              </w:rPr>
            </w:pPr>
          </w:p>
        </w:tc>
        <w:tc>
          <w:tcPr>
            <w:tcW w:w="709" w:type="dxa"/>
            <w:vAlign w:val="center"/>
          </w:tcPr>
          <w:p w14:paraId="1EEC86B3" w14:textId="77777777" w:rsidR="00BF4501" w:rsidRPr="00BF4501" w:rsidRDefault="00BF4501" w:rsidP="00BF4501">
            <w:pPr>
              <w:keepNext/>
              <w:keepLines/>
              <w:spacing w:after="0"/>
              <w:jc w:val="center"/>
              <w:rPr>
                <w:rFonts w:ascii="Arial" w:hAnsi="Arial"/>
                <w:sz w:val="18"/>
              </w:rPr>
            </w:pPr>
          </w:p>
        </w:tc>
        <w:tc>
          <w:tcPr>
            <w:tcW w:w="567" w:type="dxa"/>
          </w:tcPr>
          <w:p w14:paraId="72F8358D" w14:textId="77777777" w:rsidR="00BF4501" w:rsidRPr="00BF4501" w:rsidRDefault="00BF4501" w:rsidP="00BF4501">
            <w:pPr>
              <w:keepNext/>
              <w:keepLines/>
              <w:spacing w:after="0"/>
              <w:jc w:val="center"/>
              <w:rPr>
                <w:rFonts w:ascii="Arial" w:hAnsi="Arial"/>
                <w:sz w:val="18"/>
              </w:rPr>
            </w:pPr>
          </w:p>
        </w:tc>
        <w:tc>
          <w:tcPr>
            <w:tcW w:w="709" w:type="dxa"/>
            <w:vAlign w:val="center"/>
          </w:tcPr>
          <w:p w14:paraId="372B48BA" w14:textId="77777777" w:rsidR="00BF4501" w:rsidRPr="00BF4501" w:rsidRDefault="00BF4501" w:rsidP="00BF4501">
            <w:pPr>
              <w:keepLines/>
              <w:spacing w:after="0"/>
              <w:jc w:val="center"/>
              <w:rPr>
                <w:rFonts w:ascii="Arial" w:hAnsi="Arial"/>
                <w:sz w:val="18"/>
              </w:rPr>
            </w:pPr>
          </w:p>
        </w:tc>
        <w:tc>
          <w:tcPr>
            <w:tcW w:w="567" w:type="dxa"/>
            <w:vAlign w:val="center"/>
          </w:tcPr>
          <w:p w14:paraId="1291CDA2" w14:textId="77777777" w:rsidR="00BF4501" w:rsidRPr="00BF4501" w:rsidRDefault="00BF4501" w:rsidP="00BF4501">
            <w:pPr>
              <w:keepLines/>
              <w:spacing w:after="0"/>
              <w:jc w:val="center"/>
              <w:rPr>
                <w:rFonts w:ascii="Arial" w:eastAsia="Yu Mincho" w:hAnsi="Arial"/>
                <w:sz w:val="18"/>
              </w:rPr>
            </w:pPr>
          </w:p>
        </w:tc>
        <w:tc>
          <w:tcPr>
            <w:tcW w:w="709" w:type="dxa"/>
          </w:tcPr>
          <w:p w14:paraId="7E8A6CF4"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F82DA2F" w14:textId="77777777" w:rsidR="00BF4501" w:rsidRPr="00BF4501" w:rsidRDefault="00BF4501" w:rsidP="00BF4501">
            <w:pPr>
              <w:keepLines/>
              <w:spacing w:after="0"/>
              <w:jc w:val="center"/>
              <w:rPr>
                <w:rFonts w:ascii="Arial" w:eastAsia="Yu Mincho" w:hAnsi="Arial"/>
                <w:sz w:val="18"/>
              </w:rPr>
            </w:pPr>
          </w:p>
        </w:tc>
        <w:tc>
          <w:tcPr>
            <w:tcW w:w="567" w:type="dxa"/>
          </w:tcPr>
          <w:p w14:paraId="79F8F531"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EE35AE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DDAB952" w14:textId="77777777" w:rsidTr="00233CD7">
        <w:trPr>
          <w:cantSplit/>
          <w:jc w:val="center"/>
        </w:trPr>
        <w:tc>
          <w:tcPr>
            <w:tcW w:w="709" w:type="dxa"/>
            <w:tcBorders>
              <w:top w:val="nil"/>
            </w:tcBorders>
            <w:vAlign w:val="center"/>
          </w:tcPr>
          <w:p w14:paraId="60AA82ED" w14:textId="77777777" w:rsidR="00BF4501" w:rsidRPr="00BF4501" w:rsidRDefault="00BF4501" w:rsidP="00BF4501">
            <w:pPr>
              <w:keepLines/>
              <w:spacing w:after="0"/>
              <w:jc w:val="center"/>
              <w:rPr>
                <w:rFonts w:ascii="Arial" w:hAnsi="Arial"/>
                <w:sz w:val="18"/>
              </w:rPr>
            </w:pPr>
          </w:p>
        </w:tc>
        <w:tc>
          <w:tcPr>
            <w:tcW w:w="850" w:type="dxa"/>
            <w:vAlign w:val="center"/>
          </w:tcPr>
          <w:p w14:paraId="086D95B1"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6F1467BD" w14:textId="77777777" w:rsidR="00BF4501" w:rsidRPr="00BF4501" w:rsidRDefault="00BF4501" w:rsidP="00BF4501">
            <w:pPr>
              <w:keepLines/>
              <w:spacing w:after="0"/>
              <w:jc w:val="center"/>
              <w:rPr>
                <w:rFonts w:ascii="Arial" w:hAnsi="Arial"/>
                <w:sz w:val="18"/>
              </w:rPr>
            </w:pPr>
          </w:p>
        </w:tc>
        <w:tc>
          <w:tcPr>
            <w:tcW w:w="709" w:type="dxa"/>
            <w:vAlign w:val="center"/>
          </w:tcPr>
          <w:p w14:paraId="7CDC9F97" w14:textId="77777777" w:rsidR="00BF4501" w:rsidRPr="00BF4501" w:rsidRDefault="00BF4501" w:rsidP="00BF4501">
            <w:pPr>
              <w:keepLines/>
              <w:spacing w:after="0"/>
              <w:jc w:val="center"/>
              <w:rPr>
                <w:rFonts w:ascii="Arial" w:hAnsi="Arial"/>
                <w:sz w:val="18"/>
              </w:rPr>
            </w:pPr>
          </w:p>
        </w:tc>
        <w:tc>
          <w:tcPr>
            <w:tcW w:w="713" w:type="dxa"/>
            <w:vAlign w:val="center"/>
          </w:tcPr>
          <w:p w14:paraId="36E34D48"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49188C83" w14:textId="77777777" w:rsidR="00BF4501" w:rsidRPr="00BF4501" w:rsidRDefault="00BF4501" w:rsidP="00BF4501">
            <w:pPr>
              <w:keepLines/>
              <w:spacing w:after="0"/>
              <w:jc w:val="center"/>
              <w:rPr>
                <w:rFonts w:ascii="Arial" w:hAnsi="Arial"/>
                <w:sz w:val="18"/>
              </w:rPr>
            </w:pPr>
          </w:p>
        </w:tc>
        <w:tc>
          <w:tcPr>
            <w:tcW w:w="567" w:type="dxa"/>
            <w:vAlign w:val="center"/>
          </w:tcPr>
          <w:p w14:paraId="4DD350C2" w14:textId="77777777" w:rsidR="00BF4501" w:rsidRPr="00BF4501" w:rsidRDefault="00BF4501" w:rsidP="00BF4501">
            <w:pPr>
              <w:keepLines/>
              <w:spacing w:after="0"/>
              <w:jc w:val="center"/>
              <w:rPr>
                <w:rFonts w:ascii="Arial" w:hAnsi="Arial"/>
                <w:sz w:val="18"/>
              </w:rPr>
            </w:pPr>
          </w:p>
        </w:tc>
        <w:tc>
          <w:tcPr>
            <w:tcW w:w="709" w:type="dxa"/>
          </w:tcPr>
          <w:p w14:paraId="3ECE1425" w14:textId="77777777" w:rsidR="00BF4501" w:rsidRPr="00BF4501" w:rsidRDefault="00BF4501" w:rsidP="00BF4501">
            <w:pPr>
              <w:keepLines/>
              <w:spacing w:after="0"/>
              <w:jc w:val="center"/>
              <w:rPr>
                <w:rFonts w:ascii="Arial" w:hAnsi="Arial"/>
                <w:sz w:val="18"/>
              </w:rPr>
            </w:pPr>
          </w:p>
        </w:tc>
        <w:tc>
          <w:tcPr>
            <w:tcW w:w="708" w:type="dxa"/>
          </w:tcPr>
          <w:p w14:paraId="02E797FA" w14:textId="77777777" w:rsidR="00BF4501" w:rsidRPr="00BF4501" w:rsidRDefault="00BF4501" w:rsidP="00BF4501">
            <w:pPr>
              <w:keepNext/>
              <w:keepLines/>
              <w:spacing w:after="0"/>
              <w:jc w:val="center"/>
              <w:rPr>
                <w:rFonts w:ascii="Arial" w:hAnsi="Arial"/>
                <w:sz w:val="18"/>
              </w:rPr>
            </w:pPr>
          </w:p>
        </w:tc>
        <w:tc>
          <w:tcPr>
            <w:tcW w:w="709" w:type="dxa"/>
            <w:vAlign w:val="center"/>
          </w:tcPr>
          <w:p w14:paraId="09BDFEB5" w14:textId="77777777" w:rsidR="00BF4501" w:rsidRPr="00BF4501" w:rsidRDefault="00BF4501" w:rsidP="00BF4501">
            <w:pPr>
              <w:keepNext/>
              <w:keepLines/>
              <w:spacing w:after="0"/>
              <w:jc w:val="center"/>
              <w:rPr>
                <w:rFonts w:ascii="Arial" w:hAnsi="Arial"/>
                <w:sz w:val="18"/>
              </w:rPr>
            </w:pPr>
          </w:p>
        </w:tc>
        <w:tc>
          <w:tcPr>
            <w:tcW w:w="567" w:type="dxa"/>
          </w:tcPr>
          <w:p w14:paraId="58E111AA" w14:textId="77777777" w:rsidR="00BF4501" w:rsidRPr="00BF4501" w:rsidRDefault="00BF4501" w:rsidP="00BF4501">
            <w:pPr>
              <w:keepNext/>
              <w:keepLines/>
              <w:spacing w:after="0"/>
              <w:jc w:val="center"/>
              <w:rPr>
                <w:rFonts w:ascii="Arial" w:hAnsi="Arial"/>
                <w:sz w:val="18"/>
              </w:rPr>
            </w:pPr>
          </w:p>
        </w:tc>
        <w:tc>
          <w:tcPr>
            <w:tcW w:w="709" w:type="dxa"/>
            <w:vAlign w:val="center"/>
          </w:tcPr>
          <w:p w14:paraId="4D6F8229" w14:textId="77777777" w:rsidR="00BF4501" w:rsidRPr="00BF4501" w:rsidRDefault="00BF4501" w:rsidP="00BF4501">
            <w:pPr>
              <w:keepLines/>
              <w:spacing w:after="0"/>
              <w:jc w:val="center"/>
              <w:rPr>
                <w:rFonts w:ascii="Arial" w:hAnsi="Arial"/>
                <w:sz w:val="18"/>
              </w:rPr>
            </w:pPr>
          </w:p>
        </w:tc>
        <w:tc>
          <w:tcPr>
            <w:tcW w:w="567" w:type="dxa"/>
            <w:vAlign w:val="center"/>
          </w:tcPr>
          <w:p w14:paraId="49E14087" w14:textId="77777777" w:rsidR="00BF4501" w:rsidRPr="00BF4501" w:rsidRDefault="00BF4501" w:rsidP="00BF4501">
            <w:pPr>
              <w:keepLines/>
              <w:spacing w:after="0"/>
              <w:jc w:val="center"/>
              <w:rPr>
                <w:rFonts w:ascii="Arial" w:eastAsia="Yu Mincho" w:hAnsi="Arial"/>
                <w:sz w:val="18"/>
              </w:rPr>
            </w:pPr>
          </w:p>
        </w:tc>
        <w:tc>
          <w:tcPr>
            <w:tcW w:w="709" w:type="dxa"/>
          </w:tcPr>
          <w:p w14:paraId="61754884"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6B6BE91C" w14:textId="77777777" w:rsidR="00BF4501" w:rsidRPr="00BF4501" w:rsidRDefault="00BF4501" w:rsidP="00BF4501">
            <w:pPr>
              <w:keepLines/>
              <w:spacing w:after="0"/>
              <w:jc w:val="center"/>
              <w:rPr>
                <w:rFonts w:ascii="Arial" w:eastAsia="Yu Mincho" w:hAnsi="Arial"/>
                <w:sz w:val="18"/>
              </w:rPr>
            </w:pPr>
          </w:p>
        </w:tc>
        <w:tc>
          <w:tcPr>
            <w:tcW w:w="567" w:type="dxa"/>
          </w:tcPr>
          <w:p w14:paraId="25DACC5D"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5DEC28F"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FD553C9" w14:textId="77777777" w:rsidTr="00233CD7">
        <w:trPr>
          <w:cantSplit/>
          <w:jc w:val="center"/>
        </w:trPr>
        <w:tc>
          <w:tcPr>
            <w:tcW w:w="709" w:type="dxa"/>
            <w:tcBorders>
              <w:bottom w:val="nil"/>
            </w:tcBorders>
            <w:vAlign w:val="center"/>
          </w:tcPr>
          <w:p w14:paraId="2B0462AC" w14:textId="77777777" w:rsidR="00BF4501" w:rsidRPr="00BF4501" w:rsidRDefault="00BF4501" w:rsidP="00BF4501">
            <w:pPr>
              <w:keepLines/>
              <w:spacing w:after="0"/>
              <w:jc w:val="center"/>
              <w:rPr>
                <w:rFonts w:ascii="Arial" w:hAnsi="Arial"/>
                <w:sz w:val="18"/>
              </w:rPr>
            </w:pPr>
          </w:p>
        </w:tc>
        <w:tc>
          <w:tcPr>
            <w:tcW w:w="850" w:type="dxa"/>
            <w:vAlign w:val="center"/>
          </w:tcPr>
          <w:p w14:paraId="624A18D4" w14:textId="77777777" w:rsidR="00BF4501" w:rsidRPr="00BF4501" w:rsidRDefault="00BF4501" w:rsidP="00BF4501">
            <w:pPr>
              <w:keepLines/>
              <w:spacing w:after="0"/>
              <w:jc w:val="center"/>
              <w:rPr>
                <w:rFonts w:ascii="Arial" w:hAnsi="Arial"/>
                <w:sz w:val="18"/>
              </w:rPr>
            </w:pPr>
            <w:r w:rsidRPr="00BF4501">
              <w:rPr>
                <w:rFonts w:ascii="Arial" w:hAnsi="Arial" w:hint="eastAsia"/>
                <w:sz w:val="18"/>
                <w:lang w:val="en-US" w:eastAsia="ja-JP"/>
              </w:rPr>
              <w:t>15</w:t>
            </w:r>
          </w:p>
        </w:tc>
        <w:tc>
          <w:tcPr>
            <w:tcW w:w="709" w:type="dxa"/>
          </w:tcPr>
          <w:p w14:paraId="4FA76DA2"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5</w:t>
            </w:r>
          </w:p>
        </w:tc>
        <w:tc>
          <w:tcPr>
            <w:tcW w:w="709" w:type="dxa"/>
            <w:vAlign w:val="center"/>
          </w:tcPr>
          <w:p w14:paraId="6525B9EA"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p>
        </w:tc>
        <w:tc>
          <w:tcPr>
            <w:tcW w:w="713" w:type="dxa"/>
            <w:vAlign w:val="center"/>
          </w:tcPr>
          <w:p w14:paraId="735A2C95"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vAlign w:val="center"/>
          </w:tcPr>
          <w:p w14:paraId="656D4384" w14:textId="77777777" w:rsidR="00BF4501" w:rsidRPr="00BF4501" w:rsidRDefault="00BF4501" w:rsidP="00BF4501">
            <w:pPr>
              <w:keepLines/>
              <w:spacing w:after="0"/>
              <w:jc w:val="center"/>
              <w:rPr>
                <w:rFonts w:ascii="Arial" w:hAnsi="Arial"/>
                <w:sz w:val="18"/>
              </w:rPr>
            </w:pPr>
          </w:p>
        </w:tc>
        <w:tc>
          <w:tcPr>
            <w:tcW w:w="567" w:type="dxa"/>
            <w:vAlign w:val="center"/>
          </w:tcPr>
          <w:p w14:paraId="2BC414AB" w14:textId="77777777" w:rsidR="00BF4501" w:rsidRPr="00BF4501" w:rsidRDefault="00BF4501" w:rsidP="00BF4501">
            <w:pPr>
              <w:keepLines/>
              <w:spacing w:after="0"/>
              <w:jc w:val="center"/>
              <w:rPr>
                <w:rFonts w:ascii="Arial" w:hAnsi="Arial"/>
                <w:sz w:val="18"/>
              </w:rPr>
            </w:pPr>
          </w:p>
        </w:tc>
        <w:tc>
          <w:tcPr>
            <w:tcW w:w="709" w:type="dxa"/>
          </w:tcPr>
          <w:p w14:paraId="1C59A550" w14:textId="77777777" w:rsidR="00BF4501" w:rsidRPr="00BF4501" w:rsidRDefault="00BF4501" w:rsidP="00BF4501">
            <w:pPr>
              <w:keepLines/>
              <w:spacing w:after="0"/>
              <w:jc w:val="center"/>
              <w:rPr>
                <w:rFonts w:ascii="Arial" w:hAnsi="Arial"/>
                <w:sz w:val="18"/>
              </w:rPr>
            </w:pPr>
          </w:p>
        </w:tc>
        <w:tc>
          <w:tcPr>
            <w:tcW w:w="708" w:type="dxa"/>
          </w:tcPr>
          <w:p w14:paraId="3627A297" w14:textId="77777777" w:rsidR="00BF4501" w:rsidRPr="00BF4501" w:rsidRDefault="00BF4501" w:rsidP="00BF4501">
            <w:pPr>
              <w:keepNext/>
              <w:keepLines/>
              <w:spacing w:after="0"/>
              <w:jc w:val="center"/>
              <w:rPr>
                <w:rFonts w:ascii="Arial" w:hAnsi="Arial"/>
                <w:sz w:val="18"/>
              </w:rPr>
            </w:pPr>
          </w:p>
        </w:tc>
        <w:tc>
          <w:tcPr>
            <w:tcW w:w="709" w:type="dxa"/>
            <w:vAlign w:val="center"/>
          </w:tcPr>
          <w:p w14:paraId="29953AFF" w14:textId="77777777" w:rsidR="00BF4501" w:rsidRPr="00BF4501" w:rsidRDefault="00BF4501" w:rsidP="00BF4501">
            <w:pPr>
              <w:keepNext/>
              <w:keepLines/>
              <w:spacing w:after="0"/>
              <w:jc w:val="center"/>
              <w:rPr>
                <w:rFonts w:ascii="Arial" w:hAnsi="Arial"/>
                <w:sz w:val="18"/>
              </w:rPr>
            </w:pPr>
          </w:p>
        </w:tc>
        <w:tc>
          <w:tcPr>
            <w:tcW w:w="567" w:type="dxa"/>
          </w:tcPr>
          <w:p w14:paraId="5D050EB1" w14:textId="77777777" w:rsidR="00BF4501" w:rsidRPr="00BF4501" w:rsidRDefault="00BF4501" w:rsidP="00BF4501">
            <w:pPr>
              <w:keepNext/>
              <w:keepLines/>
              <w:spacing w:after="0"/>
              <w:jc w:val="center"/>
              <w:rPr>
                <w:rFonts w:ascii="Arial" w:hAnsi="Arial"/>
                <w:sz w:val="18"/>
              </w:rPr>
            </w:pPr>
          </w:p>
        </w:tc>
        <w:tc>
          <w:tcPr>
            <w:tcW w:w="709" w:type="dxa"/>
            <w:vAlign w:val="center"/>
          </w:tcPr>
          <w:p w14:paraId="26119623" w14:textId="77777777" w:rsidR="00BF4501" w:rsidRPr="00BF4501" w:rsidRDefault="00BF4501" w:rsidP="00BF4501">
            <w:pPr>
              <w:keepLines/>
              <w:spacing w:after="0"/>
              <w:jc w:val="center"/>
              <w:rPr>
                <w:rFonts w:ascii="Arial" w:hAnsi="Arial"/>
                <w:sz w:val="18"/>
              </w:rPr>
            </w:pPr>
          </w:p>
        </w:tc>
        <w:tc>
          <w:tcPr>
            <w:tcW w:w="567" w:type="dxa"/>
            <w:vAlign w:val="center"/>
          </w:tcPr>
          <w:p w14:paraId="0BB97D88" w14:textId="77777777" w:rsidR="00BF4501" w:rsidRPr="00BF4501" w:rsidRDefault="00BF4501" w:rsidP="00BF4501">
            <w:pPr>
              <w:keepLines/>
              <w:spacing w:after="0"/>
              <w:jc w:val="center"/>
              <w:rPr>
                <w:rFonts w:ascii="Arial" w:eastAsia="Yu Mincho" w:hAnsi="Arial"/>
                <w:sz w:val="18"/>
              </w:rPr>
            </w:pPr>
          </w:p>
        </w:tc>
        <w:tc>
          <w:tcPr>
            <w:tcW w:w="709" w:type="dxa"/>
          </w:tcPr>
          <w:p w14:paraId="66118273"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48C670E2" w14:textId="77777777" w:rsidR="00BF4501" w:rsidRPr="00BF4501" w:rsidRDefault="00BF4501" w:rsidP="00BF4501">
            <w:pPr>
              <w:keepLines/>
              <w:spacing w:after="0"/>
              <w:jc w:val="center"/>
              <w:rPr>
                <w:rFonts w:ascii="Arial" w:eastAsia="Yu Mincho" w:hAnsi="Arial"/>
                <w:sz w:val="18"/>
              </w:rPr>
            </w:pPr>
          </w:p>
        </w:tc>
        <w:tc>
          <w:tcPr>
            <w:tcW w:w="567" w:type="dxa"/>
          </w:tcPr>
          <w:p w14:paraId="7FE578A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1525D6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CD04383" w14:textId="77777777" w:rsidTr="00233CD7">
        <w:trPr>
          <w:cantSplit/>
          <w:jc w:val="center"/>
        </w:trPr>
        <w:tc>
          <w:tcPr>
            <w:tcW w:w="709" w:type="dxa"/>
            <w:tcBorders>
              <w:top w:val="nil"/>
              <w:bottom w:val="nil"/>
            </w:tcBorders>
            <w:vAlign w:val="center"/>
          </w:tcPr>
          <w:p w14:paraId="65FC4865" w14:textId="77777777" w:rsidR="00BF4501" w:rsidRPr="00BF4501" w:rsidRDefault="00BF4501" w:rsidP="00BF4501">
            <w:pPr>
              <w:keepLines/>
              <w:spacing w:after="0"/>
              <w:jc w:val="center"/>
              <w:rPr>
                <w:rFonts w:ascii="Arial" w:hAnsi="Arial"/>
                <w:sz w:val="18"/>
              </w:rPr>
            </w:pPr>
            <w:r w:rsidRPr="00BF4501">
              <w:rPr>
                <w:rFonts w:ascii="Arial" w:hAnsi="Arial" w:hint="eastAsia"/>
                <w:sz w:val="18"/>
                <w:lang w:val="en-US" w:eastAsia="ja-JP"/>
              </w:rPr>
              <w:t>n18</w:t>
            </w:r>
          </w:p>
        </w:tc>
        <w:tc>
          <w:tcPr>
            <w:tcW w:w="850" w:type="dxa"/>
            <w:vAlign w:val="center"/>
          </w:tcPr>
          <w:p w14:paraId="1A7226A2" w14:textId="77777777" w:rsidR="00BF4501" w:rsidRPr="00BF4501" w:rsidRDefault="00BF4501" w:rsidP="00BF4501">
            <w:pPr>
              <w:keepLines/>
              <w:spacing w:after="0"/>
              <w:jc w:val="center"/>
              <w:rPr>
                <w:rFonts w:ascii="Arial" w:hAnsi="Arial"/>
                <w:sz w:val="18"/>
                <w:lang w:val="en-US" w:eastAsia="ja-JP"/>
              </w:rPr>
            </w:pPr>
            <w:r w:rsidRPr="00BF4501">
              <w:rPr>
                <w:rFonts w:ascii="Arial" w:hAnsi="Arial" w:hint="eastAsia"/>
                <w:sz w:val="18"/>
                <w:lang w:val="en-US" w:eastAsia="ja-JP"/>
              </w:rPr>
              <w:t>30</w:t>
            </w:r>
          </w:p>
        </w:tc>
        <w:tc>
          <w:tcPr>
            <w:tcW w:w="709" w:type="dxa"/>
          </w:tcPr>
          <w:p w14:paraId="2840C375"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5797389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vAlign w:val="center"/>
          </w:tcPr>
          <w:p w14:paraId="5F62F7EF"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vAlign w:val="center"/>
          </w:tcPr>
          <w:p w14:paraId="72CE680F" w14:textId="77777777" w:rsidR="00BF4501" w:rsidRPr="00BF4501" w:rsidRDefault="00BF4501" w:rsidP="00BF4501">
            <w:pPr>
              <w:keepLines/>
              <w:spacing w:after="0"/>
              <w:jc w:val="center"/>
              <w:rPr>
                <w:rFonts w:ascii="Arial" w:hAnsi="Arial"/>
                <w:sz w:val="18"/>
              </w:rPr>
            </w:pPr>
          </w:p>
        </w:tc>
        <w:tc>
          <w:tcPr>
            <w:tcW w:w="567" w:type="dxa"/>
            <w:vAlign w:val="center"/>
          </w:tcPr>
          <w:p w14:paraId="737AF84A" w14:textId="77777777" w:rsidR="00BF4501" w:rsidRPr="00BF4501" w:rsidRDefault="00BF4501" w:rsidP="00BF4501">
            <w:pPr>
              <w:keepLines/>
              <w:spacing w:after="0"/>
              <w:jc w:val="center"/>
              <w:rPr>
                <w:rFonts w:ascii="Arial" w:hAnsi="Arial"/>
                <w:sz w:val="18"/>
              </w:rPr>
            </w:pPr>
          </w:p>
        </w:tc>
        <w:tc>
          <w:tcPr>
            <w:tcW w:w="709" w:type="dxa"/>
          </w:tcPr>
          <w:p w14:paraId="4F941E00" w14:textId="77777777" w:rsidR="00BF4501" w:rsidRPr="00BF4501" w:rsidRDefault="00BF4501" w:rsidP="00BF4501">
            <w:pPr>
              <w:keepLines/>
              <w:spacing w:after="0"/>
              <w:jc w:val="center"/>
              <w:rPr>
                <w:rFonts w:ascii="Arial" w:hAnsi="Arial"/>
                <w:sz w:val="18"/>
              </w:rPr>
            </w:pPr>
          </w:p>
        </w:tc>
        <w:tc>
          <w:tcPr>
            <w:tcW w:w="708" w:type="dxa"/>
          </w:tcPr>
          <w:p w14:paraId="004FCE3B" w14:textId="77777777" w:rsidR="00BF4501" w:rsidRPr="00BF4501" w:rsidRDefault="00BF4501" w:rsidP="00BF4501">
            <w:pPr>
              <w:keepNext/>
              <w:keepLines/>
              <w:spacing w:after="0"/>
              <w:jc w:val="center"/>
              <w:rPr>
                <w:rFonts w:ascii="Arial" w:hAnsi="Arial"/>
                <w:sz w:val="18"/>
              </w:rPr>
            </w:pPr>
          </w:p>
        </w:tc>
        <w:tc>
          <w:tcPr>
            <w:tcW w:w="709" w:type="dxa"/>
            <w:vAlign w:val="center"/>
          </w:tcPr>
          <w:p w14:paraId="10A753F3" w14:textId="77777777" w:rsidR="00BF4501" w:rsidRPr="00BF4501" w:rsidRDefault="00BF4501" w:rsidP="00BF4501">
            <w:pPr>
              <w:keepNext/>
              <w:keepLines/>
              <w:spacing w:after="0"/>
              <w:jc w:val="center"/>
              <w:rPr>
                <w:rFonts w:ascii="Arial" w:hAnsi="Arial"/>
                <w:sz w:val="18"/>
              </w:rPr>
            </w:pPr>
          </w:p>
        </w:tc>
        <w:tc>
          <w:tcPr>
            <w:tcW w:w="567" w:type="dxa"/>
          </w:tcPr>
          <w:p w14:paraId="7E4C52B0" w14:textId="77777777" w:rsidR="00BF4501" w:rsidRPr="00BF4501" w:rsidRDefault="00BF4501" w:rsidP="00BF4501">
            <w:pPr>
              <w:keepNext/>
              <w:keepLines/>
              <w:spacing w:after="0"/>
              <w:jc w:val="center"/>
              <w:rPr>
                <w:rFonts w:ascii="Arial" w:hAnsi="Arial"/>
                <w:sz w:val="18"/>
              </w:rPr>
            </w:pPr>
          </w:p>
        </w:tc>
        <w:tc>
          <w:tcPr>
            <w:tcW w:w="709" w:type="dxa"/>
            <w:vAlign w:val="center"/>
          </w:tcPr>
          <w:p w14:paraId="510D2819" w14:textId="77777777" w:rsidR="00BF4501" w:rsidRPr="00BF4501" w:rsidRDefault="00BF4501" w:rsidP="00BF4501">
            <w:pPr>
              <w:keepLines/>
              <w:spacing w:after="0"/>
              <w:jc w:val="center"/>
              <w:rPr>
                <w:rFonts w:ascii="Arial" w:hAnsi="Arial"/>
                <w:sz w:val="18"/>
              </w:rPr>
            </w:pPr>
          </w:p>
        </w:tc>
        <w:tc>
          <w:tcPr>
            <w:tcW w:w="567" w:type="dxa"/>
            <w:vAlign w:val="center"/>
          </w:tcPr>
          <w:p w14:paraId="00C8245F" w14:textId="77777777" w:rsidR="00BF4501" w:rsidRPr="00BF4501" w:rsidRDefault="00BF4501" w:rsidP="00BF4501">
            <w:pPr>
              <w:keepLines/>
              <w:spacing w:after="0"/>
              <w:jc w:val="center"/>
              <w:rPr>
                <w:rFonts w:ascii="Arial" w:eastAsia="Yu Mincho" w:hAnsi="Arial"/>
                <w:sz w:val="18"/>
              </w:rPr>
            </w:pPr>
          </w:p>
        </w:tc>
        <w:tc>
          <w:tcPr>
            <w:tcW w:w="709" w:type="dxa"/>
          </w:tcPr>
          <w:p w14:paraId="19280976"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2FFFA925" w14:textId="77777777" w:rsidR="00BF4501" w:rsidRPr="00BF4501" w:rsidRDefault="00BF4501" w:rsidP="00BF4501">
            <w:pPr>
              <w:keepLines/>
              <w:spacing w:after="0"/>
              <w:jc w:val="center"/>
              <w:rPr>
                <w:rFonts w:ascii="Arial" w:eastAsia="Yu Mincho" w:hAnsi="Arial"/>
                <w:sz w:val="18"/>
              </w:rPr>
            </w:pPr>
          </w:p>
        </w:tc>
        <w:tc>
          <w:tcPr>
            <w:tcW w:w="567" w:type="dxa"/>
          </w:tcPr>
          <w:p w14:paraId="7E08B50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F16127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343BCBB" w14:textId="77777777" w:rsidTr="00233CD7">
        <w:trPr>
          <w:cantSplit/>
          <w:jc w:val="center"/>
        </w:trPr>
        <w:tc>
          <w:tcPr>
            <w:tcW w:w="709" w:type="dxa"/>
            <w:tcBorders>
              <w:top w:val="nil"/>
            </w:tcBorders>
            <w:vAlign w:val="center"/>
          </w:tcPr>
          <w:p w14:paraId="5CBAED54" w14:textId="77777777" w:rsidR="00BF4501" w:rsidRPr="00BF4501" w:rsidRDefault="00BF4501" w:rsidP="00BF4501">
            <w:pPr>
              <w:keepLines/>
              <w:spacing w:after="0"/>
              <w:jc w:val="center"/>
              <w:rPr>
                <w:rFonts w:ascii="Arial" w:hAnsi="Arial"/>
                <w:sz w:val="18"/>
                <w:lang w:val="en-US" w:eastAsia="ja-JP"/>
              </w:rPr>
            </w:pPr>
          </w:p>
        </w:tc>
        <w:tc>
          <w:tcPr>
            <w:tcW w:w="850" w:type="dxa"/>
            <w:vAlign w:val="center"/>
          </w:tcPr>
          <w:p w14:paraId="0A2F895C" w14:textId="77777777" w:rsidR="00BF4501" w:rsidRPr="00BF4501" w:rsidRDefault="00BF4501" w:rsidP="00BF4501">
            <w:pPr>
              <w:keepLines/>
              <w:spacing w:after="0"/>
              <w:jc w:val="center"/>
              <w:rPr>
                <w:rFonts w:ascii="Arial" w:hAnsi="Arial"/>
                <w:sz w:val="18"/>
                <w:lang w:val="en-US" w:eastAsia="ja-JP"/>
              </w:rPr>
            </w:pPr>
            <w:r w:rsidRPr="00BF4501">
              <w:rPr>
                <w:rFonts w:ascii="Arial" w:hAnsi="Arial" w:hint="eastAsia"/>
                <w:sz w:val="18"/>
                <w:lang w:val="en-US" w:eastAsia="ja-JP"/>
              </w:rPr>
              <w:t>60</w:t>
            </w:r>
          </w:p>
        </w:tc>
        <w:tc>
          <w:tcPr>
            <w:tcW w:w="709" w:type="dxa"/>
          </w:tcPr>
          <w:p w14:paraId="5CB539BB"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2F749453"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266B0261"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72470EFD" w14:textId="77777777" w:rsidR="00BF4501" w:rsidRPr="00BF4501" w:rsidRDefault="00BF4501" w:rsidP="00BF4501">
            <w:pPr>
              <w:keepLines/>
              <w:spacing w:after="0"/>
              <w:jc w:val="center"/>
              <w:rPr>
                <w:rFonts w:ascii="Arial" w:hAnsi="Arial"/>
                <w:sz w:val="18"/>
              </w:rPr>
            </w:pPr>
          </w:p>
        </w:tc>
        <w:tc>
          <w:tcPr>
            <w:tcW w:w="567" w:type="dxa"/>
            <w:vAlign w:val="center"/>
          </w:tcPr>
          <w:p w14:paraId="2B16F241" w14:textId="77777777" w:rsidR="00BF4501" w:rsidRPr="00BF4501" w:rsidRDefault="00BF4501" w:rsidP="00BF4501">
            <w:pPr>
              <w:keepLines/>
              <w:spacing w:after="0"/>
              <w:jc w:val="center"/>
              <w:rPr>
                <w:rFonts w:ascii="Arial" w:hAnsi="Arial"/>
                <w:sz w:val="18"/>
              </w:rPr>
            </w:pPr>
          </w:p>
        </w:tc>
        <w:tc>
          <w:tcPr>
            <w:tcW w:w="709" w:type="dxa"/>
          </w:tcPr>
          <w:p w14:paraId="2A586249" w14:textId="77777777" w:rsidR="00BF4501" w:rsidRPr="00BF4501" w:rsidRDefault="00BF4501" w:rsidP="00BF4501">
            <w:pPr>
              <w:keepLines/>
              <w:spacing w:after="0"/>
              <w:jc w:val="center"/>
              <w:rPr>
                <w:rFonts w:ascii="Arial" w:hAnsi="Arial"/>
                <w:sz w:val="18"/>
              </w:rPr>
            </w:pPr>
          </w:p>
        </w:tc>
        <w:tc>
          <w:tcPr>
            <w:tcW w:w="708" w:type="dxa"/>
          </w:tcPr>
          <w:p w14:paraId="1BBF469D" w14:textId="77777777" w:rsidR="00BF4501" w:rsidRPr="00BF4501" w:rsidRDefault="00BF4501" w:rsidP="00BF4501">
            <w:pPr>
              <w:keepNext/>
              <w:keepLines/>
              <w:spacing w:after="0"/>
              <w:jc w:val="center"/>
              <w:rPr>
                <w:rFonts w:ascii="Arial" w:hAnsi="Arial"/>
                <w:sz w:val="18"/>
              </w:rPr>
            </w:pPr>
          </w:p>
        </w:tc>
        <w:tc>
          <w:tcPr>
            <w:tcW w:w="709" w:type="dxa"/>
            <w:vAlign w:val="center"/>
          </w:tcPr>
          <w:p w14:paraId="1404C270" w14:textId="77777777" w:rsidR="00BF4501" w:rsidRPr="00BF4501" w:rsidRDefault="00BF4501" w:rsidP="00BF4501">
            <w:pPr>
              <w:keepNext/>
              <w:keepLines/>
              <w:spacing w:after="0"/>
              <w:jc w:val="center"/>
              <w:rPr>
                <w:rFonts w:ascii="Arial" w:hAnsi="Arial"/>
                <w:sz w:val="18"/>
              </w:rPr>
            </w:pPr>
          </w:p>
        </w:tc>
        <w:tc>
          <w:tcPr>
            <w:tcW w:w="567" w:type="dxa"/>
          </w:tcPr>
          <w:p w14:paraId="15A40E85" w14:textId="77777777" w:rsidR="00BF4501" w:rsidRPr="00BF4501" w:rsidRDefault="00BF4501" w:rsidP="00BF4501">
            <w:pPr>
              <w:keepNext/>
              <w:keepLines/>
              <w:spacing w:after="0"/>
              <w:jc w:val="center"/>
              <w:rPr>
                <w:rFonts w:ascii="Arial" w:hAnsi="Arial"/>
                <w:sz w:val="18"/>
              </w:rPr>
            </w:pPr>
          </w:p>
        </w:tc>
        <w:tc>
          <w:tcPr>
            <w:tcW w:w="709" w:type="dxa"/>
            <w:vAlign w:val="center"/>
          </w:tcPr>
          <w:p w14:paraId="51CDB0E6" w14:textId="77777777" w:rsidR="00BF4501" w:rsidRPr="00BF4501" w:rsidRDefault="00BF4501" w:rsidP="00BF4501">
            <w:pPr>
              <w:keepLines/>
              <w:spacing w:after="0"/>
              <w:jc w:val="center"/>
              <w:rPr>
                <w:rFonts w:ascii="Arial" w:hAnsi="Arial"/>
                <w:sz w:val="18"/>
              </w:rPr>
            </w:pPr>
          </w:p>
        </w:tc>
        <w:tc>
          <w:tcPr>
            <w:tcW w:w="567" w:type="dxa"/>
            <w:vAlign w:val="center"/>
          </w:tcPr>
          <w:p w14:paraId="5B084451" w14:textId="77777777" w:rsidR="00BF4501" w:rsidRPr="00BF4501" w:rsidRDefault="00BF4501" w:rsidP="00BF4501">
            <w:pPr>
              <w:keepLines/>
              <w:spacing w:after="0"/>
              <w:jc w:val="center"/>
              <w:rPr>
                <w:rFonts w:ascii="Arial" w:eastAsia="Yu Mincho" w:hAnsi="Arial"/>
                <w:sz w:val="18"/>
              </w:rPr>
            </w:pPr>
          </w:p>
        </w:tc>
        <w:tc>
          <w:tcPr>
            <w:tcW w:w="709" w:type="dxa"/>
          </w:tcPr>
          <w:p w14:paraId="6731AC51"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7AC97E8" w14:textId="77777777" w:rsidR="00BF4501" w:rsidRPr="00BF4501" w:rsidRDefault="00BF4501" w:rsidP="00BF4501">
            <w:pPr>
              <w:keepLines/>
              <w:spacing w:after="0"/>
              <w:jc w:val="center"/>
              <w:rPr>
                <w:rFonts w:ascii="Arial" w:eastAsia="Yu Mincho" w:hAnsi="Arial"/>
                <w:sz w:val="18"/>
              </w:rPr>
            </w:pPr>
          </w:p>
        </w:tc>
        <w:tc>
          <w:tcPr>
            <w:tcW w:w="567" w:type="dxa"/>
          </w:tcPr>
          <w:p w14:paraId="334CA27B"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E02249F"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A50BFB0" w14:textId="77777777" w:rsidTr="00233CD7">
        <w:trPr>
          <w:cantSplit/>
          <w:jc w:val="center"/>
        </w:trPr>
        <w:tc>
          <w:tcPr>
            <w:tcW w:w="709" w:type="dxa"/>
            <w:tcBorders>
              <w:bottom w:val="nil"/>
            </w:tcBorders>
            <w:vAlign w:val="center"/>
          </w:tcPr>
          <w:p w14:paraId="68AC2B05" w14:textId="77777777" w:rsidR="00BF4501" w:rsidRPr="00BF4501" w:rsidRDefault="00BF4501" w:rsidP="00BF4501">
            <w:pPr>
              <w:keepLines/>
              <w:spacing w:after="0"/>
              <w:jc w:val="center"/>
              <w:rPr>
                <w:rFonts w:ascii="Arial" w:hAnsi="Arial"/>
                <w:sz w:val="18"/>
                <w:lang w:val="en-US" w:eastAsia="ja-JP"/>
              </w:rPr>
            </w:pPr>
          </w:p>
        </w:tc>
        <w:tc>
          <w:tcPr>
            <w:tcW w:w="850" w:type="dxa"/>
            <w:vAlign w:val="center"/>
          </w:tcPr>
          <w:p w14:paraId="2FFB5DE5" w14:textId="77777777" w:rsidR="00BF4501" w:rsidRPr="00BF4501" w:rsidRDefault="00BF4501" w:rsidP="00BF4501">
            <w:pPr>
              <w:keepLines/>
              <w:spacing w:after="0"/>
              <w:jc w:val="center"/>
              <w:rPr>
                <w:rFonts w:ascii="Arial" w:hAnsi="Arial"/>
                <w:sz w:val="18"/>
                <w:lang w:val="en-US" w:eastAsia="ja-JP"/>
              </w:rPr>
            </w:pPr>
            <w:r w:rsidRPr="00BF4501">
              <w:rPr>
                <w:rFonts w:ascii="Arial" w:hAnsi="Arial"/>
                <w:sz w:val="18"/>
              </w:rPr>
              <w:t>15</w:t>
            </w:r>
          </w:p>
        </w:tc>
        <w:tc>
          <w:tcPr>
            <w:tcW w:w="709" w:type="dxa"/>
          </w:tcPr>
          <w:p w14:paraId="594DF66D"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5</w:t>
            </w:r>
          </w:p>
        </w:tc>
        <w:tc>
          <w:tcPr>
            <w:tcW w:w="709" w:type="dxa"/>
            <w:vAlign w:val="center"/>
          </w:tcPr>
          <w:p w14:paraId="1EF3A471"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10</w:t>
            </w:r>
          </w:p>
        </w:tc>
        <w:tc>
          <w:tcPr>
            <w:tcW w:w="713" w:type="dxa"/>
            <w:vAlign w:val="center"/>
          </w:tcPr>
          <w:p w14:paraId="03F84BA9"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15</w:t>
            </w:r>
          </w:p>
        </w:tc>
        <w:tc>
          <w:tcPr>
            <w:tcW w:w="709" w:type="dxa"/>
            <w:vAlign w:val="center"/>
          </w:tcPr>
          <w:p w14:paraId="677B463E"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F42AD09" w14:textId="77777777" w:rsidR="00BF4501" w:rsidRPr="00BF4501" w:rsidRDefault="00BF4501" w:rsidP="00BF4501">
            <w:pPr>
              <w:keepLines/>
              <w:spacing w:after="0"/>
              <w:jc w:val="center"/>
              <w:rPr>
                <w:rFonts w:ascii="Arial" w:hAnsi="Arial"/>
                <w:sz w:val="18"/>
              </w:rPr>
            </w:pPr>
          </w:p>
        </w:tc>
        <w:tc>
          <w:tcPr>
            <w:tcW w:w="709" w:type="dxa"/>
          </w:tcPr>
          <w:p w14:paraId="3BF51D6B" w14:textId="77777777" w:rsidR="00BF4501" w:rsidRPr="00BF4501" w:rsidRDefault="00BF4501" w:rsidP="00BF4501">
            <w:pPr>
              <w:keepLines/>
              <w:spacing w:after="0"/>
              <w:jc w:val="center"/>
              <w:rPr>
                <w:rFonts w:ascii="Arial" w:hAnsi="Arial"/>
                <w:sz w:val="18"/>
              </w:rPr>
            </w:pPr>
          </w:p>
        </w:tc>
        <w:tc>
          <w:tcPr>
            <w:tcW w:w="708" w:type="dxa"/>
          </w:tcPr>
          <w:p w14:paraId="4576621F" w14:textId="77777777" w:rsidR="00BF4501" w:rsidRPr="00BF4501" w:rsidRDefault="00BF4501" w:rsidP="00BF4501">
            <w:pPr>
              <w:keepNext/>
              <w:keepLines/>
              <w:spacing w:after="0"/>
              <w:jc w:val="center"/>
              <w:rPr>
                <w:rFonts w:ascii="Arial" w:hAnsi="Arial"/>
                <w:sz w:val="18"/>
              </w:rPr>
            </w:pPr>
          </w:p>
        </w:tc>
        <w:tc>
          <w:tcPr>
            <w:tcW w:w="709" w:type="dxa"/>
            <w:vAlign w:val="center"/>
          </w:tcPr>
          <w:p w14:paraId="699F0757" w14:textId="77777777" w:rsidR="00BF4501" w:rsidRPr="00BF4501" w:rsidRDefault="00BF4501" w:rsidP="00BF4501">
            <w:pPr>
              <w:keepNext/>
              <w:keepLines/>
              <w:spacing w:after="0"/>
              <w:jc w:val="center"/>
              <w:rPr>
                <w:rFonts w:ascii="Arial" w:hAnsi="Arial"/>
                <w:sz w:val="18"/>
              </w:rPr>
            </w:pPr>
          </w:p>
        </w:tc>
        <w:tc>
          <w:tcPr>
            <w:tcW w:w="567" w:type="dxa"/>
          </w:tcPr>
          <w:p w14:paraId="14E98AC5" w14:textId="77777777" w:rsidR="00BF4501" w:rsidRPr="00BF4501" w:rsidRDefault="00BF4501" w:rsidP="00BF4501">
            <w:pPr>
              <w:keepNext/>
              <w:keepLines/>
              <w:spacing w:after="0"/>
              <w:jc w:val="center"/>
              <w:rPr>
                <w:rFonts w:ascii="Arial" w:hAnsi="Arial"/>
                <w:sz w:val="18"/>
              </w:rPr>
            </w:pPr>
          </w:p>
        </w:tc>
        <w:tc>
          <w:tcPr>
            <w:tcW w:w="709" w:type="dxa"/>
            <w:vAlign w:val="center"/>
          </w:tcPr>
          <w:p w14:paraId="5E7D6C33" w14:textId="77777777" w:rsidR="00BF4501" w:rsidRPr="00BF4501" w:rsidRDefault="00BF4501" w:rsidP="00BF4501">
            <w:pPr>
              <w:keepLines/>
              <w:spacing w:after="0"/>
              <w:jc w:val="center"/>
              <w:rPr>
                <w:rFonts w:ascii="Arial" w:hAnsi="Arial"/>
                <w:sz w:val="18"/>
              </w:rPr>
            </w:pPr>
          </w:p>
        </w:tc>
        <w:tc>
          <w:tcPr>
            <w:tcW w:w="567" w:type="dxa"/>
            <w:vAlign w:val="center"/>
          </w:tcPr>
          <w:p w14:paraId="0CACC90E" w14:textId="77777777" w:rsidR="00BF4501" w:rsidRPr="00BF4501" w:rsidRDefault="00BF4501" w:rsidP="00BF4501">
            <w:pPr>
              <w:keepLines/>
              <w:spacing w:after="0"/>
              <w:jc w:val="center"/>
              <w:rPr>
                <w:rFonts w:ascii="Arial" w:eastAsia="Yu Mincho" w:hAnsi="Arial"/>
                <w:sz w:val="18"/>
              </w:rPr>
            </w:pPr>
          </w:p>
        </w:tc>
        <w:tc>
          <w:tcPr>
            <w:tcW w:w="709" w:type="dxa"/>
          </w:tcPr>
          <w:p w14:paraId="5BA9E079"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F155940" w14:textId="77777777" w:rsidR="00BF4501" w:rsidRPr="00BF4501" w:rsidRDefault="00BF4501" w:rsidP="00BF4501">
            <w:pPr>
              <w:keepLines/>
              <w:spacing w:after="0"/>
              <w:jc w:val="center"/>
              <w:rPr>
                <w:rFonts w:ascii="Arial" w:eastAsia="Yu Mincho" w:hAnsi="Arial"/>
                <w:sz w:val="18"/>
              </w:rPr>
            </w:pPr>
          </w:p>
        </w:tc>
        <w:tc>
          <w:tcPr>
            <w:tcW w:w="567" w:type="dxa"/>
          </w:tcPr>
          <w:p w14:paraId="110DB72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6392BC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C394E10" w14:textId="77777777" w:rsidTr="00233CD7">
        <w:trPr>
          <w:cantSplit/>
          <w:jc w:val="center"/>
        </w:trPr>
        <w:tc>
          <w:tcPr>
            <w:tcW w:w="709" w:type="dxa"/>
            <w:tcBorders>
              <w:top w:val="nil"/>
              <w:bottom w:val="nil"/>
            </w:tcBorders>
            <w:vAlign w:val="center"/>
          </w:tcPr>
          <w:p w14:paraId="36D6B9B3" w14:textId="77777777" w:rsidR="00BF4501" w:rsidRPr="00BF4501" w:rsidRDefault="00BF4501" w:rsidP="00BF4501">
            <w:pPr>
              <w:keepLines/>
              <w:spacing w:after="0"/>
              <w:jc w:val="center"/>
              <w:rPr>
                <w:rFonts w:ascii="Arial" w:hAnsi="Arial"/>
                <w:sz w:val="18"/>
                <w:lang w:val="en-US" w:eastAsia="ja-JP"/>
              </w:rPr>
            </w:pPr>
            <w:r w:rsidRPr="00BF4501">
              <w:rPr>
                <w:rFonts w:ascii="Arial" w:hAnsi="Arial"/>
                <w:sz w:val="18"/>
              </w:rPr>
              <w:t>n20</w:t>
            </w:r>
          </w:p>
        </w:tc>
        <w:tc>
          <w:tcPr>
            <w:tcW w:w="850" w:type="dxa"/>
            <w:vAlign w:val="center"/>
          </w:tcPr>
          <w:p w14:paraId="669EDE0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7B939EA" w14:textId="77777777" w:rsidR="00BF4501" w:rsidRPr="00BF4501" w:rsidRDefault="00BF4501" w:rsidP="00BF4501">
            <w:pPr>
              <w:keepLines/>
              <w:spacing w:after="0"/>
              <w:jc w:val="center"/>
              <w:rPr>
                <w:rFonts w:ascii="Arial" w:hAnsi="Arial"/>
                <w:sz w:val="18"/>
              </w:rPr>
            </w:pPr>
          </w:p>
        </w:tc>
        <w:tc>
          <w:tcPr>
            <w:tcW w:w="709" w:type="dxa"/>
          </w:tcPr>
          <w:p w14:paraId="17EFB1C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1831ABE"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DA5DED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F639714" w14:textId="77777777" w:rsidR="00BF4501" w:rsidRPr="00BF4501" w:rsidRDefault="00BF4501" w:rsidP="00BF4501">
            <w:pPr>
              <w:keepLines/>
              <w:spacing w:after="0"/>
              <w:jc w:val="center"/>
              <w:rPr>
                <w:rFonts w:ascii="Arial" w:hAnsi="Arial"/>
                <w:sz w:val="18"/>
              </w:rPr>
            </w:pPr>
          </w:p>
        </w:tc>
        <w:tc>
          <w:tcPr>
            <w:tcW w:w="709" w:type="dxa"/>
          </w:tcPr>
          <w:p w14:paraId="0AA7CF88" w14:textId="77777777" w:rsidR="00BF4501" w:rsidRPr="00BF4501" w:rsidRDefault="00BF4501" w:rsidP="00BF4501">
            <w:pPr>
              <w:keepLines/>
              <w:spacing w:after="0"/>
              <w:jc w:val="center"/>
              <w:rPr>
                <w:rFonts w:ascii="Arial" w:hAnsi="Arial"/>
                <w:sz w:val="18"/>
              </w:rPr>
            </w:pPr>
          </w:p>
        </w:tc>
        <w:tc>
          <w:tcPr>
            <w:tcW w:w="708" w:type="dxa"/>
          </w:tcPr>
          <w:p w14:paraId="62D15225" w14:textId="77777777" w:rsidR="00BF4501" w:rsidRPr="00BF4501" w:rsidRDefault="00BF4501" w:rsidP="00BF4501">
            <w:pPr>
              <w:keepNext/>
              <w:keepLines/>
              <w:spacing w:after="0"/>
              <w:jc w:val="center"/>
              <w:rPr>
                <w:rFonts w:ascii="Arial" w:hAnsi="Arial"/>
                <w:sz w:val="18"/>
              </w:rPr>
            </w:pPr>
          </w:p>
        </w:tc>
        <w:tc>
          <w:tcPr>
            <w:tcW w:w="709" w:type="dxa"/>
            <w:vAlign w:val="center"/>
          </w:tcPr>
          <w:p w14:paraId="1349490F" w14:textId="77777777" w:rsidR="00BF4501" w:rsidRPr="00BF4501" w:rsidRDefault="00BF4501" w:rsidP="00BF4501">
            <w:pPr>
              <w:keepNext/>
              <w:keepLines/>
              <w:spacing w:after="0"/>
              <w:jc w:val="center"/>
              <w:rPr>
                <w:rFonts w:ascii="Arial" w:hAnsi="Arial"/>
                <w:sz w:val="18"/>
              </w:rPr>
            </w:pPr>
          </w:p>
        </w:tc>
        <w:tc>
          <w:tcPr>
            <w:tcW w:w="567" w:type="dxa"/>
          </w:tcPr>
          <w:p w14:paraId="7D848256" w14:textId="77777777" w:rsidR="00BF4501" w:rsidRPr="00BF4501" w:rsidRDefault="00BF4501" w:rsidP="00BF4501">
            <w:pPr>
              <w:keepNext/>
              <w:keepLines/>
              <w:spacing w:after="0"/>
              <w:jc w:val="center"/>
              <w:rPr>
                <w:rFonts w:ascii="Arial" w:hAnsi="Arial"/>
                <w:sz w:val="18"/>
              </w:rPr>
            </w:pPr>
          </w:p>
        </w:tc>
        <w:tc>
          <w:tcPr>
            <w:tcW w:w="709" w:type="dxa"/>
            <w:vAlign w:val="center"/>
          </w:tcPr>
          <w:p w14:paraId="5F891ECB" w14:textId="77777777" w:rsidR="00BF4501" w:rsidRPr="00BF4501" w:rsidRDefault="00BF4501" w:rsidP="00BF4501">
            <w:pPr>
              <w:keepLines/>
              <w:spacing w:after="0"/>
              <w:jc w:val="center"/>
              <w:rPr>
                <w:rFonts w:ascii="Arial" w:hAnsi="Arial"/>
                <w:sz w:val="18"/>
              </w:rPr>
            </w:pPr>
          </w:p>
        </w:tc>
        <w:tc>
          <w:tcPr>
            <w:tcW w:w="567" w:type="dxa"/>
            <w:vAlign w:val="center"/>
          </w:tcPr>
          <w:p w14:paraId="2A6F2DD6" w14:textId="77777777" w:rsidR="00BF4501" w:rsidRPr="00BF4501" w:rsidRDefault="00BF4501" w:rsidP="00BF4501">
            <w:pPr>
              <w:keepLines/>
              <w:spacing w:after="0"/>
              <w:jc w:val="center"/>
              <w:rPr>
                <w:rFonts w:ascii="Arial" w:eastAsia="Yu Mincho" w:hAnsi="Arial"/>
                <w:sz w:val="18"/>
              </w:rPr>
            </w:pPr>
          </w:p>
        </w:tc>
        <w:tc>
          <w:tcPr>
            <w:tcW w:w="709" w:type="dxa"/>
          </w:tcPr>
          <w:p w14:paraId="063E274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975EC5F" w14:textId="77777777" w:rsidR="00BF4501" w:rsidRPr="00BF4501" w:rsidRDefault="00BF4501" w:rsidP="00BF4501">
            <w:pPr>
              <w:keepLines/>
              <w:spacing w:after="0"/>
              <w:jc w:val="center"/>
              <w:rPr>
                <w:rFonts w:ascii="Arial" w:eastAsia="Yu Mincho" w:hAnsi="Arial"/>
                <w:sz w:val="18"/>
              </w:rPr>
            </w:pPr>
          </w:p>
        </w:tc>
        <w:tc>
          <w:tcPr>
            <w:tcW w:w="567" w:type="dxa"/>
          </w:tcPr>
          <w:p w14:paraId="5BF9AB9D"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4397B3B"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B3F5C8C" w14:textId="77777777" w:rsidTr="00233CD7">
        <w:trPr>
          <w:cantSplit/>
          <w:jc w:val="center"/>
        </w:trPr>
        <w:tc>
          <w:tcPr>
            <w:tcW w:w="709" w:type="dxa"/>
            <w:tcBorders>
              <w:top w:val="nil"/>
            </w:tcBorders>
            <w:vAlign w:val="center"/>
          </w:tcPr>
          <w:p w14:paraId="3D74AE87" w14:textId="77777777" w:rsidR="00BF4501" w:rsidRPr="00BF4501" w:rsidRDefault="00BF4501" w:rsidP="00BF4501">
            <w:pPr>
              <w:keepLines/>
              <w:spacing w:after="0"/>
              <w:jc w:val="center"/>
              <w:rPr>
                <w:rFonts w:ascii="Arial" w:hAnsi="Arial"/>
                <w:sz w:val="18"/>
              </w:rPr>
            </w:pPr>
          </w:p>
        </w:tc>
        <w:tc>
          <w:tcPr>
            <w:tcW w:w="850" w:type="dxa"/>
            <w:vAlign w:val="center"/>
          </w:tcPr>
          <w:p w14:paraId="40584E7B"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16C78B92" w14:textId="77777777" w:rsidR="00BF4501" w:rsidRPr="00BF4501" w:rsidRDefault="00BF4501" w:rsidP="00BF4501">
            <w:pPr>
              <w:keepLines/>
              <w:spacing w:after="0"/>
              <w:jc w:val="center"/>
              <w:rPr>
                <w:rFonts w:ascii="Arial" w:hAnsi="Arial"/>
                <w:sz w:val="18"/>
              </w:rPr>
            </w:pPr>
          </w:p>
        </w:tc>
        <w:tc>
          <w:tcPr>
            <w:tcW w:w="709" w:type="dxa"/>
            <w:vAlign w:val="center"/>
          </w:tcPr>
          <w:p w14:paraId="00420D13" w14:textId="77777777" w:rsidR="00BF4501" w:rsidRPr="00BF4501" w:rsidRDefault="00BF4501" w:rsidP="00BF4501">
            <w:pPr>
              <w:keepLines/>
              <w:spacing w:after="0"/>
              <w:jc w:val="center"/>
              <w:rPr>
                <w:rFonts w:ascii="Arial" w:hAnsi="Arial"/>
                <w:sz w:val="18"/>
              </w:rPr>
            </w:pPr>
          </w:p>
        </w:tc>
        <w:tc>
          <w:tcPr>
            <w:tcW w:w="713" w:type="dxa"/>
            <w:vAlign w:val="center"/>
          </w:tcPr>
          <w:p w14:paraId="00FC4BC0" w14:textId="77777777" w:rsidR="00BF4501" w:rsidRPr="00BF4501" w:rsidRDefault="00BF4501" w:rsidP="00BF4501">
            <w:pPr>
              <w:keepLines/>
              <w:spacing w:after="0"/>
              <w:jc w:val="center"/>
              <w:rPr>
                <w:rFonts w:ascii="Arial" w:hAnsi="Arial"/>
                <w:sz w:val="18"/>
              </w:rPr>
            </w:pPr>
          </w:p>
        </w:tc>
        <w:tc>
          <w:tcPr>
            <w:tcW w:w="709" w:type="dxa"/>
            <w:vAlign w:val="center"/>
          </w:tcPr>
          <w:p w14:paraId="69F2C0EB" w14:textId="77777777" w:rsidR="00BF4501" w:rsidRPr="00BF4501" w:rsidRDefault="00BF4501" w:rsidP="00BF4501">
            <w:pPr>
              <w:keepLines/>
              <w:spacing w:after="0"/>
              <w:jc w:val="center"/>
              <w:rPr>
                <w:rFonts w:ascii="Arial" w:hAnsi="Arial"/>
                <w:sz w:val="18"/>
              </w:rPr>
            </w:pPr>
          </w:p>
        </w:tc>
        <w:tc>
          <w:tcPr>
            <w:tcW w:w="567" w:type="dxa"/>
            <w:vAlign w:val="center"/>
          </w:tcPr>
          <w:p w14:paraId="20DFDA1E" w14:textId="77777777" w:rsidR="00BF4501" w:rsidRPr="00BF4501" w:rsidRDefault="00BF4501" w:rsidP="00BF4501">
            <w:pPr>
              <w:keepLines/>
              <w:spacing w:after="0"/>
              <w:jc w:val="center"/>
              <w:rPr>
                <w:rFonts w:ascii="Arial" w:hAnsi="Arial"/>
                <w:sz w:val="18"/>
              </w:rPr>
            </w:pPr>
          </w:p>
        </w:tc>
        <w:tc>
          <w:tcPr>
            <w:tcW w:w="709" w:type="dxa"/>
          </w:tcPr>
          <w:p w14:paraId="46BF686C" w14:textId="77777777" w:rsidR="00BF4501" w:rsidRPr="00BF4501" w:rsidRDefault="00BF4501" w:rsidP="00BF4501">
            <w:pPr>
              <w:keepLines/>
              <w:spacing w:after="0"/>
              <w:jc w:val="center"/>
              <w:rPr>
                <w:rFonts w:ascii="Arial" w:hAnsi="Arial"/>
                <w:sz w:val="18"/>
              </w:rPr>
            </w:pPr>
          </w:p>
        </w:tc>
        <w:tc>
          <w:tcPr>
            <w:tcW w:w="708" w:type="dxa"/>
          </w:tcPr>
          <w:p w14:paraId="3815C190" w14:textId="77777777" w:rsidR="00BF4501" w:rsidRPr="00BF4501" w:rsidRDefault="00BF4501" w:rsidP="00BF4501">
            <w:pPr>
              <w:keepNext/>
              <w:keepLines/>
              <w:spacing w:after="0"/>
              <w:jc w:val="center"/>
              <w:rPr>
                <w:rFonts w:ascii="Arial" w:hAnsi="Arial"/>
                <w:sz w:val="18"/>
              </w:rPr>
            </w:pPr>
          </w:p>
        </w:tc>
        <w:tc>
          <w:tcPr>
            <w:tcW w:w="709" w:type="dxa"/>
            <w:vAlign w:val="center"/>
          </w:tcPr>
          <w:p w14:paraId="35AF9258" w14:textId="77777777" w:rsidR="00BF4501" w:rsidRPr="00BF4501" w:rsidRDefault="00BF4501" w:rsidP="00BF4501">
            <w:pPr>
              <w:keepNext/>
              <w:keepLines/>
              <w:spacing w:after="0"/>
              <w:jc w:val="center"/>
              <w:rPr>
                <w:rFonts w:ascii="Arial" w:hAnsi="Arial"/>
                <w:sz w:val="18"/>
              </w:rPr>
            </w:pPr>
          </w:p>
        </w:tc>
        <w:tc>
          <w:tcPr>
            <w:tcW w:w="567" w:type="dxa"/>
          </w:tcPr>
          <w:p w14:paraId="2B8E1C6D" w14:textId="77777777" w:rsidR="00BF4501" w:rsidRPr="00BF4501" w:rsidRDefault="00BF4501" w:rsidP="00BF4501">
            <w:pPr>
              <w:keepNext/>
              <w:keepLines/>
              <w:spacing w:after="0"/>
              <w:jc w:val="center"/>
              <w:rPr>
                <w:rFonts w:ascii="Arial" w:hAnsi="Arial"/>
                <w:sz w:val="18"/>
              </w:rPr>
            </w:pPr>
          </w:p>
        </w:tc>
        <w:tc>
          <w:tcPr>
            <w:tcW w:w="709" w:type="dxa"/>
            <w:vAlign w:val="center"/>
          </w:tcPr>
          <w:p w14:paraId="05E54F01" w14:textId="77777777" w:rsidR="00BF4501" w:rsidRPr="00BF4501" w:rsidRDefault="00BF4501" w:rsidP="00BF4501">
            <w:pPr>
              <w:keepLines/>
              <w:spacing w:after="0"/>
              <w:jc w:val="center"/>
              <w:rPr>
                <w:rFonts w:ascii="Arial" w:hAnsi="Arial"/>
                <w:sz w:val="18"/>
              </w:rPr>
            </w:pPr>
          </w:p>
        </w:tc>
        <w:tc>
          <w:tcPr>
            <w:tcW w:w="567" w:type="dxa"/>
            <w:vAlign w:val="center"/>
          </w:tcPr>
          <w:p w14:paraId="49147ED4" w14:textId="77777777" w:rsidR="00BF4501" w:rsidRPr="00BF4501" w:rsidRDefault="00BF4501" w:rsidP="00BF4501">
            <w:pPr>
              <w:keepLines/>
              <w:spacing w:after="0"/>
              <w:jc w:val="center"/>
              <w:rPr>
                <w:rFonts w:ascii="Arial" w:eastAsia="Yu Mincho" w:hAnsi="Arial"/>
                <w:sz w:val="18"/>
              </w:rPr>
            </w:pPr>
          </w:p>
        </w:tc>
        <w:tc>
          <w:tcPr>
            <w:tcW w:w="709" w:type="dxa"/>
          </w:tcPr>
          <w:p w14:paraId="32525DF6"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CEB8322" w14:textId="77777777" w:rsidR="00BF4501" w:rsidRPr="00BF4501" w:rsidRDefault="00BF4501" w:rsidP="00BF4501">
            <w:pPr>
              <w:keepLines/>
              <w:spacing w:after="0"/>
              <w:jc w:val="center"/>
              <w:rPr>
                <w:rFonts w:ascii="Arial" w:eastAsia="Yu Mincho" w:hAnsi="Arial"/>
                <w:sz w:val="18"/>
              </w:rPr>
            </w:pPr>
          </w:p>
        </w:tc>
        <w:tc>
          <w:tcPr>
            <w:tcW w:w="567" w:type="dxa"/>
          </w:tcPr>
          <w:p w14:paraId="12125DE3"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5A87939"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3F6925D" w14:textId="77777777" w:rsidTr="00233CD7">
        <w:trPr>
          <w:cantSplit/>
          <w:jc w:val="center"/>
        </w:trPr>
        <w:tc>
          <w:tcPr>
            <w:tcW w:w="709" w:type="dxa"/>
            <w:tcBorders>
              <w:bottom w:val="nil"/>
            </w:tcBorders>
            <w:vAlign w:val="center"/>
          </w:tcPr>
          <w:p w14:paraId="18CE1C5C" w14:textId="77777777" w:rsidR="00BF4501" w:rsidRPr="00BF4501" w:rsidRDefault="00BF4501" w:rsidP="00BF4501">
            <w:pPr>
              <w:keepLines/>
              <w:spacing w:after="0"/>
              <w:jc w:val="center"/>
              <w:rPr>
                <w:rFonts w:ascii="Arial" w:hAnsi="Arial"/>
                <w:sz w:val="18"/>
              </w:rPr>
            </w:pPr>
          </w:p>
        </w:tc>
        <w:tc>
          <w:tcPr>
            <w:tcW w:w="850" w:type="dxa"/>
            <w:vAlign w:val="center"/>
          </w:tcPr>
          <w:p w14:paraId="3622C36C"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6EAFE371"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6CB564C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5E71FF3" w14:textId="77777777" w:rsidR="00BF4501" w:rsidRPr="00BF4501" w:rsidRDefault="00BF4501" w:rsidP="00BF4501">
            <w:pPr>
              <w:keepLines/>
              <w:spacing w:after="0"/>
              <w:jc w:val="center"/>
              <w:rPr>
                <w:rFonts w:ascii="Arial" w:hAnsi="Arial"/>
                <w:sz w:val="18"/>
              </w:rPr>
            </w:pPr>
          </w:p>
        </w:tc>
        <w:tc>
          <w:tcPr>
            <w:tcW w:w="709" w:type="dxa"/>
            <w:vAlign w:val="center"/>
          </w:tcPr>
          <w:p w14:paraId="0EC16D0B" w14:textId="77777777" w:rsidR="00BF4501" w:rsidRPr="00BF4501" w:rsidRDefault="00BF4501" w:rsidP="00BF4501">
            <w:pPr>
              <w:keepLines/>
              <w:spacing w:after="0"/>
              <w:jc w:val="center"/>
              <w:rPr>
                <w:rFonts w:ascii="Arial" w:hAnsi="Arial"/>
                <w:sz w:val="18"/>
              </w:rPr>
            </w:pPr>
          </w:p>
        </w:tc>
        <w:tc>
          <w:tcPr>
            <w:tcW w:w="567" w:type="dxa"/>
            <w:vAlign w:val="center"/>
          </w:tcPr>
          <w:p w14:paraId="2D810894" w14:textId="77777777" w:rsidR="00BF4501" w:rsidRPr="00BF4501" w:rsidRDefault="00BF4501" w:rsidP="00BF4501">
            <w:pPr>
              <w:keepLines/>
              <w:spacing w:after="0"/>
              <w:jc w:val="center"/>
              <w:rPr>
                <w:rFonts w:ascii="Arial" w:hAnsi="Arial"/>
                <w:sz w:val="18"/>
              </w:rPr>
            </w:pPr>
          </w:p>
        </w:tc>
        <w:tc>
          <w:tcPr>
            <w:tcW w:w="709" w:type="dxa"/>
            <w:vAlign w:val="center"/>
          </w:tcPr>
          <w:p w14:paraId="4A32D77A" w14:textId="77777777" w:rsidR="00BF4501" w:rsidRPr="00BF4501" w:rsidRDefault="00BF4501" w:rsidP="00BF4501">
            <w:pPr>
              <w:keepLines/>
              <w:spacing w:after="0"/>
              <w:jc w:val="center"/>
              <w:rPr>
                <w:rFonts w:ascii="Arial" w:hAnsi="Arial"/>
                <w:sz w:val="18"/>
              </w:rPr>
            </w:pPr>
          </w:p>
        </w:tc>
        <w:tc>
          <w:tcPr>
            <w:tcW w:w="708" w:type="dxa"/>
          </w:tcPr>
          <w:p w14:paraId="1B8148A0" w14:textId="77777777" w:rsidR="00BF4501" w:rsidRPr="00BF4501" w:rsidDel="00E7669E" w:rsidRDefault="00BF4501" w:rsidP="00BF4501">
            <w:pPr>
              <w:keepNext/>
              <w:keepLines/>
              <w:spacing w:after="0"/>
              <w:jc w:val="center"/>
              <w:rPr>
                <w:rFonts w:ascii="Arial" w:hAnsi="Arial"/>
                <w:sz w:val="18"/>
              </w:rPr>
            </w:pPr>
          </w:p>
        </w:tc>
        <w:tc>
          <w:tcPr>
            <w:tcW w:w="709" w:type="dxa"/>
            <w:vAlign w:val="center"/>
          </w:tcPr>
          <w:p w14:paraId="49CBEBC7" w14:textId="77777777" w:rsidR="00BF4501" w:rsidRPr="00BF4501" w:rsidRDefault="00BF4501" w:rsidP="00BF4501">
            <w:pPr>
              <w:keepNext/>
              <w:keepLines/>
              <w:spacing w:after="0"/>
              <w:jc w:val="center"/>
              <w:rPr>
                <w:rFonts w:ascii="Arial" w:hAnsi="Arial"/>
                <w:sz w:val="18"/>
              </w:rPr>
            </w:pPr>
          </w:p>
        </w:tc>
        <w:tc>
          <w:tcPr>
            <w:tcW w:w="567" w:type="dxa"/>
          </w:tcPr>
          <w:p w14:paraId="2F212057" w14:textId="77777777" w:rsidR="00BF4501" w:rsidRPr="00BF4501" w:rsidRDefault="00BF4501" w:rsidP="00BF4501">
            <w:pPr>
              <w:keepNext/>
              <w:keepLines/>
              <w:spacing w:after="0"/>
              <w:jc w:val="center"/>
              <w:rPr>
                <w:rFonts w:ascii="Arial" w:hAnsi="Arial"/>
                <w:sz w:val="18"/>
              </w:rPr>
            </w:pPr>
          </w:p>
        </w:tc>
        <w:tc>
          <w:tcPr>
            <w:tcW w:w="709" w:type="dxa"/>
            <w:vAlign w:val="center"/>
          </w:tcPr>
          <w:p w14:paraId="24E2646D" w14:textId="77777777" w:rsidR="00BF4501" w:rsidRPr="00BF4501" w:rsidRDefault="00BF4501" w:rsidP="00BF4501">
            <w:pPr>
              <w:keepLines/>
              <w:spacing w:after="0"/>
              <w:jc w:val="center"/>
              <w:rPr>
                <w:rFonts w:ascii="Arial" w:hAnsi="Arial"/>
                <w:sz w:val="18"/>
              </w:rPr>
            </w:pPr>
          </w:p>
        </w:tc>
        <w:tc>
          <w:tcPr>
            <w:tcW w:w="567" w:type="dxa"/>
            <w:vAlign w:val="center"/>
          </w:tcPr>
          <w:p w14:paraId="1C3373A1" w14:textId="77777777" w:rsidR="00BF4501" w:rsidRPr="00BF4501" w:rsidRDefault="00BF4501" w:rsidP="00BF4501">
            <w:pPr>
              <w:keepLines/>
              <w:spacing w:after="0"/>
              <w:jc w:val="center"/>
              <w:rPr>
                <w:rFonts w:ascii="Arial" w:eastAsia="Yu Mincho" w:hAnsi="Arial"/>
                <w:sz w:val="18"/>
              </w:rPr>
            </w:pPr>
          </w:p>
        </w:tc>
        <w:tc>
          <w:tcPr>
            <w:tcW w:w="709" w:type="dxa"/>
          </w:tcPr>
          <w:p w14:paraId="7CE7ACA5"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ED728E1" w14:textId="77777777" w:rsidR="00BF4501" w:rsidRPr="00BF4501" w:rsidRDefault="00BF4501" w:rsidP="00BF4501">
            <w:pPr>
              <w:keepLines/>
              <w:spacing w:after="0"/>
              <w:jc w:val="center"/>
              <w:rPr>
                <w:rFonts w:ascii="Arial" w:eastAsia="Yu Mincho" w:hAnsi="Arial"/>
                <w:sz w:val="18"/>
              </w:rPr>
            </w:pPr>
          </w:p>
        </w:tc>
        <w:tc>
          <w:tcPr>
            <w:tcW w:w="567" w:type="dxa"/>
          </w:tcPr>
          <w:p w14:paraId="7F48322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FB8EA0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C2FED71" w14:textId="77777777" w:rsidTr="00233CD7">
        <w:trPr>
          <w:cantSplit/>
          <w:jc w:val="center"/>
        </w:trPr>
        <w:tc>
          <w:tcPr>
            <w:tcW w:w="709" w:type="dxa"/>
            <w:tcBorders>
              <w:top w:val="nil"/>
              <w:bottom w:val="nil"/>
            </w:tcBorders>
            <w:vAlign w:val="center"/>
          </w:tcPr>
          <w:p w14:paraId="6559DDBD"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n24</w:t>
            </w:r>
          </w:p>
        </w:tc>
        <w:tc>
          <w:tcPr>
            <w:tcW w:w="850" w:type="dxa"/>
            <w:vAlign w:val="center"/>
          </w:tcPr>
          <w:p w14:paraId="439C8157"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30</w:t>
            </w:r>
          </w:p>
        </w:tc>
        <w:tc>
          <w:tcPr>
            <w:tcW w:w="709" w:type="dxa"/>
          </w:tcPr>
          <w:p w14:paraId="661AACBD" w14:textId="77777777" w:rsidR="00BF4501" w:rsidRPr="00BF4501" w:rsidRDefault="00BF4501" w:rsidP="00BF4501">
            <w:pPr>
              <w:keepLines/>
              <w:spacing w:after="0"/>
              <w:jc w:val="center"/>
              <w:rPr>
                <w:rFonts w:ascii="Arial" w:hAnsi="Arial"/>
                <w:sz w:val="18"/>
              </w:rPr>
            </w:pPr>
          </w:p>
        </w:tc>
        <w:tc>
          <w:tcPr>
            <w:tcW w:w="709" w:type="dxa"/>
            <w:vAlign w:val="center"/>
          </w:tcPr>
          <w:p w14:paraId="2861A91A"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10</w:t>
            </w:r>
          </w:p>
        </w:tc>
        <w:tc>
          <w:tcPr>
            <w:tcW w:w="713" w:type="dxa"/>
            <w:vAlign w:val="center"/>
          </w:tcPr>
          <w:p w14:paraId="45A10723" w14:textId="77777777" w:rsidR="00BF4501" w:rsidRPr="00BF4501" w:rsidRDefault="00BF4501" w:rsidP="00BF4501">
            <w:pPr>
              <w:keepLines/>
              <w:spacing w:after="0"/>
              <w:jc w:val="center"/>
              <w:rPr>
                <w:rFonts w:ascii="Arial" w:hAnsi="Arial"/>
                <w:sz w:val="18"/>
              </w:rPr>
            </w:pPr>
          </w:p>
        </w:tc>
        <w:tc>
          <w:tcPr>
            <w:tcW w:w="709" w:type="dxa"/>
            <w:vAlign w:val="center"/>
          </w:tcPr>
          <w:p w14:paraId="4D9BA880" w14:textId="77777777" w:rsidR="00BF4501" w:rsidRPr="00BF4501" w:rsidRDefault="00BF4501" w:rsidP="00BF4501">
            <w:pPr>
              <w:keepLines/>
              <w:spacing w:after="0"/>
              <w:jc w:val="center"/>
              <w:rPr>
                <w:rFonts w:ascii="Arial" w:hAnsi="Arial"/>
                <w:sz w:val="18"/>
              </w:rPr>
            </w:pPr>
          </w:p>
        </w:tc>
        <w:tc>
          <w:tcPr>
            <w:tcW w:w="567" w:type="dxa"/>
            <w:vAlign w:val="center"/>
          </w:tcPr>
          <w:p w14:paraId="679C07B8" w14:textId="77777777" w:rsidR="00BF4501" w:rsidRPr="00BF4501" w:rsidRDefault="00BF4501" w:rsidP="00BF4501">
            <w:pPr>
              <w:keepLines/>
              <w:spacing w:after="0"/>
              <w:jc w:val="center"/>
              <w:rPr>
                <w:rFonts w:ascii="Arial" w:hAnsi="Arial"/>
                <w:sz w:val="18"/>
              </w:rPr>
            </w:pPr>
          </w:p>
        </w:tc>
        <w:tc>
          <w:tcPr>
            <w:tcW w:w="709" w:type="dxa"/>
            <w:vAlign w:val="center"/>
          </w:tcPr>
          <w:p w14:paraId="67E11A26" w14:textId="77777777" w:rsidR="00BF4501" w:rsidRPr="00BF4501" w:rsidRDefault="00BF4501" w:rsidP="00BF4501">
            <w:pPr>
              <w:keepLines/>
              <w:spacing w:after="0"/>
              <w:jc w:val="center"/>
              <w:rPr>
                <w:rFonts w:ascii="Arial" w:hAnsi="Arial"/>
                <w:sz w:val="18"/>
              </w:rPr>
            </w:pPr>
          </w:p>
        </w:tc>
        <w:tc>
          <w:tcPr>
            <w:tcW w:w="708" w:type="dxa"/>
          </w:tcPr>
          <w:p w14:paraId="41B50AC2" w14:textId="77777777" w:rsidR="00BF4501" w:rsidRPr="00BF4501" w:rsidRDefault="00BF4501" w:rsidP="00BF4501">
            <w:pPr>
              <w:keepNext/>
              <w:keepLines/>
              <w:spacing w:after="0"/>
              <w:jc w:val="center"/>
              <w:rPr>
                <w:rFonts w:ascii="Arial" w:hAnsi="Arial"/>
                <w:sz w:val="18"/>
              </w:rPr>
            </w:pPr>
          </w:p>
        </w:tc>
        <w:tc>
          <w:tcPr>
            <w:tcW w:w="709" w:type="dxa"/>
            <w:vAlign w:val="center"/>
          </w:tcPr>
          <w:p w14:paraId="596A7DFB" w14:textId="77777777" w:rsidR="00BF4501" w:rsidRPr="00BF4501" w:rsidRDefault="00BF4501" w:rsidP="00BF4501">
            <w:pPr>
              <w:keepNext/>
              <w:keepLines/>
              <w:spacing w:after="0"/>
              <w:jc w:val="center"/>
              <w:rPr>
                <w:rFonts w:ascii="Arial" w:hAnsi="Arial"/>
                <w:sz w:val="18"/>
              </w:rPr>
            </w:pPr>
          </w:p>
        </w:tc>
        <w:tc>
          <w:tcPr>
            <w:tcW w:w="567" w:type="dxa"/>
          </w:tcPr>
          <w:p w14:paraId="656FE74A" w14:textId="77777777" w:rsidR="00BF4501" w:rsidRPr="00BF4501" w:rsidRDefault="00BF4501" w:rsidP="00BF4501">
            <w:pPr>
              <w:keepNext/>
              <w:keepLines/>
              <w:spacing w:after="0"/>
              <w:jc w:val="center"/>
              <w:rPr>
                <w:rFonts w:ascii="Arial" w:hAnsi="Arial"/>
                <w:sz w:val="18"/>
              </w:rPr>
            </w:pPr>
          </w:p>
        </w:tc>
        <w:tc>
          <w:tcPr>
            <w:tcW w:w="709" w:type="dxa"/>
            <w:vAlign w:val="center"/>
          </w:tcPr>
          <w:p w14:paraId="1108EB4F" w14:textId="77777777" w:rsidR="00BF4501" w:rsidRPr="00BF4501" w:rsidRDefault="00BF4501" w:rsidP="00BF4501">
            <w:pPr>
              <w:keepLines/>
              <w:spacing w:after="0"/>
              <w:jc w:val="center"/>
              <w:rPr>
                <w:rFonts w:ascii="Arial" w:hAnsi="Arial"/>
                <w:sz w:val="18"/>
              </w:rPr>
            </w:pPr>
          </w:p>
        </w:tc>
        <w:tc>
          <w:tcPr>
            <w:tcW w:w="567" w:type="dxa"/>
            <w:vAlign w:val="center"/>
          </w:tcPr>
          <w:p w14:paraId="1E37FEFB" w14:textId="77777777" w:rsidR="00BF4501" w:rsidRPr="00BF4501" w:rsidRDefault="00BF4501" w:rsidP="00BF4501">
            <w:pPr>
              <w:keepLines/>
              <w:spacing w:after="0"/>
              <w:jc w:val="center"/>
              <w:rPr>
                <w:rFonts w:ascii="Arial" w:eastAsia="Yu Mincho" w:hAnsi="Arial"/>
                <w:sz w:val="18"/>
              </w:rPr>
            </w:pPr>
          </w:p>
        </w:tc>
        <w:tc>
          <w:tcPr>
            <w:tcW w:w="709" w:type="dxa"/>
          </w:tcPr>
          <w:p w14:paraId="653DAF62"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A7E3864" w14:textId="77777777" w:rsidR="00BF4501" w:rsidRPr="00BF4501" w:rsidRDefault="00BF4501" w:rsidP="00BF4501">
            <w:pPr>
              <w:keepLines/>
              <w:spacing w:after="0"/>
              <w:jc w:val="center"/>
              <w:rPr>
                <w:rFonts w:ascii="Arial" w:eastAsia="Yu Mincho" w:hAnsi="Arial"/>
                <w:sz w:val="18"/>
              </w:rPr>
            </w:pPr>
          </w:p>
        </w:tc>
        <w:tc>
          <w:tcPr>
            <w:tcW w:w="567" w:type="dxa"/>
          </w:tcPr>
          <w:p w14:paraId="27461C7C"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7BF97D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1FE0175" w14:textId="77777777" w:rsidTr="00233CD7">
        <w:trPr>
          <w:cantSplit/>
          <w:jc w:val="center"/>
        </w:trPr>
        <w:tc>
          <w:tcPr>
            <w:tcW w:w="709" w:type="dxa"/>
            <w:tcBorders>
              <w:top w:val="nil"/>
            </w:tcBorders>
            <w:vAlign w:val="center"/>
          </w:tcPr>
          <w:p w14:paraId="75B4CA96" w14:textId="77777777" w:rsidR="00BF4501" w:rsidRPr="00BF4501" w:rsidRDefault="00BF4501" w:rsidP="00BF4501">
            <w:pPr>
              <w:keepLines/>
              <w:spacing w:after="0"/>
              <w:jc w:val="center"/>
              <w:rPr>
                <w:rFonts w:ascii="Arial" w:hAnsi="Arial"/>
                <w:sz w:val="18"/>
              </w:rPr>
            </w:pPr>
          </w:p>
        </w:tc>
        <w:tc>
          <w:tcPr>
            <w:tcW w:w="850" w:type="dxa"/>
            <w:vAlign w:val="center"/>
          </w:tcPr>
          <w:p w14:paraId="33CCC1B9"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60</w:t>
            </w:r>
          </w:p>
        </w:tc>
        <w:tc>
          <w:tcPr>
            <w:tcW w:w="709" w:type="dxa"/>
          </w:tcPr>
          <w:p w14:paraId="513098F8" w14:textId="77777777" w:rsidR="00BF4501" w:rsidRPr="00BF4501" w:rsidRDefault="00BF4501" w:rsidP="00BF4501">
            <w:pPr>
              <w:keepLines/>
              <w:spacing w:after="0"/>
              <w:jc w:val="center"/>
              <w:rPr>
                <w:rFonts w:ascii="Arial" w:hAnsi="Arial"/>
                <w:sz w:val="18"/>
              </w:rPr>
            </w:pPr>
          </w:p>
        </w:tc>
        <w:tc>
          <w:tcPr>
            <w:tcW w:w="709" w:type="dxa"/>
            <w:vAlign w:val="center"/>
          </w:tcPr>
          <w:p w14:paraId="506935DD"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10</w:t>
            </w:r>
          </w:p>
        </w:tc>
        <w:tc>
          <w:tcPr>
            <w:tcW w:w="713" w:type="dxa"/>
            <w:vAlign w:val="center"/>
          </w:tcPr>
          <w:p w14:paraId="6F443BF8" w14:textId="77777777" w:rsidR="00BF4501" w:rsidRPr="00BF4501" w:rsidRDefault="00BF4501" w:rsidP="00BF4501">
            <w:pPr>
              <w:keepLines/>
              <w:spacing w:after="0"/>
              <w:jc w:val="center"/>
              <w:rPr>
                <w:rFonts w:ascii="Arial" w:hAnsi="Arial"/>
                <w:sz w:val="18"/>
              </w:rPr>
            </w:pPr>
          </w:p>
        </w:tc>
        <w:tc>
          <w:tcPr>
            <w:tcW w:w="709" w:type="dxa"/>
            <w:vAlign w:val="center"/>
          </w:tcPr>
          <w:p w14:paraId="27BD8D62" w14:textId="77777777" w:rsidR="00BF4501" w:rsidRPr="00BF4501" w:rsidRDefault="00BF4501" w:rsidP="00BF4501">
            <w:pPr>
              <w:keepLines/>
              <w:spacing w:after="0"/>
              <w:jc w:val="center"/>
              <w:rPr>
                <w:rFonts w:ascii="Arial" w:hAnsi="Arial"/>
                <w:sz w:val="18"/>
              </w:rPr>
            </w:pPr>
          </w:p>
        </w:tc>
        <w:tc>
          <w:tcPr>
            <w:tcW w:w="567" w:type="dxa"/>
            <w:vAlign w:val="center"/>
          </w:tcPr>
          <w:p w14:paraId="2DE5BED8" w14:textId="77777777" w:rsidR="00BF4501" w:rsidRPr="00BF4501" w:rsidRDefault="00BF4501" w:rsidP="00BF4501">
            <w:pPr>
              <w:keepLines/>
              <w:spacing w:after="0"/>
              <w:jc w:val="center"/>
              <w:rPr>
                <w:rFonts w:ascii="Arial" w:hAnsi="Arial"/>
                <w:sz w:val="18"/>
              </w:rPr>
            </w:pPr>
          </w:p>
        </w:tc>
        <w:tc>
          <w:tcPr>
            <w:tcW w:w="709" w:type="dxa"/>
            <w:vAlign w:val="center"/>
          </w:tcPr>
          <w:p w14:paraId="61D740EE" w14:textId="77777777" w:rsidR="00BF4501" w:rsidRPr="00BF4501" w:rsidRDefault="00BF4501" w:rsidP="00BF4501">
            <w:pPr>
              <w:keepLines/>
              <w:spacing w:after="0"/>
              <w:jc w:val="center"/>
              <w:rPr>
                <w:rFonts w:ascii="Arial" w:hAnsi="Arial"/>
                <w:sz w:val="18"/>
              </w:rPr>
            </w:pPr>
          </w:p>
        </w:tc>
        <w:tc>
          <w:tcPr>
            <w:tcW w:w="708" w:type="dxa"/>
          </w:tcPr>
          <w:p w14:paraId="19E2C9D9" w14:textId="77777777" w:rsidR="00BF4501" w:rsidRPr="00BF4501" w:rsidRDefault="00BF4501" w:rsidP="00BF4501">
            <w:pPr>
              <w:keepNext/>
              <w:keepLines/>
              <w:spacing w:after="0"/>
              <w:jc w:val="center"/>
              <w:rPr>
                <w:rFonts w:ascii="Arial" w:hAnsi="Arial"/>
                <w:sz w:val="18"/>
              </w:rPr>
            </w:pPr>
          </w:p>
        </w:tc>
        <w:tc>
          <w:tcPr>
            <w:tcW w:w="709" w:type="dxa"/>
            <w:vAlign w:val="center"/>
          </w:tcPr>
          <w:p w14:paraId="2C664613" w14:textId="77777777" w:rsidR="00BF4501" w:rsidRPr="00BF4501" w:rsidRDefault="00BF4501" w:rsidP="00BF4501">
            <w:pPr>
              <w:keepNext/>
              <w:keepLines/>
              <w:spacing w:after="0"/>
              <w:jc w:val="center"/>
              <w:rPr>
                <w:rFonts w:ascii="Arial" w:hAnsi="Arial"/>
                <w:sz w:val="18"/>
              </w:rPr>
            </w:pPr>
          </w:p>
        </w:tc>
        <w:tc>
          <w:tcPr>
            <w:tcW w:w="567" w:type="dxa"/>
          </w:tcPr>
          <w:p w14:paraId="6A9B223D" w14:textId="77777777" w:rsidR="00BF4501" w:rsidRPr="00BF4501" w:rsidRDefault="00BF4501" w:rsidP="00BF4501">
            <w:pPr>
              <w:keepNext/>
              <w:keepLines/>
              <w:spacing w:after="0"/>
              <w:jc w:val="center"/>
              <w:rPr>
                <w:rFonts w:ascii="Arial" w:hAnsi="Arial"/>
                <w:sz w:val="18"/>
              </w:rPr>
            </w:pPr>
          </w:p>
        </w:tc>
        <w:tc>
          <w:tcPr>
            <w:tcW w:w="709" w:type="dxa"/>
            <w:vAlign w:val="center"/>
          </w:tcPr>
          <w:p w14:paraId="5C7D681B" w14:textId="77777777" w:rsidR="00BF4501" w:rsidRPr="00BF4501" w:rsidRDefault="00BF4501" w:rsidP="00BF4501">
            <w:pPr>
              <w:keepLines/>
              <w:spacing w:after="0"/>
              <w:jc w:val="center"/>
              <w:rPr>
                <w:rFonts w:ascii="Arial" w:hAnsi="Arial"/>
                <w:sz w:val="18"/>
              </w:rPr>
            </w:pPr>
          </w:p>
        </w:tc>
        <w:tc>
          <w:tcPr>
            <w:tcW w:w="567" w:type="dxa"/>
            <w:vAlign w:val="center"/>
          </w:tcPr>
          <w:p w14:paraId="520FCDDE" w14:textId="77777777" w:rsidR="00BF4501" w:rsidRPr="00BF4501" w:rsidRDefault="00BF4501" w:rsidP="00BF4501">
            <w:pPr>
              <w:keepLines/>
              <w:spacing w:after="0"/>
              <w:jc w:val="center"/>
              <w:rPr>
                <w:rFonts w:ascii="Arial" w:eastAsia="Yu Mincho" w:hAnsi="Arial"/>
                <w:sz w:val="18"/>
              </w:rPr>
            </w:pPr>
          </w:p>
        </w:tc>
        <w:tc>
          <w:tcPr>
            <w:tcW w:w="709" w:type="dxa"/>
          </w:tcPr>
          <w:p w14:paraId="4359935E"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E774F32" w14:textId="77777777" w:rsidR="00BF4501" w:rsidRPr="00BF4501" w:rsidRDefault="00BF4501" w:rsidP="00BF4501">
            <w:pPr>
              <w:keepLines/>
              <w:spacing w:after="0"/>
              <w:jc w:val="center"/>
              <w:rPr>
                <w:rFonts w:ascii="Arial" w:eastAsia="Yu Mincho" w:hAnsi="Arial"/>
                <w:sz w:val="18"/>
              </w:rPr>
            </w:pPr>
          </w:p>
        </w:tc>
        <w:tc>
          <w:tcPr>
            <w:tcW w:w="567" w:type="dxa"/>
          </w:tcPr>
          <w:p w14:paraId="2226070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7E89DE4"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A6F5E20" w14:textId="77777777" w:rsidTr="00233CD7">
        <w:trPr>
          <w:cantSplit/>
          <w:jc w:val="center"/>
        </w:trPr>
        <w:tc>
          <w:tcPr>
            <w:tcW w:w="709" w:type="dxa"/>
            <w:tcBorders>
              <w:bottom w:val="nil"/>
            </w:tcBorders>
            <w:vAlign w:val="center"/>
          </w:tcPr>
          <w:p w14:paraId="288A9FE0" w14:textId="77777777" w:rsidR="00BF4501" w:rsidRPr="00BF4501" w:rsidRDefault="00BF4501" w:rsidP="00BF4501">
            <w:pPr>
              <w:keepLines/>
              <w:spacing w:after="0"/>
              <w:jc w:val="center"/>
              <w:rPr>
                <w:rFonts w:ascii="Arial" w:hAnsi="Arial"/>
                <w:sz w:val="18"/>
              </w:rPr>
            </w:pPr>
          </w:p>
        </w:tc>
        <w:tc>
          <w:tcPr>
            <w:tcW w:w="850" w:type="dxa"/>
            <w:vAlign w:val="center"/>
          </w:tcPr>
          <w:p w14:paraId="69241AF5"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15</w:t>
            </w:r>
          </w:p>
        </w:tc>
        <w:tc>
          <w:tcPr>
            <w:tcW w:w="709" w:type="dxa"/>
          </w:tcPr>
          <w:p w14:paraId="292B06E4"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72B42327"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10</w:t>
            </w:r>
          </w:p>
        </w:tc>
        <w:tc>
          <w:tcPr>
            <w:tcW w:w="713" w:type="dxa"/>
            <w:vAlign w:val="center"/>
          </w:tcPr>
          <w:p w14:paraId="03B5969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85DF4D7"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786D6D6"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0AECBDD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373AA7F5"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604A4236"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0</w:t>
            </w:r>
          </w:p>
        </w:tc>
        <w:tc>
          <w:tcPr>
            <w:tcW w:w="567" w:type="dxa"/>
          </w:tcPr>
          <w:p w14:paraId="1BDAF42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39D52A2D" w14:textId="77777777" w:rsidR="00BF4501" w:rsidRPr="00BF4501" w:rsidRDefault="00BF4501" w:rsidP="00BF4501">
            <w:pPr>
              <w:keepLines/>
              <w:spacing w:after="0"/>
              <w:jc w:val="center"/>
              <w:rPr>
                <w:rFonts w:ascii="Arial" w:hAnsi="Arial"/>
                <w:sz w:val="18"/>
              </w:rPr>
            </w:pPr>
          </w:p>
        </w:tc>
        <w:tc>
          <w:tcPr>
            <w:tcW w:w="567" w:type="dxa"/>
            <w:vAlign w:val="center"/>
          </w:tcPr>
          <w:p w14:paraId="41BFC80E" w14:textId="77777777" w:rsidR="00BF4501" w:rsidRPr="00BF4501" w:rsidRDefault="00BF4501" w:rsidP="00BF4501">
            <w:pPr>
              <w:keepLines/>
              <w:spacing w:after="0"/>
              <w:jc w:val="center"/>
              <w:rPr>
                <w:rFonts w:ascii="Arial" w:eastAsia="Yu Mincho" w:hAnsi="Arial"/>
                <w:sz w:val="18"/>
              </w:rPr>
            </w:pPr>
          </w:p>
        </w:tc>
        <w:tc>
          <w:tcPr>
            <w:tcW w:w="709" w:type="dxa"/>
          </w:tcPr>
          <w:p w14:paraId="756A9467"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4CC3306" w14:textId="77777777" w:rsidR="00BF4501" w:rsidRPr="00BF4501" w:rsidRDefault="00BF4501" w:rsidP="00BF4501">
            <w:pPr>
              <w:keepLines/>
              <w:spacing w:after="0"/>
              <w:jc w:val="center"/>
              <w:rPr>
                <w:rFonts w:ascii="Arial" w:eastAsia="Yu Mincho" w:hAnsi="Arial"/>
                <w:sz w:val="18"/>
              </w:rPr>
            </w:pPr>
          </w:p>
        </w:tc>
        <w:tc>
          <w:tcPr>
            <w:tcW w:w="567" w:type="dxa"/>
          </w:tcPr>
          <w:p w14:paraId="78CE2D8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8B6087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D70A667" w14:textId="77777777" w:rsidTr="00233CD7">
        <w:trPr>
          <w:cantSplit/>
          <w:jc w:val="center"/>
        </w:trPr>
        <w:tc>
          <w:tcPr>
            <w:tcW w:w="709" w:type="dxa"/>
            <w:tcBorders>
              <w:top w:val="nil"/>
              <w:bottom w:val="nil"/>
            </w:tcBorders>
            <w:vAlign w:val="center"/>
          </w:tcPr>
          <w:p w14:paraId="3D7AC180" w14:textId="77777777" w:rsidR="00BF4501" w:rsidRPr="00BF4501" w:rsidRDefault="00BF4501" w:rsidP="00BF4501">
            <w:pPr>
              <w:keepLines/>
              <w:spacing w:after="0"/>
              <w:jc w:val="center"/>
              <w:rPr>
                <w:rFonts w:ascii="Arial" w:hAnsi="Arial"/>
                <w:sz w:val="18"/>
              </w:rPr>
            </w:pPr>
            <w:r w:rsidRPr="00BF4501">
              <w:rPr>
                <w:rFonts w:ascii="Arial" w:hAnsi="Arial"/>
                <w:sz w:val="18"/>
              </w:rPr>
              <w:t>n25</w:t>
            </w:r>
          </w:p>
        </w:tc>
        <w:tc>
          <w:tcPr>
            <w:tcW w:w="850" w:type="dxa"/>
            <w:vAlign w:val="center"/>
          </w:tcPr>
          <w:p w14:paraId="295E171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19A924DA" w14:textId="77777777" w:rsidR="00BF4501" w:rsidRPr="00BF4501" w:rsidRDefault="00BF4501" w:rsidP="00BF4501">
            <w:pPr>
              <w:keepLines/>
              <w:spacing w:after="0"/>
              <w:jc w:val="center"/>
              <w:rPr>
                <w:rFonts w:ascii="Arial" w:hAnsi="Arial"/>
                <w:sz w:val="18"/>
              </w:rPr>
            </w:pPr>
          </w:p>
        </w:tc>
        <w:tc>
          <w:tcPr>
            <w:tcW w:w="709" w:type="dxa"/>
            <w:vAlign w:val="center"/>
          </w:tcPr>
          <w:p w14:paraId="08F781F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1A4167C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A36F39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92CC254"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1527C06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310CBF2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510E1A8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51D75D5"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763E215A" w14:textId="77777777" w:rsidR="00BF4501" w:rsidRPr="00BF4501" w:rsidRDefault="00BF4501" w:rsidP="00BF4501">
            <w:pPr>
              <w:keepLines/>
              <w:spacing w:after="0"/>
              <w:jc w:val="center"/>
              <w:rPr>
                <w:rFonts w:ascii="Arial" w:hAnsi="Arial"/>
                <w:sz w:val="18"/>
              </w:rPr>
            </w:pPr>
          </w:p>
        </w:tc>
        <w:tc>
          <w:tcPr>
            <w:tcW w:w="567" w:type="dxa"/>
            <w:vAlign w:val="center"/>
          </w:tcPr>
          <w:p w14:paraId="489263A5" w14:textId="77777777" w:rsidR="00BF4501" w:rsidRPr="00BF4501" w:rsidRDefault="00BF4501" w:rsidP="00BF4501">
            <w:pPr>
              <w:keepLines/>
              <w:spacing w:after="0"/>
              <w:jc w:val="center"/>
              <w:rPr>
                <w:rFonts w:ascii="Arial" w:eastAsia="Yu Mincho" w:hAnsi="Arial"/>
                <w:sz w:val="18"/>
              </w:rPr>
            </w:pPr>
          </w:p>
        </w:tc>
        <w:tc>
          <w:tcPr>
            <w:tcW w:w="709" w:type="dxa"/>
          </w:tcPr>
          <w:p w14:paraId="330584C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5C3F6AC" w14:textId="77777777" w:rsidR="00BF4501" w:rsidRPr="00BF4501" w:rsidRDefault="00BF4501" w:rsidP="00BF4501">
            <w:pPr>
              <w:keepLines/>
              <w:spacing w:after="0"/>
              <w:jc w:val="center"/>
              <w:rPr>
                <w:rFonts w:ascii="Arial" w:eastAsia="Yu Mincho" w:hAnsi="Arial"/>
                <w:sz w:val="18"/>
              </w:rPr>
            </w:pPr>
          </w:p>
        </w:tc>
        <w:tc>
          <w:tcPr>
            <w:tcW w:w="567" w:type="dxa"/>
          </w:tcPr>
          <w:p w14:paraId="79DB14A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4B4215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3A4D36E" w14:textId="77777777" w:rsidTr="00233CD7">
        <w:trPr>
          <w:cantSplit/>
          <w:jc w:val="center"/>
        </w:trPr>
        <w:tc>
          <w:tcPr>
            <w:tcW w:w="709" w:type="dxa"/>
            <w:tcBorders>
              <w:top w:val="nil"/>
              <w:bottom w:val="single" w:sz="4" w:space="0" w:color="auto"/>
            </w:tcBorders>
          </w:tcPr>
          <w:p w14:paraId="15ACB169" w14:textId="77777777" w:rsidR="00BF4501" w:rsidRPr="00BF4501" w:rsidRDefault="00BF4501" w:rsidP="00BF4501">
            <w:pPr>
              <w:keepLines/>
              <w:spacing w:after="0"/>
              <w:jc w:val="center"/>
              <w:rPr>
                <w:rFonts w:ascii="Arial" w:hAnsi="Arial"/>
                <w:sz w:val="18"/>
              </w:rPr>
            </w:pPr>
          </w:p>
        </w:tc>
        <w:tc>
          <w:tcPr>
            <w:tcW w:w="850" w:type="dxa"/>
            <w:vAlign w:val="center"/>
          </w:tcPr>
          <w:p w14:paraId="1D1EC384"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03F6589" w14:textId="77777777" w:rsidR="00BF4501" w:rsidRPr="00BF4501" w:rsidRDefault="00BF4501" w:rsidP="00BF4501">
            <w:pPr>
              <w:keepLines/>
              <w:spacing w:after="0"/>
              <w:jc w:val="center"/>
              <w:rPr>
                <w:rFonts w:ascii="Arial" w:hAnsi="Arial"/>
                <w:sz w:val="18"/>
              </w:rPr>
            </w:pPr>
          </w:p>
        </w:tc>
        <w:tc>
          <w:tcPr>
            <w:tcW w:w="709" w:type="dxa"/>
            <w:vAlign w:val="center"/>
          </w:tcPr>
          <w:p w14:paraId="5B2716A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59CF55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17DAB74"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D276398"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6B24B22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79D29C30"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1FBED58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77133C4A"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37FCDA52" w14:textId="77777777" w:rsidR="00BF4501" w:rsidRPr="00BF4501" w:rsidRDefault="00BF4501" w:rsidP="00BF4501">
            <w:pPr>
              <w:keepLines/>
              <w:spacing w:after="0"/>
              <w:jc w:val="center"/>
              <w:rPr>
                <w:rFonts w:ascii="Arial" w:hAnsi="Arial"/>
                <w:sz w:val="18"/>
              </w:rPr>
            </w:pPr>
          </w:p>
        </w:tc>
        <w:tc>
          <w:tcPr>
            <w:tcW w:w="567" w:type="dxa"/>
            <w:vAlign w:val="center"/>
          </w:tcPr>
          <w:p w14:paraId="7A5043F1" w14:textId="77777777" w:rsidR="00BF4501" w:rsidRPr="00BF4501" w:rsidRDefault="00BF4501" w:rsidP="00BF4501">
            <w:pPr>
              <w:keepLines/>
              <w:spacing w:after="0"/>
              <w:jc w:val="center"/>
              <w:rPr>
                <w:rFonts w:ascii="Arial" w:eastAsia="Yu Mincho" w:hAnsi="Arial"/>
                <w:sz w:val="18"/>
              </w:rPr>
            </w:pPr>
          </w:p>
        </w:tc>
        <w:tc>
          <w:tcPr>
            <w:tcW w:w="709" w:type="dxa"/>
          </w:tcPr>
          <w:p w14:paraId="744B71AE"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D55073E" w14:textId="77777777" w:rsidR="00BF4501" w:rsidRPr="00BF4501" w:rsidRDefault="00BF4501" w:rsidP="00BF4501">
            <w:pPr>
              <w:keepLines/>
              <w:spacing w:after="0"/>
              <w:jc w:val="center"/>
              <w:rPr>
                <w:rFonts w:ascii="Arial" w:eastAsia="Yu Mincho" w:hAnsi="Arial"/>
                <w:sz w:val="18"/>
              </w:rPr>
            </w:pPr>
          </w:p>
        </w:tc>
        <w:tc>
          <w:tcPr>
            <w:tcW w:w="567" w:type="dxa"/>
          </w:tcPr>
          <w:p w14:paraId="12037FB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B4726B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81C32F9" w14:textId="77777777" w:rsidTr="00233CD7">
        <w:trPr>
          <w:cantSplit/>
          <w:jc w:val="center"/>
        </w:trPr>
        <w:tc>
          <w:tcPr>
            <w:tcW w:w="709" w:type="dxa"/>
            <w:tcBorders>
              <w:bottom w:val="nil"/>
            </w:tcBorders>
            <w:vAlign w:val="center"/>
          </w:tcPr>
          <w:p w14:paraId="45500F75" w14:textId="77777777" w:rsidR="00BF4501" w:rsidRPr="00BF4501" w:rsidRDefault="00BF4501" w:rsidP="00BF4501">
            <w:pPr>
              <w:keepLines/>
              <w:spacing w:after="0"/>
              <w:jc w:val="center"/>
              <w:rPr>
                <w:rFonts w:ascii="Arial" w:hAnsi="Arial"/>
                <w:sz w:val="18"/>
              </w:rPr>
            </w:pPr>
            <w:r w:rsidRPr="00BF4501">
              <w:rPr>
                <w:rFonts w:ascii="Arial" w:hAnsi="Arial"/>
                <w:sz w:val="18"/>
              </w:rPr>
              <w:t>n26</w:t>
            </w:r>
          </w:p>
        </w:tc>
        <w:tc>
          <w:tcPr>
            <w:tcW w:w="850" w:type="dxa"/>
            <w:vAlign w:val="center"/>
          </w:tcPr>
          <w:p w14:paraId="2B6DD5F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2FB5619B"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5C6E561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FE9A7F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1DC9E7F"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7B92EB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r w:rsidRPr="00BF4501">
              <w:rPr>
                <w:rFonts w:ascii="Arial" w:hAnsi="Arial"/>
                <w:sz w:val="18"/>
                <w:vertAlign w:val="superscript"/>
              </w:rPr>
              <w:t>7</w:t>
            </w:r>
          </w:p>
        </w:tc>
        <w:tc>
          <w:tcPr>
            <w:tcW w:w="709" w:type="dxa"/>
            <w:vAlign w:val="center"/>
          </w:tcPr>
          <w:p w14:paraId="76425F1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r w:rsidRPr="00BF4501">
              <w:rPr>
                <w:rFonts w:ascii="Arial" w:hAnsi="Arial"/>
                <w:sz w:val="18"/>
                <w:vertAlign w:val="superscript"/>
              </w:rPr>
              <w:t>7</w:t>
            </w:r>
          </w:p>
        </w:tc>
        <w:tc>
          <w:tcPr>
            <w:tcW w:w="708" w:type="dxa"/>
          </w:tcPr>
          <w:p w14:paraId="6B463D02" w14:textId="77777777" w:rsidR="00BF4501" w:rsidRPr="00BF4501" w:rsidRDefault="00BF4501" w:rsidP="00BF4501">
            <w:pPr>
              <w:keepNext/>
              <w:keepLines/>
              <w:spacing w:after="0"/>
              <w:jc w:val="center"/>
              <w:rPr>
                <w:rFonts w:ascii="Arial" w:hAnsi="Arial"/>
                <w:sz w:val="18"/>
              </w:rPr>
            </w:pPr>
          </w:p>
        </w:tc>
        <w:tc>
          <w:tcPr>
            <w:tcW w:w="709" w:type="dxa"/>
            <w:vAlign w:val="center"/>
          </w:tcPr>
          <w:p w14:paraId="009F5F28" w14:textId="77777777" w:rsidR="00BF4501" w:rsidRPr="00BF4501" w:rsidRDefault="00BF4501" w:rsidP="00BF4501">
            <w:pPr>
              <w:keepNext/>
              <w:keepLines/>
              <w:spacing w:after="0"/>
              <w:jc w:val="center"/>
              <w:rPr>
                <w:rFonts w:ascii="Arial" w:hAnsi="Arial"/>
                <w:sz w:val="18"/>
              </w:rPr>
            </w:pPr>
          </w:p>
        </w:tc>
        <w:tc>
          <w:tcPr>
            <w:tcW w:w="567" w:type="dxa"/>
          </w:tcPr>
          <w:p w14:paraId="7D122485" w14:textId="77777777" w:rsidR="00BF4501" w:rsidRPr="00BF4501" w:rsidRDefault="00BF4501" w:rsidP="00BF4501">
            <w:pPr>
              <w:keepNext/>
              <w:keepLines/>
              <w:spacing w:after="0"/>
              <w:jc w:val="center"/>
              <w:rPr>
                <w:rFonts w:ascii="Arial" w:hAnsi="Arial"/>
                <w:sz w:val="18"/>
              </w:rPr>
            </w:pPr>
          </w:p>
        </w:tc>
        <w:tc>
          <w:tcPr>
            <w:tcW w:w="709" w:type="dxa"/>
            <w:vAlign w:val="center"/>
          </w:tcPr>
          <w:p w14:paraId="3C0FFBDA" w14:textId="77777777" w:rsidR="00BF4501" w:rsidRPr="00BF4501" w:rsidRDefault="00BF4501" w:rsidP="00BF4501">
            <w:pPr>
              <w:keepLines/>
              <w:spacing w:after="0"/>
              <w:jc w:val="center"/>
              <w:rPr>
                <w:rFonts w:ascii="Arial" w:hAnsi="Arial"/>
                <w:sz w:val="18"/>
              </w:rPr>
            </w:pPr>
          </w:p>
        </w:tc>
        <w:tc>
          <w:tcPr>
            <w:tcW w:w="567" w:type="dxa"/>
            <w:vAlign w:val="center"/>
          </w:tcPr>
          <w:p w14:paraId="4C3DB109" w14:textId="77777777" w:rsidR="00BF4501" w:rsidRPr="00BF4501" w:rsidRDefault="00BF4501" w:rsidP="00BF4501">
            <w:pPr>
              <w:keepLines/>
              <w:spacing w:after="0"/>
              <w:jc w:val="center"/>
              <w:rPr>
                <w:rFonts w:ascii="Arial" w:eastAsia="Yu Mincho" w:hAnsi="Arial"/>
                <w:sz w:val="18"/>
              </w:rPr>
            </w:pPr>
          </w:p>
        </w:tc>
        <w:tc>
          <w:tcPr>
            <w:tcW w:w="709" w:type="dxa"/>
          </w:tcPr>
          <w:p w14:paraId="75BD941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4E80151" w14:textId="77777777" w:rsidR="00BF4501" w:rsidRPr="00BF4501" w:rsidRDefault="00BF4501" w:rsidP="00BF4501">
            <w:pPr>
              <w:keepLines/>
              <w:spacing w:after="0"/>
              <w:jc w:val="center"/>
              <w:rPr>
                <w:rFonts w:ascii="Arial" w:eastAsia="Yu Mincho" w:hAnsi="Arial"/>
                <w:sz w:val="18"/>
              </w:rPr>
            </w:pPr>
          </w:p>
        </w:tc>
        <w:tc>
          <w:tcPr>
            <w:tcW w:w="567" w:type="dxa"/>
          </w:tcPr>
          <w:p w14:paraId="53873FBD"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6A52229"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60BBEAA" w14:textId="77777777" w:rsidTr="00233CD7">
        <w:trPr>
          <w:cantSplit/>
          <w:jc w:val="center"/>
        </w:trPr>
        <w:tc>
          <w:tcPr>
            <w:tcW w:w="709" w:type="dxa"/>
            <w:tcBorders>
              <w:top w:val="nil"/>
            </w:tcBorders>
            <w:vAlign w:val="center"/>
          </w:tcPr>
          <w:p w14:paraId="3CDC3726" w14:textId="77777777" w:rsidR="00BF4501" w:rsidRPr="00BF4501" w:rsidRDefault="00BF4501" w:rsidP="00BF4501">
            <w:pPr>
              <w:keepLines/>
              <w:spacing w:after="0"/>
              <w:jc w:val="center"/>
              <w:rPr>
                <w:rFonts w:ascii="Arial" w:hAnsi="Arial"/>
                <w:sz w:val="18"/>
              </w:rPr>
            </w:pPr>
          </w:p>
        </w:tc>
        <w:tc>
          <w:tcPr>
            <w:tcW w:w="850" w:type="dxa"/>
            <w:vAlign w:val="center"/>
          </w:tcPr>
          <w:p w14:paraId="673C8B9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18C3F115" w14:textId="77777777" w:rsidR="00BF4501" w:rsidRPr="00BF4501" w:rsidRDefault="00BF4501" w:rsidP="00BF4501">
            <w:pPr>
              <w:keepLines/>
              <w:spacing w:after="0"/>
              <w:jc w:val="center"/>
              <w:rPr>
                <w:rFonts w:ascii="Arial" w:hAnsi="Arial"/>
                <w:sz w:val="18"/>
              </w:rPr>
            </w:pPr>
          </w:p>
        </w:tc>
        <w:tc>
          <w:tcPr>
            <w:tcW w:w="709" w:type="dxa"/>
            <w:vAlign w:val="center"/>
          </w:tcPr>
          <w:p w14:paraId="3004623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338723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78224C3"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6C9079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r w:rsidRPr="00BF4501">
              <w:rPr>
                <w:rFonts w:ascii="Arial" w:hAnsi="Arial"/>
                <w:sz w:val="18"/>
                <w:vertAlign w:val="superscript"/>
              </w:rPr>
              <w:t>7</w:t>
            </w:r>
          </w:p>
        </w:tc>
        <w:tc>
          <w:tcPr>
            <w:tcW w:w="709" w:type="dxa"/>
            <w:vAlign w:val="center"/>
          </w:tcPr>
          <w:p w14:paraId="1934C88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r w:rsidRPr="00BF4501">
              <w:rPr>
                <w:rFonts w:ascii="Arial" w:hAnsi="Arial"/>
                <w:sz w:val="18"/>
                <w:vertAlign w:val="superscript"/>
              </w:rPr>
              <w:t>7</w:t>
            </w:r>
          </w:p>
        </w:tc>
        <w:tc>
          <w:tcPr>
            <w:tcW w:w="708" w:type="dxa"/>
          </w:tcPr>
          <w:p w14:paraId="18FEB8F2" w14:textId="77777777" w:rsidR="00BF4501" w:rsidRPr="00BF4501" w:rsidRDefault="00BF4501" w:rsidP="00BF4501">
            <w:pPr>
              <w:keepNext/>
              <w:keepLines/>
              <w:spacing w:after="0"/>
              <w:jc w:val="center"/>
              <w:rPr>
                <w:rFonts w:ascii="Arial" w:hAnsi="Arial"/>
                <w:sz w:val="18"/>
              </w:rPr>
            </w:pPr>
          </w:p>
        </w:tc>
        <w:tc>
          <w:tcPr>
            <w:tcW w:w="709" w:type="dxa"/>
            <w:vAlign w:val="center"/>
          </w:tcPr>
          <w:p w14:paraId="7F09C8B8" w14:textId="77777777" w:rsidR="00BF4501" w:rsidRPr="00BF4501" w:rsidRDefault="00BF4501" w:rsidP="00BF4501">
            <w:pPr>
              <w:keepNext/>
              <w:keepLines/>
              <w:spacing w:after="0"/>
              <w:jc w:val="center"/>
              <w:rPr>
                <w:rFonts w:ascii="Arial" w:hAnsi="Arial"/>
                <w:sz w:val="18"/>
              </w:rPr>
            </w:pPr>
          </w:p>
        </w:tc>
        <w:tc>
          <w:tcPr>
            <w:tcW w:w="567" w:type="dxa"/>
          </w:tcPr>
          <w:p w14:paraId="35662C83" w14:textId="77777777" w:rsidR="00BF4501" w:rsidRPr="00BF4501" w:rsidRDefault="00BF4501" w:rsidP="00BF4501">
            <w:pPr>
              <w:keepNext/>
              <w:keepLines/>
              <w:spacing w:after="0"/>
              <w:jc w:val="center"/>
              <w:rPr>
                <w:rFonts w:ascii="Arial" w:hAnsi="Arial"/>
                <w:sz w:val="18"/>
              </w:rPr>
            </w:pPr>
          </w:p>
        </w:tc>
        <w:tc>
          <w:tcPr>
            <w:tcW w:w="709" w:type="dxa"/>
            <w:vAlign w:val="center"/>
          </w:tcPr>
          <w:p w14:paraId="2BC66632" w14:textId="77777777" w:rsidR="00BF4501" w:rsidRPr="00BF4501" w:rsidRDefault="00BF4501" w:rsidP="00BF4501">
            <w:pPr>
              <w:keepLines/>
              <w:spacing w:after="0"/>
              <w:jc w:val="center"/>
              <w:rPr>
                <w:rFonts w:ascii="Arial" w:hAnsi="Arial"/>
                <w:sz w:val="18"/>
              </w:rPr>
            </w:pPr>
          </w:p>
        </w:tc>
        <w:tc>
          <w:tcPr>
            <w:tcW w:w="567" w:type="dxa"/>
            <w:vAlign w:val="center"/>
          </w:tcPr>
          <w:p w14:paraId="754B6660" w14:textId="77777777" w:rsidR="00BF4501" w:rsidRPr="00BF4501" w:rsidRDefault="00BF4501" w:rsidP="00BF4501">
            <w:pPr>
              <w:keepLines/>
              <w:spacing w:after="0"/>
              <w:jc w:val="center"/>
              <w:rPr>
                <w:rFonts w:ascii="Arial" w:eastAsia="Yu Mincho" w:hAnsi="Arial"/>
                <w:sz w:val="18"/>
              </w:rPr>
            </w:pPr>
          </w:p>
        </w:tc>
        <w:tc>
          <w:tcPr>
            <w:tcW w:w="709" w:type="dxa"/>
          </w:tcPr>
          <w:p w14:paraId="68A36563"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F757230" w14:textId="77777777" w:rsidR="00BF4501" w:rsidRPr="00BF4501" w:rsidRDefault="00BF4501" w:rsidP="00BF4501">
            <w:pPr>
              <w:keepLines/>
              <w:spacing w:after="0"/>
              <w:jc w:val="center"/>
              <w:rPr>
                <w:rFonts w:ascii="Arial" w:eastAsia="Yu Mincho" w:hAnsi="Arial"/>
                <w:sz w:val="18"/>
              </w:rPr>
            </w:pPr>
          </w:p>
        </w:tc>
        <w:tc>
          <w:tcPr>
            <w:tcW w:w="567" w:type="dxa"/>
          </w:tcPr>
          <w:p w14:paraId="37AA7281"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0F79B4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C5D8FDE" w14:textId="77777777" w:rsidTr="00233CD7">
        <w:trPr>
          <w:cantSplit/>
          <w:jc w:val="center"/>
        </w:trPr>
        <w:tc>
          <w:tcPr>
            <w:tcW w:w="709" w:type="dxa"/>
            <w:tcBorders>
              <w:bottom w:val="nil"/>
            </w:tcBorders>
            <w:vAlign w:val="center"/>
          </w:tcPr>
          <w:p w14:paraId="1B9E667D" w14:textId="77777777" w:rsidR="00BF4501" w:rsidRPr="00BF4501" w:rsidRDefault="00BF4501" w:rsidP="00BF4501">
            <w:pPr>
              <w:keepLines/>
              <w:spacing w:after="0"/>
              <w:jc w:val="center"/>
              <w:rPr>
                <w:rFonts w:ascii="Arial" w:hAnsi="Arial"/>
                <w:sz w:val="18"/>
              </w:rPr>
            </w:pPr>
          </w:p>
        </w:tc>
        <w:tc>
          <w:tcPr>
            <w:tcW w:w="850" w:type="dxa"/>
            <w:vAlign w:val="center"/>
          </w:tcPr>
          <w:p w14:paraId="26CE7E0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5AC50032"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52A5667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E58B714"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C74378F"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18432C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379BECBB"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30</w:t>
            </w:r>
          </w:p>
        </w:tc>
        <w:tc>
          <w:tcPr>
            <w:tcW w:w="708" w:type="dxa"/>
          </w:tcPr>
          <w:p w14:paraId="73D59ADF"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64A34E2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40</w:t>
            </w:r>
          </w:p>
        </w:tc>
        <w:tc>
          <w:tcPr>
            <w:tcW w:w="567" w:type="dxa"/>
          </w:tcPr>
          <w:p w14:paraId="67FA12CB" w14:textId="77777777" w:rsidR="00BF4501" w:rsidRPr="00BF4501" w:rsidRDefault="00BF4501" w:rsidP="00BF4501">
            <w:pPr>
              <w:keepNext/>
              <w:keepLines/>
              <w:spacing w:after="0"/>
              <w:jc w:val="center"/>
              <w:rPr>
                <w:rFonts w:ascii="Arial" w:hAnsi="Arial"/>
                <w:sz w:val="18"/>
              </w:rPr>
            </w:pPr>
          </w:p>
        </w:tc>
        <w:tc>
          <w:tcPr>
            <w:tcW w:w="709" w:type="dxa"/>
            <w:vAlign w:val="center"/>
          </w:tcPr>
          <w:p w14:paraId="7FAFF3C6" w14:textId="77777777" w:rsidR="00BF4501" w:rsidRPr="00BF4501" w:rsidRDefault="00BF4501" w:rsidP="00BF4501">
            <w:pPr>
              <w:keepLines/>
              <w:spacing w:after="0"/>
              <w:jc w:val="center"/>
              <w:rPr>
                <w:rFonts w:ascii="Arial" w:hAnsi="Arial"/>
                <w:sz w:val="18"/>
              </w:rPr>
            </w:pPr>
          </w:p>
        </w:tc>
        <w:tc>
          <w:tcPr>
            <w:tcW w:w="567" w:type="dxa"/>
            <w:vAlign w:val="center"/>
          </w:tcPr>
          <w:p w14:paraId="1C27E0B4" w14:textId="77777777" w:rsidR="00BF4501" w:rsidRPr="00BF4501" w:rsidRDefault="00BF4501" w:rsidP="00BF4501">
            <w:pPr>
              <w:keepLines/>
              <w:spacing w:after="0"/>
              <w:jc w:val="center"/>
              <w:rPr>
                <w:rFonts w:ascii="Arial" w:eastAsia="Yu Mincho" w:hAnsi="Arial"/>
                <w:sz w:val="18"/>
              </w:rPr>
            </w:pPr>
          </w:p>
        </w:tc>
        <w:tc>
          <w:tcPr>
            <w:tcW w:w="709" w:type="dxa"/>
          </w:tcPr>
          <w:p w14:paraId="40E410E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869AB57" w14:textId="77777777" w:rsidR="00BF4501" w:rsidRPr="00BF4501" w:rsidRDefault="00BF4501" w:rsidP="00BF4501">
            <w:pPr>
              <w:keepLines/>
              <w:spacing w:after="0"/>
              <w:jc w:val="center"/>
              <w:rPr>
                <w:rFonts w:ascii="Arial" w:eastAsia="Yu Mincho" w:hAnsi="Arial"/>
                <w:sz w:val="18"/>
              </w:rPr>
            </w:pPr>
          </w:p>
        </w:tc>
        <w:tc>
          <w:tcPr>
            <w:tcW w:w="567" w:type="dxa"/>
          </w:tcPr>
          <w:p w14:paraId="58DEE34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9C1D6E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E57CE7C" w14:textId="77777777" w:rsidTr="00233CD7">
        <w:trPr>
          <w:cantSplit/>
          <w:jc w:val="center"/>
        </w:trPr>
        <w:tc>
          <w:tcPr>
            <w:tcW w:w="709" w:type="dxa"/>
            <w:tcBorders>
              <w:top w:val="nil"/>
              <w:bottom w:val="nil"/>
            </w:tcBorders>
            <w:vAlign w:val="center"/>
          </w:tcPr>
          <w:p w14:paraId="4C65038D" w14:textId="77777777" w:rsidR="00BF4501" w:rsidRPr="00BF4501" w:rsidRDefault="00BF4501" w:rsidP="00BF4501">
            <w:pPr>
              <w:keepLines/>
              <w:spacing w:after="0"/>
              <w:jc w:val="center"/>
              <w:rPr>
                <w:rFonts w:ascii="Arial" w:hAnsi="Arial"/>
                <w:sz w:val="18"/>
              </w:rPr>
            </w:pPr>
            <w:r w:rsidRPr="00BF4501">
              <w:rPr>
                <w:rFonts w:ascii="Arial" w:hAnsi="Arial"/>
                <w:sz w:val="18"/>
              </w:rPr>
              <w:t>n28</w:t>
            </w:r>
          </w:p>
        </w:tc>
        <w:tc>
          <w:tcPr>
            <w:tcW w:w="850" w:type="dxa"/>
            <w:vAlign w:val="center"/>
          </w:tcPr>
          <w:p w14:paraId="5A46122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D32A15B" w14:textId="77777777" w:rsidR="00BF4501" w:rsidRPr="00BF4501" w:rsidRDefault="00BF4501" w:rsidP="00BF4501">
            <w:pPr>
              <w:keepLines/>
              <w:spacing w:after="0"/>
              <w:jc w:val="center"/>
              <w:rPr>
                <w:rFonts w:ascii="Arial" w:hAnsi="Arial"/>
                <w:sz w:val="18"/>
              </w:rPr>
            </w:pPr>
          </w:p>
        </w:tc>
        <w:tc>
          <w:tcPr>
            <w:tcW w:w="709" w:type="dxa"/>
          </w:tcPr>
          <w:p w14:paraId="2A64F554"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E24661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56E5521"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4C4B0B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08BC8BF7"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30</w:t>
            </w:r>
          </w:p>
        </w:tc>
        <w:tc>
          <w:tcPr>
            <w:tcW w:w="708" w:type="dxa"/>
          </w:tcPr>
          <w:p w14:paraId="445245A4"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23468649"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40</w:t>
            </w:r>
          </w:p>
        </w:tc>
        <w:tc>
          <w:tcPr>
            <w:tcW w:w="567" w:type="dxa"/>
          </w:tcPr>
          <w:p w14:paraId="639A72F6" w14:textId="77777777" w:rsidR="00BF4501" w:rsidRPr="00BF4501" w:rsidRDefault="00BF4501" w:rsidP="00BF4501">
            <w:pPr>
              <w:keepNext/>
              <w:keepLines/>
              <w:spacing w:after="0"/>
              <w:jc w:val="center"/>
              <w:rPr>
                <w:rFonts w:ascii="Arial" w:hAnsi="Arial"/>
                <w:sz w:val="18"/>
              </w:rPr>
            </w:pPr>
          </w:p>
        </w:tc>
        <w:tc>
          <w:tcPr>
            <w:tcW w:w="709" w:type="dxa"/>
            <w:vAlign w:val="center"/>
          </w:tcPr>
          <w:p w14:paraId="37393C68" w14:textId="77777777" w:rsidR="00BF4501" w:rsidRPr="00BF4501" w:rsidRDefault="00BF4501" w:rsidP="00BF4501">
            <w:pPr>
              <w:keepLines/>
              <w:spacing w:after="0"/>
              <w:jc w:val="center"/>
              <w:rPr>
                <w:rFonts w:ascii="Arial" w:hAnsi="Arial"/>
                <w:sz w:val="18"/>
              </w:rPr>
            </w:pPr>
          </w:p>
        </w:tc>
        <w:tc>
          <w:tcPr>
            <w:tcW w:w="567" w:type="dxa"/>
            <w:vAlign w:val="center"/>
          </w:tcPr>
          <w:p w14:paraId="29CF30FB" w14:textId="77777777" w:rsidR="00BF4501" w:rsidRPr="00BF4501" w:rsidRDefault="00BF4501" w:rsidP="00BF4501">
            <w:pPr>
              <w:keepLines/>
              <w:spacing w:after="0"/>
              <w:jc w:val="center"/>
              <w:rPr>
                <w:rFonts w:ascii="Arial" w:eastAsia="Yu Mincho" w:hAnsi="Arial"/>
                <w:sz w:val="18"/>
              </w:rPr>
            </w:pPr>
          </w:p>
        </w:tc>
        <w:tc>
          <w:tcPr>
            <w:tcW w:w="709" w:type="dxa"/>
          </w:tcPr>
          <w:p w14:paraId="0C96E6C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421033E" w14:textId="77777777" w:rsidR="00BF4501" w:rsidRPr="00BF4501" w:rsidRDefault="00BF4501" w:rsidP="00BF4501">
            <w:pPr>
              <w:keepLines/>
              <w:spacing w:after="0"/>
              <w:jc w:val="center"/>
              <w:rPr>
                <w:rFonts w:ascii="Arial" w:eastAsia="Yu Mincho" w:hAnsi="Arial"/>
                <w:sz w:val="18"/>
              </w:rPr>
            </w:pPr>
          </w:p>
        </w:tc>
        <w:tc>
          <w:tcPr>
            <w:tcW w:w="567" w:type="dxa"/>
          </w:tcPr>
          <w:p w14:paraId="518620E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1A97E1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FF76A8D" w14:textId="77777777" w:rsidTr="00233CD7">
        <w:trPr>
          <w:cantSplit/>
          <w:jc w:val="center"/>
        </w:trPr>
        <w:tc>
          <w:tcPr>
            <w:tcW w:w="709" w:type="dxa"/>
            <w:tcBorders>
              <w:top w:val="nil"/>
            </w:tcBorders>
            <w:vAlign w:val="center"/>
          </w:tcPr>
          <w:p w14:paraId="099974D8" w14:textId="77777777" w:rsidR="00BF4501" w:rsidRPr="00BF4501" w:rsidRDefault="00BF4501" w:rsidP="00BF4501">
            <w:pPr>
              <w:keepLines/>
              <w:spacing w:after="0"/>
              <w:jc w:val="center"/>
              <w:rPr>
                <w:rFonts w:ascii="Arial" w:hAnsi="Arial"/>
                <w:sz w:val="18"/>
              </w:rPr>
            </w:pPr>
          </w:p>
        </w:tc>
        <w:tc>
          <w:tcPr>
            <w:tcW w:w="850" w:type="dxa"/>
            <w:vAlign w:val="center"/>
          </w:tcPr>
          <w:p w14:paraId="5F243771"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B6FD401" w14:textId="77777777" w:rsidR="00BF4501" w:rsidRPr="00BF4501" w:rsidRDefault="00BF4501" w:rsidP="00BF4501">
            <w:pPr>
              <w:keepLines/>
              <w:spacing w:after="0"/>
              <w:jc w:val="center"/>
              <w:rPr>
                <w:rFonts w:ascii="Arial" w:hAnsi="Arial"/>
                <w:sz w:val="18"/>
              </w:rPr>
            </w:pPr>
          </w:p>
        </w:tc>
        <w:tc>
          <w:tcPr>
            <w:tcW w:w="709" w:type="dxa"/>
            <w:vAlign w:val="center"/>
          </w:tcPr>
          <w:p w14:paraId="5C24D7B2" w14:textId="77777777" w:rsidR="00BF4501" w:rsidRPr="00BF4501" w:rsidRDefault="00BF4501" w:rsidP="00BF4501">
            <w:pPr>
              <w:keepLines/>
              <w:spacing w:after="0"/>
              <w:jc w:val="center"/>
              <w:rPr>
                <w:rFonts w:ascii="Arial" w:hAnsi="Arial"/>
                <w:sz w:val="18"/>
              </w:rPr>
            </w:pPr>
          </w:p>
        </w:tc>
        <w:tc>
          <w:tcPr>
            <w:tcW w:w="713" w:type="dxa"/>
            <w:vAlign w:val="center"/>
          </w:tcPr>
          <w:p w14:paraId="0C739D63" w14:textId="77777777" w:rsidR="00BF4501" w:rsidRPr="00BF4501" w:rsidRDefault="00BF4501" w:rsidP="00BF4501">
            <w:pPr>
              <w:keepLines/>
              <w:spacing w:after="0"/>
              <w:jc w:val="center"/>
              <w:rPr>
                <w:rFonts w:ascii="Arial" w:hAnsi="Arial"/>
                <w:sz w:val="18"/>
              </w:rPr>
            </w:pPr>
          </w:p>
        </w:tc>
        <w:tc>
          <w:tcPr>
            <w:tcW w:w="709" w:type="dxa"/>
            <w:vAlign w:val="center"/>
          </w:tcPr>
          <w:p w14:paraId="4A698AA6" w14:textId="77777777" w:rsidR="00BF4501" w:rsidRPr="00BF4501" w:rsidRDefault="00BF4501" w:rsidP="00BF4501">
            <w:pPr>
              <w:keepLines/>
              <w:spacing w:after="0"/>
              <w:jc w:val="center"/>
              <w:rPr>
                <w:rFonts w:ascii="Arial" w:hAnsi="Arial"/>
                <w:sz w:val="18"/>
              </w:rPr>
            </w:pPr>
          </w:p>
        </w:tc>
        <w:tc>
          <w:tcPr>
            <w:tcW w:w="567" w:type="dxa"/>
            <w:vAlign w:val="center"/>
          </w:tcPr>
          <w:p w14:paraId="4DF8D82C" w14:textId="77777777" w:rsidR="00BF4501" w:rsidRPr="00BF4501" w:rsidRDefault="00BF4501" w:rsidP="00BF4501">
            <w:pPr>
              <w:keepLines/>
              <w:spacing w:after="0"/>
              <w:jc w:val="center"/>
              <w:rPr>
                <w:rFonts w:ascii="Arial" w:hAnsi="Arial"/>
                <w:sz w:val="18"/>
              </w:rPr>
            </w:pPr>
          </w:p>
        </w:tc>
        <w:tc>
          <w:tcPr>
            <w:tcW w:w="709" w:type="dxa"/>
          </w:tcPr>
          <w:p w14:paraId="5E89EFF7" w14:textId="77777777" w:rsidR="00BF4501" w:rsidRPr="00BF4501" w:rsidRDefault="00BF4501" w:rsidP="00BF4501">
            <w:pPr>
              <w:keepLines/>
              <w:spacing w:after="0"/>
              <w:jc w:val="center"/>
              <w:rPr>
                <w:rFonts w:ascii="Arial" w:hAnsi="Arial"/>
                <w:sz w:val="18"/>
                <w:lang w:eastAsia="zh-CN"/>
              </w:rPr>
            </w:pPr>
          </w:p>
        </w:tc>
        <w:tc>
          <w:tcPr>
            <w:tcW w:w="708" w:type="dxa"/>
          </w:tcPr>
          <w:p w14:paraId="6CC7CAB8"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47B8D593" w14:textId="77777777" w:rsidR="00BF4501" w:rsidRPr="00BF4501" w:rsidRDefault="00BF4501" w:rsidP="00BF4501">
            <w:pPr>
              <w:keepNext/>
              <w:keepLines/>
              <w:spacing w:after="0"/>
              <w:jc w:val="center"/>
              <w:rPr>
                <w:rFonts w:ascii="Arial" w:hAnsi="Arial"/>
                <w:sz w:val="18"/>
                <w:lang w:eastAsia="zh-CN"/>
              </w:rPr>
            </w:pPr>
          </w:p>
        </w:tc>
        <w:tc>
          <w:tcPr>
            <w:tcW w:w="567" w:type="dxa"/>
          </w:tcPr>
          <w:p w14:paraId="18E6556D" w14:textId="77777777" w:rsidR="00BF4501" w:rsidRPr="00BF4501" w:rsidRDefault="00BF4501" w:rsidP="00BF4501">
            <w:pPr>
              <w:keepNext/>
              <w:keepLines/>
              <w:spacing w:after="0"/>
              <w:jc w:val="center"/>
              <w:rPr>
                <w:rFonts w:ascii="Arial" w:hAnsi="Arial"/>
                <w:sz w:val="18"/>
              </w:rPr>
            </w:pPr>
          </w:p>
        </w:tc>
        <w:tc>
          <w:tcPr>
            <w:tcW w:w="709" w:type="dxa"/>
            <w:vAlign w:val="center"/>
          </w:tcPr>
          <w:p w14:paraId="5767F516" w14:textId="77777777" w:rsidR="00BF4501" w:rsidRPr="00BF4501" w:rsidRDefault="00BF4501" w:rsidP="00BF4501">
            <w:pPr>
              <w:keepLines/>
              <w:spacing w:after="0"/>
              <w:jc w:val="center"/>
              <w:rPr>
                <w:rFonts w:ascii="Arial" w:hAnsi="Arial"/>
                <w:sz w:val="18"/>
              </w:rPr>
            </w:pPr>
          </w:p>
        </w:tc>
        <w:tc>
          <w:tcPr>
            <w:tcW w:w="567" w:type="dxa"/>
            <w:vAlign w:val="center"/>
          </w:tcPr>
          <w:p w14:paraId="4A323990" w14:textId="77777777" w:rsidR="00BF4501" w:rsidRPr="00BF4501" w:rsidRDefault="00BF4501" w:rsidP="00BF4501">
            <w:pPr>
              <w:keepLines/>
              <w:spacing w:after="0"/>
              <w:jc w:val="center"/>
              <w:rPr>
                <w:rFonts w:ascii="Arial" w:eastAsia="Yu Mincho" w:hAnsi="Arial"/>
                <w:sz w:val="18"/>
              </w:rPr>
            </w:pPr>
          </w:p>
        </w:tc>
        <w:tc>
          <w:tcPr>
            <w:tcW w:w="709" w:type="dxa"/>
          </w:tcPr>
          <w:p w14:paraId="03D72AB9"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08EB3C6" w14:textId="77777777" w:rsidR="00BF4501" w:rsidRPr="00BF4501" w:rsidRDefault="00BF4501" w:rsidP="00BF4501">
            <w:pPr>
              <w:keepLines/>
              <w:spacing w:after="0"/>
              <w:jc w:val="center"/>
              <w:rPr>
                <w:rFonts w:ascii="Arial" w:eastAsia="Yu Mincho" w:hAnsi="Arial"/>
                <w:sz w:val="18"/>
              </w:rPr>
            </w:pPr>
          </w:p>
        </w:tc>
        <w:tc>
          <w:tcPr>
            <w:tcW w:w="567" w:type="dxa"/>
          </w:tcPr>
          <w:p w14:paraId="2D93B874"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71807F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2E16C48" w14:textId="77777777" w:rsidTr="00233CD7">
        <w:trPr>
          <w:cantSplit/>
          <w:jc w:val="center"/>
        </w:trPr>
        <w:tc>
          <w:tcPr>
            <w:tcW w:w="709" w:type="dxa"/>
            <w:tcBorders>
              <w:bottom w:val="nil"/>
            </w:tcBorders>
            <w:vAlign w:val="center"/>
          </w:tcPr>
          <w:p w14:paraId="21BF5D72" w14:textId="77777777" w:rsidR="00BF4501" w:rsidRPr="00BF4501" w:rsidRDefault="00BF4501" w:rsidP="00BF4501">
            <w:pPr>
              <w:keepLines/>
              <w:spacing w:after="0"/>
              <w:jc w:val="center"/>
              <w:rPr>
                <w:rFonts w:ascii="Arial" w:hAnsi="Arial"/>
                <w:sz w:val="18"/>
              </w:rPr>
            </w:pPr>
          </w:p>
        </w:tc>
        <w:tc>
          <w:tcPr>
            <w:tcW w:w="850" w:type="dxa"/>
            <w:vAlign w:val="center"/>
          </w:tcPr>
          <w:p w14:paraId="4570970F"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15</w:t>
            </w:r>
          </w:p>
        </w:tc>
        <w:tc>
          <w:tcPr>
            <w:tcW w:w="709" w:type="dxa"/>
          </w:tcPr>
          <w:p w14:paraId="0B600094"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5</w:t>
            </w:r>
          </w:p>
        </w:tc>
        <w:tc>
          <w:tcPr>
            <w:tcW w:w="709" w:type="dxa"/>
            <w:vAlign w:val="center"/>
          </w:tcPr>
          <w:p w14:paraId="7D02F75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5D7D30B" w14:textId="77777777" w:rsidR="00BF4501" w:rsidRPr="00BF4501" w:rsidRDefault="00BF4501" w:rsidP="00BF4501">
            <w:pPr>
              <w:keepLines/>
              <w:spacing w:after="0"/>
              <w:jc w:val="center"/>
              <w:rPr>
                <w:rFonts w:ascii="Arial" w:hAnsi="Arial"/>
                <w:sz w:val="18"/>
              </w:rPr>
            </w:pPr>
          </w:p>
        </w:tc>
        <w:tc>
          <w:tcPr>
            <w:tcW w:w="709" w:type="dxa"/>
            <w:vAlign w:val="center"/>
          </w:tcPr>
          <w:p w14:paraId="73C8325F" w14:textId="77777777" w:rsidR="00BF4501" w:rsidRPr="00BF4501" w:rsidRDefault="00BF4501" w:rsidP="00BF4501">
            <w:pPr>
              <w:keepLines/>
              <w:spacing w:after="0"/>
              <w:jc w:val="center"/>
              <w:rPr>
                <w:rFonts w:ascii="Arial" w:hAnsi="Arial"/>
                <w:sz w:val="18"/>
              </w:rPr>
            </w:pPr>
          </w:p>
        </w:tc>
        <w:tc>
          <w:tcPr>
            <w:tcW w:w="567" w:type="dxa"/>
            <w:vAlign w:val="center"/>
          </w:tcPr>
          <w:p w14:paraId="62415D92" w14:textId="77777777" w:rsidR="00BF4501" w:rsidRPr="00BF4501" w:rsidRDefault="00BF4501" w:rsidP="00BF4501">
            <w:pPr>
              <w:keepLines/>
              <w:spacing w:after="0"/>
              <w:jc w:val="center"/>
              <w:rPr>
                <w:rFonts w:ascii="Arial" w:hAnsi="Arial"/>
                <w:sz w:val="18"/>
              </w:rPr>
            </w:pPr>
          </w:p>
        </w:tc>
        <w:tc>
          <w:tcPr>
            <w:tcW w:w="709" w:type="dxa"/>
          </w:tcPr>
          <w:p w14:paraId="00AF9C02" w14:textId="77777777" w:rsidR="00BF4501" w:rsidRPr="00BF4501" w:rsidRDefault="00BF4501" w:rsidP="00BF4501">
            <w:pPr>
              <w:keepLines/>
              <w:spacing w:after="0"/>
              <w:jc w:val="center"/>
              <w:rPr>
                <w:rFonts w:ascii="Arial" w:hAnsi="Arial"/>
                <w:sz w:val="18"/>
                <w:lang w:eastAsia="zh-CN"/>
              </w:rPr>
            </w:pPr>
          </w:p>
        </w:tc>
        <w:tc>
          <w:tcPr>
            <w:tcW w:w="708" w:type="dxa"/>
          </w:tcPr>
          <w:p w14:paraId="6C00B6C4"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72706653" w14:textId="77777777" w:rsidR="00BF4501" w:rsidRPr="00BF4501" w:rsidRDefault="00BF4501" w:rsidP="00BF4501">
            <w:pPr>
              <w:keepNext/>
              <w:keepLines/>
              <w:spacing w:after="0"/>
              <w:jc w:val="center"/>
              <w:rPr>
                <w:rFonts w:ascii="Arial" w:hAnsi="Arial"/>
                <w:sz w:val="18"/>
                <w:lang w:eastAsia="zh-CN"/>
              </w:rPr>
            </w:pPr>
          </w:p>
        </w:tc>
        <w:tc>
          <w:tcPr>
            <w:tcW w:w="567" w:type="dxa"/>
          </w:tcPr>
          <w:p w14:paraId="5D1283E6" w14:textId="77777777" w:rsidR="00BF4501" w:rsidRPr="00BF4501" w:rsidRDefault="00BF4501" w:rsidP="00BF4501">
            <w:pPr>
              <w:keepNext/>
              <w:keepLines/>
              <w:spacing w:after="0"/>
              <w:jc w:val="center"/>
              <w:rPr>
                <w:rFonts w:ascii="Arial" w:hAnsi="Arial"/>
                <w:sz w:val="18"/>
              </w:rPr>
            </w:pPr>
          </w:p>
        </w:tc>
        <w:tc>
          <w:tcPr>
            <w:tcW w:w="709" w:type="dxa"/>
            <w:vAlign w:val="center"/>
          </w:tcPr>
          <w:p w14:paraId="2A5AF13D" w14:textId="77777777" w:rsidR="00BF4501" w:rsidRPr="00BF4501" w:rsidRDefault="00BF4501" w:rsidP="00BF4501">
            <w:pPr>
              <w:keepLines/>
              <w:spacing w:after="0"/>
              <w:jc w:val="center"/>
              <w:rPr>
                <w:rFonts w:ascii="Arial" w:hAnsi="Arial"/>
                <w:sz w:val="18"/>
              </w:rPr>
            </w:pPr>
          </w:p>
        </w:tc>
        <w:tc>
          <w:tcPr>
            <w:tcW w:w="567" w:type="dxa"/>
            <w:vAlign w:val="center"/>
          </w:tcPr>
          <w:p w14:paraId="7DE56D19" w14:textId="77777777" w:rsidR="00BF4501" w:rsidRPr="00BF4501" w:rsidRDefault="00BF4501" w:rsidP="00BF4501">
            <w:pPr>
              <w:keepLines/>
              <w:spacing w:after="0"/>
              <w:jc w:val="center"/>
              <w:rPr>
                <w:rFonts w:ascii="Arial" w:eastAsia="Yu Mincho" w:hAnsi="Arial"/>
                <w:sz w:val="18"/>
              </w:rPr>
            </w:pPr>
          </w:p>
        </w:tc>
        <w:tc>
          <w:tcPr>
            <w:tcW w:w="709" w:type="dxa"/>
          </w:tcPr>
          <w:p w14:paraId="65976445"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BEEA592" w14:textId="77777777" w:rsidR="00BF4501" w:rsidRPr="00BF4501" w:rsidRDefault="00BF4501" w:rsidP="00BF4501">
            <w:pPr>
              <w:keepLines/>
              <w:spacing w:after="0"/>
              <w:jc w:val="center"/>
              <w:rPr>
                <w:rFonts w:ascii="Arial" w:eastAsia="Yu Mincho" w:hAnsi="Arial"/>
                <w:sz w:val="18"/>
              </w:rPr>
            </w:pPr>
          </w:p>
        </w:tc>
        <w:tc>
          <w:tcPr>
            <w:tcW w:w="567" w:type="dxa"/>
          </w:tcPr>
          <w:p w14:paraId="0D52D192"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D3E878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3B36FFB" w14:textId="77777777" w:rsidTr="00233CD7">
        <w:trPr>
          <w:cantSplit/>
          <w:jc w:val="center"/>
        </w:trPr>
        <w:tc>
          <w:tcPr>
            <w:tcW w:w="709" w:type="dxa"/>
            <w:tcBorders>
              <w:top w:val="nil"/>
              <w:bottom w:val="nil"/>
            </w:tcBorders>
            <w:vAlign w:val="center"/>
          </w:tcPr>
          <w:p w14:paraId="3D03C8C5" w14:textId="77777777" w:rsidR="00BF4501" w:rsidRPr="00BF4501" w:rsidRDefault="00BF4501" w:rsidP="00BF4501">
            <w:pPr>
              <w:keepLines/>
              <w:spacing w:after="0"/>
              <w:jc w:val="center"/>
              <w:rPr>
                <w:rFonts w:ascii="Arial" w:hAnsi="Arial"/>
                <w:sz w:val="18"/>
              </w:rPr>
            </w:pPr>
            <w:r w:rsidRPr="00BF4501">
              <w:rPr>
                <w:rFonts w:ascii="Arial" w:hAnsi="Arial"/>
                <w:sz w:val="18"/>
              </w:rPr>
              <w:t>n29</w:t>
            </w:r>
          </w:p>
        </w:tc>
        <w:tc>
          <w:tcPr>
            <w:tcW w:w="850" w:type="dxa"/>
            <w:vAlign w:val="center"/>
          </w:tcPr>
          <w:p w14:paraId="5539F366"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9" w:type="dxa"/>
          </w:tcPr>
          <w:p w14:paraId="2B3B74FC"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2303B4BA"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038FA7E" w14:textId="77777777" w:rsidR="00BF4501" w:rsidRPr="00BF4501" w:rsidRDefault="00BF4501" w:rsidP="00BF4501">
            <w:pPr>
              <w:keepLines/>
              <w:spacing w:after="0"/>
              <w:jc w:val="center"/>
              <w:rPr>
                <w:rFonts w:ascii="Arial" w:hAnsi="Arial"/>
                <w:sz w:val="18"/>
              </w:rPr>
            </w:pPr>
          </w:p>
        </w:tc>
        <w:tc>
          <w:tcPr>
            <w:tcW w:w="709" w:type="dxa"/>
            <w:vAlign w:val="center"/>
          </w:tcPr>
          <w:p w14:paraId="04EE9316" w14:textId="77777777" w:rsidR="00BF4501" w:rsidRPr="00BF4501" w:rsidRDefault="00BF4501" w:rsidP="00BF4501">
            <w:pPr>
              <w:keepLines/>
              <w:spacing w:after="0"/>
              <w:jc w:val="center"/>
              <w:rPr>
                <w:rFonts w:ascii="Arial" w:hAnsi="Arial"/>
                <w:sz w:val="18"/>
              </w:rPr>
            </w:pPr>
          </w:p>
        </w:tc>
        <w:tc>
          <w:tcPr>
            <w:tcW w:w="567" w:type="dxa"/>
            <w:vAlign w:val="center"/>
          </w:tcPr>
          <w:p w14:paraId="4F8D6844" w14:textId="77777777" w:rsidR="00BF4501" w:rsidRPr="00BF4501" w:rsidRDefault="00BF4501" w:rsidP="00BF4501">
            <w:pPr>
              <w:keepLines/>
              <w:spacing w:after="0"/>
              <w:jc w:val="center"/>
              <w:rPr>
                <w:rFonts w:ascii="Arial" w:hAnsi="Arial"/>
                <w:sz w:val="18"/>
              </w:rPr>
            </w:pPr>
          </w:p>
        </w:tc>
        <w:tc>
          <w:tcPr>
            <w:tcW w:w="709" w:type="dxa"/>
          </w:tcPr>
          <w:p w14:paraId="7EE5D829" w14:textId="77777777" w:rsidR="00BF4501" w:rsidRPr="00BF4501" w:rsidRDefault="00BF4501" w:rsidP="00BF4501">
            <w:pPr>
              <w:keepLines/>
              <w:spacing w:after="0"/>
              <w:jc w:val="center"/>
              <w:rPr>
                <w:rFonts w:ascii="Arial" w:hAnsi="Arial"/>
                <w:sz w:val="18"/>
                <w:lang w:eastAsia="zh-CN"/>
              </w:rPr>
            </w:pPr>
          </w:p>
        </w:tc>
        <w:tc>
          <w:tcPr>
            <w:tcW w:w="708" w:type="dxa"/>
          </w:tcPr>
          <w:p w14:paraId="52A28678"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400D80E3" w14:textId="77777777" w:rsidR="00BF4501" w:rsidRPr="00BF4501" w:rsidRDefault="00BF4501" w:rsidP="00BF4501">
            <w:pPr>
              <w:keepNext/>
              <w:keepLines/>
              <w:spacing w:after="0"/>
              <w:jc w:val="center"/>
              <w:rPr>
                <w:rFonts w:ascii="Arial" w:hAnsi="Arial"/>
                <w:sz w:val="18"/>
                <w:lang w:eastAsia="zh-CN"/>
              </w:rPr>
            </w:pPr>
          </w:p>
        </w:tc>
        <w:tc>
          <w:tcPr>
            <w:tcW w:w="567" w:type="dxa"/>
          </w:tcPr>
          <w:p w14:paraId="61164F64" w14:textId="77777777" w:rsidR="00BF4501" w:rsidRPr="00BF4501" w:rsidRDefault="00BF4501" w:rsidP="00BF4501">
            <w:pPr>
              <w:keepNext/>
              <w:keepLines/>
              <w:spacing w:after="0"/>
              <w:jc w:val="center"/>
              <w:rPr>
                <w:rFonts w:ascii="Arial" w:hAnsi="Arial"/>
                <w:sz w:val="18"/>
              </w:rPr>
            </w:pPr>
          </w:p>
        </w:tc>
        <w:tc>
          <w:tcPr>
            <w:tcW w:w="709" w:type="dxa"/>
            <w:vAlign w:val="center"/>
          </w:tcPr>
          <w:p w14:paraId="2FF0A1BF" w14:textId="77777777" w:rsidR="00BF4501" w:rsidRPr="00BF4501" w:rsidRDefault="00BF4501" w:rsidP="00BF4501">
            <w:pPr>
              <w:keepLines/>
              <w:spacing w:after="0"/>
              <w:jc w:val="center"/>
              <w:rPr>
                <w:rFonts w:ascii="Arial" w:hAnsi="Arial"/>
                <w:sz w:val="18"/>
              </w:rPr>
            </w:pPr>
          </w:p>
        </w:tc>
        <w:tc>
          <w:tcPr>
            <w:tcW w:w="567" w:type="dxa"/>
            <w:vAlign w:val="center"/>
          </w:tcPr>
          <w:p w14:paraId="3D79DDE0" w14:textId="77777777" w:rsidR="00BF4501" w:rsidRPr="00BF4501" w:rsidRDefault="00BF4501" w:rsidP="00BF4501">
            <w:pPr>
              <w:keepLines/>
              <w:spacing w:after="0"/>
              <w:jc w:val="center"/>
              <w:rPr>
                <w:rFonts w:ascii="Arial" w:eastAsia="Yu Mincho" w:hAnsi="Arial"/>
                <w:sz w:val="18"/>
              </w:rPr>
            </w:pPr>
          </w:p>
        </w:tc>
        <w:tc>
          <w:tcPr>
            <w:tcW w:w="709" w:type="dxa"/>
          </w:tcPr>
          <w:p w14:paraId="0741AAC7"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D4143F2" w14:textId="77777777" w:rsidR="00BF4501" w:rsidRPr="00BF4501" w:rsidRDefault="00BF4501" w:rsidP="00BF4501">
            <w:pPr>
              <w:keepLines/>
              <w:spacing w:after="0"/>
              <w:jc w:val="center"/>
              <w:rPr>
                <w:rFonts w:ascii="Arial" w:eastAsia="Yu Mincho" w:hAnsi="Arial"/>
                <w:sz w:val="18"/>
              </w:rPr>
            </w:pPr>
          </w:p>
        </w:tc>
        <w:tc>
          <w:tcPr>
            <w:tcW w:w="567" w:type="dxa"/>
          </w:tcPr>
          <w:p w14:paraId="4BD888D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D063F3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794F4B3" w14:textId="77777777" w:rsidTr="00233CD7">
        <w:trPr>
          <w:cantSplit/>
          <w:jc w:val="center"/>
        </w:trPr>
        <w:tc>
          <w:tcPr>
            <w:tcW w:w="709" w:type="dxa"/>
            <w:tcBorders>
              <w:top w:val="nil"/>
            </w:tcBorders>
            <w:vAlign w:val="center"/>
          </w:tcPr>
          <w:p w14:paraId="15DBAB9B" w14:textId="77777777" w:rsidR="00BF4501" w:rsidRPr="00BF4501" w:rsidRDefault="00BF4501" w:rsidP="00BF4501">
            <w:pPr>
              <w:keepLines/>
              <w:spacing w:after="0"/>
              <w:jc w:val="center"/>
              <w:rPr>
                <w:rFonts w:ascii="Arial" w:hAnsi="Arial"/>
                <w:sz w:val="18"/>
              </w:rPr>
            </w:pPr>
          </w:p>
        </w:tc>
        <w:tc>
          <w:tcPr>
            <w:tcW w:w="850" w:type="dxa"/>
            <w:vAlign w:val="center"/>
          </w:tcPr>
          <w:p w14:paraId="27530E5C"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60</w:t>
            </w:r>
          </w:p>
        </w:tc>
        <w:tc>
          <w:tcPr>
            <w:tcW w:w="709" w:type="dxa"/>
          </w:tcPr>
          <w:p w14:paraId="385AA9FA"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937AB66" w14:textId="77777777" w:rsidR="00BF4501" w:rsidRPr="00BF4501" w:rsidRDefault="00BF4501" w:rsidP="00BF4501">
            <w:pPr>
              <w:keepLines/>
              <w:spacing w:after="0"/>
              <w:jc w:val="center"/>
              <w:rPr>
                <w:rFonts w:ascii="Arial" w:hAnsi="Arial"/>
                <w:sz w:val="18"/>
              </w:rPr>
            </w:pPr>
          </w:p>
        </w:tc>
        <w:tc>
          <w:tcPr>
            <w:tcW w:w="713" w:type="dxa"/>
            <w:vAlign w:val="center"/>
          </w:tcPr>
          <w:p w14:paraId="37B717C9" w14:textId="77777777" w:rsidR="00BF4501" w:rsidRPr="00BF4501" w:rsidRDefault="00BF4501" w:rsidP="00BF4501">
            <w:pPr>
              <w:keepLines/>
              <w:spacing w:after="0"/>
              <w:jc w:val="center"/>
              <w:rPr>
                <w:rFonts w:ascii="Arial" w:hAnsi="Arial"/>
                <w:sz w:val="18"/>
              </w:rPr>
            </w:pPr>
          </w:p>
        </w:tc>
        <w:tc>
          <w:tcPr>
            <w:tcW w:w="709" w:type="dxa"/>
            <w:vAlign w:val="center"/>
          </w:tcPr>
          <w:p w14:paraId="0618488C" w14:textId="77777777" w:rsidR="00BF4501" w:rsidRPr="00BF4501" w:rsidRDefault="00BF4501" w:rsidP="00BF4501">
            <w:pPr>
              <w:keepLines/>
              <w:spacing w:after="0"/>
              <w:jc w:val="center"/>
              <w:rPr>
                <w:rFonts w:ascii="Arial" w:hAnsi="Arial"/>
                <w:sz w:val="18"/>
              </w:rPr>
            </w:pPr>
          </w:p>
        </w:tc>
        <w:tc>
          <w:tcPr>
            <w:tcW w:w="567" w:type="dxa"/>
            <w:vAlign w:val="center"/>
          </w:tcPr>
          <w:p w14:paraId="6CA3E41F" w14:textId="77777777" w:rsidR="00BF4501" w:rsidRPr="00BF4501" w:rsidRDefault="00BF4501" w:rsidP="00BF4501">
            <w:pPr>
              <w:keepLines/>
              <w:spacing w:after="0"/>
              <w:jc w:val="center"/>
              <w:rPr>
                <w:rFonts w:ascii="Arial" w:hAnsi="Arial"/>
                <w:sz w:val="18"/>
              </w:rPr>
            </w:pPr>
          </w:p>
        </w:tc>
        <w:tc>
          <w:tcPr>
            <w:tcW w:w="709" w:type="dxa"/>
          </w:tcPr>
          <w:p w14:paraId="66735B1E" w14:textId="77777777" w:rsidR="00BF4501" w:rsidRPr="00BF4501" w:rsidRDefault="00BF4501" w:rsidP="00BF4501">
            <w:pPr>
              <w:keepLines/>
              <w:spacing w:after="0"/>
              <w:jc w:val="center"/>
              <w:rPr>
                <w:rFonts w:ascii="Arial" w:hAnsi="Arial"/>
                <w:sz w:val="18"/>
                <w:lang w:eastAsia="zh-CN"/>
              </w:rPr>
            </w:pPr>
          </w:p>
        </w:tc>
        <w:tc>
          <w:tcPr>
            <w:tcW w:w="708" w:type="dxa"/>
          </w:tcPr>
          <w:p w14:paraId="727B706D"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04950056" w14:textId="77777777" w:rsidR="00BF4501" w:rsidRPr="00BF4501" w:rsidRDefault="00BF4501" w:rsidP="00BF4501">
            <w:pPr>
              <w:keepNext/>
              <w:keepLines/>
              <w:spacing w:after="0"/>
              <w:jc w:val="center"/>
              <w:rPr>
                <w:rFonts w:ascii="Arial" w:hAnsi="Arial"/>
                <w:sz w:val="18"/>
                <w:lang w:eastAsia="zh-CN"/>
              </w:rPr>
            </w:pPr>
          </w:p>
        </w:tc>
        <w:tc>
          <w:tcPr>
            <w:tcW w:w="567" w:type="dxa"/>
          </w:tcPr>
          <w:p w14:paraId="633A84BC" w14:textId="77777777" w:rsidR="00BF4501" w:rsidRPr="00BF4501" w:rsidRDefault="00BF4501" w:rsidP="00BF4501">
            <w:pPr>
              <w:keepNext/>
              <w:keepLines/>
              <w:spacing w:after="0"/>
              <w:jc w:val="center"/>
              <w:rPr>
                <w:rFonts w:ascii="Arial" w:hAnsi="Arial"/>
                <w:sz w:val="18"/>
              </w:rPr>
            </w:pPr>
          </w:p>
        </w:tc>
        <w:tc>
          <w:tcPr>
            <w:tcW w:w="709" w:type="dxa"/>
            <w:vAlign w:val="center"/>
          </w:tcPr>
          <w:p w14:paraId="5703018D" w14:textId="77777777" w:rsidR="00BF4501" w:rsidRPr="00BF4501" w:rsidRDefault="00BF4501" w:rsidP="00BF4501">
            <w:pPr>
              <w:keepLines/>
              <w:spacing w:after="0"/>
              <w:jc w:val="center"/>
              <w:rPr>
                <w:rFonts w:ascii="Arial" w:hAnsi="Arial"/>
                <w:sz w:val="18"/>
              </w:rPr>
            </w:pPr>
          </w:p>
        </w:tc>
        <w:tc>
          <w:tcPr>
            <w:tcW w:w="567" w:type="dxa"/>
            <w:vAlign w:val="center"/>
          </w:tcPr>
          <w:p w14:paraId="295F7596" w14:textId="77777777" w:rsidR="00BF4501" w:rsidRPr="00BF4501" w:rsidRDefault="00BF4501" w:rsidP="00BF4501">
            <w:pPr>
              <w:keepLines/>
              <w:spacing w:after="0"/>
              <w:jc w:val="center"/>
              <w:rPr>
                <w:rFonts w:ascii="Arial" w:eastAsia="Yu Mincho" w:hAnsi="Arial"/>
                <w:sz w:val="18"/>
              </w:rPr>
            </w:pPr>
          </w:p>
        </w:tc>
        <w:tc>
          <w:tcPr>
            <w:tcW w:w="709" w:type="dxa"/>
          </w:tcPr>
          <w:p w14:paraId="4E2EBC88"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2037A5B" w14:textId="77777777" w:rsidR="00BF4501" w:rsidRPr="00BF4501" w:rsidRDefault="00BF4501" w:rsidP="00BF4501">
            <w:pPr>
              <w:keepLines/>
              <w:spacing w:after="0"/>
              <w:jc w:val="center"/>
              <w:rPr>
                <w:rFonts w:ascii="Arial" w:eastAsia="Yu Mincho" w:hAnsi="Arial"/>
                <w:sz w:val="18"/>
              </w:rPr>
            </w:pPr>
          </w:p>
        </w:tc>
        <w:tc>
          <w:tcPr>
            <w:tcW w:w="567" w:type="dxa"/>
          </w:tcPr>
          <w:p w14:paraId="0A79E3C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1251B4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E7B09EB" w14:textId="77777777" w:rsidTr="00233CD7">
        <w:trPr>
          <w:cantSplit/>
          <w:jc w:val="center"/>
        </w:trPr>
        <w:tc>
          <w:tcPr>
            <w:tcW w:w="709" w:type="dxa"/>
            <w:tcBorders>
              <w:bottom w:val="nil"/>
            </w:tcBorders>
            <w:vAlign w:val="center"/>
          </w:tcPr>
          <w:p w14:paraId="787C3272" w14:textId="77777777" w:rsidR="00BF4501" w:rsidRPr="00BF4501" w:rsidRDefault="00BF4501" w:rsidP="00BF4501">
            <w:pPr>
              <w:keepLines/>
              <w:spacing w:after="0"/>
              <w:jc w:val="center"/>
              <w:rPr>
                <w:rFonts w:ascii="Arial" w:hAnsi="Arial"/>
                <w:sz w:val="18"/>
              </w:rPr>
            </w:pPr>
          </w:p>
        </w:tc>
        <w:tc>
          <w:tcPr>
            <w:tcW w:w="850" w:type="dxa"/>
            <w:vAlign w:val="center"/>
          </w:tcPr>
          <w:p w14:paraId="4FA82654"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15</w:t>
            </w:r>
          </w:p>
        </w:tc>
        <w:tc>
          <w:tcPr>
            <w:tcW w:w="709" w:type="dxa"/>
          </w:tcPr>
          <w:p w14:paraId="00D33DC2"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w:t>
            </w:r>
          </w:p>
        </w:tc>
        <w:tc>
          <w:tcPr>
            <w:tcW w:w="709" w:type="dxa"/>
            <w:vAlign w:val="center"/>
          </w:tcPr>
          <w:p w14:paraId="42F4FBC4"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B6B6233" w14:textId="77777777" w:rsidR="00BF4501" w:rsidRPr="00BF4501" w:rsidRDefault="00BF4501" w:rsidP="00BF4501">
            <w:pPr>
              <w:keepLines/>
              <w:spacing w:after="0"/>
              <w:jc w:val="center"/>
              <w:rPr>
                <w:rFonts w:ascii="Arial" w:hAnsi="Arial"/>
                <w:sz w:val="18"/>
              </w:rPr>
            </w:pPr>
          </w:p>
        </w:tc>
        <w:tc>
          <w:tcPr>
            <w:tcW w:w="709" w:type="dxa"/>
            <w:vAlign w:val="center"/>
          </w:tcPr>
          <w:p w14:paraId="71A31537" w14:textId="77777777" w:rsidR="00BF4501" w:rsidRPr="00BF4501" w:rsidRDefault="00BF4501" w:rsidP="00BF4501">
            <w:pPr>
              <w:keepLines/>
              <w:spacing w:after="0"/>
              <w:jc w:val="center"/>
              <w:rPr>
                <w:rFonts w:ascii="Arial" w:hAnsi="Arial"/>
                <w:sz w:val="18"/>
              </w:rPr>
            </w:pPr>
          </w:p>
        </w:tc>
        <w:tc>
          <w:tcPr>
            <w:tcW w:w="567" w:type="dxa"/>
            <w:vAlign w:val="center"/>
          </w:tcPr>
          <w:p w14:paraId="1871E541" w14:textId="77777777" w:rsidR="00BF4501" w:rsidRPr="00BF4501" w:rsidRDefault="00BF4501" w:rsidP="00BF4501">
            <w:pPr>
              <w:keepLines/>
              <w:spacing w:after="0"/>
              <w:jc w:val="center"/>
              <w:rPr>
                <w:rFonts w:ascii="Arial" w:hAnsi="Arial"/>
                <w:sz w:val="18"/>
              </w:rPr>
            </w:pPr>
          </w:p>
        </w:tc>
        <w:tc>
          <w:tcPr>
            <w:tcW w:w="709" w:type="dxa"/>
          </w:tcPr>
          <w:p w14:paraId="6474B545" w14:textId="77777777" w:rsidR="00BF4501" w:rsidRPr="00BF4501" w:rsidRDefault="00BF4501" w:rsidP="00BF4501">
            <w:pPr>
              <w:keepLines/>
              <w:spacing w:after="0"/>
              <w:jc w:val="center"/>
              <w:rPr>
                <w:rFonts w:ascii="Arial" w:hAnsi="Arial"/>
                <w:sz w:val="18"/>
                <w:lang w:eastAsia="zh-CN"/>
              </w:rPr>
            </w:pPr>
          </w:p>
        </w:tc>
        <w:tc>
          <w:tcPr>
            <w:tcW w:w="708" w:type="dxa"/>
          </w:tcPr>
          <w:p w14:paraId="6C5AFCEB"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79A5AFF0" w14:textId="77777777" w:rsidR="00BF4501" w:rsidRPr="00BF4501" w:rsidRDefault="00BF4501" w:rsidP="00BF4501">
            <w:pPr>
              <w:keepNext/>
              <w:keepLines/>
              <w:spacing w:after="0"/>
              <w:jc w:val="center"/>
              <w:rPr>
                <w:rFonts w:ascii="Arial" w:hAnsi="Arial"/>
                <w:sz w:val="18"/>
                <w:lang w:eastAsia="zh-CN"/>
              </w:rPr>
            </w:pPr>
          </w:p>
        </w:tc>
        <w:tc>
          <w:tcPr>
            <w:tcW w:w="567" w:type="dxa"/>
          </w:tcPr>
          <w:p w14:paraId="645B9208" w14:textId="77777777" w:rsidR="00BF4501" w:rsidRPr="00BF4501" w:rsidRDefault="00BF4501" w:rsidP="00BF4501">
            <w:pPr>
              <w:keepNext/>
              <w:keepLines/>
              <w:spacing w:after="0"/>
              <w:jc w:val="center"/>
              <w:rPr>
                <w:rFonts w:ascii="Arial" w:hAnsi="Arial"/>
                <w:sz w:val="18"/>
              </w:rPr>
            </w:pPr>
          </w:p>
        </w:tc>
        <w:tc>
          <w:tcPr>
            <w:tcW w:w="709" w:type="dxa"/>
            <w:vAlign w:val="center"/>
          </w:tcPr>
          <w:p w14:paraId="27FE22E3" w14:textId="77777777" w:rsidR="00BF4501" w:rsidRPr="00BF4501" w:rsidRDefault="00BF4501" w:rsidP="00BF4501">
            <w:pPr>
              <w:keepLines/>
              <w:spacing w:after="0"/>
              <w:jc w:val="center"/>
              <w:rPr>
                <w:rFonts w:ascii="Arial" w:hAnsi="Arial"/>
                <w:sz w:val="18"/>
              </w:rPr>
            </w:pPr>
          </w:p>
        </w:tc>
        <w:tc>
          <w:tcPr>
            <w:tcW w:w="567" w:type="dxa"/>
            <w:vAlign w:val="center"/>
          </w:tcPr>
          <w:p w14:paraId="5B8D1A1B" w14:textId="77777777" w:rsidR="00BF4501" w:rsidRPr="00BF4501" w:rsidRDefault="00BF4501" w:rsidP="00BF4501">
            <w:pPr>
              <w:keepLines/>
              <w:spacing w:after="0"/>
              <w:jc w:val="center"/>
              <w:rPr>
                <w:rFonts w:ascii="Arial" w:eastAsia="Yu Mincho" w:hAnsi="Arial"/>
                <w:sz w:val="18"/>
              </w:rPr>
            </w:pPr>
          </w:p>
        </w:tc>
        <w:tc>
          <w:tcPr>
            <w:tcW w:w="709" w:type="dxa"/>
          </w:tcPr>
          <w:p w14:paraId="4F2F6E20"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69A0A62D" w14:textId="77777777" w:rsidR="00BF4501" w:rsidRPr="00BF4501" w:rsidRDefault="00BF4501" w:rsidP="00BF4501">
            <w:pPr>
              <w:keepLines/>
              <w:spacing w:after="0"/>
              <w:jc w:val="center"/>
              <w:rPr>
                <w:rFonts w:ascii="Arial" w:eastAsia="Yu Mincho" w:hAnsi="Arial"/>
                <w:sz w:val="18"/>
              </w:rPr>
            </w:pPr>
          </w:p>
        </w:tc>
        <w:tc>
          <w:tcPr>
            <w:tcW w:w="567" w:type="dxa"/>
          </w:tcPr>
          <w:p w14:paraId="5314036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1D39EA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0F93D11" w14:textId="77777777" w:rsidTr="00233CD7">
        <w:trPr>
          <w:cantSplit/>
          <w:jc w:val="center"/>
        </w:trPr>
        <w:tc>
          <w:tcPr>
            <w:tcW w:w="709" w:type="dxa"/>
            <w:tcBorders>
              <w:top w:val="nil"/>
              <w:bottom w:val="nil"/>
            </w:tcBorders>
            <w:vAlign w:val="center"/>
          </w:tcPr>
          <w:p w14:paraId="0138699F" w14:textId="77777777" w:rsidR="00BF4501" w:rsidRPr="00BF4501" w:rsidRDefault="00BF4501" w:rsidP="00BF4501">
            <w:pPr>
              <w:keepLines/>
              <w:spacing w:after="0"/>
              <w:jc w:val="center"/>
              <w:rPr>
                <w:rFonts w:ascii="Arial" w:hAnsi="Arial"/>
                <w:sz w:val="18"/>
              </w:rPr>
            </w:pPr>
            <w:r w:rsidRPr="00BF4501">
              <w:rPr>
                <w:rFonts w:ascii="Arial" w:hAnsi="Arial"/>
                <w:sz w:val="18"/>
              </w:rPr>
              <w:t>n30</w:t>
            </w:r>
          </w:p>
        </w:tc>
        <w:tc>
          <w:tcPr>
            <w:tcW w:w="850" w:type="dxa"/>
            <w:vAlign w:val="center"/>
          </w:tcPr>
          <w:p w14:paraId="6C38A5F1"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9" w:type="dxa"/>
          </w:tcPr>
          <w:p w14:paraId="5442FCB2"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28E51E7E"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8CF9BD7" w14:textId="77777777" w:rsidR="00BF4501" w:rsidRPr="00BF4501" w:rsidRDefault="00BF4501" w:rsidP="00BF4501">
            <w:pPr>
              <w:keepLines/>
              <w:spacing w:after="0"/>
              <w:jc w:val="center"/>
              <w:rPr>
                <w:rFonts w:ascii="Arial" w:hAnsi="Arial"/>
                <w:sz w:val="18"/>
              </w:rPr>
            </w:pPr>
          </w:p>
        </w:tc>
        <w:tc>
          <w:tcPr>
            <w:tcW w:w="709" w:type="dxa"/>
            <w:vAlign w:val="center"/>
          </w:tcPr>
          <w:p w14:paraId="4F9A7FAA" w14:textId="77777777" w:rsidR="00BF4501" w:rsidRPr="00BF4501" w:rsidRDefault="00BF4501" w:rsidP="00BF4501">
            <w:pPr>
              <w:keepLines/>
              <w:spacing w:after="0"/>
              <w:jc w:val="center"/>
              <w:rPr>
                <w:rFonts w:ascii="Arial" w:hAnsi="Arial"/>
                <w:sz w:val="18"/>
              </w:rPr>
            </w:pPr>
          </w:p>
        </w:tc>
        <w:tc>
          <w:tcPr>
            <w:tcW w:w="567" w:type="dxa"/>
            <w:vAlign w:val="center"/>
          </w:tcPr>
          <w:p w14:paraId="752080A2" w14:textId="77777777" w:rsidR="00BF4501" w:rsidRPr="00BF4501" w:rsidRDefault="00BF4501" w:rsidP="00BF4501">
            <w:pPr>
              <w:keepLines/>
              <w:spacing w:after="0"/>
              <w:jc w:val="center"/>
              <w:rPr>
                <w:rFonts w:ascii="Arial" w:hAnsi="Arial"/>
                <w:sz w:val="18"/>
              </w:rPr>
            </w:pPr>
          </w:p>
        </w:tc>
        <w:tc>
          <w:tcPr>
            <w:tcW w:w="709" w:type="dxa"/>
          </w:tcPr>
          <w:p w14:paraId="7AF3CBEC" w14:textId="77777777" w:rsidR="00BF4501" w:rsidRPr="00BF4501" w:rsidRDefault="00BF4501" w:rsidP="00BF4501">
            <w:pPr>
              <w:keepLines/>
              <w:spacing w:after="0"/>
              <w:jc w:val="center"/>
              <w:rPr>
                <w:rFonts w:ascii="Arial" w:hAnsi="Arial"/>
                <w:sz w:val="18"/>
                <w:lang w:eastAsia="zh-CN"/>
              </w:rPr>
            </w:pPr>
          </w:p>
        </w:tc>
        <w:tc>
          <w:tcPr>
            <w:tcW w:w="708" w:type="dxa"/>
          </w:tcPr>
          <w:p w14:paraId="75E30D59"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22840FD6" w14:textId="77777777" w:rsidR="00BF4501" w:rsidRPr="00BF4501" w:rsidRDefault="00BF4501" w:rsidP="00BF4501">
            <w:pPr>
              <w:keepNext/>
              <w:keepLines/>
              <w:spacing w:after="0"/>
              <w:jc w:val="center"/>
              <w:rPr>
                <w:rFonts w:ascii="Arial" w:hAnsi="Arial"/>
                <w:sz w:val="18"/>
                <w:lang w:eastAsia="zh-CN"/>
              </w:rPr>
            </w:pPr>
          </w:p>
        </w:tc>
        <w:tc>
          <w:tcPr>
            <w:tcW w:w="567" w:type="dxa"/>
          </w:tcPr>
          <w:p w14:paraId="3F604C00" w14:textId="77777777" w:rsidR="00BF4501" w:rsidRPr="00BF4501" w:rsidRDefault="00BF4501" w:rsidP="00BF4501">
            <w:pPr>
              <w:keepNext/>
              <w:keepLines/>
              <w:spacing w:after="0"/>
              <w:jc w:val="center"/>
              <w:rPr>
                <w:rFonts w:ascii="Arial" w:hAnsi="Arial"/>
                <w:sz w:val="18"/>
              </w:rPr>
            </w:pPr>
          </w:p>
        </w:tc>
        <w:tc>
          <w:tcPr>
            <w:tcW w:w="709" w:type="dxa"/>
            <w:vAlign w:val="center"/>
          </w:tcPr>
          <w:p w14:paraId="6C506BDF" w14:textId="77777777" w:rsidR="00BF4501" w:rsidRPr="00BF4501" w:rsidRDefault="00BF4501" w:rsidP="00BF4501">
            <w:pPr>
              <w:keepLines/>
              <w:spacing w:after="0"/>
              <w:jc w:val="center"/>
              <w:rPr>
                <w:rFonts w:ascii="Arial" w:hAnsi="Arial"/>
                <w:sz w:val="18"/>
              </w:rPr>
            </w:pPr>
          </w:p>
        </w:tc>
        <w:tc>
          <w:tcPr>
            <w:tcW w:w="567" w:type="dxa"/>
            <w:vAlign w:val="center"/>
          </w:tcPr>
          <w:p w14:paraId="64473BFA" w14:textId="77777777" w:rsidR="00BF4501" w:rsidRPr="00BF4501" w:rsidRDefault="00BF4501" w:rsidP="00BF4501">
            <w:pPr>
              <w:keepLines/>
              <w:spacing w:after="0"/>
              <w:jc w:val="center"/>
              <w:rPr>
                <w:rFonts w:ascii="Arial" w:eastAsia="Yu Mincho" w:hAnsi="Arial"/>
                <w:sz w:val="18"/>
              </w:rPr>
            </w:pPr>
          </w:p>
        </w:tc>
        <w:tc>
          <w:tcPr>
            <w:tcW w:w="709" w:type="dxa"/>
          </w:tcPr>
          <w:p w14:paraId="1BD4CA4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4D61B5B4" w14:textId="77777777" w:rsidR="00BF4501" w:rsidRPr="00BF4501" w:rsidRDefault="00BF4501" w:rsidP="00BF4501">
            <w:pPr>
              <w:keepLines/>
              <w:spacing w:after="0"/>
              <w:jc w:val="center"/>
              <w:rPr>
                <w:rFonts w:ascii="Arial" w:eastAsia="Yu Mincho" w:hAnsi="Arial"/>
                <w:sz w:val="18"/>
              </w:rPr>
            </w:pPr>
          </w:p>
        </w:tc>
        <w:tc>
          <w:tcPr>
            <w:tcW w:w="567" w:type="dxa"/>
          </w:tcPr>
          <w:p w14:paraId="38848A0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FB07EB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27BF6AF" w14:textId="77777777" w:rsidTr="00233CD7">
        <w:trPr>
          <w:cantSplit/>
          <w:jc w:val="center"/>
        </w:trPr>
        <w:tc>
          <w:tcPr>
            <w:tcW w:w="709" w:type="dxa"/>
            <w:tcBorders>
              <w:top w:val="nil"/>
            </w:tcBorders>
            <w:vAlign w:val="center"/>
          </w:tcPr>
          <w:p w14:paraId="34A89D2D" w14:textId="77777777" w:rsidR="00BF4501" w:rsidRPr="00BF4501" w:rsidRDefault="00BF4501" w:rsidP="00BF4501">
            <w:pPr>
              <w:keepLines/>
              <w:spacing w:after="0"/>
              <w:jc w:val="center"/>
              <w:rPr>
                <w:rFonts w:ascii="Arial" w:hAnsi="Arial"/>
                <w:sz w:val="18"/>
              </w:rPr>
            </w:pPr>
          </w:p>
        </w:tc>
        <w:tc>
          <w:tcPr>
            <w:tcW w:w="850" w:type="dxa"/>
            <w:vAlign w:val="center"/>
          </w:tcPr>
          <w:p w14:paraId="43A2A5AF"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60</w:t>
            </w:r>
          </w:p>
        </w:tc>
        <w:tc>
          <w:tcPr>
            <w:tcW w:w="709" w:type="dxa"/>
          </w:tcPr>
          <w:p w14:paraId="51BAF859"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CD65D01" w14:textId="77777777" w:rsidR="00BF4501" w:rsidRPr="00BF4501" w:rsidRDefault="00BF4501" w:rsidP="00BF4501">
            <w:pPr>
              <w:keepLines/>
              <w:spacing w:after="0"/>
              <w:jc w:val="center"/>
              <w:rPr>
                <w:rFonts w:ascii="Arial" w:hAnsi="Arial"/>
                <w:sz w:val="18"/>
              </w:rPr>
            </w:pPr>
          </w:p>
        </w:tc>
        <w:tc>
          <w:tcPr>
            <w:tcW w:w="713" w:type="dxa"/>
            <w:vAlign w:val="center"/>
          </w:tcPr>
          <w:p w14:paraId="16BAADB5" w14:textId="77777777" w:rsidR="00BF4501" w:rsidRPr="00BF4501" w:rsidRDefault="00BF4501" w:rsidP="00BF4501">
            <w:pPr>
              <w:keepLines/>
              <w:spacing w:after="0"/>
              <w:jc w:val="center"/>
              <w:rPr>
                <w:rFonts w:ascii="Arial" w:hAnsi="Arial"/>
                <w:sz w:val="18"/>
              </w:rPr>
            </w:pPr>
          </w:p>
        </w:tc>
        <w:tc>
          <w:tcPr>
            <w:tcW w:w="709" w:type="dxa"/>
            <w:vAlign w:val="center"/>
          </w:tcPr>
          <w:p w14:paraId="12A6B107" w14:textId="77777777" w:rsidR="00BF4501" w:rsidRPr="00BF4501" w:rsidRDefault="00BF4501" w:rsidP="00BF4501">
            <w:pPr>
              <w:keepLines/>
              <w:spacing w:after="0"/>
              <w:jc w:val="center"/>
              <w:rPr>
                <w:rFonts w:ascii="Arial" w:hAnsi="Arial"/>
                <w:sz w:val="18"/>
              </w:rPr>
            </w:pPr>
          </w:p>
        </w:tc>
        <w:tc>
          <w:tcPr>
            <w:tcW w:w="567" w:type="dxa"/>
            <w:vAlign w:val="center"/>
          </w:tcPr>
          <w:p w14:paraId="1FE21CD5" w14:textId="77777777" w:rsidR="00BF4501" w:rsidRPr="00BF4501" w:rsidRDefault="00BF4501" w:rsidP="00BF4501">
            <w:pPr>
              <w:keepLines/>
              <w:spacing w:after="0"/>
              <w:jc w:val="center"/>
              <w:rPr>
                <w:rFonts w:ascii="Arial" w:hAnsi="Arial"/>
                <w:sz w:val="18"/>
              </w:rPr>
            </w:pPr>
          </w:p>
        </w:tc>
        <w:tc>
          <w:tcPr>
            <w:tcW w:w="709" w:type="dxa"/>
          </w:tcPr>
          <w:p w14:paraId="4078CF33" w14:textId="77777777" w:rsidR="00BF4501" w:rsidRPr="00BF4501" w:rsidRDefault="00BF4501" w:rsidP="00BF4501">
            <w:pPr>
              <w:keepLines/>
              <w:spacing w:after="0"/>
              <w:jc w:val="center"/>
              <w:rPr>
                <w:rFonts w:ascii="Arial" w:hAnsi="Arial"/>
                <w:sz w:val="18"/>
                <w:lang w:eastAsia="zh-CN"/>
              </w:rPr>
            </w:pPr>
          </w:p>
        </w:tc>
        <w:tc>
          <w:tcPr>
            <w:tcW w:w="708" w:type="dxa"/>
          </w:tcPr>
          <w:p w14:paraId="75B1BDBA"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3EC87F7B" w14:textId="77777777" w:rsidR="00BF4501" w:rsidRPr="00BF4501" w:rsidRDefault="00BF4501" w:rsidP="00BF4501">
            <w:pPr>
              <w:keepNext/>
              <w:keepLines/>
              <w:spacing w:after="0"/>
              <w:jc w:val="center"/>
              <w:rPr>
                <w:rFonts w:ascii="Arial" w:hAnsi="Arial"/>
                <w:sz w:val="18"/>
                <w:lang w:eastAsia="zh-CN"/>
              </w:rPr>
            </w:pPr>
          </w:p>
        </w:tc>
        <w:tc>
          <w:tcPr>
            <w:tcW w:w="567" w:type="dxa"/>
          </w:tcPr>
          <w:p w14:paraId="2CCF75B7" w14:textId="77777777" w:rsidR="00BF4501" w:rsidRPr="00BF4501" w:rsidRDefault="00BF4501" w:rsidP="00BF4501">
            <w:pPr>
              <w:keepNext/>
              <w:keepLines/>
              <w:spacing w:after="0"/>
              <w:jc w:val="center"/>
              <w:rPr>
                <w:rFonts w:ascii="Arial" w:hAnsi="Arial"/>
                <w:sz w:val="18"/>
              </w:rPr>
            </w:pPr>
          </w:p>
        </w:tc>
        <w:tc>
          <w:tcPr>
            <w:tcW w:w="709" w:type="dxa"/>
            <w:vAlign w:val="center"/>
          </w:tcPr>
          <w:p w14:paraId="2DE3B3C4" w14:textId="77777777" w:rsidR="00BF4501" w:rsidRPr="00BF4501" w:rsidRDefault="00BF4501" w:rsidP="00BF4501">
            <w:pPr>
              <w:keepLines/>
              <w:spacing w:after="0"/>
              <w:jc w:val="center"/>
              <w:rPr>
                <w:rFonts w:ascii="Arial" w:hAnsi="Arial"/>
                <w:sz w:val="18"/>
              </w:rPr>
            </w:pPr>
          </w:p>
        </w:tc>
        <w:tc>
          <w:tcPr>
            <w:tcW w:w="567" w:type="dxa"/>
            <w:vAlign w:val="center"/>
          </w:tcPr>
          <w:p w14:paraId="13742838" w14:textId="77777777" w:rsidR="00BF4501" w:rsidRPr="00BF4501" w:rsidRDefault="00BF4501" w:rsidP="00BF4501">
            <w:pPr>
              <w:keepLines/>
              <w:spacing w:after="0"/>
              <w:jc w:val="center"/>
              <w:rPr>
                <w:rFonts w:ascii="Arial" w:eastAsia="Yu Mincho" w:hAnsi="Arial"/>
                <w:sz w:val="18"/>
              </w:rPr>
            </w:pPr>
          </w:p>
        </w:tc>
        <w:tc>
          <w:tcPr>
            <w:tcW w:w="709" w:type="dxa"/>
          </w:tcPr>
          <w:p w14:paraId="6A37A0CB"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3206B47" w14:textId="77777777" w:rsidR="00BF4501" w:rsidRPr="00BF4501" w:rsidRDefault="00BF4501" w:rsidP="00BF4501">
            <w:pPr>
              <w:keepLines/>
              <w:spacing w:after="0"/>
              <w:jc w:val="center"/>
              <w:rPr>
                <w:rFonts w:ascii="Arial" w:eastAsia="Yu Mincho" w:hAnsi="Arial"/>
                <w:sz w:val="18"/>
              </w:rPr>
            </w:pPr>
          </w:p>
        </w:tc>
        <w:tc>
          <w:tcPr>
            <w:tcW w:w="567" w:type="dxa"/>
          </w:tcPr>
          <w:p w14:paraId="3DC0735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B157D7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C4DD871" w14:textId="77777777" w:rsidTr="00233CD7">
        <w:trPr>
          <w:cantSplit/>
          <w:jc w:val="center"/>
        </w:trPr>
        <w:tc>
          <w:tcPr>
            <w:tcW w:w="709" w:type="dxa"/>
            <w:tcBorders>
              <w:bottom w:val="nil"/>
            </w:tcBorders>
            <w:vAlign w:val="center"/>
          </w:tcPr>
          <w:p w14:paraId="08B35BFD" w14:textId="77777777" w:rsidR="00BF4501" w:rsidRPr="00BF4501" w:rsidRDefault="00BF4501" w:rsidP="00BF4501">
            <w:pPr>
              <w:keepLines/>
              <w:spacing w:after="0"/>
              <w:jc w:val="center"/>
              <w:rPr>
                <w:rFonts w:ascii="Arial" w:hAnsi="Arial"/>
                <w:sz w:val="18"/>
              </w:rPr>
            </w:pPr>
          </w:p>
        </w:tc>
        <w:tc>
          <w:tcPr>
            <w:tcW w:w="850" w:type="dxa"/>
            <w:vAlign w:val="center"/>
          </w:tcPr>
          <w:p w14:paraId="63DCA62A"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15</w:t>
            </w:r>
          </w:p>
        </w:tc>
        <w:tc>
          <w:tcPr>
            <w:tcW w:w="709" w:type="dxa"/>
          </w:tcPr>
          <w:p w14:paraId="22DF8E5F"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w:t>
            </w:r>
          </w:p>
        </w:tc>
        <w:tc>
          <w:tcPr>
            <w:tcW w:w="709" w:type="dxa"/>
            <w:vAlign w:val="center"/>
          </w:tcPr>
          <w:p w14:paraId="7565A8A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804F0B4"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0930CF8" w14:textId="77777777" w:rsidR="00BF4501" w:rsidRPr="00BF4501" w:rsidRDefault="00BF4501" w:rsidP="00BF4501">
            <w:pPr>
              <w:keepLines/>
              <w:spacing w:after="0"/>
              <w:jc w:val="center"/>
              <w:rPr>
                <w:rFonts w:ascii="Arial" w:hAnsi="Arial"/>
                <w:sz w:val="18"/>
              </w:rPr>
            </w:pPr>
          </w:p>
        </w:tc>
        <w:tc>
          <w:tcPr>
            <w:tcW w:w="567" w:type="dxa"/>
            <w:vAlign w:val="center"/>
          </w:tcPr>
          <w:p w14:paraId="34656F4B" w14:textId="77777777" w:rsidR="00BF4501" w:rsidRPr="00BF4501" w:rsidRDefault="00BF4501" w:rsidP="00BF4501">
            <w:pPr>
              <w:keepLines/>
              <w:spacing w:after="0"/>
              <w:jc w:val="center"/>
              <w:rPr>
                <w:rFonts w:ascii="Arial" w:hAnsi="Arial"/>
                <w:sz w:val="18"/>
              </w:rPr>
            </w:pPr>
          </w:p>
        </w:tc>
        <w:tc>
          <w:tcPr>
            <w:tcW w:w="709" w:type="dxa"/>
          </w:tcPr>
          <w:p w14:paraId="326B6AFC" w14:textId="77777777" w:rsidR="00BF4501" w:rsidRPr="00BF4501" w:rsidRDefault="00BF4501" w:rsidP="00BF4501">
            <w:pPr>
              <w:keepLines/>
              <w:spacing w:after="0"/>
              <w:jc w:val="center"/>
              <w:rPr>
                <w:rFonts w:ascii="Arial" w:hAnsi="Arial"/>
                <w:sz w:val="18"/>
                <w:lang w:eastAsia="zh-CN"/>
              </w:rPr>
            </w:pPr>
          </w:p>
        </w:tc>
        <w:tc>
          <w:tcPr>
            <w:tcW w:w="708" w:type="dxa"/>
          </w:tcPr>
          <w:p w14:paraId="5DF41E1C"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79340CD5" w14:textId="77777777" w:rsidR="00BF4501" w:rsidRPr="00BF4501" w:rsidRDefault="00BF4501" w:rsidP="00BF4501">
            <w:pPr>
              <w:keepNext/>
              <w:keepLines/>
              <w:spacing w:after="0"/>
              <w:jc w:val="center"/>
              <w:rPr>
                <w:rFonts w:ascii="Arial" w:hAnsi="Arial"/>
                <w:sz w:val="18"/>
                <w:lang w:eastAsia="zh-CN"/>
              </w:rPr>
            </w:pPr>
          </w:p>
        </w:tc>
        <w:tc>
          <w:tcPr>
            <w:tcW w:w="567" w:type="dxa"/>
          </w:tcPr>
          <w:p w14:paraId="5CDD4076" w14:textId="77777777" w:rsidR="00BF4501" w:rsidRPr="00BF4501" w:rsidRDefault="00BF4501" w:rsidP="00BF4501">
            <w:pPr>
              <w:keepNext/>
              <w:keepLines/>
              <w:spacing w:after="0"/>
              <w:jc w:val="center"/>
              <w:rPr>
                <w:rFonts w:ascii="Arial" w:hAnsi="Arial"/>
                <w:sz w:val="18"/>
              </w:rPr>
            </w:pPr>
          </w:p>
        </w:tc>
        <w:tc>
          <w:tcPr>
            <w:tcW w:w="709" w:type="dxa"/>
            <w:vAlign w:val="center"/>
          </w:tcPr>
          <w:p w14:paraId="2EFEDD17" w14:textId="77777777" w:rsidR="00BF4501" w:rsidRPr="00BF4501" w:rsidRDefault="00BF4501" w:rsidP="00BF4501">
            <w:pPr>
              <w:keepLines/>
              <w:spacing w:after="0"/>
              <w:jc w:val="center"/>
              <w:rPr>
                <w:rFonts w:ascii="Arial" w:hAnsi="Arial"/>
                <w:sz w:val="18"/>
              </w:rPr>
            </w:pPr>
          </w:p>
        </w:tc>
        <w:tc>
          <w:tcPr>
            <w:tcW w:w="567" w:type="dxa"/>
            <w:vAlign w:val="center"/>
          </w:tcPr>
          <w:p w14:paraId="02747641" w14:textId="77777777" w:rsidR="00BF4501" w:rsidRPr="00BF4501" w:rsidRDefault="00BF4501" w:rsidP="00BF4501">
            <w:pPr>
              <w:keepLines/>
              <w:spacing w:after="0"/>
              <w:jc w:val="center"/>
              <w:rPr>
                <w:rFonts w:ascii="Arial" w:eastAsia="Yu Mincho" w:hAnsi="Arial"/>
                <w:sz w:val="18"/>
              </w:rPr>
            </w:pPr>
          </w:p>
        </w:tc>
        <w:tc>
          <w:tcPr>
            <w:tcW w:w="709" w:type="dxa"/>
          </w:tcPr>
          <w:p w14:paraId="48E9463F"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838C64A" w14:textId="77777777" w:rsidR="00BF4501" w:rsidRPr="00BF4501" w:rsidRDefault="00BF4501" w:rsidP="00BF4501">
            <w:pPr>
              <w:keepLines/>
              <w:spacing w:after="0"/>
              <w:jc w:val="center"/>
              <w:rPr>
                <w:rFonts w:ascii="Arial" w:eastAsia="Yu Mincho" w:hAnsi="Arial"/>
                <w:sz w:val="18"/>
              </w:rPr>
            </w:pPr>
          </w:p>
        </w:tc>
        <w:tc>
          <w:tcPr>
            <w:tcW w:w="567" w:type="dxa"/>
          </w:tcPr>
          <w:p w14:paraId="751BE8D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AC03F6B"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8E2EDA5" w14:textId="77777777" w:rsidTr="00233CD7">
        <w:trPr>
          <w:cantSplit/>
          <w:jc w:val="center"/>
        </w:trPr>
        <w:tc>
          <w:tcPr>
            <w:tcW w:w="709" w:type="dxa"/>
            <w:tcBorders>
              <w:top w:val="nil"/>
              <w:bottom w:val="nil"/>
            </w:tcBorders>
            <w:vAlign w:val="center"/>
          </w:tcPr>
          <w:p w14:paraId="61754875"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n34</w:t>
            </w:r>
          </w:p>
        </w:tc>
        <w:tc>
          <w:tcPr>
            <w:tcW w:w="850" w:type="dxa"/>
            <w:vAlign w:val="center"/>
          </w:tcPr>
          <w:p w14:paraId="6B698F70"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9" w:type="dxa"/>
          </w:tcPr>
          <w:p w14:paraId="4BB09AD9"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513144A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A24BCD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E6DB16B" w14:textId="77777777" w:rsidR="00BF4501" w:rsidRPr="00BF4501" w:rsidRDefault="00BF4501" w:rsidP="00BF4501">
            <w:pPr>
              <w:keepLines/>
              <w:spacing w:after="0"/>
              <w:jc w:val="center"/>
              <w:rPr>
                <w:rFonts w:ascii="Arial" w:hAnsi="Arial"/>
                <w:sz w:val="18"/>
              </w:rPr>
            </w:pPr>
          </w:p>
        </w:tc>
        <w:tc>
          <w:tcPr>
            <w:tcW w:w="567" w:type="dxa"/>
            <w:vAlign w:val="center"/>
          </w:tcPr>
          <w:p w14:paraId="713C0E84" w14:textId="77777777" w:rsidR="00BF4501" w:rsidRPr="00BF4501" w:rsidRDefault="00BF4501" w:rsidP="00BF4501">
            <w:pPr>
              <w:keepLines/>
              <w:spacing w:after="0"/>
              <w:jc w:val="center"/>
              <w:rPr>
                <w:rFonts w:ascii="Arial" w:hAnsi="Arial"/>
                <w:sz w:val="18"/>
              </w:rPr>
            </w:pPr>
          </w:p>
        </w:tc>
        <w:tc>
          <w:tcPr>
            <w:tcW w:w="709" w:type="dxa"/>
          </w:tcPr>
          <w:p w14:paraId="2805C415" w14:textId="77777777" w:rsidR="00BF4501" w:rsidRPr="00BF4501" w:rsidRDefault="00BF4501" w:rsidP="00BF4501">
            <w:pPr>
              <w:keepLines/>
              <w:spacing w:after="0"/>
              <w:jc w:val="center"/>
              <w:rPr>
                <w:rFonts w:ascii="Arial" w:hAnsi="Arial"/>
                <w:sz w:val="18"/>
                <w:lang w:eastAsia="zh-CN"/>
              </w:rPr>
            </w:pPr>
          </w:p>
        </w:tc>
        <w:tc>
          <w:tcPr>
            <w:tcW w:w="708" w:type="dxa"/>
          </w:tcPr>
          <w:p w14:paraId="0040234A"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37967033" w14:textId="77777777" w:rsidR="00BF4501" w:rsidRPr="00BF4501" w:rsidRDefault="00BF4501" w:rsidP="00BF4501">
            <w:pPr>
              <w:keepNext/>
              <w:keepLines/>
              <w:spacing w:after="0"/>
              <w:jc w:val="center"/>
              <w:rPr>
                <w:rFonts w:ascii="Arial" w:hAnsi="Arial"/>
                <w:sz w:val="18"/>
                <w:lang w:eastAsia="zh-CN"/>
              </w:rPr>
            </w:pPr>
          </w:p>
        </w:tc>
        <w:tc>
          <w:tcPr>
            <w:tcW w:w="567" w:type="dxa"/>
          </w:tcPr>
          <w:p w14:paraId="215B35B7" w14:textId="77777777" w:rsidR="00BF4501" w:rsidRPr="00BF4501" w:rsidRDefault="00BF4501" w:rsidP="00BF4501">
            <w:pPr>
              <w:keepNext/>
              <w:keepLines/>
              <w:spacing w:after="0"/>
              <w:jc w:val="center"/>
              <w:rPr>
                <w:rFonts w:ascii="Arial" w:hAnsi="Arial"/>
                <w:sz w:val="18"/>
              </w:rPr>
            </w:pPr>
          </w:p>
        </w:tc>
        <w:tc>
          <w:tcPr>
            <w:tcW w:w="709" w:type="dxa"/>
            <w:vAlign w:val="center"/>
          </w:tcPr>
          <w:p w14:paraId="43285F88" w14:textId="77777777" w:rsidR="00BF4501" w:rsidRPr="00BF4501" w:rsidRDefault="00BF4501" w:rsidP="00BF4501">
            <w:pPr>
              <w:keepLines/>
              <w:spacing w:after="0"/>
              <w:jc w:val="center"/>
              <w:rPr>
                <w:rFonts w:ascii="Arial" w:hAnsi="Arial"/>
                <w:sz w:val="18"/>
              </w:rPr>
            </w:pPr>
          </w:p>
        </w:tc>
        <w:tc>
          <w:tcPr>
            <w:tcW w:w="567" w:type="dxa"/>
            <w:vAlign w:val="center"/>
          </w:tcPr>
          <w:p w14:paraId="7EE5CB21" w14:textId="77777777" w:rsidR="00BF4501" w:rsidRPr="00BF4501" w:rsidRDefault="00BF4501" w:rsidP="00BF4501">
            <w:pPr>
              <w:keepLines/>
              <w:spacing w:after="0"/>
              <w:jc w:val="center"/>
              <w:rPr>
                <w:rFonts w:ascii="Arial" w:eastAsia="Yu Mincho" w:hAnsi="Arial"/>
                <w:sz w:val="18"/>
              </w:rPr>
            </w:pPr>
          </w:p>
        </w:tc>
        <w:tc>
          <w:tcPr>
            <w:tcW w:w="709" w:type="dxa"/>
          </w:tcPr>
          <w:p w14:paraId="50AEB250"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8FB94AE" w14:textId="77777777" w:rsidR="00BF4501" w:rsidRPr="00BF4501" w:rsidRDefault="00BF4501" w:rsidP="00BF4501">
            <w:pPr>
              <w:keepLines/>
              <w:spacing w:after="0"/>
              <w:jc w:val="center"/>
              <w:rPr>
                <w:rFonts w:ascii="Arial" w:eastAsia="Yu Mincho" w:hAnsi="Arial"/>
                <w:sz w:val="18"/>
              </w:rPr>
            </w:pPr>
          </w:p>
        </w:tc>
        <w:tc>
          <w:tcPr>
            <w:tcW w:w="567" w:type="dxa"/>
          </w:tcPr>
          <w:p w14:paraId="4683CD73"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96D806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FC5F637" w14:textId="77777777" w:rsidTr="00233CD7">
        <w:trPr>
          <w:cantSplit/>
          <w:jc w:val="center"/>
        </w:trPr>
        <w:tc>
          <w:tcPr>
            <w:tcW w:w="709" w:type="dxa"/>
            <w:tcBorders>
              <w:top w:val="nil"/>
            </w:tcBorders>
            <w:vAlign w:val="center"/>
          </w:tcPr>
          <w:p w14:paraId="04C395B5" w14:textId="77777777" w:rsidR="00BF4501" w:rsidRPr="00BF4501" w:rsidRDefault="00BF4501" w:rsidP="00BF4501">
            <w:pPr>
              <w:keepLines/>
              <w:spacing w:after="0"/>
              <w:jc w:val="center"/>
              <w:rPr>
                <w:rFonts w:ascii="Arial" w:eastAsia="SimSun" w:hAnsi="Arial"/>
                <w:sz w:val="18"/>
                <w:lang w:val="en-US" w:eastAsia="zh-CN"/>
              </w:rPr>
            </w:pPr>
          </w:p>
        </w:tc>
        <w:tc>
          <w:tcPr>
            <w:tcW w:w="850" w:type="dxa"/>
            <w:vAlign w:val="center"/>
          </w:tcPr>
          <w:p w14:paraId="5E52EE29"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60</w:t>
            </w:r>
          </w:p>
        </w:tc>
        <w:tc>
          <w:tcPr>
            <w:tcW w:w="709" w:type="dxa"/>
          </w:tcPr>
          <w:p w14:paraId="2E877795"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1E035D0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215B85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64D4AFB" w14:textId="77777777" w:rsidR="00BF4501" w:rsidRPr="00BF4501" w:rsidRDefault="00BF4501" w:rsidP="00BF4501">
            <w:pPr>
              <w:keepLines/>
              <w:spacing w:after="0"/>
              <w:jc w:val="center"/>
              <w:rPr>
                <w:rFonts w:ascii="Arial" w:hAnsi="Arial"/>
                <w:sz w:val="18"/>
              </w:rPr>
            </w:pPr>
          </w:p>
        </w:tc>
        <w:tc>
          <w:tcPr>
            <w:tcW w:w="567" w:type="dxa"/>
            <w:vAlign w:val="center"/>
          </w:tcPr>
          <w:p w14:paraId="2E423835" w14:textId="77777777" w:rsidR="00BF4501" w:rsidRPr="00BF4501" w:rsidRDefault="00BF4501" w:rsidP="00BF4501">
            <w:pPr>
              <w:keepLines/>
              <w:spacing w:after="0"/>
              <w:jc w:val="center"/>
              <w:rPr>
                <w:rFonts w:ascii="Arial" w:hAnsi="Arial"/>
                <w:sz w:val="18"/>
              </w:rPr>
            </w:pPr>
          </w:p>
        </w:tc>
        <w:tc>
          <w:tcPr>
            <w:tcW w:w="709" w:type="dxa"/>
          </w:tcPr>
          <w:p w14:paraId="3D731C80" w14:textId="77777777" w:rsidR="00BF4501" w:rsidRPr="00BF4501" w:rsidRDefault="00BF4501" w:rsidP="00BF4501">
            <w:pPr>
              <w:keepLines/>
              <w:spacing w:after="0"/>
              <w:jc w:val="center"/>
              <w:rPr>
                <w:rFonts w:ascii="Arial" w:hAnsi="Arial"/>
                <w:sz w:val="18"/>
                <w:lang w:eastAsia="zh-CN"/>
              </w:rPr>
            </w:pPr>
          </w:p>
        </w:tc>
        <w:tc>
          <w:tcPr>
            <w:tcW w:w="708" w:type="dxa"/>
          </w:tcPr>
          <w:p w14:paraId="04192CC6"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54D76C57" w14:textId="77777777" w:rsidR="00BF4501" w:rsidRPr="00BF4501" w:rsidRDefault="00BF4501" w:rsidP="00BF4501">
            <w:pPr>
              <w:keepNext/>
              <w:keepLines/>
              <w:spacing w:after="0"/>
              <w:jc w:val="center"/>
              <w:rPr>
                <w:rFonts w:ascii="Arial" w:hAnsi="Arial"/>
                <w:sz w:val="18"/>
                <w:lang w:eastAsia="zh-CN"/>
              </w:rPr>
            </w:pPr>
          </w:p>
        </w:tc>
        <w:tc>
          <w:tcPr>
            <w:tcW w:w="567" w:type="dxa"/>
          </w:tcPr>
          <w:p w14:paraId="67641939" w14:textId="77777777" w:rsidR="00BF4501" w:rsidRPr="00BF4501" w:rsidRDefault="00BF4501" w:rsidP="00BF4501">
            <w:pPr>
              <w:keepNext/>
              <w:keepLines/>
              <w:spacing w:after="0"/>
              <w:jc w:val="center"/>
              <w:rPr>
                <w:rFonts w:ascii="Arial" w:hAnsi="Arial"/>
                <w:sz w:val="18"/>
              </w:rPr>
            </w:pPr>
          </w:p>
        </w:tc>
        <w:tc>
          <w:tcPr>
            <w:tcW w:w="709" w:type="dxa"/>
            <w:vAlign w:val="center"/>
          </w:tcPr>
          <w:p w14:paraId="062894D3" w14:textId="77777777" w:rsidR="00BF4501" w:rsidRPr="00BF4501" w:rsidRDefault="00BF4501" w:rsidP="00BF4501">
            <w:pPr>
              <w:keepLines/>
              <w:spacing w:after="0"/>
              <w:jc w:val="center"/>
              <w:rPr>
                <w:rFonts w:ascii="Arial" w:hAnsi="Arial"/>
                <w:sz w:val="18"/>
              </w:rPr>
            </w:pPr>
          </w:p>
        </w:tc>
        <w:tc>
          <w:tcPr>
            <w:tcW w:w="567" w:type="dxa"/>
            <w:vAlign w:val="center"/>
          </w:tcPr>
          <w:p w14:paraId="5DE21275" w14:textId="77777777" w:rsidR="00BF4501" w:rsidRPr="00BF4501" w:rsidRDefault="00BF4501" w:rsidP="00BF4501">
            <w:pPr>
              <w:keepLines/>
              <w:spacing w:after="0"/>
              <w:jc w:val="center"/>
              <w:rPr>
                <w:rFonts w:ascii="Arial" w:eastAsia="Yu Mincho" w:hAnsi="Arial"/>
                <w:sz w:val="18"/>
              </w:rPr>
            </w:pPr>
          </w:p>
        </w:tc>
        <w:tc>
          <w:tcPr>
            <w:tcW w:w="709" w:type="dxa"/>
          </w:tcPr>
          <w:p w14:paraId="44EAE7FF"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2D30525" w14:textId="77777777" w:rsidR="00BF4501" w:rsidRPr="00BF4501" w:rsidRDefault="00BF4501" w:rsidP="00BF4501">
            <w:pPr>
              <w:keepLines/>
              <w:spacing w:after="0"/>
              <w:jc w:val="center"/>
              <w:rPr>
                <w:rFonts w:ascii="Arial" w:eastAsia="Yu Mincho" w:hAnsi="Arial"/>
                <w:sz w:val="18"/>
              </w:rPr>
            </w:pPr>
          </w:p>
        </w:tc>
        <w:tc>
          <w:tcPr>
            <w:tcW w:w="567" w:type="dxa"/>
          </w:tcPr>
          <w:p w14:paraId="7479184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4A66D8F"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C98A795" w14:textId="77777777" w:rsidTr="00233CD7">
        <w:trPr>
          <w:cantSplit/>
          <w:jc w:val="center"/>
        </w:trPr>
        <w:tc>
          <w:tcPr>
            <w:tcW w:w="709" w:type="dxa"/>
            <w:tcBorders>
              <w:bottom w:val="nil"/>
            </w:tcBorders>
            <w:vAlign w:val="center"/>
          </w:tcPr>
          <w:p w14:paraId="48839211" w14:textId="77777777" w:rsidR="00BF4501" w:rsidRPr="00BF4501" w:rsidRDefault="00BF4501" w:rsidP="00BF4501">
            <w:pPr>
              <w:keepLines/>
              <w:spacing w:after="0"/>
              <w:jc w:val="center"/>
              <w:rPr>
                <w:rFonts w:ascii="Arial" w:eastAsia="SimSun" w:hAnsi="Arial"/>
                <w:sz w:val="18"/>
                <w:lang w:val="en-US" w:eastAsia="zh-CN"/>
              </w:rPr>
            </w:pPr>
          </w:p>
        </w:tc>
        <w:tc>
          <w:tcPr>
            <w:tcW w:w="850" w:type="dxa"/>
            <w:vAlign w:val="center"/>
          </w:tcPr>
          <w:p w14:paraId="7A877A34"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sz w:val="18"/>
              </w:rPr>
              <w:t>15</w:t>
            </w:r>
          </w:p>
        </w:tc>
        <w:tc>
          <w:tcPr>
            <w:tcW w:w="709" w:type="dxa"/>
          </w:tcPr>
          <w:p w14:paraId="3A68098A"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5</w:t>
            </w:r>
          </w:p>
        </w:tc>
        <w:tc>
          <w:tcPr>
            <w:tcW w:w="709" w:type="dxa"/>
            <w:vAlign w:val="center"/>
          </w:tcPr>
          <w:p w14:paraId="4442B54B"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E31E6F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B779BE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6A5C463"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006BFC62"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rPr>
              <w:t>30</w:t>
            </w:r>
          </w:p>
        </w:tc>
        <w:tc>
          <w:tcPr>
            <w:tcW w:w="708" w:type="dxa"/>
          </w:tcPr>
          <w:p w14:paraId="49BDFD17" w14:textId="77777777" w:rsidR="00BF4501" w:rsidRPr="00BF4501" w:rsidRDefault="00BF4501" w:rsidP="00BF4501">
            <w:pPr>
              <w:keepNext/>
              <w:keepLines/>
              <w:spacing w:after="0"/>
              <w:jc w:val="center"/>
              <w:rPr>
                <w:rFonts w:ascii="Arial" w:hAnsi="Arial"/>
                <w:sz w:val="18"/>
              </w:rPr>
            </w:pPr>
          </w:p>
        </w:tc>
        <w:tc>
          <w:tcPr>
            <w:tcW w:w="709" w:type="dxa"/>
            <w:vAlign w:val="center"/>
          </w:tcPr>
          <w:p w14:paraId="18A32BC2"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sz w:val="18"/>
              </w:rPr>
              <w:t>40</w:t>
            </w:r>
          </w:p>
        </w:tc>
        <w:tc>
          <w:tcPr>
            <w:tcW w:w="567" w:type="dxa"/>
          </w:tcPr>
          <w:p w14:paraId="46D26C98" w14:textId="77777777" w:rsidR="00BF4501" w:rsidRPr="00BF4501" w:rsidRDefault="00BF4501" w:rsidP="00BF4501">
            <w:pPr>
              <w:keepNext/>
              <w:keepLines/>
              <w:spacing w:after="0"/>
              <w:jc w:val="center"/>
              <w:rPr>
                <w:rFonts w:ascii="Arial" w:hAnsi="Arial"/>
                <w:sz w:val="18"/>
              </w:rPr>
            </w:pPr>
          </w:p>
        </w:tc>
        <w:tc>
          <w:tcPr>
            <w:tcW w:w="709" w:type="dxa"/>
            <w:vAlign w:val="center"/>
          </w:tcPr>
          <w:p w14:paraId="119CE920" w14:textId="77777777" w:rsidR="00BF4501" w:rsidRPr="00BF4501" w:rsidRDefault="00BF4501" w:rsidP="00BF4501">
            <w:pPr>
              <w:keepLines/>
              <w:spacing w:after="0"/>
              <w:jc w:val="center"/>
              <w:rPr>
                <w:rFonts w:ascii="Arial" w:hAnsi="Arial"/>
                <w:sz w:val="18"/>
              </w:rPr>
            </w:pPr>
          </w:p>
        </w:tc>
        <w:tc>
          <w:tcPr>
            <w:tcW w:w="567" w:type="dxa"/>
            <w:vAlign w:val="center"/>
          </w:tcPr>
          <w:p w14:paraId="4BA8254D" w14:textId="77777777" w:rsidR="00BF4501" w:rsidRPr="00BF4501" w:rsidRDefault="00BF4501" w:rsidP="00BF4501">
            <w:pPr>
              <w:keepLines/>
              <w:spacing w:after="0"/>
              <w:jc w:val="center"/>
              <w:rPr>
                <w:rFonts w:ascii="Arial" w:eastAsia="Yu Mincho" w:hAnsi="Arial"/>
                <w:sz w:val="18"/>
              </w:rPr>
            </w:pPr>
          </w:p>
        </w:tc>
        <w:tc>
          <w:tcPr>
            <w:tcW w:w="709" w:type="dxa"/>
          </w:tcPr>
          <w:p w14:paraId="0CABC90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54CB58A" w14:textId="77777777" w:rsidR="00BF4501" w:rsidRPr="00BF4501" w:rsidRDefault="00BF4501" w:rsidP="00BF4501">
            <w:pPr>
              <w:keepLines/>
              <w:spacing w:after="0"/>
              <w:jc w:val="center"/>
              <w:rPr>
                <w:rFonts w:ascii="Arial" w:eastAsia="Yu Mincho" w:hAnsi="Arial"/>
                <w:sz w:val="18"/>
              </w:rPr>
            </w:pPr>
          </w:p>
        </w:tc>
        <w:tc>
          <w:tcPr>
            <w:tcW w:w="567" w:type="dxa"/>
          </w:tcPr>
          <w:p w14:paraId="5ADD435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56DB3D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4DCBF83" w14:textId="77777777" w:rsidTr="00233CD7">
        <w:trPr>
          <w:cantSplit/>
          <w:jc w:val="center"/>
        </w:trPr>
        <w:tc>
          <w:tcPr>
            <w:tcW w:w="709" w:type="dxa"/>
            <w:tcBorders>
              <w:top w:val="nil"/>
              <w:bottom w:val="nil"/>
            </w:tcBorders>
            <w:vAlign w:val="center"/>
          </w:tcPr>
          <w:p w14:paraId="5761B168"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sz w:val="18"/>
              </w:rPr>
              <w:t>n38</w:t>
            </w:r>
          </w:p>
        </w:tc>
        <w:tc>
          <w:tcPr>
            <w:tcW w:w="850" w:type="dxa"/>
            <w:vAlign w:val="center"/>
          </w:tcPr>
          <w:p w14:paraId="59DFB80C"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6A49952" w14:textId="77777777" w:rsidR="00BF4501" w:rsidRPr="00BF4501" w:rsidRDefault="00BF4501" w:rsidP="00BF4501">
            <w:pPr>
              <w:keepLines/>
              <w:spacing w:after="0"/>
              <w:jc w:val="center"/>
              <w:rPr>
                <w:rFonts w:ascii="Arial" w:hAnsi="Arial"/>
                <w:sz w:val="18"/>
              </w:rPr>
            </w:pPr>
          </w:p>
        </w:tc>
        <w:tc>
          <w:tcPr>
            <w:tcW w:w="709" w:type="dxa"/>
          </w:tcPr>
          <w:p w14:paraId="239ACD63"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4C6065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BEDF40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2B666E9"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1A96DA5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8438324" w14:textId="77777777" w:rsidR="00BF4501" w:rsidRPr="00BF4501" w:rsidRDefault="00BF4501" w:rsidP="00BF4501">
            <w:pPr>
              <w:keepNext/>
              <w:keepLines/>
              <w:spacing w:after="0"/>
              <w:jc w:val="center"/>
              <w:rPr>
                <w:rFonts w:ascii="Arial" w:hAnsi="Arial"/>
                <w:sz w:val="18"/>
              </w:rPr>
            </w:pPr>
          </w:p>
        </w:tc>
        <w:tc>
          <w:tcPr>
            <w:tcW w:w="709" w:type="dxa"/>
            <w:vAlign w:val="center"/>
          </w:tcPr>
          <w:p w14:paraId="410ACAC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6111D50" w14:textId="77777777" w:rsidR="00BF4501" w:rsidRPr="00BF4501" w:rsidRDefault="00BF4501" w:rsidP="00BF4501">
            <w:pPr>
              <w:keepNext/>
              <w:keepLines/>
              <w:spacing w:after="0"/>
              <w:jc w:val="center"/>
              <w:rPr>
                <w:rFonts w:ascii="Arial" w:hAnsi="Arial"/>
                <w:sz w:val="18"/>
              </w:rPr>
            </w:pPr>
          </w:p>
        </w:tc>
        <w:tc>
          <w:tcPr>
            <w:tcW w:w="709" w:type="dxa"/>
            <w:vAlign w:val="center"/>
          </w:tcPr>
          <w:p w14:paraId="699E5FAD" w14:textId="77777777" w:rsidR="00BF4501" w:rsidRPr="00BF4501" w:rsidRDefault="00BF4501" w:rsidP="00BF4501">
            <w:pPr>
              <w:keepLines/>
              <w:spacing w:after="0"/>
              <w:jc w:val="center"/>
              <w:rPr>
                <w:rFonts w:ascii="Arial" w:hAnsi="Arial"/>
                <w:sz w:val="18"/>
              </w:rPr>
            </w:pPr>
          </w:p>
        </w:tc>
        <w:tc>
          <w:tcPr>
            <w:tcW w:w="567" w:type="dxa"/>
            <w:vAlign w:val="center"/>
          </w:tcPr>
          <w:p w14:paraId="7BC952F9" w14:textId="77777777" w:rsidR="00BF4501" w:rsidRPr="00BF4501" w:rsidRDefault="00BF4501" w:rsidP="00BF4501">
            <w:pPr>
              <w:keepLines/>
              <w:spacing w:after="0"/>
              <w:jc w:val="center"/>
              <w:rPr>
                <w:rFonts w:ascii="Arial" w:eastAsia="Yu Mincho" w:hAnsi="Arial"/>
                <w:sz w:val="18"/>
              </w:rPr>
            </w:pPr>
          </w:p>
        </w:tc>
        <w:tc>
          <w:tcPr>
            <w:tcW w:w="709" w:type="dxa"/>
          </w:tcPr>
          <w:p w14:paraId="75812692"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6B1A2A7" w14:textId="77777777" w:rsidR="00BF4501" w:rsidRPr="00BF4501" w:rsidRDefault="00BF4501" w:rsidP="00BF4501">
            <w:pPr>
              <w:keepLines/>
              <w:spacing w:after="0"/>
              <w:jc w:val="center"/>
              <w:rPr>
                <w:rFonts w:ascii="Arial" w:eastAsia="Yu Mincho" w:hAnsi="Arial"/>
                <w:sz w:val="18"/>
              </w:rPr>
            </w:pPr>
          </w:p>
        </w:tc>
        <w:tc>
          <w:tcPr>
            <w:tcW w:w="567" w:type="dxa"/>
          </w:tcPr>
          <w:p w14:paraId="17B9C500"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CC74CD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507D24F" w14:textId="77777777" w:rsidTr="00233CD7">
        <w:trPr>
          <w:cantSplit/>
          <w:jc w:val="center"/>
        </w:trPr>
        <w:tc>
          <w:tcPr>
            <w:tcW w:w="709" w:type="dxa"/>
            <w:tcBorders>
              <w:top w:val="nil"/>
            </w:tcBorders>
            <w:vAlign w:val="center"/>
          </w:tcPr>
          <w:p w14:paraId="73ABB66A" w14:textId="77777777" w:rsidR="00BF4501" w:rsidRPr="00BF4501" w:rsidRDefault="00BF4501" w:rsidP="00BF4501">
            <w:pPr>
              <w:keepLines/>
              <w:spacing w:after="0"/>
              <w:jc w:val="center"/>
              <w:rPr>
                <w:rFonts w:ascii="Arial" w:hAnsi="Arial"/>
                <w:sz w:val="18"/>
              </w:rPr>
            </w:pPr>
          </w:p>
        </w:tc>
        <w:tc>
          <w:tcPr>
            <w:tcW w:w="850" w:type="dxa"/>
            <w:vAlign w:val="center"/>
          </w:tcPr>
          <w:p w14:paraId="1D81F8B2"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1E2E85A1" w14:textId="77777777" w:rsidR="00BF4501" w:rsidRPr="00BF4501" w:rsidRDefault="00BF4501" w:rsidP="00BF4501">
            <w:pPr>
              <w:keepLines/>
              <w:spacing w:after="0"/>
              <w:jc w:val="center"/>
              <w:rPr>
                <w:rFonts w:ascii="Arial" w:hAnsi="Arial"/>
                <w:sz w:val="18"/>
              </w:rPr>
            </w:pPr>
          </w:p>
        </w:tc>
        <w:tc>
          <w:tcPr>
            <w:tcW w:w="709" w:type="dxa"/>
            <w:vAlign w:val="center"/>
          </w:tcPr>
          <w:p w14:paraId="79C9377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761E976"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24618E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16352E6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1141136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08916FC5" w14:textId="77777777" w:rsidR="00BF4501" w:rsidRPr="00BF4501" w:rsidRDefault="00BF4501" w:rsidP="00BF4501">
            <w:pPr>
              <w:keepNext/>
              <w:keepLines/>
              <w:spacing w:after="0"/>
              <w:jc w:val="center"/>
              <w:rPr>
                <w:rFonts w:ascii="Arial" w:hAnsi="Arial"/>
                <w:sz w:val="18"/>
              </w:rPr>
            </w:pPr>
          </w:p>
        </w:tc>
        <w:tc>
          <w:tcPr>
            <w:tcW w:w="709" w:type="dxa"/>
            <w:vAlign w:val="center"/>
          </w:tcPr>
          <w:p w14:paraId="4E7991E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8DE8995" w14:textId="77777777" w:rsidR="00BF4501" w:rsidRPr="00BF4501" w:rsidRDefault="00BF4501" w:rsidP="00BF4501">
            <w:pPr>
              <w:keepNext/>
              <w:keepLines/>
              <w:spacing w:after="0"/>
              <w:jc w:val="center"/>
              <w:rPr>
                <w:rFonts w:ascii="Arial" w:hAnsi="Arial"/>
                <w:sz w:val="18"/>
              </w:rPr>
            </w:pPr>
          </w:p>
        </w:tc>
        <w:tc>
          <w:tcPr>
            <w:tcW w:w="709" w:type="dxa"/>
            <w:vAlign w:val="center"/>
          </w:tcPr>
          <w:p w14:paraId="7C50E3FB" w14:textId="77777777" w:rsidR="00BF4501" w:rsidRPr="00BF4501" w:rsidRDefault="00BF4501" w:rsidP="00BF4501">
            <w:pPr>
              <w:keepLines/>
              <w:spacing w:after="0"/>
              <w:jc w:val="center"/>
              <w:rPr>
                <w:rFonts w:ascii="Arial" w:hAnsi="Arial"/>
                <w:sz w:val="18"/>
              </w:rPr>
            </w:pPr>
          </w:p>
        </w:tc>
        <w:tc>
          <w:tcPr>
            <w:tcW w:w="567" w:type="dxa"/>
            <w:vAlign w:val="center"/>
          </w:tcPr>
          <w:p w14:paraId="4646FFA1" w14:textId="77777777" w:rsidR="00BF4501" w:rsidRPr="00BF4501" w:rsidRDefault="00BF4501" w:rsidP="00BF4501">
            <w:pPr>
              <w:keepLines/>
              <w:spacing w:after="0"/>
              <w:jc w:val="center"/>
              <w:rPr>
                <w:rFonts w:ascii="Arial" w:eastAsia="Yu Mincho" w:hAnsi="Arial"/>
                <w:sz w:val="18"/>
              </w:rPr>
            </w:pPr>
          </w:p>
        </w:tc>
        <w:tc>
          <w:tcPr>
            <w:tcW w:w="709" w:type="dxa"/>
          </w:tcPr>
          <w:p w14:paraId="2CC9AF9C"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062D1A2" w14:textId="77777777" w:rsidR="00BF4501" w:rsidRPr="00BF4501" w:rsidRDefault="00BF4501" w:rsidP="00BF4501">
            <w:pPr>
              <w:keepLines/>
              <w:spacing w:after="0"/>
              <w:jc w:val="center"/>
              <w:rPr>
                <w:rFonts w:ascii="Arial" w:eastAsia="Yu Mincho" w:hAnsi="Arial"/>
                <w:sz w:val="18"/>
              </w:rPr>
            </w:pPr>
          </w:p>
        </w:tc>
        <w:tc>
          <w:tcPr>
            <w:tcW w:w="567" w:type="dxa"/>
          </w:tcPr>
          <w:p w14:paraId="7A11052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9FF5FB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8DA5E59" w14:textId="77777777" w:rsidTr="00233CD7">
        <w:trPr>
          <w:cantSplit/>
          <w:jc w:val="center"/>
        </w:trPr>
        <w:tc>
          <w:tcPr>
            <w:tcW w:w="709" w:type="dxa"/>
            <w:tcBorders>
              <w:bottom w:val="nil"/>
            </w:tcBorders>
            <w:vAlign w:val="center"/>
          </w:tcPr>
          <w:p w14:paraId="281C1105" w14:textId="77777777" w:rsidR="00BF4501" w:rsidRPr="00BF4501" w:rsidRDefault="00BF4501" w:rsidP="00BF4501">
            <w:pPr>
              <w:keepLines/>
              <w:spacing w:after="0"/>
              <w:jc w:val="center"/>
              <w:rPr>
                <w:rFonts w:ascii="Arial" w:hAnsi="Arial"/>
                <w:sz w:val="18"/>
              </w:rPr>
            </w:pPr>
          </w:p>
        </w:tc>
        <w:tc>
          <w:tcPr>
            <w:tcW w:w="850" w:type="dxa"/>
            <w:vAlign w:val="center"/>
          </w:tcPr>
          <w:p w14:paraId="57C5AB01"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15</w:t>
            </w:r>
          </w:p>
        </w:tc>
        <w:tc>
          <w:tcPr>
            <w:tcW w:w="709" w:type="dxa"/>
          </w:tcPr>
          <w:p w14:paraId="553E3C6C"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5</w:t>
            </w:r>
          </w:p>
        </w:tc>
        <w:tc>
          <w:tcPr>
            <w:tcW w:w="709" w:type="dxa"/>
            <w:vAlign w:val="center"/>
          </w:tcPr>
          <w:p w14:paraId="4FA0ED20"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10</w:t>
            </w:r>
          </w:p>
        </w:tc>
        <w:tc>
          <w:tcPr>
            <w:tcW w:w="713" w:type="dxa"/>
            <w:vAlign w:val="center"/>
          </w:tcPr>
          <w:p w14:paraId="6BB5C20F"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15</w:t>
            </w:r>
          </w:p>
        </w:tc>
        <w:tc>
          <w:tcPr>
            <w:tcW w:w="709" w:type="dxa"/>
            <w:vAlign w:val="center"/>
          </w:tcPr>
          <w:p w14:paraId="36E2A6B2"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20</w:t>
            </w:r>
          </w:p>
        </w:tc>
        <w:tc>
          <w:tcPr>
            <w:tcW w:w="567" w:type="dxa"/>
            <w:vAlign w:val="center"/>
          </w:tcPr>
          <w:p w14:paraId="3021CE36"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25</w:t>
            </w:r>
          </w:p>
        </w:tc>
        <w:tc>
          <w:tcPr>
            <w:tcW w:w="709" w:type="dxa"/>
          </w:tcPr>
          <w:p w14:paraId="1BF0B567"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30</w:t>
            </w:r>
          </w:p>
        </w:tc>
        <w:tc>
          <w:tcPr>
            <w:tcW w:w="708" w:type="dxa"/>
          </w:tcPr>
          <w:p w14:paraId="7C6BE45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223D916"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40</w:t>
            </w:r>
          </w:p>
        </w:tc>
        <w:tc>
          <w:tcPr>
            <w:tcW w:w="567" w:type="dxa"/>
          </w:tcPr>
          <w:p w14:paraId="444C0805" w14:textId="77777777" w:rsidR="00BF4501" w:rsidRPr="00BF4501" w:rsidRDefault="00BF4501" w:rsidP="00BF4501">
            <w:pPr>
              <w:keepNext/>
              <w:keepLines/>
              <w:spacing w:after="0"/>
              <w:jc w:val="center"/>
              <w:rPr>
                <w:rFonts w:ascii="Arial" w:hAnsi="Arial"/>
                <w:sz w:val="18"/>
              </w:rPr>
            </w:pPr>
          </w:p>
        </w:tc>
        <w:tc>
          <w:tcPr>
            <w:tcW w:w="709" w:type="dxa"/>
            <w:vAlign w:val="center"/>
          </w:tcPr>
          <w:p w14:paraId="33DC784A" w14:textId="77777777" w:rsidR="00BF4501" w:rsidRPr="00BF4501" w:rsidRDefault="00BF4501" w:rsidP="00BF4501">
            <w:pPr>
              <w:keepLines/>
              <w:spacing w:after="0"/>
              <w:jc w:val="center"/>
              <w:rPr>
                <w:rFonts w:ascii="Arial" w:hAnsi="Arial"/>
                <w:sz w:val="18"/>
              </w:rPr>
            </w:pPr>
          </w:p>
        </w:tc>
        <w:tc>
          <w:tcPr>
            <w:tcW w:w="567" w:type="dxa"/>
            <w:vAlign w:val="center"/>
          </w:tcPr>
          <w:p w14:paraId="2BFF8BDF" w14:textId="77777777" w:rsidR="00BF4501" w:rsidRPr="00BF4501" w:rsidRDefault="00BF4501" w:rsidP="00BF4501">
            <w:pPr>
              <w:keepLines/>
              <w:spacing w:after="0"/>
              <w:jc w:val="center"/>
              <w:rPr>
                <w:rFonts w:ascii="Arial" w:eastAsia="Yu Mincho" w:hAnsi="Arial"/>
                <w:sz w:val="18"/>
              </w:rPr>
            </w:pPr>
          </w:p>
        </w:tc>
        <w:tc>
          <w:tcPr>
            <w:tcW w:w="709" w:type="dxa"/>
          </w:tcPr>
          <w:p w14:paraId="05A5AD73"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FFBDA89" w14:textId="77777777" w:rsidR="00BF4501" w:rsidRPr="00BF4501" w:rsidRDefault="00BF4501" w:rsidP="00BF4501">
            <w:pPr>
              <w:keepLines/>
              <w:spacing w:after="0"/>
              <w:jc w:val="center"/>
              <w:rPr>
                <w:rFonts w:ascii="Arial" w:eastAsia="Yu Mincho" w:hAnsi="Arial"/>
                <w:sz w:val="18"/>
              </w:rPr>
            </w:pPr>
          </w:p>
        </w:tc>
        <w:tc>
          <w:tcPr>
            <w:tcW w:w="567" w:type="dxa"/>
          </w:tcPr>
          <w:p w14:paraId="3BFB97BB"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DF8B23B"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2C5AC32" w14:textId="77777777" w:rsidTr="00233CD7">
        <w:trPr>
          <w:cantSplit/>
          <w:jc w:val="center"/>
        </w:trPr>
        <w:tc>
          <w:tcPr>
            <w:tcW w:w="709" w:type="dxa"/>
            <w:tcBorders>
              <w:top w:val="nil"/>
              <w:bottom w:val="nil"/>
            </w:tcBorders>
            <w:vAlign w:val="center"/>
          </w:tcPr>
          <w:p w14:paraId="3C6238CD" w14:textId="77777777" w:rsidR="00BF4501" w:rsidRPr="00BF4501" w:rsidRDefault="00BF4501" w:rsidP="00BF4501">
            <w:pPr>
              <w:keepLines/>
              <w:spacing w:after="0"/>
              <w:jc w:val="center"/>
              <w:rPr>
                <w:rFonts w:ascii="Arial" w:hAnsi="Arial"/>
                <w:sz w:val="18"/>
              </w:rPr>
            </w:pPr>
            <w:r w:rsidRPr="00BF4501">
              <w:rPr>
                <w:rFonts w:ascii="Arial" w:eastAsia="SimSun" w:hAnsi="Arial"/>
                <w:sz w:val="18"/>
                <w:szCs w:val="22"/>
                <w:lang w:val="en-US" w:eastAsia="zh-CN"/>
              </w:rPr>
              <w:t>n39</w:t>
            </w:r>
          </w:p>
        </w:tc>
        <w:tc>
          <w:tcPr>
            <w:tcW w:w="850" w:type="dxa"/>
            <w:vAlign w:val="center"/>
          </w:tcPr>
          <w:p w14:paraId="1F29DA5B"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9" w:type="dxa"/>
          </w:tcPr>
          <w:p w14:paraId="23AA8C48" w14:textId="77777777" w:rsidR="00BF4501" w:rsidRPr="00BF4501" w:rsidRDefault="00BF4501" w:rsidP="00BF4501">
            <w:pPr>
              <w:keepLines/>
              <w:spacing w:after="0"/>
              <w:jc w:val="center"/>
              <w:rPr>
                <w:rFonts w:ascii="Arial" w:eastAsia="SimSun" w:hAnsi="Arial"/>
                <w:sz w:val="18"/>
                <w:lang w:val="en-US" w:eastAsia="zh-CN"/>
              </w:rPr>
            </w:pPr>
          </w:p>
        </w:tc>
        <w:tc>
          <w:tcPr>
            <w:tcW w:w="709" w:type="dxa"/>
            <w:vAlign w:val="center"/>
          </w:tcPr>
          <w:p w14:paraId="60D47AF9"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10</w:t>
            </w:r>
          </w:p>
        </w:tc>
        <w:tc>
          <w:tcPr>
            <w:tcW w:w="713" w:type="dxa"/>
            <w:vAlign w:val="center"/>
          </w:tcPr>
          <w:p w14:paraId="527E93F9"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15</w:t>
            </w:r>
          </w:p>
        </w:tc>
        <w:tc>
          <w:tcPr>
            <w:tcW w:w="709" w:type="dxa"/>
            <w:vAlign w:val="center"/>
          </w:tcPr>
          <w:p w14:paraId="5CFF986A"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20</w:t>
            </w:r>
          </w:p>
        </w:tc>
        <w:tc>
          <w:tcPr>
            <w:tcW w:w="567" w:type="dxa"/>
            <w:vAlign w:val="center"/>
          </w:tcPr>
          <w:p w14:paraId="5486F5FF"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25</w:t>
            </w:r>
          </w:p>
        </w:tc>
        <w:tc>
          <w:tcPr>
            <w:tcW w:w="709" w:type="dxa"/>
          </w:tcPr>
          <w:p w14:paraId="58980928"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8" w:type="dxa"/>
          </w:tcPr>
          <w:p w14:paraId="5BA43559"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59F6DCD"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hAnsi="Arial"/>
                <w:sz w:val="18"/>
                <w:lang w:val="en-US" w:eastAsia="zh-CN"/>
              </w:rPr>
              <w:t>40</w:t>
            </w:r>
          </w:p>
        </w:tc>
        <w:tc>
          <w:tcPr>
            <w:tcW w:w="567" w:type="dxa"/>
          </w:tcPr>
          <w:p w14:paraId="10441C7B" w14:textId="77777777" w:rsidR="00BF4501" w:rsidRPr="00BF4501" w:rsidRDefault="00BF4501" w:rsidP="00BF4501">
            <w:pPr>
              <w:keepNext/>
              <w:keepLines/>
              <w:spacing w:after="0"/>
              <w:jc w:val="center"/>
              <w:rPr>
                <w:rFonts w:ascii="Arial" w:hAnsi="Arial"/>
                <w:sz w:val="18"/>
              </w:rPr>
            </w:pPr>
          </w:p>
        </w:tc>
        <w:tc>
          <w:tcPr>
            <w:tcW w:w="709" w:type="dxa"/>
            <w:vAlign w:val="center"/>
          </w:tcPr>
          <w:p w14:paraId="20054758" w14:textId="77777777" w:rsidR="00BF4501" w:rsidRPr="00BF4501" w:rsidRDefault="00BF4501" w:rsidP="00BF4501">
            <w:pPr>
              <w:keepLines/>
              <w:spacing w:after="0"/>
              <w:jc w:val="center"/>
              <w:rPr>
                <w:rFonts w:ascii="Arial" w:hAnsi="Arial"/>
                <w:sz w:val="18"/>
              </w:rPr>
            </w:pPr>
          </w:p>
        </w:tc>
        <w:tc>
          <w:tcPr>
            <w:tcW w:w="567" w:type="dxa"/>
            <w:vAlign w:val="center"/>
          </w:tcPr>
          <w:p w14:paraId="058EB857" w14:textId="77777777" w:rsidR="00BF4501" w:rsidRPr="00BF4501" w:rsidRDefault="00BF4501" w:rsidP="00BF4501">
            <w:pPr>
              <w:keepLines/>
              <w:spacing w:after="0"/>
              <w:jc w:val="center"/>
              <w:rPr>
                <w:rFonts w:ascii="Arial" w:eastAsia="Yu Mincho" w:hAnsi="Arial"/>
                <w:sz w:val="18"/>
              </w:rPr>
            </w:pPr>
          </w:p>
        </w:tc>
        <w:tc>
          <w:tcPr>
            <w:tcW w:w="709" w:type="dxa"/>
          </w:tcPr>
          <w:p w14:paraId="4F428C04"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470247F3" w14:textId="77777777" w:rsidR="00BF4501" w:rsidRPr="00BF4501" w:rsidRDefault="00BF4501" w:rsidP="00BF4501">
            <w:pPr>
              <w:keepLines/>
              <w:spacing w:after="0"/>
              <w:jc w:val="center"/>
              <w:rPr>
                <w:rFonts w:ascii="Arial" w:eastAsia="Yu Mincho" w:hAnsi="Arial"/>
                <w:sz w:val="18"/>
              </w:rPr>
            </w:pPr>
          </w:p>
        </w:tc>
        <w:tc>
          <w:tcPr>
            <w:tcW w:w="567" w:type="dxa"/>
          </w:tcPr>
          <w:p w14:paraId="3D8F0E9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42FA47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BA0B5D9" w14:textId="77777777" w:rsidTr="00233CD7">
        <w:trPr>
          <w:cantSplit/>
          <w:jc w:val="center"/>
        </w:trPr>
        <w:tc>
          <w:tcPr>
            <w:tcW w:w="709" w:type="dxa"/>
            <w:tcBorders>
              <w:top w:val="nil"/>
            </w:tcBorders>
            <w:vAlign w:val="center"/>
          </w:tcPr>
          <w:p w14:paraId="146BC5C5" w14:textId="77777777" w:rsidR="00BF4501" w:rsidRPr="00BF4501" w:rsidRDefault="00BF4501" w:rsidP="00BF4501">
            <w:pPr>
              <w:keepLines/>
              <w:spacing w:after="0"/>
              <w:jc w:val="center"/>
              <w:rPr>
                <w:rFonts w:ascii="Arial" w:eastAsia="SimSun" w:hAnsi="Arial"/>
                <w:sz w:val="18"/>
                <w:szCs w:val="22"/>
                <w:lang w:val="en-US" w:eastAsia="zh-CN"/>
              </w:rPr>
            </w:pPr>
          </w:p>
        </w:tc>
        <w:tc>
          <w:tcPr>
            <w:tcW w:w="850" w:type="dxa"/>
            <w:vAlign w:val="center"/>
          </w:tcPr>
          <w:p w14:paraId="058ED49C"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60</w:t>
            </w:r>
          </w:p>
        </w:tc>
        <w:tc>
          <w:tcPr>
            <w:tcW w:w="709" w:type="dxa"/>
          </w:tcPr>
          <w:p w14:paraId="537F276F" w14:textId="77777777" w:rsidR="00BF4501" w:rsidRPr="00BF4501" w:rsidRDefault="00BF4501" w:rsidP="00BF4501">
            <w:pPr>
              <w:keepLines/>
              <w:spacing w:after="0"/>
              <w:jc w:val="center"/>
              <w:rPr>
                <w:rFonts w:ascii="Arial" w:eastAsia="SimSun" w:hAnsi="Arial"/>
                <w:sz w:val="18"/>
                <w:lang w:val="en-US" w:eastAsia="zh-CN"/>
              </w:rPr>
            </w:pPr>
          </w:p>
        </w:tc>
        <w:tc>
          <w:tcPr>
            <w:tcW w:w="709" w:type="dxa"/>
            <w:vAlign w:val="center"/>
          </w:tcPr>
          <w:p w14:paraId="5018A118"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10</w:t>
            </w:r>
          </w:p>
        </w:tc>
        <w:tc>
          <w:tcPr>
            <w:tcW w:w="713" w:type="dxa"/>
            <w:vAlign w:val="center"/>
          </w:tcPr>
          <w:p w14:paraId="5BE8F267"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15</w:t>
            </w:r>
          </w:p>
        </w:tc>
        <w:tc>
          <w:tcPr>
            <w:tcW w:w="709" w:type="dxa"/>
            <w:vAlign w:val="center"/>
          </w:tcPr>
          <w:p w14:paraId="12A84DB6"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20</w:t>
            </w:r>
          </w:p>
        </w:tc>
        <w:tc>
          <w:tcPr>
            <w:tcW w:w="567" w:type="dxa"/>
            <w:vAlign w:val="center"/>
          </w:tcPr>
          <w:p w14:paraId="5DB9EEFF"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25</w:t>
            </w:r>
          </w:p>
        </w:tc>
        <w:tc>
          <w:tcPr>
            <w:tcW w:w="709" w:type="dxa"/>
          </w:tcPr>
          <w:p w14:paraId="41128919"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8" w:type="dxa"/>
          </w:tcPr>
          <w:p w14:paraId="7F226376"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54EAED6"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hAnsi="Arial"/>
                <w:sz w:val="18"/>
                <w:lang w:val="en-US" w:eastAsia="zh-CN"/>
              </w:rPr>
              <w:t>40</w:t>
            </w:r>
          </w:p>
        </w:tc>
        <w:tc>
          <w:tcPr>
            <w:tcW w:w="567" w:type="dxa"/>
          </w:tcPr>
          <w:p w14:paraId="16962315" w14:textId="77777777" w:rsidR="00BF4501" w:rsidRPr="00BF4501" w:rsidRDefault="00BF4501" w:rsidP="00BF4501">
            <w:pPr>
              <w:keepNext/>
              <w:keepLines/>
              <w:spacing w:after="0"/>
              <w:jc w:val="center"/>
              <w:rPr>
                <w:rFonts w:ascii="Arial" w:hAnsi="Arial"/>
                <w:sz w:val="18"/>
              </w:rPr>
            </w:pPr>
          </w:p>
        </w:tc>
        <w:tc>
          <w:tcPr>
            <w:tcW w:w="709" w:type="dxa"/>
            <w:vAlign w:val="center"/>
          </w:tcPr>
          <w:p w14:paraId="18CCA038" w14:textId="77777777" w:rsidR="00BF4501" w:rsidRPr="00BF4501" w:rsidRDefault="00BF4501" w:rsidP="00BF4501">
            <w:pPr>
              <w:keepLines/>
              <w:spacing w:after="0"/>
              <w:jc w:val="center"/>
              <w:rPr>
                <w:rFonts w:ascii="Arial" w:hAnsi="Arial"/>
                <w:sz w:val="18"/>
              </w:rPr>
            </w:pPr>
          </w:p>
        </w:tc>
        <w:tc>
          <w:tcPr>
            <w:tcW w:w="567" w:type="dxa"/>
            <w:vAlign w:val="center"/>
          </w:tcPr>
          <w:p w14:paraId="7D2B31AC" w14:textId="77777777" w:rsidR="00BF4501" w:rsidRPr="00BF4501" w:rsidRDefault="00BF4501" w:rsidP="00BF4501">
            <w:pPr>
              <w:keepLines/>
              <w:spacing w:after="0"/>
              <w:jc w:val="center"/>
              <w:rPr>
                <w:rFonts w:ascii="Arial" w:eastAsia="Yu Mincho" w:hAnsi="Arial"/>
                <w:sz w:val="18"/>
              </w:rPr>
            </w:pPr>
          </w:p>
        </w:tc>
        <w:tc>
          <w:tcPr>
            <w:tcW w:w="709" w:type="dxa"/>
          </w:tcPr>
          <w:p w14:paraId="7D1D8F90"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2197FB8" w14:textId="77777777" w:rsidR="00BF4501" w:rsidRPr="00BF4501" w:rsidRDefault="00BF4501" w:rsidP="00BF4501">
            <w:pPr>
              <w:keepLines/>
              <w:spacing w:after="0"/>
              <w:jc w:val="center"/>
              <w:rPr>
                <w:rFonts w:ascii="Arial" w:eastAsia="Yu Mincho" w:hAnsi="Arial"/>
                <w:sz w:val="18"/>
              </w:rPr>
            </w:pPr>
          </w:p>
        </w:tc>
        <w:tc>
          <w:tcPr>
            <w:tcW w:w="567" w:type="dxa"/>
          </w:tcPr>
          <w:p w14:paraId="5745B22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7D042D5" w14:textId="77777777" w:rsidR="00BF4501" w:rsidRPr="00BF4501" w:rsidRDefault="00BF4501" w:rsidP="00BF4501">
            <w:pPr>
              <w:keepNext/>
              <w:keepLines/>
              <w:spacing w:after="0"/>
              <w:jc w:val="center"/>
              <w:rPr>
                <w:rFonts w:ascii="Arial" w:eastAsia="Yu Mincho" w:hAnsi="Arial"/>
                <w:sz w:val="18"/>
              </w:rPr>
            </w:pPr>
          </w:p>
        </w:tc>
      </w:tr>
      <w:tr w:rsidR="00BF4501" w:rsidRPr="00BF4501" w14:paraId="35924D3A" w14:textId="77777777" w:rsidTr="00233CD7">
        <w:trPr>
          <w:cantSplit/>
          <w:jc w:val="center"/>
        </w:trPr>
        <w:tc>
          <w:tcPr>
            <w:tcW w:w="709" w:type="dxa"/>
            <w:tcBorders>
              <w:bottom w:val="nil"/>
            </w:tcBorders>
          </w:tcPr>
          <w:p w14:paraId="5F6D492E" w14:textId="77777777" w:rsidR="00BF4501" w:rsidRPr="00BF4501" w:rsidRDefault="00BF4501" w:rsidP="00BF4501">
            <w:pPr>
              <w:keepLines/>
              <w:spacing w:after="0"/>
              <w:jc w:val="center"/>
              <w:rPr>
                <w:rFonts w:ascii="Arial" w:eastAsia="SimSun" w:hAnsi="Arial"/>
                <w:sz w:val="18"/>
                <w:szCs w:val="22"/>
                <w:lang w:val="en-US" w:eastAsia="zh-CN"/>
              </w:rPr>
            </w:pPr>
          </w:p>
        </w:tc>
        <w:tc>
          <w:tcPr>
            <w:tcW w:w="850" w:type="dxa"/>
            <w:vAlign w:val="center"/>
          </w:tcPr>
          <w:p w14:paraId="7E9D5395"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sz w:val="18"/>
              </w:rPr>
              <w:t>15</w:t>
            </w:r>
          </w:p>
        </w:tc>
        <w:tc>
          <w:tcPr>
            <w:tcW w:w="709" w:type="dxa"/>
          </w:tcPr>
          <w:p w14:paraId="749C6E37"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DengXian" w:hAnsi="Arial" w:cs="Arial"/>
                <w:sz w:val="18"/>
                <w:szCs w:val="18"/>
              </w:rPr>
              <w:t>5</w:t>
            </w:r>
            <w:r w:rsidRPr="00BF4501">
              <w:rPr>
                <w:rFonts w:ascii="Arial" w:eastAsia="DengXian" w:hAnsi="Arial" w:cs="Arial"/>
                <w:sz w:val="18"/>
                <w:szCs w:val="18"/>
                <w:vertAlign w:val="superscript"/>
              </w:rPr>
              <w:t>4</w:t>
            </w:r>
          </w:p>
        </w:tc>
        <w:tc>
          <w:tcPr>
            <w:tcW w:w="709" w:type="dxa"/>
            <w:vAlign w:val="center"/>
          </w:tcPr>
          <w:p w14:paraId="303D342F"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cs="Arial"/>
                <w:sz w:val="18"/>
                <w:szCs w:val="18"/>
              </w:rPr>
              <w:t>10</w:t>
            </w:r>
          </w:p>
        </w:tc>
        <w:tc>
          <w:tcPr>
            <w:tcW w:w="713" w:type="dxa"/>
            <w:vAlign w:val="center"/>
          </w:tcPr>
          <w:p w14:paraId="3707C0D2"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cs="Arial"/>
                <w:sz w:val="18"/>
                <w:szCs w:val="18"/>
              </w:rPr>
              <w:t>15</w:t>
            </w:r>
          </w:p>
        </w:tc>
        <w:tc>
          <w:tcPr>
            <w:tcW w:w="709" w:type="dxa"/>
            <w:vAlign w:val="center"/>
          </w:tcPr>
          <w:p w14:paraId="3F7D18A6"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cs="Arial"/>
                <w:sz w:val="18"/>
                <w:szCs w:val="18"/>
              </w:rPr>
              <w:t>20</w:t>
            </w:r>
          </w:p>
        </w:tc>
        <w:tc>
          <w:tcPr>
            <w:tcW w:w="567" w:type="dxa"/>
          </w:tcPr>
          <w:p w14:paraId="3D276269"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cs="Arial"/>
                <w:sz w:val="18"/>
                <w:szCs w:val="18"/>
              </w:rPr>
              <w:t>25</w:t>
            </w:r>
          </w:p>
        </w:tc>
        <w:tc>
          <w:tcPr>
            <w:tcW w:w="709" w:type="dxa"/>
            <w:vAlign w:val="center"/>
          </w:tcPr>
          <w:p w14:paraId="2AF72246"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cs="Arial"/>
                <w:sz w:val="18"/>
                <w:szCs w:val="18"/>
              </w:rPr>
              <w:t>30</w:t>
            </w:r>
          </w:p>
        </w:tc>
        <w:tc>
          <w:tcPr>
            <w:tcW w:w="708" w:type="dxa"/>
          </w:tcPr>
          <w:p w14:paraId="65EA9FE2"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50493BD"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hAnsi="Arial" w:cs="Arial"/>
                <w:sz w:val="18"/>
                <w:szCs w:val="18"/>
              </w:rPr>
              <w:t>40</w:t>
            </w:r>
          </w:p>
        </w:tc>
        <w:tc>
          <w:tcPr>
            <w:tcW w:w="567" w:type="dxa"/>
          </w:tcPr>
          <w:p w14:paraId="4BA4B66A"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8F6EAFC"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50</w:t>
            </w:r>
          </w:p>
        </w:tc>
        <w:tc>
          <w:tcPr>
            <w:tcW w:w="567" w:type="dxa"/>
            <w:vAlign w:val="center"/>
          </w:tcPr>
          <w:p w14:paraId="03A17D4C" w14:textId="77777777" w:rsidR="00BF4501" w:rsidRPr="00BF4501" w:rsidRDefault="00BF4501" w:rsidP="00BF4501">
            <w:pPr>
              <w:keepLines/>
              <w:spacing w:after="0"/>
              <w:jc w:val="center"/>
              <w:rPr>
                <w:rFonts w:ascii="Arial" w:eastAsia="Yu Mincho" w:hAnsi="Arial"/>
                <w:sz w:val="18"/>
              </w:rPr>
            </w:pPr>
          </w:p>
        </w:tc>
        <w:tc>
          <w:tcPr>
            <w:tcW w:w="709" w:type="dxa"/>
          </w:tcPr>
          <w:p w14:paraId="6550857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D1D945A" w14:textId="77777777" w:rsidR="00BF4501" w:rsidRPr="00BF4501" w:rsidRDefault="00BF4501" w:rsidP="00BF4501">
            <w:pPr>
              <w:keepLines/>
              <w:spacing w:after="0"/>
              <w:jc w:val="center"/>
              <w:rPr>
                <w:rFonts w:ascii="Arial" w:eastAsia="Yu Mincho" w:hAnsi="Arial"/>
                <w:sz w:val="18"/>
              </w:rPr>
            </w:pPr>
          </w:p>
        </w:tc>
        <w:tc>
          <w:tcPr>
            <w:tcW w:w="567" w:type="dxa"/>
          </w:tcPr>
          <w:p w14:paraId="52D1244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C697AA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9F07218" w14:textId="77777777" w:rsidTr="00233CD7">
        <w:trPr>
          <w:cantSplit/>
          <w:jc w:val="center"/>
        </w:trPr>
        <w:tc>
          <w:tcPr>
            <w:tcW w:w="709" w:type="dxa"/>
            <w:tcBorders>
              <w:top w:val="nil"/>
              <w:bottom w:val="nil"/>
            </w:tcBorders>
            <w:vAlign w:val="center"/>
          </w:tcPr>
          <w:p w14:paraId="48A982A3" w14:textId="77777777" w:rsidR="00BF4501" w:rsidRPr="00BF4501" w:rsidRDefault="00BF4501" w:rsidP="00BF4501">
            <w:pPr>
              <w:keepLines/>
              <w:spacing w:after="0"/>
              <w:jc w:val="center"/>
              <w:rPr>
                <w:rFonts w:ascii="Arial" w:eastAsia="SimSun" w:hAnsi="Arial"/>
                <w:sz w:val="18"/>
                <w:szCs w:val="22"/>
                <w:lang w:val="en-US" w:eastAsia="zh-CN"/>
              </w:rPr>
            </w:pPr>
            <w:r w:rsidRPr="00BF4501">
              <w:rPr>
                <w:rFonts w:ascii="Arial" w:hAnsi="Arial"/>
                <w:sz w:val="18"/>
              </w:rPr>
              <w:t>n40</w:t>
            </w:r>
          </w:p>
        </w:tc>
        <w:tc>
          <w:tcPr>
            <w:tcW w:w="850" w:type="dxa"/>
            <w:vAlign w:val="center"/>
          </w:tcPr>
          <w:p w14:paraId="2A057584"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2E7A1BAD" w14:textId="77777777" w:rsidR="00BF4501" w:rsidRPr="00BF4501" w:rsidRDefault="00BF4501" w:rsidP="00BF4501">
            <w:pPr>
              <w:keepLines/>
              <w:spacing w:after="0"/>
              <w:jc w:val="center"/>
              <w:rPr>
                <w:rFonts w:ascii="Arial" w:eastAsia="DengXian" w:hAnsi="Arial" w:cs="Arial"/>
                <w:sz w:val="18"/>
                <w:szCs w:val="18"/>
              </w:rPr>
            </w:pPr>
          </w:p>
        </w:tc>
        <w:tc>
          <w:tcPr>
            <w:tcW w:w="709" w:type="dxa"/>
          </w:tcPr>
          <w:p w14:paraId="1D8483B5"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10</w:t>
            </w:r>
          </w:p>
        </w:tc>
        <w:tc>
          <w:tcPr>
            <w:tcW w:w="713" w:type="dxa"/>
            <w:vAlign w:val="center"/>
          </w:tcPr>
          <w:p w14:paraId="7FBD71A5"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15</w:t>
            </w:r>
          </w:p>
        </w:tc>
        <w:tc>
          <w:tcPr>
            <w:tcW w:w="709" w:type="dxa"/>
            <w:vAlign w:val="center"/>
          </w:tcPr>
          <w:p w14:paraId="21BDBE4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20</w:t>
            </w:r>
          </w:p>
        </w:tc>
        <w:tc>
          <w:tcPr>
            <w:tcW w:w="567" w:type="dxa"/>
          </w:tcPr>
          <w:p w14:paraId="073A777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vAlign w:val="center"/>
          </w:tcPr>
          <w:p w14:paraId="69054AB2"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0B0F794A"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BACD190"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5FF07EAA"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8383B9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1053D98B"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7BCD655C"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70</w:t>
            </w:r>
          </w:p>
        </w:tc>
        <w:tc>
          <w:tcPr>
            <w:tcW w:w="708" w:type="dxa"/>
            <w:vAlign w:val="center"/>
          </w:tcPr>
          <w:p w14:paraId="11B67FA6"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80</w:t>
            </w:r>
          </w:p>
        </w:tc>
        <w:tc>
          <w:tcPr>
            <w:tcW w:w="567" w:type="dxa"/>
          </w:tcPr>
          <w:p w14:paraId="214BB549"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90</w:t>
            </w:r>
          </w:p>
        </w:tc>
        <w:tc>
          <w:tcPr>
            <w:tcW w:w="593" w:type="dxa"/>
            <w:vAlign w:val="center"/>
          </w:tcPr>
          <w:p w14:paraId="70766AE9"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cs="Arial"/>
                <w:sz w:val="18"/>
                <w:szCs w:val="18"/>
              </w:rPr>
              <w:t>100</w:t>
            </w:r>
          </w:p>
        </w:tc>
      </w:tr>
      <w:tr w:rsidR="00BF4501" w:rsidRPr="00BF4501" w14:paraId="5DC39FC4" w14:textId="77777777" w:rsidTr="00233CD7">
        <w:trPr>
          <w:cantSplit/>
          <w:jc w:val="center"/>
        </w:trPr>
        <w:tc>
          <w:tcPr>
            <w:tcW w:w="709" w:type="dxa"/>
            <w:tcBorders>
              <w:top w:val="nil"/>
            </w:tcBorders>
            <w:vAlign w:val="center"/>
          </w:tcPr>
          <w:p w14:paraId="6855C986" w14:textId="77777777" w:rsidR="00BF4501" w:rsidRPr="00BF4501" w:rsidRDefault="00BF4501" w:rsidP="00BF4501">
            <w:pPr>
              <w:keepLines/>
              <w:spacing w:after="0"/>
              <w:jc w:val="center"/>
              <w:rPr>
                <w:rFonts w:ascii="Arial" w:hAnsi="Arial"/>
                <w:sz w:val="18"/>
              </w:rPr>
            </w:pPr>
          </w:p>
        </w:tc>
        <w:tc>
          <w:tcPr>
            <w:tcW w:w="850" w:type="dxa"/>
            <w:vAlign w:val="center"/>
          </w:tcPr>
          <w:p w14:paraId="3E210C78"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14E83BED" w14:textId="77777777" w:rsidR="00BF4501" w:rsidRPr="00BF4501" w:rsidRDefault="00BF4501" w:rsidP="00BF4501">
            <w:pPr>
              <w:keepLines/>
              <w:spacing w:after="0"/>
              <w:jc w:val="center"/>
              <w:rPr>
                <w:rFonts w:ascii="Arial" w:eastAsia="DengXian" w:hAnsi="Arial" w:cs="Arial"/>
                <w:sz w:val="18"/>
                <w:szCs w:val="18"/>
              </w:rPr>
            </w:pPr>
          </w:p>
        </w:tc>
        <w:tc>
          <w:tcPr>
            <w:tcW w:w="709" w:type="dxa"/>
            <w:vAlign w:val="center"/>
          </w:tcPr>
          <w:p w14:paraId="2C4FAEE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10</w:t>
            </w:r>
          </w:p>
        </w:tc>
        <w:tc>
          <w:tcPr>
            <w:tcW w:w="713" w:type="dxa"/>
            <w:vAlign w:val="center"/>
          </w:tcPr>
          <w:p w14:paraId="07F538B9"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15</w:t>
            </w:r>
          </w:p>
        </w:tc>
        <w:tc>
          <w:tcPr>
            <w:tcW w:w="709" w:type="dxa"/>
            <w:vAlign w:val="center"/>
          </w:tcPr>
          <w:p w14:paraId="658DC72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20</w:t>
            </w:r>
          </w:p>
        </w:tc>
        <w:tc>
          <w:tcPr>
            <w:tcW w:w="567" w:type="dxa"/>
          </w:tcPr>
          <w:p w14:paraId="0B1E1AFB"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vAlign w:val="center"/>
          </w:tcPr>
          <w:p w14:paraId="1CFDD3AC"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50AE21B5"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43500DBF"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712C2EED"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4711326F"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79C89B5F"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1FFD7D8E"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70</w:t>
            </w:r>
          </w:p>
        </w:tc>
        <w:tc>
          <w:tcPr>
            <w:tcW w:w="708" w:type="dxa"/>
            <w:vAlign w:val="center"/>
          </w:tcPr>
          <w:p w14:paraId="5AC675B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80</w:t>
            </w:r>
          </w:p>
        </w:tc>
        <w:tc>
          <w:tcPr>
            <w:tcW w:w="567" w:type="dxa"/>
          </w:tcPr>
          <w:p w14:paraId="0A9FECF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90</w:t>
            </w:r>
          </w:p>
        </w:tc>
        <w:tc>
          <w:tcPr>
            <w:tcW w:w="593" w:type="dxa"/>
            <w:vAlign w:val="center"/>
          </w:tcPr>
          <w:p w14:paraId="34528BA2"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100</w:t>
            </w:r>
          </w:p>
        </w:tc>
      </w:tr>
      <w:tr w:rsidR="00BF4501" w:rsidRPr="00BF4501" w14:paraId="3D376BE9" w14:textId="77777777" w:rsidTr="00233CD7">
        <w:trPr>
          <w:cantSplit/>
          <w:jc w:val="center"/>
        </w:trPr>
        <w:tc>
          <w:tcPr>
            <w:tcW w:w="709" w:type="dxa"/>
            <w:tcBorders>
              <w:bottom w:val="nil"/>
            </w:tcBorders>
            <w:vAlign w:val="center"/>
          </w:tcPr>
          <w:p w14:paraId="34D4FAD8" w14:textId="77777777" w:rsidR="00BF4501" w:rsidRPr="00BF4501" w:rsidRDefault="00BF4501" w:rsidP="00BF4501">
            <w:pPr>
              <w:keepLines/>
              <w:spacing w:after="0"/>
              <w:jc w:val="center"/>
              <w:rPr>
                <w:rFonts w:ascii="Arial" w:hAnsi="Arial"/>
                <w:sz w:val="18"/>
              </w:rPr>
            </w:pPr>
          </w:p>
        </w:tc>
        <w:tc>
          <w:tcPr>
            <w:tcW w:w="850" w:type="dxa"/>
            <w:vAlign w:val="center"/>
          </w:tcPr>
          <w:p w14:paraId="69A805BC"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6DF0F242" w14:textId="77777777" w:rsidR="00BF4501" w:rsidRPr="00BF4501" w:rsidRDefault="00BF4501" w:rsidP="00BF4501">
            <w:pPr>
              <w:keepLines/>
              <w:spacing w:after="0"/>
              <w:jc w:val="center"/>
              <w:rPr>
                <w:rFonts w:ascii="Arial" w:eastAsia="DengXian" w:hAnsi="Arial" w:cs="Arial"/>
                <w:sz w:val="18"/>
                <w:szCs w:val="18"/>
              </w:rPr>
            </w:pPr>
            <w:r w:rsidRPr="00BF4501">
              <w:rPr>
                <w:rFonts w:ascii="Arial" w:hAnsi="Arial"/>
              </w:rPr>
              <w:t>5</w:t>
            </w:r>
            <w:r w:rsidRPr="00BF4501">
              <w:rPr>
                <w:rFonts w:ascii="Arial" w:eastAsia="Yu Mincho" w:hAnsi="Arial"/>
                <w:sz w:val="18"/>
                <w:vertAlign w:val="superscript"/>
              </w:rPr>
              <w:t>8</w:t>
            </w:r>
          </w:p>
        </w:tc>
        <w:tc>
          <w:tcPr>
            <w:tcW w:w="709" w:type="dxa"/>
            <w:vAlign w:val="center"/>
          </w:tcPr>
          <w:p w14:paraId="4F8ABC92"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10</w:t>
            </w:r>
          </w:p>
        </w:tc>
        <w:tc>
          <w:tcPr>
            <w:tcW w:w="713" w:type="dxa"/>
            <w:vAlign w:val="center"/>
          </w:tcPr>
          <w:p w14:paraId="18710AC7"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15</w:t>
            </w:r>
          </w:p>
        </w:tc>
        <w:tc>
          <w:tcPr>
            <w:tcW w:w="709" w:type="dxa"/>
            <w:vAlign w:val="center"/>
          </w:tcPr>
          <w:p w14:paraId="43B730AF"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20</w:t>
            </w:r>
          </w:p>
        </w:tc>
        <w:tc>
          <w:tcPr>
            <w:tcW w:w="567" w:type="dxa"/>
            <w:vAlign w:val="center"/>
          </w:tcPr>
          <w:p w14:paraId="65D392D9"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tcPr>
          <w:p w14:paraId="00B5708B"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4BAB3294"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vAlign w:val="center"/>
          </w:tcPr>
          <w:p w14:paraId="01C02672"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438F97B7"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76BC191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291AFDB1" w14:textId="77777777" w:rsidR="00BF4501" w:rsidRPr="00BF4501" w:rsidRDefault="00BF4501" w:rsidP="00BF4501">
            <w:pPr>
              <w:keepLines/>
              <w:spacing w:after="0"/>
              <w:jc w:val="center"/>
              <w:rPr>
                <w:rFonts w:ascii="Arial" w:hAnsi="Arial" w:cs="Arial"/>
                <w:sz w:val="18"/>
                <w:szCs w:val="18"/>
              </w:rPr>
            </w:pPr>
          </w:p>
        </w:tc>
        <w:tc>
          <w:tcPr>
            <w:tcW w:w="709" w:type="dxa"/>
          </w:tcPr>
          <w:p w14:paraId="0B8338A9"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44215834" w14:textId="77777777" w:rsidR="00BF4501" w:rsidRPr="00BF4501" w:rsidRDefault="00BF4501" w:rsidP="00BF4501">
            <w:pPr>
              <w:keepLines/>
              <w:spacing w:after="0"/>
              <w:jc w:val="center"/>
              <w:rPr>
                <w:rFonts w:ascii="Arial" w:hAnsi="Arial" w:cs="Arial"/>
                <w:sz w:val="18"/>
                <w:szCs w:val="18"/>
              </w:rPr>
            </w:pPr>
          </w:p>
        </w:tc>
        <w:tc>
          <w:tcPr>
            <w:tcW w:w="567" w:type="dxa"/>
          </w:tcPr>
          <w:p w14:paraId="4E418E31"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3F8DCB2" w14:textId="77777777" w:rsidR="00BF4501" w:rsidRPr="00BF4501" w:rsidRDefault="00BF4501" w:rsidP="00BF4501">
            <w:pPr>
              <w:keepNext/>
              <w:keepLines/>
              <w:spacing w:after="0"/>
              <w:jc w:val="center"/>
              <w:rPr>
                <w:rFonts w:ascii="Arial" w:hAnsi="Arial" w:cs="Arial"/>
                <w:sz w:val="18"/>
                <w:szCs w:val="18"/>
              </w:rPr>
            </w:pPr>
          </w:p>
        </w:tc>
      </w:tr>
      <w:tr w:rsidR="00BF4501" w:rsidRPr="00BF4501" w14:paraId="1A234C92" w14:textId="77777777" w:rsidTr="00233CD7">
        <w:trPr>
          <w:cantSplit/>
          <w:jc w:val="center"/>
        </w:trPr>
        <w:tc>
          <w:tcPr>
            <w:tcW w:w="709" w:type="dxa"/>
            <w:tcBorders>
              <w:top w:val="nil"/>
              <w:bottom w:val="nil"/>
            </w:tcBorders>
            <w:vAlign w:val="center"/>
          </w:tcPr>
          <w:p w14:paraId="12339BEB" w14:textId="77777777" w:rsidR="00BF4501" w:rsidRPr="00BF4501" w:rsidRDefault="00BF4501" w:rsidP="00BF4501">
            <w:pPr>
              <w:keepLines/>
              <w:spacing w:after="0"/>
              <w:jc w:val="center"/>
              <w:rPr>
                <w:rFonts w:ascii="Arial" w:hAnsi="Arial"/>
                <w:sz w:val="18"/>
              </w:rPr>
            </w:pPr>
            <w:r w:rsidRPr="00BF4501">
              <w:rPr>
                <w:rFonts w:ascii="Arial" w:hAnsi="Arial"/>
                <w:sz w:val="18"/>
              </w:rPr>
              <w:t>n41</w:t>
            </w:r>
          </w:p>
        </w:tc>
        <w:tc>
          <w:tcPr>
            <w:tcW w:w="850" w:type="dxa"/>
            <w:vAlign w:val="center"/>
          </w:tcPr>
          <w:p w14:paraId="60F14AC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23CEAE47" w14:textId="77777777" w:rsidR="00BF4501" w:rsidRPr="00BF4501" w:rsidRDefault="00BF4501" w:rsidP="00BF4501">
            <w:pPr>
              <w:keepLines/>
              <w:spacing w:after="0"/>
              <w:jc w:val="center"/>
              <w:rPr>
                <w:rFonts w:ascii="Arial" w:eastAsia="DengXian" w:hAnsi="Arial" w:cs="Arial"/>
                <w:sz w:val="18"/>
                <w:szCs w:val="18"/>
              </w:rPr>
            </w:pPr>
          </w:p>
        </w:tc>
        <w:tc>
          <w:tcPr>
            <w:tcW w:w="709" w:type="dxa"/>
          </w:tcPr>
          <w:p w14:paraId="4B00A88B"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34EB2A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D28F941"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17EEEFD5"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tcPr>
          <w:p w14:paraId="4473813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1E30F5B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tcPr>
          <w:p w14:paraId="574F6C68"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1CFEC672"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750FD622"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7B96C491"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60</w:t>
            </w:r>
          </w:p>
        </w:tc>
        <w:tc>
          <w:tcPr>
            <w:tcW w:w="709" w:type="dxa"/>
          </w:tcPr>
          <w:p w14:paraId="61FFF65F"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70</w:t>
            </w:r>
          </w:p>
        </w:tc>
        <w:tc>
          <w:tcPr>
            <w:tcW w:w="708" w:type="dxa"/>
            <w:vAlign w:val="center"/>
          </w:tcPr>
          <w:p w14:paraId="339B728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80</w:t>
            </w:r>
          </w:p>
        </w:tc>
        <w:tc>
          <w:tcPr>
            <w:tcW w:w="567" w:type="dxa"/>
          </w:tcPr>
          <w:p w14:paraId="6D867578"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90</w:t>
            </w:r>
          </w:p>
        </w:tc>
        <w:tc>
          <w:tcPr>
            <w:tcW w:w="593" w:type="dxa"/>
            <w:vAlign w:val="center"/>
          </w:tcPr>
          <w:p w14:paraId="5A556C2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100</w:t>
            </w:r>
          </w:p>
        </w:tc>
      </w:tr>
      <w:tr w:rsidR="00BF4501" w:rsidRPr="00BF4501" w14:paraId="2A58E48E" w14:textId="77777777" w:rsidTr="00233CD7">
        <w:trPr>
          <w:cantSplit/>
          <w:jc w:val="center"/>
        </w:trPr>
        <w:tc>
          <w:tcPr>
            <w:tcW w:w="709" w:type="dxa"/>
            <w:tcBorders>
              <w:top w:val="nil"/>
            </w:tcBorders>
            <w:vAlign w:val="center"/>
          </w:tcPr>
          <w:p w14:paraId="573D3130" w14:textId="77777777" w:rsidR="00BF4501" w:rsidRPr="00BF4501" w:rsidRDefault="00BF4501" w:rsidP="00BF4501">
            <w:pPr>
              <w:keepLines/>
              <w:spacing w:after="0"/>
              <w:jc w:val="center"/>
              <w:rPr>
                <w:rFonts w:ascii="Arial" w:hAnsi="Arial"/>
                <w:sz w:val="18"/>
              </w:rPr>
            </w:pPr>
          </w:p>
        </w:tc>
        <w:tc>
          <w:tcPr>
            <w:tcW w:w="850" w:type="dxa"/>
            <w:vAlign w:val="center"/>
          </w:tcPr>
          <w:p w14:paraId="6194E876"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28A6D188" w14:textId="77777777" w:rsidR="00BF4501" w:rsidRPr="00BF4501" w:rsidRDefault="00BF4501" w:rsidP="00BF4501">
            <w:pPr>
              <w:keepLines/>
              <w:spacing w:after="0"/>
              <w:jc w:val="center"/>
              <w:rPr>
                <w:rFonts w:ascii="Arial" w:eastAsia="DengXian" w:hAnsi="Arial" w:cs="Arial"/>
                <w:sz w:val="18"/>
                <w:szCs w:val="18"/>
              </w:rPr>
            </w:pPr>
          </w:p>
        </w:tc>
        <w:tc>
          <w:tcPr>
            <w:tcW w:w="709" w:type="dxa"/>
            <w:vAlign w:val="center"/>
          </w:tcPr>
          <w:p w14:paraId="22C1200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5F598C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9F3295E"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086C68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tcPr>
          <w:p w14:paraId="6D7AF88A"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219DBB9F"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tcPr>
          <w:p w14:paraId="3B33956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44F79E08"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6A767E48"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5ED7872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60</w:t>
            </w:r>
          </w:p>
        </w:tc>
        <w:tc>
          <w:tcPr>
            <w:tcW w:w="709" w:type="dxa"/>
          </w:tcPr>
          <w:p w14:paraId="0D685B01"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7777F08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80</w:t>
            </w:r>
          </w:p>
        </w:tc>
        <w:tc>
          <w:tcPr>
            <w:tcW w:w="567" w:type="dxa"/>
          </w:tcPr>
          <w:p w14:paraId="4F546475"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739EB37E"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100</w:t>
            </w:r>
          </w:p>
        </w:tc>
      </w:tr>
      <w:tr w:rsidR="00BF4501" w:rsidRPr="00BF4501" w14:paraId="6CA9C22B" w14:textId="77777777" w:rsidTr="00233CD7">
        <w:trPr>
          <w:cantSplit/>
          <w:jc w:val="center"/>
        </w:trPr>
        <w:tc>
          <w:tcPr>
            <w:tcW w:w="709" w:type="dxa"/>
            <w:tcBorders>
              <w:bottom w:val="nil"/>
            </w:tcBorders>
            <w:vAlign w:val="center"/>
          </w:tcPr>
          <w:p w14:paraId="2F44F820" w14:textId="77777777" w:rsidR="00BF4501" w:rsidRPr="00BF4501" w:rsidRDefault="00BF4501" w:rsidP="00BF4501">
            <w:pPr>
              <w:keepLines/>
              <w:spacing w:after="0"/>
              <w:jc w:val="center"/>
              <w:rPr>
                <w:rFonts w:ascii="Arial" w:hAnsi="Arial"/>
                <w:sz w:val="18"/>
              </w:rPr>
            </w:pPr>
          </w:p>
        </w:tc>
        <w:tc>
          <w:tcPr>
            <w:tcW w:w="850" w:type="dxa"/>
            <w:vAlign w:val="center"/>
          </w:tcPr>
          <w:p w14:paraId="03EFA39E"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15</w:t>
            </w:r>
          </w:p>
        </w:tc>
        <w:tc>
          <w:tcPr>
            <w:tcW w:w="709" w:type="dxa"/>
          </w:tcPr>
          <w:p w14:paraId="1B649C86" w14:textId="77777777" w:rsidR="00BF4501" w:rsidRPr="00BF4501" w:rsidRDefault="00BF4501" w:rsidP="00BF4501">
            <w:pPr>
              <w:keepLines/>
              <w:spacing w:after="0"/>
              <w:jc w:val="center"/>
              <w:rPr>
                <w:rFonts w:ascii="Arial" w:eastAsia="DengXian" w:hAnsi="Arial" w:cs="Arial"/>
                <w:sz w:val="18"/>
                <w:szCs w:val="18"/>
              </w:rPr>
            </w:pPr>
          </w:p>
        </w:tc>
        <w:tc>
          <w:tcPr>
            <w:tcW w:w="709" w:type="dxa"/>
            <w:vAlign w:val="center"/>
          </w:tcPr>
          <w:p w14:paraId="7DD57606"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r w:rsidRPr="00BF4501">
              <w:rPr>
                <w:rFonts w:ascii="Arial" w:eastAsia="Yu Mincho" w:hAnsi="Arial"/>
                <w:sz w:val="18"/>
                <w:vertAlign w:val="superscript"/>
              </w:rPr>
              <w:t>6</w:t>
            </w:r>
          </w:p>
        </w:tc>
        <w:tc>
          <w:tcPr>
            <w:tcW w:w="713" w:type="dxa"/>
            <w:vAlign w:val="center"/>
          </w:tcPr>
          <w:p w14:paraId="011DD0F9" w14:textId="77777777" w:rsidR="00BF4501" w:rsidRPr="00BF4501" w:rsidRDefault="00BF4501" w:rsidP="00BF4501">
            <w:pPr>
              <w:keepLines/>
              <w:spacing w:after="0"/>
              <w:jc w:val="center"/>
              <w:rPr>
                <w:rFonts w:ascii="Arial" w:hAnsi="Arial"/>
                <w:sz w:val="18"/>
              </w:rPr>
            </w:pPr>
          </w:p>
        </w:tc>
        <w:tc>
          <w:tcPr>
            <w:tcW w:w="709" w:type="dxa"/>
            <w:vAlign w:val="center"/>
          </w:tcPr>
          <w:p w14:paraId="6FE69F9E"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20</w:t>
            </w:r>
          </w:p>
        </w:tc>
        <w:tc>
          <w:tcPr>
            <w:tcW w:w="567" w:type="dxa"/>
            <w:vAlign w:val="center"/>
          </w:tcPr>
          <w:p w14:paraId="7D867552"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2A4FB903" w14:textId="77777777" w:rsidR="00BF4501" w:rsidRPr="00BF4501" w:rsidRDefault="00BF4501" w:rsidP="00BF4501">
            <w:pPr>
              <w:keepLines/>
              <w:spacing w:after="0"/>
              <w:jc w:val="center"/>
              <w:rPr>
                <w:rFonts w:ascii="Arial" w:hAnsi="Arial" w:cs="Arial"/>
                <w:sz w:val="18"/>
                <w:szCs w:val="18"/>
              </w:rPr>
            </w:pPr>
          </w:p>
        </w:tc>
        <w:tc>
          <w:tcPr>
            <w:tcW w:w="708" w:type="dxa"/>
          </w:tcPr>
          <w:p w14:paraId="4F79630F"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7EDA0E69"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Yu Mincho" w:hAnsi="Arial"/>
                <w:sz w:val="18"/>
              </w:rPr>
              <w:t>40</w:t>
            </w:r>
          </w:p>
        </w:tc>
        <w:tc>
          <w:tcPr>
            <w:tcW w:w="567" w:type="dxa"/>
          </w:tcPr>
          <w:p w14:paraId="0E67DBC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4167A1C9"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3FB667D9" w14:textId="77777777" w:rsidR="00BF4501" w:rsidRPr="00BF4501" w:rsidRDefault="00BF4501" w:rsidP="00BF4501">
            <w:pPr>
              <w:keepLines/>
              <w:spacing w:after="0"/>
              <w:jc w:val="center"/>
              <w:rPr>
                <w:rFonts w:ascii="Arial" w:hAnsi="Arial" w:cs="Arial"/>
                <w:sz w:val="18"/>
                <w:szCs w:val="18"/>
              </w:rPr>
            </w:pPr>
          </w:p>
        </w:tc>
        <w:tc>
          <w:tcPr>
            <w:tcW w:w="709" w:type="dxa"/>
          </w:tcPr>
          <w:p w14:paraId="53BAC2C7" w14:textId="77777777" w:rsidR="00BF4501" w:rsidRPr="00BF4501" w:rsidRDefault="00BF4501" w:rsidP="00BF4501">
            <w:pPr>
              <w:keepLines/>
              <w:spacing w:after="0"/>
              <w:jc w:val="center"/>
              <w:rPr>
                <w:rFonts w:ascii="Arial" w:hAnsi="Arial"/>
                <w:sz w:val="18"/>
              </w:rPr>
            </w:pPr>
          </w:p>
        </w:tc>
        <w:tc>
          <w:tcPr>
            <w:tcW w:w="708" w:type="dxa"/>
            <w:vAlign w:val="center"/>
          </w:tcPr>
          <w:p w14:paraId="3ECF290E" w14:textId="77777777" w:rsidR="00BF4501" w:rsidRPr="00BF4501" w:rsidRDefault="00BF4501" w:rsidP="00BF4501">
            <w:pPr>
              <w:keepLines/>
              <w:spacing w:after="0"/>
              <w:jc w:val="center"/>
              <w:rPr>
                <w:rFonts w:ascii="Arial" w:hAnsi="Arial" w:cs="Arial"/>
                <w:sz w:val="18"/>
                <w:szCs w:val="18"/>
              </w:rPr>
            </w:pPr>
          </w:p>
        </w:tc>
        <w:tc>
          <w:tcPr>
            <w:tcW w:w="567" w:type="dxa"/>
          </w:tcPr>
          <w:p w14:paraId="2C66D2FB" w14:textId="77777777" w:rsidR="00BF4501" w:rsidRPr="00BF4501" w:rsidRDefault="00BF4501" w:rsidP="00BF4501">
            <w:pPr>
              <w:keepLines/>
              <w:spacing w:after="0"/>
              <w:jc w:val="center"/>
              <w:rPr>
                <w:rFonts w:ascii="Arial" w:hAnsi="Arial"/>
                <w:sz w:val="18"/>
              </w:rPr>
            </w:pPr>
          </w:p>
        </w:tc>
        <w:tc>
          <w:tcPr>
            <w:tcW w:w="593" w:type="dxa"/>
            <w:vAlign w:val="center"/>
          </w:tcPr>
          <w:p w14:paraId="7FB8B94D" w14:textId="77777777" w:rsidR="00BF4501" w:rsidRPr="00BF4501" w:rsidRDefault="00BF4501" w:rsidP="00BF4501">
            <w:pPr>
              <w:keepNext/>
              <w:keepLines/>
              <w:spacing w:after="0"/>
              <w:jc w:val="center"/>
              <w:rPr>
                <w:rFonts w:ascii="Arial" w:hAnsi="Arial"/>
                <w:sz w:val="18"/>
              </w:rPr>
            </w:pPr>
          </w:p>
        </w:tc>
      </w:tr>
      <w:tr w:rsidR="00BF4501" w:rsidRPr="00BF4501" w14:paraId="06BE10D6" w14:textId="77777777" w:rsidTr="00233CD7">
        <w:trPr>
          <w:cantSplit/>
          <w:jc w:val="center"/>
        </w:trPr>
        <w:tc>
          <w:tcPr>
            <w:tcW w:w="709" w:type="dxa"/>
            <w:tcBorders>
              <w:top w:val="nil"/>
              <w:bottom w:val="nil"/>
            </w:tcBorders>
            <w:vAlign w:val="center"/>
          </w:tcPr>
          <w:p w14:paraId="478AEDEC"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n46</w:t>
            </w:r>
          </w:p>
        </w:tc>
        <w:tc>
          <w:tcPr>
            <w:tcW w:w="850" w:type="dxa"/>
            <w:vAlign w:val="center"/>
          </w:tcPr>
          <w:p w14:paraId="37D64BC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30</w:t>
            </w:r>
          </w:p>
        </w:tc>
        <w:tc>
          <w:tcPr>
            <w:tcW w:w="709" w:type="dxa"/>
          </w:tcPr>
          <w:p w14:paraId="3325F15A" w14:textId="77777777" w:rsidR="00BF4501" w:rsidRPr="00BF4501" w:rsidRDefault="00BF4501" w:rsidP="00BF4501">
            <w:pPr>
              <w:keepLines/>
              <w:spacing w:after="0"/>
              <w:jc w:val="center"/>
              <w:rPr>
                <w:rFonts w:ascii="Arial" w:eastAsia="DengXian" w:hAnsi="Arial" w:cs="Arial"/>
                <w:sz w:val="18"/>
                <w:szCs w:val="18"/>
              </w:rPr>
            </w:pPr>
          </w:p>
        </w:tc>
        <w:tc>
          <w:tcPr>
            <w:tcW w:w="709" w:type="dxa"/>
            <w:vAlign w:val="center"/>
          </w:tcPr>
          <w:p w14:paraId="51A8DE4A"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r w:rsidRPr="00BF4501">
              <w:rPr>
                <w:rFonts w:ascii="Arial" w:eastAsia="Yu Mincho" w:hAnsi="Arial"/>
                <w:sz w:val="18"/>
                <w:vertAlign w:val="superscript"/>
              </w:rPr>
              <w:t>6</w:t>
            </w:r>
          </w:p>
        </w:tc>
        <w:tc>
          <w:tcPr>
            <w:tcW w:w="713" w:type="dxa"/>
            <w:vAlign w:val="center"/>
          </w:tcPr>
          <w:p w14:paraId="5664997E" w14:textId="77777777" w:rsidR="00BF4501" w:rsidRPr="00BF4501" w:rsidRDefault="00BF4501" w:rsidP="00BF4501">
            <w:pPr>
              <w:keepLines/>
              <w:spacing w:after="0"/>
              <w:jc w:val="center"/>
              <w:rPr>
                <w:rFonts w:ascii="Arial" w:hAnsi="Arial"/>
                <w:sz w:val="18"/>
              </w:rPr>
            </w:pPr>
          </w:p>
        </w:tc>
        <w:tc>
          <w:tcPr>
            <w:tcW w:w="709" w:type="dxa"/>
            <w:vAlign w:val="center"/>
          </w:tcPr>
          <w:p w14:paraId="6C61641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6F49C714"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7C674CDD" w14:textId="77777777" w:rsidR="00BF4501" w:rsidRPr="00BF4501" w:rsidRDefault="00BF4501" w:rsidP="00BF4501">
            <w:pPr>
              <w:keepLines/>
              <w:spacing w:after="0"/>
              <w:jc w:val="center"/>
              <w:rPr>
                <w:rFonts w:ascii="Arial" w:hAnsi="Arial" w:cs="Arial"/>
                <w:sz w:val="18"/>
                <w:szCs w:val="18"/>
              </w:rPr>
            </w:pPr>
          </w:p>
        </w:tc>
        <w:tc>
          <w:tcPr>
            <w:tcW w:w="708" w:type="dxa"/>
          </w:tcPr>
          <w:p w14:paraId="21FCAB34"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7540B989"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40</w:t>
            </w:r>
          </w:p>
        </w:tc>
        <w:tc>
          <w:tcPr>
            <w:tcW w:w="567" w:type="dxa"/>
          </w:tcPr>
          <w:p w14:paraId="4F1AC031"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04C08B8"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FF74A6C" w14:textId="77777777" w:rsidR="00BF4501" w:rsidRPr="00BF4501" w:rsidRDefault="00BF4501" w:rsidP="00BF4501">
            <w:pPr>
              <w:keepLines/>
              <w:spacing w:after="0"/>
              <w:jc w:val="center"/>
              <w:rPr>
                <w:rFonts w:ascii="Arial" w:hAnsi="Arial" w:cs="Arial"/>
                <w:sz w:val="18"/>
                <w:szCs w:val="18"/>
              </w:rPr>
            </w:pPr>
            <w:r w:rsidRPr="00BF4501">
              <w:rPr>
                <w:rFonts w:ascii="Arial" w:eastAsia="Yu Mincho" w:hAnsi="Arial"/>
                <w:sz w:val="18"/>
              </w:rPr>
              <w:t>60</w:t>
            </w:r>
          </w:p>
        </w:tc>
        <w:tc>
          <w:tcPr>
            <w:tcW w:w="709" w:type="dxa"/>
          </w:tcPr>
          <w:p w14:paraId="1CEEC0F7" w14:textId="77777777" w:rsidR="00BF4501" w:rsidRPr="00BF4501" w:rsidRDefault="00BF4501" w:rsidP="00BF4501">
            <w:pPr>
              <w:keepLines/>
              <w:spacing w:after="0"/>
              <w:jc w:val="center"/>
              <w:rPr>
                <w:rFonts w:ascii="Arial" w:hAnsi="Arial"/>
                <w:sz w:val="18"/>
              </w:rPr>
            </w:pPr>
          </w:p>
        </w:tc>
        <w:tc>
          <w:tcPr>
            <w:tcW w:w="708" w:type="dxa"/>
            <w:vAlign w:val="center"/>
          </w:tcPr>
          <w:p w14:paraId="0E6D9242" w14:textId="77777777" w:rsidR="00BF4501" w:rsidRPr="00BF4501" w:rsidRDefault="00BF4501" w:rsidP="00BF4501">
            <w:pPr>
              <w:keepLines/>
              <w:spacing w:after="0"/>
              <w:jc w:val="center"/>
              <w:rPr>
                <w:rFonts w:ascii="Arial" w:hAnsi="Arial" w:cs="Arial"/>
                <w:sz w:val="18"/>
                <w:szCs w:val="18"/>
              </w:rPr>
            </w:pPr>
            <w:r w:rsidRPr="00BF4501">
              <w:rPr>
                <w:rFonts w:ascii="Arial" w:eastAsia="Yu Mincho" w:hAnsi="Arial"/>
                <w:sz w:val="18"/>
              </w:rPr>
              <w:t>80</w:t>
            </w:r>
          </w:p>
        </w:tc>
        <w:tc>
          <w:tcPr>
            <w:tcW w:w="567" w:type="dxa"/>
          </w:tcPr>
          <w:p w14:paraId="1C90AF3E" w14:textId="77777777" w:rsidR="00BF4501" w:rsidRPr="00BF4501" w:rsidRDefault="00BF4501" w:rsidP="00BF4501">
            <w:pPr>
              <w:keepLines/>
              <w:spacing w:after="0"/>
              <w:jc w:val="center"/>
              <w:rPr>
                <w:rFonts w:ascii="Arial" w:hAnsi="Arial"/>
                <w:sz w:val="18"/>
              </w:rPr>
            </w:pPr>
          </w:p>
        </w:tc>
        <w:tc>
          <w:tcPr>
            <w:tcW w:w="593" w:type="dxa"/>
            <w:vAlign w:val="center"/>
          </w:tcPr>
          <w:p w14:paraId="759F9903" w14:textId="77777777" w:rsidR="00BF4501" w:rsidRPr="00BF4501" w:rsidRDefault="00BF4501" w:rsidP="00BF4501">
            <w:pPr>
              <w:keepNext/>
              <w:keepLines/>
              <w:spacing w:after="0"/>
              <w:jc w:val="center"/>
              <w:rPr>
                <w:rFonts w:ascii="Arial" w:hAnsi="Arial"/>
                <w:sz w:val="18"/>
              </w:rPr>
            </w:pPr>
          </w:p>
        </w:tc>
      </w:tr>
      <w:tr w:rsidR="00BF4501" w:rsidRPr="00BF4501" w14:paraId="718B0E9D" w14:textId="77777777" w:rsidTr="00233CD7">
        <w:trPr>
          <w:cantSplit/>
          <w:jc w:val="center"/>
        </w:trPr>
        <w:tc>
          <w:tcPr>
            <w:tcW w:w="709" w:type="dxa"/>
            <w:tcBorders>
              <w:top w:val="nil"/>
            </w:tcBorders>
            <w:vAlign w:val="center"/>
          </w:tcPr>
          <w:p w14:paraId="4498A840" w14:textId="77777777" w:rsidR="00BF4501" w:rsidRPr="00BF4501" w:rsidRDefault="00BF4501" w:rsidP="00BF4501">
            <w:pPr>
              <w:keepLines/>
              <w:spacing w:after="0"/>
              <w:jc w:val="center"/>
              <w:rPr>
                <w:rFonts w:ascii="Arial" w:eastAsia="Yu Mincho" w:hAnsi="Arial"/>
                <w:sz w:val="18"/>
              </w:rPr>
            </w:pPr>
          </w:p>
        </w:tc>
        <w:tc>
          <w:tcPr>
            <w:tcW w:w="850" w:type="dxa"/>
            <w:vAlign w:val="center"/>
          </w:tcPr>
          <w:p w14:paraId="2F7B762B"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60</w:t>
            </w:r>
          </w:p>
        </w:tc>
        <w:tc>
          <w:tcPr>
            <w:tcW w:w="709" w:type="dxa"/>
          </w:tcPr>
          <w:p w14:paraId="2E711E13" w14:textId="77777777" w:rsidR="00BF4501" w:rsidRPr="00BF4501" w:rsidRDefault="00BF4501" w:rsidP="00BF4501">
            <w:pPr>
              <w:keepLines/>
              <w:spacing w:after="0"/>
              <w:jc w:val="center"/>
              <w:rPr>
                <w:rFonts w:ascii="Arial" w:eastAsia="DengXian" w:hAnsi="Arial" w:cs="Arial"/>
                <w:sz w:val="18"/>
                <w:szCs w:val="18"/>
              </w:rPr>
            </w:pPr>
          </w:p>
        </w:tc>
        <w:tc>
          <w:tcPr>
            <w:tcW w:w="709" w:type="dxa"/>
            <w:vAlign w:val="center"/>
          </w:tcPr>
          <w:p w14:paraId="449B7932"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r w:rsidRPr="00BF4501">
              <w:rPr>
                <w:rFonts w:ascii="Arial" w:eastAsia="Yu Mincho" w:hAnsi="Arial"/>
                <w:sz w:val="18"/>
                <w:vertAlign w:val="superscript"/>
              </w:rPr>
              <w:t>6</w:t>
            </w:r>
          </w:p>
        </w:tc>
        <w:tc>
          <w:tcPr>
            <w:tcW w:w="713" w:type="dxa"/>
            <w:vAlign w:val="center"/>
          </w:tcPr>
          <w:p w14:paraId="1B855925" w14:textId="77777777" w:rsidR="00BF4501" w:rsidRPr="00BF4501" w:rsidRDefault="00BF4501" w:rsidP="00BF4501">
            <w:pPr>
              <w:keepLines/>
              <w:spacing w:after="0"/>
              <w:jc w:val="center"/>
              <w:rPr>
                <w:rFonts w:ascii="Arial" w:hAnsi="Arial"/>
                <w:sz w:val="18"/>
              </w:rPr>
            </w:pPr>
          </w:p>
        </w:tc>
        <w:tc>
          <w:tcPr>
            <w:tcW w:w="709" w:type="dxa"/>
            <w:vAlign w:val="center"/>
          </w:tcPr>
          <w:p w14:paraId="65B99C15"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1CA5C1F3"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1E0E4578" w14:textId="77777777" w:rsidR="00BF4501" w:rsidRPr="00BF4501" w:rsidRDefault="00BF4501" w:rsidP="00BF4501">
            <w:pPr>
              <w:keepLines/>
              <w:spacing w:after="0"/>
              <w:jc w:val="center"/>
              <w:rPr>
                <w:rFonts w:ascii="Arial" w:hAnsi="Arial" w:cs="Arial"/>
                <w:sz w:val="18"/>
                <w:szCs w:val="18"/>
              </w:rPr>
            </w:pPr>
          </w:p>
        </w:tc>
        <w:tc>
          <w:tcPr>
            <w:tcW w:w="708" w:type="dxa"/>
          </w:tcPr>
          <w:p w14:paraId="248BDD4B"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24B551C7"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40</w:t>
            </w:r>
          </w:p>
        </w:tc>
        <w:tc>
          <w:tcPr>
            <w:tcW w:w="567" w:type="dxa"/>
          </w:tcPr>
          <w:p w14:paraId="5B0EF65D"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680E3B07"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4FB754E"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60</w:t>
            </w:r>
          </w:p>
        </w:tc>
        <w:tc>
          <w:tcPr>
            <w:tcW w:w="709" w:type="dxa"/>
          </w:tcPr>
          <w:p w14:paraId="3DCFEB2E" w14:textId="77777777" w:rsidR="00BF4501" w:rsidRPr="00BF4501" w:rsidRDefault="00BF4501" w:rsidP="00BF4501">
            <w:pPr>
              <w:keepLines/>
              <w:spacing w:after="0"/>
              <w:jc w:val="center"/>
              <w:rPr>
                <w:rFonts w:ascii="Arial" w:hAnsi="Arial"/>
                <w:sz w:val="18"/>
              </w:rPr>
            </w:pPr>
          </w:p>
        </w:tc>
        <w:tc>
          <w:tcPr>
            <w:tcW w:w="708" w:type="dxa"/>
            <w:vAlign w:val="center"/>
          </w:tcPr>
          <w:p w14:paraId="6C7E263D"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80</w:t>
            </w:r>
          </w:p>
        </w:tc>
        <w:tc>
          <w:tcPr>
            <w:tcW w:w="567" w:type="dxa"/>
          </w:tcPr>
          <w:p w14:paraId="3E8DECE5" w14:textId="77777777" w:rsidR="00BF4501" w:rsidRPr="00BF4501" w:rsidRDefault="00BF4501" w:rsidP="00BF4501">
            <w:pPr>
              <w:keepLines/>
              <w:spacing w:after="0"/>
              <w:jc w:val="center"/>
              <w:rPr>
                <w:rFonts w:ascii="Arial" w:hAnsi="Arial"/>
                <w:sz w:val="18"/>
              </w:rPr>
            </w:pPr>
          </w:p>
        </w:tc>
        <w:tc>
          <w:tcPr>
            <w:tcW w:w="593" w:type="dxa"/>
            <w:vAlign w:val="center"/>
          </w:tcPr>
          <w:p w14:paraId="65C5D50C" w14:textId="77777777" w:rsidR="00BF4501" w:rsidRPr="00BF4501" w:rsidRDefault="00BF4501" w:rsidP="00BF4501">
            <w:pPr>
              <w:keepNext/>
              <w:keepLines/>
              <w:spacing w:after="0"/>
              <w:jc w:val="center"/>
              <w:rPr>
                <w:rFonts w:ascii="Arial" w:hAnsi="Arial"/>
                <w:sz w:val="18"/>
              </w:rPr>
            </w:pPr>
          </w:p>
        </w:tc>
      </w:tr>
      <w:tr w:rsidR="00BF4501" w:rsidRPr="00BF4501" w14:paraId="7F6ED99E" w14:textId="77777777" w:rsidTr="00233CD7">
        <w:trPr>
          <w:cantSplit/>
          <w:jc w:val="center"/>
        </w:trPr>
        <w:tc>
          <w:tcPr>
            <w:tcW w:w="709" w:type="dxa"/>
            <w:tcBorders>
              <w:bottom w:val="nil"/>
            </w:tcBorders>
            <w:vAlign w:val="center"/>
          </w:tcPr>
          <w:p w14:paraId="7EBC9464" w14:textId="77777777" w:rsidR="00BF4501" w:rsidRPr="00BF4501" w:rsidRDefault="00BF4501" w:rsidP="00BF4501">
            <w:pPr>
              <w:keepLines/>
              <w:spacing w:after="0"/>
              <w:jc w:val="center"/>
              <w:rPr>
                <w:rFonts w:ascii="Arial" w:eastAsia="Yu Mincho" w:hAnsi="Arial"/>
                <w:sz w:val="18"/>
              </w:rPr>
            </w:pPr>
          </w:p>
        </w:tc>
        <w:tc>
          <w:tcPr>
            <w:tcW w:w="850" w:type="dxa"/>
            <w:vAlign w:val="center"/>
          </w:tcPr>
          <w:p w14:paraId="2395CE2B"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tcPr>
          <w:p w14:paraId="45131B9E" w14:textId="77777777" w:rsidR="00BF4501" w:rsidRPr="00BF4501" w:rsidRDefault="00BF4501" w:rsidP="00BF4501">
            <w:pPr>
              <w:keepLines/>
              <w:spacing w:after="0"/>
              <w:jc w:val="center"/>
              <w:rPr>
                <w:rFonts w:ascii="Arial" w:eastAsia="DengXian" w:hAnsi="Arial" w:cs="Arial"/>
                <w:sz w:val="18"/>
                <w:szCs w:val="18"/>
              </w:rPr>
            </w:pPr>
            <w:r w:rsidRPr="00BF4501">
              <w:rPr>
                <w:rFonts w:ascii="Arial" w:eastAsia="Yu Mincho" w:hAnsi="Arial"/>
                <w:sz w:val="18"/>
              </w:rPr>
              <w:t>5</w:t>
            </w:r>
            <w:r w:rsidRPr="00BF4501">
              <w:rPr>
                <w:rFonts w:ascii="Arial" w:eastAsia="Yu Mincho" w:hAnsi="Arial"/>
                <w:sz w:val="18"/>
                <w:vertAlign w:val="superscript"/>
              </w:rPr>
              <w:t>2</w:t>
            </w:r>
          </w:p>
        </w:tc>
        <w:tc>
          <w:tcPr>
            <w:tcW w:w="709" w:type="dxa"/>
            <w:vAlign w:val="center"/>
          </w:tcPr>
          <w:p w14:paraId="091747A1"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vAlign w:val="center"/>
          </w:tcPr>
          <w:p w14:paraId="5D23AD0D"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15</w:t>
            </w:r>
          </w:p>
        </w:tc>
        <w:tc>
          <w:tcPr>
            <w:tcW w:w="709" w:type="dxa"/>
            <w:vAlign w:val="center"/>
          </w:tcPr>
          <w:p w14:paraId="3CB2A31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2C277B41" w14:textId="77777777" w:rsidR="00BF4501" w:rsidRPr="00BF4501" w:rsidRDefault="00BF4501" w:rsidP="00BF4501">
            <w:pPr>
              <w:keepLines/>
              <w:spacing w:after="0"/>
              <w:jc w:val="center"/>
              <w:rPr>
                <w:rFonts w:ascii="Arial" w:hAnsi="Arial" w:cs="Arial"/>
                <w:sz w:val="18"/>
                <w:szCs w:val="18"/>
              </w:rPr>
            </w:pPr>
          </w:p>
        </w:tc>
        <w:tc>
          <w:tcPr>
            <w:tcW w:w="709" w:type="dxa"/>
          </w:tcPr>
          <w:p w14:paraId="01B0348C"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5FDCA0B8" w14:textId="77777777" w:rsidR="00BF4501" w:rsidRPr="00BF4501" w:rsidRDefault="00BF4501" w:rsidP="00BF4501">
            <w:pPr>
              <w:keepNext/>
              <w:keepLines/>
              <w:spacing w:after="0"/>
              <w:jc w:val="center"/>
              <w:rPr>
                <w:rFonts w:ascii="Arial" w:eastAsia="Yu Mincho" w:hAnsi="Arial"/>
                <w:sz w:val="18"/>
              </w:rPr>
            </w:pPr>
          </w:p>
        </w:tc>
        <w:tc>
          <w:tcPr>
            <w:tcW w:w="709" w:type="dxa"/>
          </w:tcPr>
          <w:p w14:paraId="2E0EA616"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40</w:t>
            </w:r>
          </w:p>
        </w:tc>
        <w:tc>
          <w:tcPr>
            <w:tcW w:w="567" w:type="dxa"/>
          </w:tcPr>
          <w:p w14:paraId="03067269"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295FE682" w14:textId="77777777" w:rsidR="00BF4501" w:rsidRPr="00BF4501" w:rsidRDefault="00BF4501" w:rsidP="00BF4501">
            <w:pPr>
              <w:keepLines/>
              <w:spacing w:after="0"/>
              <w:jc w:val="center"/>
              <w:rPr>
                <w:rFonts w:ascii="Arial" w:hAnsi="Arial" w:cs="Arial"/>
                <w:sz w:val="18"/>
                <w:szCs w:val="18"/>
              </w:rPr>
            </w:pPr>
            <w:r w:rsidRPr="00BF4501">
              <w:rPr>
                <w:rFonts w:ascii="Arial" w:eastAsia="Yu Mincho" w:hAnsi="Arial"/>
                <w:sz w:val="18"/>
              </w:rPr>
              <w:t>50</w:t>
            </w:r>
            <w:r w:rsidRPr="00BF4501">
              <w:rPr>
                <w:rFonts w:ascii="Arial" w:eastAsia="Yu Mincho" w:hAnsi="Arial"/>
                <w:sz w:val="18"/>
                <w:vertAlign w:val="superscript"/>
              </w:rPr>
              <w:t>1</w:t>
            </w:r>
          </w:p>
        </w:tc>
        <w:tc>
          <w:tcPr>
            <w:tcW w:w="567" w:type="dxa"/>
            <w:vAlign w:val="center"/>
          </w:tcPr>
          <w:p w14:paraId="5F1AE431" w14:textId="77777777" w:rsidR="00BF4501" w:rsidRPr="00BF4501" w:rsidRDefault="00BF4501" w:rsidP="00BF4501">
            <w:pPr>
              <w:keepLines/>
              <w:spacing w:after="0"/>
              <w:jc w:val="center"/>
              <w:rPr>
                <w:rFonts w:ascii="Arial" w:eastAsia="Yu Mincho" w:hAnsi="Arial"/>
                <w:sz w:val="18"/>
              </w:rPr>
            </w:pPr>
          </w:p>
        </w:tc>
        <w:tc>
          <w:tcPr>
            <w:tcW w:w="709" w:type="dxa"/>
          </w:tcPr>
          <w:p w14:paraId="25B109EA" w14:textId="77777777" w:rsidR="00BF4501" w:rsidRPr="00BF4501" w:rsidRDefault="00BF4501" w:rsidP="00BF4501">
            <w:pPr>
              <w:keepLines/>
              <w:spacing w:after="0"/>
              <w:jc w:val="center"/>
              <w:rPr>
                <w:rFonts w:ascii="Arial" w:hAnsi="Arial"/>
                <w:sz w:val="18"/>
              </w:rPr>
            </w:pPr>
          </w:p>
        </w:tc>
        <w:tc>
          <w:tcPr>
            <w:tcW w:w="708" w:type="dxa"/>
            <w:vAlign w:val="center"/>
          </w:tcPr>
          <w:p w14:paraId="13D60EE2" w14:textId="77777777" w:rsidR="00BF4501" w:rsidRPr="00BF4501" w:rsidRDefault="00BF4501" w:rsidP="00BF4501">
            <w:pPr>
              <w:keepLines/>
              <w:spacing w:after="0"/>
              <w:jc w:val="center"/>
              <w:rPr>
                <w:rFonts w:ascii="Arial" w:eastAsia="Yu Mincho" w:hAnsi="Arial"/>
                <w:sz w:val="18"/>
              </w:rPr>
            </w:pPr>
          </w:p>
        </w:tc>
        <w:tc>
          <w:tcPr>
            <w:tcW w:w="567" w:type="dxa"/>
          </w:tcPr>
          <w:p w14:paraId="1605A269" w14:textId="77777777" w:rsidR="00BF4501" w:rsidRPr="00BF4501" w:rsidRDefault="00BF4501" w:rsidP="00BF4501">
            <w:pPr>
              <w:keepLines/>
              <w:spacing w:after="0"/>
              <w:jc w:val="center"/>
              <w:rPr>
                <w:rFonts w:ascii="Arial" w:hAnsi="Arial"/>
                <w:sz w:val="18"/>
              </w:rPr>
            </w:pPr>
          </w:p>
        </w:tc>
        <w:tc>
          <w:tcPr>
            <w:tcW w:w="593" w:type="dxa"/>
            <w:vAlign w:val="center"/>
          </w:tcPr>
          <w:p w14:paraId="7134535C" w14:textId="77777777" w:rsidR="00BF4501" w:rsidRPr="00BF4501" w:rsidRDefault="00BF4501" w:rsidP="00BF4501">
            <w:pPr>
              <w:keepNext/>
              <w:keepLines/>
              <w:spacing w:after="0"/>
              <w:jc w:val="center"/>
              <w:rPr>
                <w:rFonts w:ascii="Arial" w:hAnsi="Arial"/>
                <w:sz w:val="18"/>
              </w:rPr>
            </w:pPr>
          </w:p>
        </w:tc>
      </w:tr>
      <w:tr w:rsidR="00BF4501" w:rsidRPr="00BF4501" w14:paraId="214F37B1" w14:textId="77777777" w:rsidTr="00233CD7">
        <w:trPr>
          <w:cantSplit/>
          <w:jc w:val="center"/>
        </w:trPr>
        <w:tc>
          <w:tcPr>
            <w:tcW w:w="709" w:type="dxa"/>
            <w:tcBorders>
              <w:top w:val="nil"/>
              <w:bottom w:val="nil"/>
            </w:tcBorders>
            <w:vAlign w:val="center"/>
          </w:tcPr>
          <w:p w14:paraId="5A9F8380"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n48</w:t>
            </w:r>
          </w:p>
        </w:tc>
        <w:tc>
          <w:tcPr>
            <w:tcW w:w="850" w:type="dxa"/>
            <w:vAlign w:val="center"/>
          </w:tcPr>
          <w:p w14:paraId="34849E24"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30</w:t>
            </w:r>
          </w:p>
        </w:tc>
        <w:tc>
          <w:tcPr>
            <w:tcW w:w="709" w:type="dxa"/>
          </w:tcPr>
          <w:p w14:paraId="5EB3A058"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2C1B44EF"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vAlign w:val="center"/>
          </w:tcPr>
          <w:p w14:paraId="2D304D0E"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vAlign w:val="center"/>
          </w:tcPr>
          <w:p w14:paraId="3108EFD3"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3EE52E0C" w14:textId="77777777" w:rsidR="00BF4501" w:rsidRPr="00BF4501" w:rsidRDefault="00BF4501" w:rsidP="00BF4501">
            <w:pPr>
              <w:keepLines/>
              <w:spacing w:after="0"/>
              <w:jc w:val="center"/>
              <w:rPr>
                <w:rFonts w:ascii="Arial" w:hAnsi="Arial" w:cs="Arial"/>
                <w:sz w:val="18"/>
                <w:szCs w:val="18"/>
              </w:rPr>
            </w:pPr>
          </w:p>
        </w:tc>
        <w:tc>
          <w:tcPr>
            <w:tcW w:w="709" w:type="dxa"/>
          </w:tcPr>
          <w:p w14:paraId="7924454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7F8249C5" w14:textId="77777777" w:rsidR="00BF4501" w:rsidRPr="00BF4501" w:rsidRDefault="00BF4501" w:rsidP="00BF4501">
            <w:pPr>
              <w:keepNext/>
              <w:keepLines/>
              <w:spacing w:after="0"/>
              <w:jc w:val="center"/>
              <w:rPr>
                <w:rFonts w:ascii="Arial" w:eastAsia="Yu Mincho" w:hAnsi="Arial"/>
                <w:sz w:val="18"/>
              </w:rPr>
            </w:pPr>
          </w:p>
        </w:tc>
        <w:tc>
          <w:tcPr>
            <w:tcW w:w="709" w:type="dxa"/>
          </w:tcPr>
          <w:p w14:paraId="44550560"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40</w:t>
            </w:r>
          </w:p>
        </w:tc>
        <w:tc>
          <w:tcPr>
            <w:tcW w:w="567" w:type="dxa"/>
          </w:tcPr>
          <w:p w14:paraId="0CBC02A1"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23BD8A4B"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50</w:t>
            </w:r>
            <w:r w:rsidRPr="00BF4501">
              <w:rPr>
                <w:rFonts w:ascii="Arial" w:eastAsia="Yu Mincho" w:hAnsi="Arial"/>
                <w:sz w:val="18"/>
                <w:vertAlign w:val="superscript"/>
              </w:rPr>
              <w:t>1</w:t>
            </w:r>
          </w:p>
        </w:tc>
        <w:tc>
          <w:tcPr>
            <w:tcW w:w="567" w:type="dxa"/>
            <w:vAlign w:val="center"/>
          </w:tcPr>
          <w:p w14:paraId="396F34BD"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60</w:t>
            </w:r>
            <w:r w:rsidRPr="00BF4501">
              <w:rPr>
                <w:rFonts w:ascii="Arial" w:eastAsia="Yu Mincho" w:hAnsi="Arial"/>
                <w:sz w:val="18"/>
                <w:vertAlign w:val="superscript"/>
              </w:rPr>
              <w:t>1</w:t>
            </w:r>
          </w:p>
        </w:tc>
        <w:tc>
          <w:tcPr>
            <w:tcW w:w="709" w:type="dxa"/>
          </w:tcPr>
          <w:p w14:paraId="7A471A29"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70</w:t>
            </w:r>
            <w:r w:rsidRPr="00BF4501">
              <w:rPr>
                <w:rFonts w:ascii="Arial" w:eastAsia="Yu Mincho" w:hAnsi="Arial"/>
                <w:sz w:val="18"/>
                <w:vertAlign w:val="superscript"/>
              </w:rPr>
              <w:t>1</w:t>
            </w:r>
          </w:p>
        </w:tc>
        <w:tc>
          <w:tcPr>
            <w:tcW w:w="708" w:type="dxa"/>
            <w:vAlign w:val="center"/>
          </w:tcPr>
          <w:p w14:paraId="14C39F7E"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80</w:t>
            </w:r>
            <w:r w:rsidRPr="00BF4501">
              <w:rPr>
                <w:rFonts w:ascii="Arial" w:eastAsia="Yu Mincho" w:hAnsi="Arial"/>
                <w:sz w:val="18"/>
                <w:vertAlign w:val="superscript"/>
              </w:rPr>
              <w:t>1</w:t>
            </w:r>
          </w:p>
        </w:tc>
        <w:tc>
          <w:tcPr>
            <w:tcW w:w="567" w:type="dxa"/>
          </w:tcPr>
          <w:p w14:paraId="2FCA5D58"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90</w:t>
            </w:r>
            <w:r w:rsidRPr="00BF4501">
              <w:rPr>
                <w:rFonts w:ascii="Arial" w:eastAsia="Yu Mincho" w:hAnsi="Arial"/>
                <w:sz w:val="18"/>
                <w:vertAlign w:val="superscript"/>
              </w:rPr>
              <w:t>1</w:t>
            </w:r>
          </w:p>
        </w:tc>
        <w:tc>
          <w:tcPr>
            <w:tcW w:w="593" w:type="dxa"/>
            <w:vAlign w:val="center"/>
          </w:tcPr>
          <w:p w14:paraId="016BD822" w14:textId="77777777" w:rsidR="00BF4501" w:rsidRPr="00BF4501" w:rsidRDefault="00BF4501" w:rsidP="00BF4501">
            <w:pPr>
              <w:keepNext/>
              <w:keepLines/>
              <w:spacing w:after="0"/>
              <w:jc w:val="center"/>
              <w:rPr>
                <w:rFonts w:ascii="Arial" w:hAnsi="Arial"/>
                <w:sz w:val="18"/>
              </w:rPr>
            </w:pPr>
            <w:r w:rsidRPr="00BF4501">
              <w:rPr>
                <w:rFonts w:ascii="Arial" w:eastAsia="Yu Mincho" w:hAnsi="Arial"/>
                <w:sz w:val="18"/>
              </w:rPr>
              <w:t>100</w:t>
            </w:r>
            <w:r w:rsidRPr="00BF4501">
              <w:rPr>
                <w:rFonts w:ascii="Arial" w:eastAsia="Yu Mincho" w:hAnsi="Arial"/>
                <w:sz w:val="18"/>
                <w:vertAlign w:val="superscript"/>
              </w:rPr>
              <w:t>1</w:t>
            </w:r>
          </w:p>
        </w:tc>
      </w:tr>
      <w:tr w:rsidR="00BF4501" w:rsidRPr="00BF4501" w14:paraId="2636DC29" w14:textId="77777777" w:rsidTr="00233CD7">
        <w:trPr>
          <w:cantSplit/>
          <w:jc w:val="center"/>
        </w:trPr>
        <w:tc>
          <w:tcPr>
            <w:tcW w:w="709" w:type="dxa"/>
            <w:tcBorders>
              <w:top w:val="nil"/>
            </w:tcBorders>
            <w:vAlign w:val="center"/>
          </w:tcPr>
          <w:p w14:paraId="771842A3" w14:textId="77777777" w:rsidR="00BF4501" w:rsidRPr="00BF4501" w:rsidRDefault="00BF4501" w:rsidP="00BF4501">
            <w:pPr>
              <w:keepLines/>
              <w:spacing w:after="0"/>
              <w:jc w:val="center"/>
              <w:rPr>
                <w:rFonts w:ascii="Arial" w:eastAsia="Yu Mincho" w:hAnsi="Arial"/>
                <w:sz w:val="18"/>
              </w:rPr>
            </w:pPr>
          </w:p>
        </w:tc>
        <w:tc>
          <w:tcPr>
            <w:tcW w:w="850" w:type="dxa"/>
            <w:vAlign w:val="center"/>
          </w:tcPr>
          <w:p w14:paraId="78C15B8A"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60</w:t>
            </w:r>
          </w:p>
        </w:tc>
        <w:tc>
          <w:tcPr>
            <w:tcW w:w="709" w:type="dxa"/>
          </w:tcPr>
          <w:p w14:paraId="2CE1AA28"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68497F1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vAlign w:val="center"/>
          </w:tcPr>
          <w:p w14:paraId="669DAF42"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vAlign w:val="center"/>
          </w:tcPr>
          <w:p w14:paraId="4A595443"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60026DA6" w14:textId="77777777" w:rsidR="00BF4501" w:rsidRPr="00BF4501" w:rsidRDefault="00BF4501" w:rsidP="00BF4501">
            <w:pPr>
              <w:keepLines/>
              <w:spacing w:after="0"/>
              <w:jc w:val="center"/>
              <w:rPr>
                <w:rFonts w:ascii="Arial" w:hAnsi="Arial" w:cs="Arial"/>
                <w:sz w:val="18"/>
                <w:szCs w:val="18"/>
              </w:rPr>
            </w:pPr>
          </w:p>
        </w:tc>
        <w:tc>
          <w:tcPr>
            <w:tcW w:w="709" w:type="dxa"/>
          </w:tcPr>
          <w:p w14:paraId="583554F1"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11088103" w14:textId="77777777" w:rsidR="00BF4501" w:rsidRPr="00BF4501" w:rsidRDefault="00BF4501" w:rsidP="00BF4501">
            <w:pPr>
              <w:keepNext/>
              <w:keepLines/>
              <w:spacing w:after="0"/>
              <w:jc w:val="center"/>
              <w:rPr>
                <w:rFonts w:ascii="Arial" w:eastAsia="Yu Mincho" w:hAnsi="Arial"/>
                <w:sz w:val="18"/>
              </w:rPr>
            </w:pPr>
          </w:p>
        </w:tc>
        <w:tc>
          <w:tcPr>
            <w:tcW w:w="709" w:type="dxa"/>
          </w:tcPr>
          <w:p w14:paraId="0E4A134E"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40</w:t>
            </w:r>
          </w:p>
        </w:tc>
        <w:tc>
          <w:tcPr>
            <w:tcW w:w="567" w:type="dxa"/>
          </w:tcPr>
          <w:p w14:paraId="4AD34830"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268543C3"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50</w:t>
            </w:r>
            <w:r w:rsidRPr="00BF4501">
              <w:rPr>
                <w:rFonts w:ascii="Arial" w:eastAsia="Yu Mincho" w:hAnsi="Arial"/>
                <w:sz w:val="18"/>
                <w:vertAlign w:val="superscript"/>
              </w:rPr>
              <w:t>1</w:t>
            </w:r>
          </w:p>
        </w:tc>
        <w:tc>
          <w:tcPr>
            <w:tcW w:w="567" w:type="dxa"/>
            <w:vAlign w:val="center"/>
          </w:tcPr>
          <w:p w14:paraId="61856003"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60</w:t>
            </w:r>
            <w:r w:rsidRPr="00BF4501">
              <w:rPr>
                <w:rFonts w:ascii="Arial" w:eastAsia="Yu Mincho" w:hAnsi="Arial"/>
                <w:sz w:val="18"/>
                <w:vertAlign w:val="superscript"/>
              </w:rPr>
              <w:t>1</w:t>
            </w:r>
          </w:p>
        </w:tc>
        <w:tc>
          <w:tcPr>
            <w:tcW w:w="709" w:type="dxa"/>
          </w:tcPr>
          <w:p w14:paraId="54C13A91"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70</w:t>
            </w:r>
            <w:r w:rsidRPr="00BF4501">
              <w:rPr>
                <w:rFonts w:ascii="Arial" w:eastAsia="Yu Mincho" w:hAnsi="Arial"/>
                <w:sz w:val="18"/>
                <w:vertAlign w:val="superscript"/>
              </w:rPr>
              <w:t>1</w:t>
            </w:r>
          </w:p>
        </w:tc>
        <w:tc>
          <w:tcPr>
            <w:tcW w:w="708" w:type="dxa"/>
            <w:vAlign w:val="center"/>
          </w:tcPr>
          <w:p w14:paraId="13F0A099"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80</w:t>
            </w:r>
            <w:r w:rsidRPr="00BF4501">
              <w:rPr>
                <w:rFonts w:ascii="Arial" w:eastAsia="Yu Mincho" w:hAnsi="Arial"/>
                <w:sz w:val="18"/>
                <w:vertAlign w:val="superscript"/>
              </w:rPr>
              <w:t>1</w:t>
            </w:r>
          </w:p>
        </w:tc>
        <w:tc>
          <w:tcPr>
            <w:tcW w:w="567" w:type="dxa"/>
          </w:tcPr>
          <w:p w14:paraId="114DD1D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90</w:t>
            </w:r>
            <w:r w:rsidRPr="00BF4501">
              <w:rPr>
                <w:rFonts w:ascii="Arial" w:eastAsia="Yu Mincho" w:hAnsi="Arial"/>
                <w:sz w:val="18"/>
                <w:vertAlign w:val="superscript"/>
              </w:rPr>
              <w:t>1</w:t>
            </w:r>
          </w:p>
        </w:tc>
        <w:tc>
          <w:tcPr>
            <w:tcW w:w="593" w:type="dxa"/>
            <w:vAlign w:val="center"/>
          </w:tcPr>
          <w:p w14:paraId="71781126"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100</w:t>
            </w:r>
            <w:r w:rsidRPr="00BF4501">
              <w:rPr>
                <w:rFonts w:ascii="Arial" w:eastAsia="Yu Mincho" w:hAnsi="Arial"/>
                <w:sz w:val="18"/>
                <w:vertAlign w:val="superscript"/>
              </w:rPr>
              <w:t>1</w:t>
            </w:r>
          </w:p>
        </w:tc>
      </w:tr>
      <w:tr w:rsidR="00BF4501" w:rsidRPr="00BF4501" w14:paraId="17B45D47" w14:textId="77777777" w:rsidTr="00233CD7">
        <w:trPr>
          <w:cantSplit/>
          <w:jc w:val="center"/>
        </w:trPr>
        <w:tc>
          <w:tcPr>
            <w:tcW w:w="709" w:type="dxa"/>
            <w:tcBorders>
              <w:bottom w:val="nil"/>
            </w:tcBorders>
            <w:vAlign w:val="center"/>
          </w:tcPr>
          <w:p w14:paraId="21A8E664" w14:textId="77777777" w:rsidR="00BF4501" w:rsidRPr="00BF4501" w:rsidRDefault="00BF4501" w:rsidP="00BF4501">
            <w:pPr>
              <w:keepLines/>
              <w:spacing w:after="0"/>
              <w:jc w:val="center"/>
              <w:rPr>
                <w:rFonts w:ascii="Arial" w:eastAsia="Yu Mincho" w:hAnsi="Arial"/>
                <w:sz w:val="18"/>
              </w:rPr>
            </w:pPr>
          </w:p>
        </w:tc>
        <w:tc>
          <w:tcPr>
            <w:tcW w:w="850" w:type="dxa"/>
            <w:vAlign w:val="center"/>
          </w:tcPr>
          <w:p w14:paraId="679B4778"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15</w:t>
            </w:r>
          </w:p>
        </w:tc>
        <w:tc>
          <w:tcPr>
            <w:tcW w:w="709" w:type="dxa"/>
          </w:tcPr>
          <w:p w14:paraId="4B11A8D3"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5</w:t>
            </w:r>
            <w:r w:rsidRPr="00BF4501">
              <w:rPr>
                <w:rFonts w:ascii="Arial" w:hAnsi="Arial" w:cs="Arial"/>
                <w:sz w:val="18"/>
                <w:szCs w:val="18"/>
                <w:vertAlign w:val="superscript"/>
              </w:rPr>
              <w:t>2</w:t>
            </w:r>
          </w:p>
        </w:tc>
        <w:tc>
          <w:tcPr>
            <w:tcW w:w="709" w:type="dxa"/>
            <w:vAlign w:val="center"/>
          </w:tcPr>
          <w:p w14:paraId="7F868582"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10</w:t>
            </w:r>
          </w:p>
        </w:tc>
        <w:tc>
          <w:tcPr>
            <w:tcW w:w="713" w:type="dxa"/>
            <w:vAlign w:val="center"/>
          </w:tcPr>
          <w:p w14:paraId="66BCCAC7"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15</w:t>
            </w:r>
          </w:p>
        </w:tc>
        <w:tc>
          <w:tcPr>
            <w:tcW w:w="709" w:type="dxa"/>
            <w:vAlign w:val="center"/>
          </w:tcPr>
          <w:p w14:paraId="73BC2C8D"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20</w:t>
            </w:r>
          </w:p>
        </w:tc>
        <w:tc>
          <w:tcPr>
            <w:tcW w:w="567" w:type="dxa"/>
          </w:tcPr>
          <w:p w14:paraId="15060B85"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23F4AF2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7CF14495"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4EE11644"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cs="Arial"/>
                <w:sz w:val="18"/>
                <w:szCs w:val="18"/>
              </w:rPr>
              <w:t>40</w:t>
            </w:r>
          </w:p>
        </w:tc>
        <w:tc>
          <w:tcPr>
            <w:tcW w:w="567" w:type="dxa"/>
          </w:tcPr>
          <w:p w14:paraId="2C201E9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741A825"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50</w:t>
            </w:r>
          </w:p>
        </w:tc>
        <w:tc>
          <w:tcPr>
            <w:tcW w:w="567" w:type="dxa"/>
            <w:vAlign w:val="center"/>
          </w:tcPr>
          <w:p w14:paraId="5CDC7CDD" w14:textId="77777777" w:rsidR="00BF4501" w:rsidRPr="00BF4501" w:rsidRDefault="00BF4501" w:rsidP="00BF4501">
            <w:pPr>
              <w:keepLines/>
              <w:spacing w:after="0"/>
              <w:jc w:val="center"/>
              <w:rPr>
                <w:rFonts w:ascii="Arial" w:eastAsia="Yu Mincho" w:hAnsi="Arial"/>
                <w:sz w:val="18"/>
              </w:rPr>
            </w:pPr>
          </w:p>
        </w:tc>
        <w:tc>
          <w:tcPr>
            <w:tcW w:w="709" w:type="dxa"/>
          </w:tcPr>
          <w:p w14:paraId="11AF19EE" w14:textId="77777777" w:rsidR="00BF4501" w:rsidRPr="00BF4501" w:rsidRDefault="00BF4501" w:rsidP="00BF4501">
            <w:pPr>
              <w:keepLines/>
              <w:spacing w:after="0"/>
              <w:jc w:val="center"/>
              <w:rPr>
                <w:rFonts w:ascii="Arial" w:hAnsi="Arial"/>
                <w:sz w:val="18"/>
              </w:rPr>
            </w:pPr>
          </w:p>
        </w:tc>
        <w:tc>
          <w:tcPr>
            <w:tcW w:w="708" w:type="dxa"/>
            <w:vAlign w:val="center"/>
          </w:tcPr>
          <w:p w14:paraId="05828BAB" w14:textId="77777777" w:rsidR="00BF4501" w:rsidRPr="00BF4501" w:rsidRDefault="00BF4501" w:rsidP="00BF4501">
            <w:pPr>
              <w:keepLines/>
              <w:spacing w:after="0"/>
              <w:jc w:val="center"/>
              <w:rPr>
                <w:rFonts w:ascii="Arial" w:eastAsia="Yu Mincho" w:hAnsi="Arial"/>
                <w:sz w:val="18"/>
              </w:rPr>
            </w:pPr>
          </w:p>
        </w:tc>
        <w:tc>
          <w:tcPr>
            <w:tcW w:w="567" w:type="dxa"/>
          </w:tcPr>
          <w:p w14:paraId="7C34C82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FF07B3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44BDEBA" w14:textId="77777777" w:rsidTr="00233CD7">
        <w:trPr>
          <w:cantSplit/>
          <w:jc w:val="center"/>
        </w:trPr>
        <w:tc>
          <w:tcPr>
            <w:tcW w:w="709" w:type="dxa"/>
            <w:tcBorders>
              <w:top w:val="nil"/>
              <w:bottom w:val="nil"/>
            </w:tcBorders>
            <w:vAlign w:val="center"/>
          </w:tcPr>
          <w:p w14:paraId="7D6B3445"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n50</w:t>
            </w:r>
          </w:p>
        </w:tc>
        <w:tc>
          <w:tcPr>
            <w:tcW w:w="850" w:type="dxa"/>
            <w:vAlign w:val="center"/>
          </w:tcPr>
          <w:p w14:paraId="14C1463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5AF44EE" w14:textId="77777777" w:rsidR="00BF4501" w:rsidRPr="00BF4501" w:rsidRDefault="00BF4501" w:rsidP="00BF4501">
            <w:pPr>
              <w:keepLines/>
              <w:spacing w:after="0"/>
              <w:jc w:val="center"/>
              <w:rPr>
                <w:rFonts w:ascii="Arial" w:hAnsi="Arial" w:cs="Arial"/>
                <w:sz w:val="18"/>
                <w:szCs w:val="18"/>
              </w:rPr>
            </w:pPr>
          </w:p>
        </w:tc>
        <w:tc>
          <w:tcPr>
            <w:tcW w:w="709" w:type="dxa"/>
          </w:tcPr>
          <w:p w14:paraId="3FF44AF5"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10</w:t>
            </w:r>
          </w:p>
        </w:tc>
        <w:tc>
          <w:tcPr>
            <w:tcW w:w="713" w:type="dxa"/>
            <w:vAlign w:val="center"/>
          </w:tcPr>
          <w:p w14:paraId="19EC7372"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15</w:t>
            </w:r>
          </w:p>
        </w:tc>
        <w:tc>
          <w:tcPr>
            <w:tcW w:w="709" w:type="dxa"/>
            <w:vAlign w:val="center"/>
          </w:tcPr>
          <w:p w14:paraId="1F15991C"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20</w:t>
            </w:r>
          </w:p>
        </w:tc>
        <w:tc>
          <w:tcPr>
            <w:tcW w:w="567" w:type="dxa"/>
          </w:tcPr>
          <w:p w14:paraId="1A9F7F98"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73EEBB70"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2899B3FF"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B9AFE4D"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741AA07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C8A126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17F0BCEE"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60</w:t>
            </w:r>
          </w:p>
        </w:tc>
        <w:tc>
          <w:tcPr>
            <w:tcW w:w="709" w:type="dxa"/>
          </w:tcPr>
          <w:p w14:paraId="098CC331" w14:textId="77777777" w:rsidR="00BF4501" w:rsidRPr="00BF4501" w:rsidRDefault="00BF4501" w:rsidP="00BF4501">
            <w:pPr>
              <w:keepLines/>
              <w:spacing w:after="0"/>
              <w:jc w:val="center"/>
              <w:rPr>
                <w:rFonts w:ascii="Arial" w:hAnsi="Arial"/>
                <w:sz w:val="18"/>
              </w:rPr>
            </w:pPr>
          </w:p>
        </w:tc>
        <w:tc>
          <w:tcPr>
            <w:tcW w:w="708" w:type="dxa"/>
            <w:vAlign w:val="center"/>
          </w:tcPr>
          <w:p w14:paraId="7828E246"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80</w:t>
            </w:r>
          </w:p>
        </w:tc>
        <w:tc>
          <w:tcPr>
            <w:tcW w:w="567" w:type="dxa"/>
          </w:tcPr>
          <w:p w14:paraId="537D8F77"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2F5A1C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3685EC18" w14:textId="77777777" w:rsidTr="00233CD7">
        <w:trPr>
          <w:cantSplit/>
          <w:jc w:val="center"/>
        </w:trPr>
        <w:tc>
          <w:tcPr>
            <w:tcW w:w="709" w:type="dxa"/>
            <w:tcBorders>
              <w:top w:val="nil"/>
            </w:tcBorders>
            <w:vAlign w:val="center"/>
          </w:tcPr>
          <w:p w14:paraId="1DAC6F72" w14:textId="77777777" w:rsidR="00BF4501" w:rsidRPr="00BF4501" w:rsidRDefault="00BF4501" w:rsidP="00BF4501">
            <w:pPr>
              <w:keepLines/>
              <w:spacing w:after="0"/>
              <w:jc w:val="center"/>
              <w:rPr>
                <w:rFonts w:ascii="Arial" w:hAnsi="Arial"/>
                <w:sz w:val="18"/>
              </w:rPr>
            </w:pPr>
          </w:p>
        </w:tc>
        <w:tc>
          <w:tcPr>
            <w:tcW w:w="850" w:type="dxa"/>
            <w:vAlign w:val="center"/>
          </w:tcPr>
          <w:p w14:paraId="7B3C3536"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FD25FCA"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54B195EF"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10</w:t>
            </w:r>
          </w:p>
        </w:tc>
        <w:tc>
          <w:tcPr>
            <w:tcW w:w="713" w:type="dxa"/>
            <w:vAlign w:val="center"/>
          </w:tcPr>
          <w:p w14:paraId="3BD1CB9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15</w:t>
            </w:r>
          </w:p>
        </w:tc>
        <w:tc>
          <w:tcPr>
            <w:tcW w:w="709" w:type="dxa"/>
            <w:vAlign w:val="center"/>
          </w:tcPr>
          <w:p w14:paraId="7A7C2A8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20</w:t>
            </w:r>
          </w:p>
        </w:tc>
        <w:tc>
          <w:tcPr>
            <w:tcW w:w="567" w:type="dxa"/>
          </w:tcPr>
          <w:p w14:paraId="08798D77"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3A34B5B8"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132C231F"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1F4C167C"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45074BB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43EFAB6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5C90648A"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60</w:t>
            </w:r>
          </w:p>
        </w:tc>
        <w:tc>
          <w:tcPr>
            <w:tcW w:w="709" w:type="dxa"/>
          </w:tcPr>
          <w:p w14:paraId="2A6DEA36" w14:textId="77777777" w:rsidR="00BF4501" w:rsidRPr="00BF4501" w:rsidRDefault="00BF4501" w:rsidP="00BF4501">
            <w:pPr>
              <w:keepLines/>
              <w:spacing w:after="0"/>
              <w:jc w:val="center"/>
              <w:rPr>
                <w:rFonts w:ascii="Arial" w:hAnsi="Arial"/>
                <w:sz w:val="18"/>
              </w:rPr>
            </w:pPr>
          </w:p>
        </w:tc>
        <w:tc>
          <w:tcPr>
            <w:tcW w:w="708" w:type="dxa"/>
            <w:vAlign w:val="center"/>
          </w:tcPr>
          <w:p w14:paraId="55BED88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80</w:t>
            </w:r>
          </w:p>
        </w:tc>
        <w:tc>
          <w:tcPr>
            <w:tcW w:w="567" w:type="dxa"/>
          </w:tcPr>
          <w:p w14:paraId="1586AF9B"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B0B95F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39CF75E" w14:textId="77777777" w:rsidTr="00233CD7">
        <w:trPr>
          <w:cantSplit/>
          <w:jc w:val="center"/>
        </w:trPr>
        <w:tc>
          <w:tcPr>
            <w:tcW w:w="709" w:type="dxa"/>
            <w:tcBorders>
              <w:bottom w:val="nil"/>
            </w:tcBorders>
            <w:vAlign w:val="center"/>
          </w:tcPr>
          <w:p w14:paraId="4ABF1ED3" w14:textId="77777777" w:rsidR="00BF4501" w:rsidRPr="00BF4501" w:rsidRDefault="00BF4501" w:rsidP="00BF4501">
            <w:pPr>
              <w:keepLines/>
              <w:spacing w:after="0"/>
              <w:jc w:val="center"/>
              <w:rPr>
                <w:rFonts w:ascii="Arial" w:hAnsi="Arial"/>
                <w:sz w:val="18"/>
              </w:rPr>
            </w:pPr>
          </w:p>
        </w:tc>
        <w:tc>
          <w:tcPr>
            <w:tcW w:w="850" w:type="dxa"/>
            <w:vAlign w:val="center"/>
          </w:tcPr>
          <w:p w14:paraId="210E50C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3D3DD11D"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5</w:t>
            </w:r>
          </w:p>
        </w:tc>
        <w:tc>
          <w:tcPr>
            <w:tcW w:w="709" w:type="dxa"/>
            <w:vAlign w:val="center"/>
          </w:tcPr>
          <w:p w14:paraId="078C11D1" w14:textId="77777777" w:rsidR="00BF4501" w:rsidRPr="00BF4501" w:rsidRDefault="00BF4501" w:rsidP="00BF4501">
            <w:pPr>
              <w:keepLines/>
              <w:spacing w:after="0"/>
              <w:jc w:val="center"/>
              <w:rPr>
                <w:rFonts w:ascii="Arial" w:hAnsi="Arial" w:cs="Arial"/>
                <w:sz w:val="18"/>
                <w:szCs w:val="18"/>
              </w:rPr>
            </w:pPr>
          </w:p>
        </w:tc>
        <w:tc>
          <w:tcPr>
            <w:tcW w:w="713" w:type="dxa"/>
            <w:vAlign w:val="center"/>
          </w:tcPr>
          <w:p w14:paraId="23942EF5"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06DA310B"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7B9823C5" w14:textId="77777777" w:rsidR="00BF4501" w:rsidRPr="00BF4501" w:rsidRDefault="00BF4501" w:rsidP="00BF4501">
            <w:pPr>
              <w:keepLines/>
              <w:spacing w:after="0"/>
              <w:jc w:val="center"/>
              <w:rPr>
                <w:rFonts w:ascii="Arial" w:hAnsi="Arial" w:cs="Arial"/>
                <w:sz w:val="18"/>
                <w:szCs w:val="18"/>
              </w:rPr>
            </w:pPr>
          </w:p>
        </w:tc>
        <w:tc>
          <w:tcPr>
            <w:tcW w:w="709" w:type="dxa"/>
          </w:tcPr>
          <w:p w14:paraId="16A1464A" w14:textId="77777777" w:rsidR="00BF4501" w:rsidRPr="00BF4501" w:rsidRDefault="00BF4501" w:rsidP="00BF4501">
            <w:pPr>
              <w:keepLines/>
              <w:spacing w:after="0"/>
              <w:jc w:val="center"/>
              <w:rPr>
                <w:rFonts w:ascii="Arial" w:hAnsi="Arial" w:cs="Arial"/>
                <w:sz w:val="18"/>
                <w:szCs w:val="18"/>
              </w:rPr>
            </w:pPr>
          </w:p>
        </w:tc>
        <w:tc>
          <w:tcPr>
            <w:tcW w:w="708" w:type="dxa"/>
          </w:tcPr>
          <w:p w14:paraId="441232F7"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939FC69"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1094F0FC"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CEDA6CC"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424C33E" w14:textId="77777777" w:rsidR="00BF4501" w:rsidRPr="00BF4501" w:rsidRDefault="00BF4501" w:rsidP="00BF4501">
            <w:pPr>
              <w:keepLines/>
              <w:spacing w:after="0"/>
              <w:jc w:val="center"/>
              <w:rPr>
                <w:rFonts w:ascii="Arial" w:hAnsi="Arial" w:cs="Arial"/>
                <w:sz w:val="18"/>
                <w:szCs w:val="18"/>
              </w:rPr>
            </w:pPr>
          </w:p>
        </w:tc>
        <w:tc>
          <w:tcPr>
            <w:tcW w:w="709" w:type="dxa"/>
          </w:tcPr>
          <w:p w14:paraId="1162E0EA" w14:textId="77777777" w:rsidR="00BF4501" w:rsidRPr="00BF4501" w:rsidRDefault="00BF4501" w:rsidP="00BF4501">
            <w:pPr>
              <w:keepLines/>
              <w:spacing w:after="0"/>
              <w:jc w:val="center"/>
              <w:rPr>
                <w:rFonts w:ascii="Arial" w:hAnsi="Arial"/>
                <w:sz w:val="18"/>
              </w:rPr>
            </w:pPr>
          </w:p>
        </w:tc>
        <w:tc>
          <w:tcPr>
            <w:tcW w:w="708" w:type="dxa"/>
            <w:vAlign w:val="center"/>
          </w:tcPr>
          <w:p w14:paraId="195B3E1D" w14:textId="77777777" w:rsidR="00BF4501" w:rsidRPr="00BF4501" w:rsidRDefault="00BF4501" w:rsidP="00BF4501">
            <w:pPr>
              <w:keepLines/>
              <w:spacing w:after="0"/>
              <w:jc w:val="center"/>
              <w:rPr>
                <w:rFonts w:ascii="Arial" w:hAnsi="Arial" w:cs="Arial"/>
                <w:sz w:val="18"/>
                <w:szCs w:val="18"/>
              </w:rPr>
            </w:pPr>
          </w:p>
        </w:tc>
        <w:tc>
          <w:tcPr>
            <w:tcW w:w="567" w:type="dxa"/>
          </w:tcPr>
          <w:p w14:paraId="5C6A8E7D"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EE934D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447C692" w14:textId="77777777" w:rsidTr="00233CD7">
        <w:trPr>
          <w:cantSplit/>
          <w:jc w:val="center"/>
        </w:trPr>
        <w:tc>
          <w:tcPr>
            <w:tcW w:w="709" w:type="dxa"/>
            <w:tcBorders>
              <w:top w:val="nil"/>
              <w:bottom w:val="nil"/>
            </w:tcBorders>
            <w:vAlign w:val="center"/>
          </w:tcPr>
          <w:p w14:paraId="47CAB447" w14:textId="77777777" w:rsidR="00BF4501" w:rsidRPr="00BF4501" w:rsidRDefault="00BF4501" w:rsidP="00BF4501">
            <w:pPr>
              <w:keepLines/>
              <w:spacing w:after="0"/>
              <w:jc w:val="center"/>
              <w:rPr>
                <w:rFonts w:ascii="Arial" w:hAnsi="Arial"/>
                <w:sz w:val="18"/>
              </w:rPr>
            </w:pPr>
            <w:r w:rsidRPr="00BF4501">
              <w:rPr>
                <w:rFonts w:ascii="Arial" w:hAnsi="Arial"/>
                <w:sz w:val="18"/>
              </w:rPr>
              <w:t>n51</w:t>
            </w:r>
          </w:p>
        </w:tc>
        <w:tc>
          <w:tcPr>
            <w:tcW w:w="850" w:type="dxa"/>
            <w:vAlign w:val="center"/>
          </w:tcPr>
          <w:p w14:paraId="4672ED8C"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20FE0F6" w14:textId="77777777" w:rsidR="00BF4501" w:rsidRPr="00BF4501" w:rsidRDefault="00BF4501" w:rsidP="00BF4501">
            <w:pPr>
              <w:keepLines/>
              <w:spacing w:after="0"/>
              <w:jc w:val="center"/>
              <w:rPr>
                <w:rFonts w:ascii="Arial" w:hAnsi="Arial"/>
                <w:sz w:val="18"/>
              </w:rPr>
            </w:pPr>
          </w:p>
        </w:tc>
        <w:tc>
          <w:tcPr>
            <w:tcW w:w="709" w:type="dxa"/>
          </w:tcPr>
          <w:p w14:paraId="763613AE" w14:textId="77777777" w:rsidR="00BF4501" w:rsidRPr="00BF4501" w:rsidRDefault="00BF4501" w:rsidP="00BF4501">
            <w:pPr>
              <w:keepLines/>
              <w:spacing w:after="0"/>
              <w:jc w:val="center"/>
              <w:rPr>
                <w:rFonts w:ascii="Arial" w:hAnsi="Arial" w:cs="Arial"/>
                <w:sz w:val="18"/>
                <w:szCs w:val="18"/>
              </w:rPr>
            </w:pPr>
          </w:p>
        </w:tc>
        <w:tc>
          <w:tcPr>
            <w:tcW w:w="713" w:type="dxa"/>
            <w:vAlign w:val="center"/>
          </w:tcPr>
          <w:p w14:paraId="139E0402"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300C75B4"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690C3DF9" w14:textId="77777777" w:rsidR="00BF4501" w:rsidRPr="00BF4501" w:rsidRDefault="00BF4501" w:rsidP="00BF4501">
            <w:pPr>
              <w:keepLines/>
              <w:spacing w:after="0"/>
              <w:jc w:val="center"/>
              <w:rPr>
                <w:rFonts w:ascii="Arial" w:hAnsi="Arial" w:cs="Arial"/>
                <w:sz w:val="18"/>
                <w:szCs w:val="18"/>
              </w:rPr>
            </w:pPr>
          </w:p>
        </w:tc>
        <w:tc>
          <w:tcPr>
            <w:tcW w:w="709" w:type="dxa"/>
          </w:tcPr>
          <w:p w14:paraId="15B27385" w14:textId="77777777" w:rsidR="00BF4501" w:rsidRPr="00BF4501" w:rsidRDefault="00BF4501" w:rsidP="00BF4501">
            <w:pPr>
              <w:keepLines/>
              <w:spacing w:after="0"/>
              <w:jc w:val="center"/>
              <w:rPr>
                <w:rFonts w:ascii="Arial" w:hAnsi="Arial" w:cs="Arial"/>
                <w:sz w:val="18"/>
                <w:szCs w:val="18"/>
              </w:rPr>
            </w:pPr>
          </w:p>
        </w:tc>
        <w:tc>
          <w:tcPr>
            <w:tcW w:w="708" w:type="dxa"/>
          </w:tcPr>
          <w:p w14:paraId="7A0664AB"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250EC87"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558EF359"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81A8448"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5C51AE06" w14:textId="77777777" w:rsidR="00BF4501" w:rsidRPr="00BF4501" w:rsidRDefault="00BF4501" w:rsidP="00BF4501">
            <w:pPr>
              <w:keepLines/>
              <w:spacing w:after="0"/>
              <w:jc w:val="center"/>
              <w:rPr>
                <w:rFonts w:ascii="Arial" w:hAnsi="Arial" w:cs="Arial"/>
                <w:sz w:val="18"/>
                <w:szCs w:val="18"/>
              </w:rPr>
            </w:pPr>
          </w:p>
        </w:tc>
        <w:tc>
          <w:tcPr>
            <w:tcW w:w="709" w:type="dxa"/>
          </w:tcPr>
          <w:p w14:paraId="448DFD49" w14:textId="77777777" w:rsidR="00BF4501" w:rsidRPr="00BF4501" w:rsidRDefault="00BF4501" w:rsidP="00BF4501">
            <w:pPr>
              <w:keepLines/>
              <w:spacing w:after="0"/>
              <w:jc w:val="center"/>
              <w:rPr>
                <w:rFonts w:ascii="Arial" w:hAnsi="Arial"/>
                <w:sz w:val="18"/>
              </w:rPr>
            </w:pPr>
          </w:p>
        </w:tc>
        <w:tc>
          <w:tcPr>
            <w:tcW w:w="708" w:type="dxa"/>
            <w:vAlign w:val="center"/>
          </w:tcPr>
          <w:p w14:paraId="163AC2F2" w14:textId="77777777" w:rsidR="00BF4501" w:rsidRPr="00BF4501" w:rsidRDefault="00BF4501" w:rsidP="00BF4501">
            <w:pPr>
              <w:keepLines/>
              <w:spacing w:after="0"/>
              <w:jc w:val="center"/>
              <w:rPr>
                <w:rFonts w:ascii="Arial" w:hAnsi="Arial" w:cs="Arial"/>
                <w:sz w:val="18"/>
                <w:szCs w:val="18"/>
              </w:rPr>
            </w:pPr>
          </w:p>
        </w:tc>
        <w:tc>
          <w:tcPr>
            <w:tcW w:w="567" w:type="dxa"/>
          </w:tcPr>
          <w:p w14:paraId="67558731"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730555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8732324" w14:textId="77777777" w:rsidTr="00233CD7">
        <w:trPr>
          <w:cantSplit/>
          <w:jc w:val="center"/>
        </w:trPr>
        <w:tc>
          <w:tcPr>
            <w:tcW w:w="709" w:type="dxa"/>
            <w:tcBorders>
              <w:top w:val="nil"/>
            </w:tcBorders>
            <w:vAlign w:val="center"/>
          </w:tcPr>
          <w:p w14:paraId="0099BD90" w14:textId="77777777" w:rsidR="00BF4501" w:rsidRPr="00BF4501" w:rsidRDefault="00BF4501" w:rsidP="00BF4501">
            <w:pPr>
              <w:keepLines/>
              <w:spacing w:after="0"/>
              <w:jc w:val="center"/>
              <w:rPr>
                <w:rFonts w:ascii="Arial" w:hAnsi="Arial"/>
                <w:sz w:val="18"/>
              </w:rPr>
            </w:pPr>
          </w:p>
        </w:tc>
        <w:tc>
          <w:tcPr>
            <w:tcW w:w="850" w:type="dxa"/>
            <w:vAlign w:val="center"/>
          </w:tcPr>
          <w:p w14:paraId="2509EDCB"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8F44C3C" w14:textId="77777777" w:rsidR="00BF4501" w:rsidRPr="00BF4501" w:rsidRDefault="00BF4501" w:rsidP="00BF4501">
            <w:pPr>
              <w:keepLines/>
              <w:spacing w:after="0"/>
              <w:jc w:val="center"/>
              <w:rPr>
                <w:rFonts w:ascii="Arial" w:hAnsi="Arial"/>
                <w:sz w:val="18"/>
              </w:rPr>
            </w:pPr>
          </w:p>
        </w:tc>
        <w:tc>
          <w:tcPr>
            <w:tcW w:w="709" w:type="dxa"/>
            <w:vAlign w:val="center"/>
          </w:tcPr>
          <w:p w14:paraId="1F1D3D5A" w14:textId="77777777" w:rsidR="00BF4501" w:rsidRPr="00BF4501" w:rsidRDefault="00BF4501" w:rsidP="00BF4501">
            <w:pPr>
              <w:keepLines/>
              <w:spacing w:after="0"/>
              <w:jc w:val="center"/>
              <w:rPr>
                <w:rFonts w:ascii="Arial" w:hAnsi="Arial" w:cs="Arial"/>
                <w:sz w:val="18"/>
                <w:szCs w:val="18"/>
              </w:rPr>
            </w:pPr>
          </w:p>
        </w:tc>
        <w:tc>
          <w:tcPr>
            <w:tcW w:w="713" w:type="dxa"/>
            <w:vAlign w:val="center"/>
          </w:tcPr>
          <w:p w14:paraId="3FC77395"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61AA0111"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51F7DAEB" w14:textId="77777777" w:rsidR="00BF4501" w:rsidRPr="00BF4501" w:rsidRDefault="00BF4501" w:rsidP="00BF4501">
            <w:pPr>
              <w:keepLines/>
              <w:spacing w:after="0"/>
              <w:jc w:val="center"/>
              <w:rPr>
                <w:rFonts w:ascii="Arial" w:hAnsi="Arial" w:cs="Arial"/>
                <w:sz w:val="18"/>
                <w:szCs w:val="18"/>
              </w:rPr>
            </w:pPr>
          </w:p>
        </w:tc>
        <w:tc>
          <w:tcPr>
            <w:tcW w:w="709" w:type="dxa"/>
          </w:tcPr>
          <w:p w14:paraId="2C9638DF" w14:textId="77777777" w:rsidR="00BF4501" w:rsidRPr="00BF4501" w:rsidRDefault="00BF4501" w:rsidP="00BF4501">
            <w:pPr>
              <w:keepLines/>
              <w:spacing w:after="0"/>
              <w:jc w:val="center"/>
              <w:rPr>
                <w:rFonts w:ascii="Arial" w:hAnsi="Arial" w:cs="Arial"/>
                <w:sz w:val="18"/>
                <w:szCs w:val="18"/>
              </w:rPr>
            </w:pPr>
          </w:p>
        </w:tc>
        <w:tc>
          <w:tcPr>
            <w:tcW w:w="708" w:type="dxa"/>
          </w:tcPr>
          <w:p w14:paraId="1A10922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8C31B5D"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FFD7FAC"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B17CEDC"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5B67C4E8" w14:textId="77777777" w:rsidR="00BF4501" w:rsidRPr="00BF4501" w:rsidRDefault="00BF4501" w:rsidP="00BF4501">
            <w:pPr>
              <w:keepLines/>
              <w:spacing w:after="0"/>
              <w:jc w:val="center"/>
              <w:rPr>
                <w:rFonts w:ascii="Arial" w:hAnsi="Arial" w:cs="Arial"/>
                <w:sz w:val="18"/>
                <w:szCs w:val="18"/>
              </w:rPr>
            </w:pPr>
          </w:p>
        </w:tc>
        <w:tc>
          <w:tcPr>
            <w:tcW w:w="709" w:type="dxa"/>
          </w:tcPr>
          <w:p w14:paraId="36F9E334" w14:textId="77777777" w:rsidR="00BF4501" w:rsidRPr="00BF4501" w:rsidRDefault="00BF4501" w:rsidP="00BF4501">
            <w:pPr>
              <w:keepLines/>
              <w:spacing w:after="0"/>
              <w:jc w:val="center"/>
              <w:rPr>
                <w:rFonts w:ascii="Arial" w:hAnsi="Arial"/>
                <w:sz w:val="18"/>
              </w:rPr>
            </w:pPr>
          </w:p>
        </w:tc>
        <w:tc>
          <w:tcPr>
            <w:tcW w:w="708" w:type="dxa"/>
            <w:vAlign w:val="center"/>
          </w:tcPr>
          <w:p w14:paraId="2B8E2373" w14:textId="77777777" w:rsidR="00BF4501" w:rsidRPr="00BF4501" w:rsidRDefault="00BF4501" w:rsidP="00BF4501">
            <w:pPr>
              <w:keepLines/>
              <w:spacing w:after="0"/>
              <w:jc w:val="center"/>
              <w:rPr>
                <w:rFonts w:ascii="Arial" w:hAnsi="Arial" w:cs="Arial"/>
                <w:sz w:val="18"/>
                <w:szCs w:val="18"/>
              </w:rPr>
            </w:pPr>
          </w:p>
        </w:tc>
        <w:tc>
          <w:tcPr>
            <w:tcW w:w="567" w:type="dxa"/>
          </w:tcPr>
          <w:p w14:paraId="06F2B94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8BAFC7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878D6F0" w14:textId="77777777" w:rsidTr="00233CD7">
        <w:trPr>
          <w:cantSplit/>
          <w:jc w:val="center"/>
        </w:trPr>
        <w:tc>
          <w:tcPr>
            <w:tcW w:w="709" w:type="dxa"/>
            <w:tcBorders>
              <w:bottom w:val="nil"/>
            </w:tcBorders>
            <w:vAlign w:val="center"/>
          </w:tcPr>
          <w:p w14:paraId="6417D65F" w14:textId="77777777" w:rsidR="00BF4501" w:rsidRPr="00BF4501" w:rsidRDefault="00BF4501" w:rsidP="00BF4501">
            <w:pPr>
              <w:keepLines/>
              <w:spacing w:after="0"/>
              <w:jc w:val="center"/>
              <w:rPr>
                <w:rFonts w:ascii="Arial" w:hAnsi="Arial"/>
                <w:sz w:val="18"/>
              </w:rPr>
            </w:pPr>
          </w:p>
        </w:tc>
        <w:tc>
          <w:tcPr>
            <w:tcW w:w="850" w:type="dxa"/>
            <w:vAlign w:val="center"/>
          </w:tcPr>
          <w:p w14:paraId="0187E07E"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54BBFD6A"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4AF5BBD3"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10</w:t>
            </w:r>
          </w:p>
        </w:tc>
        <w:tc>
          <w:tcPr>
            <w:tcW w:w="713" w:type="dxa"/>
            <w:vAlign w:val="center"/>
          </w:tcPr>
          <w:p w14:paraId="50337DAB"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6268F82A"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70054470" w14:textId="77777777" w:rsidR="00BF4501" w:rsidRPr="00BF4501" w:rsidRDefault="00BF4501" w:rsidP="00BF4501">
            <w:pPr>
              <w:keepLines/>
              <w:spacing w:after="0"/>
              <w:jc w:val="center"/>
              <w:rPr>
                <w:rFonts w:ascii="Arial" w:hAnsi="Arial" w:cs="Arial"/>
                <w:sz w:val="18"/>
                <w:szCs w:val="18"/>
              </w:rPr>
            </w:pPr>
          </w:p>
        </w:tc>
        <w:tc>
          <w:tcPr>
            <w:tcW w:w="709" w:type="dxa"/>
          </w:tcPr>
          <w:p w14:paraId="151F6D15" w14:textId="77777777" w:rsidR="00BF4501" w:rsidRPr="00BF4501" w:rsidRDefault="00BF4501" w:rsidP="00BF4501">
            <w:pPr>
              <w:keepLines/>
              <w:spacing w:after="0"/>
              <w:jc w:val="center"/>
              <w:rPr>
                <w:rFonts w:ascii="Arial" w:hAnsi="Arial" w:cs="Arial"/>
                <w:sz w:val="18"/>
                <w:szCs w:val="18"/>
              </w:rPr>
            </w:pPr>
          </w:p>
        </w:tc>
        <w:tc>
          <w:tcPr>
            <w:tcW w:w="708" w:type="dxa"/>
          </w:tcPr>
          <w:p w14:paraId="71A883C9"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8D4A8F5"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4162B16B"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23D3DBA"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275B29C" w14:textId="77777777" w:rsidR="00BF4501" w:rsidRPr="00BF4501" w:rsidRDefault="00BF4501" w:rsidP="00BF4501">
            <w:pPr>
              <w:keepLines/>
              <w:spacing w:after="0"/>
              <w:jc w:val="center"/>
              <w:rPr>
                <w:rFonts w:ascii="Arial" w:hAnsi="Arial" w:cs="Arial"/>
                <w:sz w:val="18"/>
                <w:szCs w:val="18"/>
              </w:rPr>
            </w:pPr>
          </w:p>
        </w:tc>
        <w:tc>
          <w:tcPr>
            <w:tcW w:w="709" w:type="dxa"/>
          </w:tcPr>
          <w:p w14:paraId="7851BA53" w14:textId="77777777" w:rsidR="00BF4501" w:rsidRPr="00BF4501" w:rsidRDefault="00BF4501" w:rsidP="00BF4501">
            <w:pPr>
              <w:keepLines/>
              <w:spacing w:after="0"/>
              <w:jc w:val="center"/>
              <w:rPr>
                <w:rFonts w:ascii="Arial" w:hAnsi="Arial"/>
                <w:sz w:val="18"/>
              </w:rPr>
            </w:pPr>
          </w:p>
        </w:tc>
        <w:tc>
          <w:tcPr>
            <w:tcW w:w="708" w:type="dxa"/>
            <w:vAlign w:val="center"/>
          </w:tcPr>
          <w:p w14:paraId="72660711" w14:textId="77777777" w:rsidR="00BF4501" w:rsidRPr="00BF4501" w:rsidRDefault="00BF4501" w:rsidP="00BF4501">
            <w:pPr>
              <w:keepLines/>
              <w:spacing w:after="0"/>
              <w:jc w:val="center"/>
              <w:rPr>
                <w:rFonts w:ascii="Arial" w:hAnsi="Arial" w:cs="Arial"/>
                <w:sz w:val="18"/>
                <w:szCs w:val="18"/>
              </w:rPr>
            </w:pPr>
          </w:p>
        </w:tc>
        <w:tc>
          <w:tcPr>
            <w:tcW w:w="567" w:type="dxa"/>
          </w:tcPr>
          <w:p w14:paraId="4F2A18B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D0373A9"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34BFC3A" w14:textId="77777777" w:rsidTr="00233CD7">
        <w:trPr>
          <w:cantSplit/>
          <w:jc w:val="center"/>
        </w:trPr>
        <w:tc>
          <w:tcPr>
            <w:tcW w:w="709" w:type="dxa"/>
            <w:tcBorders>
              <w:top w:val="nil"/>
              <w:bottom w:val="nil"/>
            </w:tcBorders>
            <w:vAlign w:val="center"/>
          </w:tcPr>
          <w:p w14:paraId="3EDA8609" w14:textId="77777777" w:rsidR="00BF4501" w:rsidRPr="00BF4501" w:rsidRDefault="00BF4501" w:rsidP="00BF4501">
            <w:pPr>
              <w:keepLines/>
              <w:spacing w:after="0"/>
              <w:jc w:val="center"/>
              <w:rPr>
                <w:rFonts w:ascii="Arial" w:hAnsi="Arial"/>
                <w:sz w:val="18"/>
              </w:rPr>
            </w:pPr>
            <w:r w:rsidRPr="00BF4501">
              <w:rPr>
                <w:rFonts w:ascii="Arial" w:hAnsi="Arial"/>
                <w:sz w:val="18"/>
              </w:rPr>
              <w:t>n53</w:t>
            </w:r>
          </w:p>
        </w:tc>
        <w:tc>
          <w:tcPr>
            <w:tcW w:w="850" w:type="dxa"/>
            <w:vAlign w:val="center"/>
          </w:tcPr>
          <w:p w14:paraId="6054E0B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333E617E" w14:textId="77777777" w:rsidR="00BF4501" w:rsidRPr="00BF4501" w:rsidRDefault="00BF4501" w:rsidP="00BF4501">
            <w:pPr>
              <w:keepLines/>
              <w:spacing w:after="0"/>
              <w:jc w:val="center"/>
              <w:rPr>
                <w:rFonts w:ascii="Arial" w:hAnsi="Arial"/>
                <w:sz w:val="18"/>
              </w:rPr>
            </w:pPr>
          </w:p>
        </w:tc>
        <w:tc>
          <w:tcPr>
            <w:tcW w:w="709" w:type="dxa"/>
          </w:tcPr>
          <w:p w14:paraId="7B2EE66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149F022"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1C8E25CA"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144C7D45" w14:textId="77777777" w:rsidR="00BF4501" w:rsidRPr="00BF4501" w:rsidRDefault="00BF4501" w:rsidP="00BF4501">
            <w:pPr>
              <w:keepLines/>
              <w:spacing w:after="0"/>
              <w:jc w:val="center"/>
              <w:rPr>
                <w:rFonts w:ascii="Arial" w:hAnsi="Arial" w:cs="Arial"/>
                <w:sz w:val="18"/>
                <w:szCs w:val="18"/>
              </w:rPr>
            </w:pPr>
          </w:p>
        </w:tc>
        <w:tc>
          <w:tcPr>
            <w:tcW w:w="709" w:type="dxa"/>
          </w:tcPr>
          <w:p w14:paraId="556E6D19" w14:textId="77777777" w:rsidR="00BF4501" w:rsidRPr="00BF4501" w:rsidRDefault="00BF4501" w:rsidP="00BF4501">
            <w:pPr>
              <w:keepLines/>
              <w:spacing w:after="0"/>
              <w:jc w:val="center"/>
              <w:rPr>
                <w:rFonts w:ascii="Arial" w:hAnsi="Arial" w:cs="Arial"/>
                <w:sz w:val="18"/>
                <w:szCs w:val="18"/>
              </w:rPr>
            </w:pPr>
          </w:p>
        </w:tc>
        <w:tc>
          <w:tcPr>
            <w:tcW w:w="708" w:type="dxa"/>
          </w:tcPr>
          <w:p w14:paraId="085C384B"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4E8516A"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F8823E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4D53672"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129686D0" w14:textId="77777777" w:rsidR="00BF4501" w:rsidRPr="00BF4501" w:rsidRDefault="00BF4501" w:rsidP="00BF4501">
            <w:pPr>
              <w:keepLines/>
              <w:spacing w:after="0"/>
              <w:jc w:val="center"/>
              <w:rPr>
                <w:rFonts w:ascii="Arial" w:hAnsi="Arial" w:cs="Arial"/>
                <w:sz w:val="18"/>
                <w:szCs w:val="18"/>
              </w:rPr>
            </w:pPr>
          </w:p>
        </w:tc>
        <w:tc>
          <w:tcPr>
            <w:tcW w:w="709" w:type="dxa"/>
          </w:tcPr>
          <w:p w14:paraId="33BE9369" w14:textId="77777777" w:rsidR="00BF4501" w:rsidRPr="00BF4501" w:rsidRDefault="00BF4501" w:rsidP="00BF4501">
            <w:pPr>
              <w:keepLines/>
              <w:spacing w:after="0"/>
              <w:jc w:val="center"/>
              <w:rPr>
                <w:rFonts w:ascii="Arial" w:hAnsi="Arial"/>
                <w:sz w:val="18"/>
              </w:rPr>
            </w:pPr>
          </w:p>
        </w:tc>
        <w:tc>
          <w:tcPr>
            <w:tcW w:w="708" w:type="dxa"/>
            <w:vAlign w:val="center"/>
          </w:tcPr>
          <w:p w14:paraId="3129DF50" w14:textId="77777777" w:rsidR="00BF4501" w:rsidRPr="00BF4501" w:rsidRDefault="00BF4501" w:rsidP="00BF4501">
            <w:pPr>
              <w:keepLines/>
              <w:spacing w:after="0"/>
              <w:jc w:val="center"/>
              <w:rPr>
                <w:rFonts w:ascii="Arial" w:hAnsi="Arial" w:cs="Arial"/>
                <w:sz w:val="18"/>
                <w:szCs w:val="18"/>
              </w:rPr>
            </w:pPr>
          </w:p>
        </w:tc>
        <w:tc>
          <w:tcPr>
            <w:tcW w:w="567" w:type="dxa"/>
          </w:tcPr>
          <w:p w14:paraId="2E68D46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6AA6E09"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1AD6FA2" w14:textId="77777777" w:rsidTr="00233CD7">
        <w:trPr>
          <w:cantSplit/>
          <w:jc w:val="center"/>
        </w:trPr>
        <w:tc>
          <w:tcPr>
            <w:tcW w:w="709" w:type="dxa"/>
            <w:tcBorders>
              <w:top w:val="nil"/>
            </w:tcBorders>
            <w:vAlign w:val="center"/>
          </w:tcPr>
          <w:p w14:paraId="25181650" w14:textId="77777777" w:rsidR="00BF4501" w:rsidRPr="00BF4501" w:rsidRDefault="00BF4501" w:rsidP="00BF4501">
            <w:pPr>
              <w:keepLines/>
              <w:spacing w:after="0"/>
              <w:jc w:val="center"/>
              <w:rPr>
                <w:rFonts w:ascii="Arial" w:hAnsi="Arial"/>
                <w:sz w:val="18"/>
              </w:rPr>
            </w:pPr>
          </w:p>
        </w:tc>
        <w:tc>
          <w:tcPr>
            <w:tcW w:w="850" w:type="dxa"/>
            <w:vAlign w:val="center"/>
          </w:tcPr>
          <w:p w14:paraId="281CBB5A"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714C3FB0" w14:textId="77777777" w:rsidR="00BF4501" w:rsidRPr="00BF4501" w:rsidRDefault="00BF4501" w:rsidP="00BF4501">
            <w:pPr>
              <w:keepLines/>
              <w:spacing w:after="0"/>
              <w:jc w:val="center"/>
              <w:rPr>
                <w:rFonts w:ascii="Arial" w:hAnsi="Arial"/>
                <w:sz w:val="18"/>
              </w:rPr>
            </w:pPr>
          </w:p>
        </w:tc>
        <w:tc>
          <w:tcPr>
            <w:tcW w:w="709" w:type="dxa"/>
            <w:vAlign w:val="center"/>
          </w:tcPr>
          <w:p w14:paraId="1534348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ED006F9"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5DA82F75"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183193C4" w14:textId="77777777" w:rsidR="00BF4501" w:rsidRPr="00BF4501" w:rsidRDefault="00BF4501" w:rsidP="00BF4501">
            <w:pPr>
              <w:keepLines/>
              <w:spacing w:after="0"/>
              <w:jc w:val="center"/>
              <w:rPr>
                <w:rFonts w:ascii="Arial" w:hAnsi="Arial" w:cs="Arial"/>
                <w:sz w:val="18"/>
                <w:szCs w:val="18"/>
              </w:rPr>
            </w:pPr>
          </w:p>
        </w:tc>
        <w:tc>
          <w:tcPr>
            <w:tcW w:w="709" w:type="dxa"/>
          </w:tcPr>
          <w:p w14:paraId="40FE8E22" w14:textId="77777777" w:rsidR="00BF4501" w:rsidRPr="00BF4501" w:rsidRDefault="00BF4501" w:rsidP="00BF4501">
            <w:pPr>
              <w:keepLines/>
              <w:spacing w:after="0"/>
              <w:jc w:val="center"/>
              <w:rPr>
                <w:rFonts w:ascii="Arial" w:hAnsi="Arial" w:cs="Arial"/>
                <w:sz w:val="18"/>
                <w:szCs w:val="18"/>
              </w:rPr>
            </w:pPr>
          </w:p>
        </w:tc>
        <w:tc>
          <w:tcPr>
            <w:tcW w:w="708" w:type="dxa"/>
          </w:tcPr>
          <w:p w14:paraId="009F9695"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56078A5"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101135A"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1505EFD"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358CABC" w14:textId="77777777" w:rsidR="00BF4501" w:rsidRPr="00BF4501" w:rsidRDefault="00BF4501" w:rsidP="00BF4501">
            <w:pPr>
              <w:keepLines/>
              <w:spacing w:after="0"/>
              <w:jc w:val="center"/>
              <w:rPr>
                <w:rFonts w:ascii="Arial" w:hAnsi="Arial" w:cs="Arial"/>
                <w:sz w:val="18"/>
                <w:szCs w:val="18"/>
              </w:rPr>
            </w:pPr>
          </w:p>
        </w:tc>
        <w:tc>
          <w:tcPr>
            <w:tcW w:w="709" w:type="dxa"/>
          </w:tcPr>
          <w:p w14:paraId="006631F8" w14:textId="77777777" w:rsidR="00BF4501" w:rsidRPr="00BF4501" w:rsidRDefault="00BF4501" w:rsidP="00BF4501">
            <w:pPr>
              <w:keepLines/>
              <w:spacing w:after="0"/>
              <w:jc w:val="center"/>
              <w:rPr>
                <w:rFonts w:ascii="Arial" w:hAnsi="Arial"/>
                <w:sz w:val="18"/>
              </w:rPr>
            </w:pPr>
          </w:p>
        </w:tc>
        <w:tc>
          <w:tcPr>
            <w:tcW w:w="708" w:type="dxa"/>
            <w:vAlign w:val="center"/>
          </w:tcPr>
          <w:p w14:paraId="6B97A162" w14:textId="77777777" w:rsidR="00BF4501" w:rsidRPr="00BF4501" w:rsidRDefault="00BF4501" w:rsidP="00BF4501">
            <w:pPr>
              <w:keepLines/>
              <w:spacing w:after="0"/>
              <w:jc w:val="center"/>
              <w:rPr>
                <w:rFonts w:ascii="Arial" w:hAnsi="Arial" w:cs="Arial"/>
                <w:sz w:val="18"/>
                <w:szCs w:val="18"/>
              </w:rPr>
            </w:pPr>
          </w:p>
        </w:tc>
        <w:tc>
          <w:tcPr>
            <w:tcW w:w="567" w:type="dxa"/>
          </w:tcPr>
          <w:p w14:paraId="33172690"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A2F3FC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1192531" w14:textId="77777777" w:rsidTr="00233CD7">
        <w:trPr>
          <w:cantSplit/>
          <w:jc w:val="center"/>
        </w:trPr>
        <w:tc>
          <w:tcPr>
            <w:tcW w:w="709" w:type="dxa"/>
            <w:tcBorders>
              <w:bottom w:val="nil"/>
            </w:tcBorders>
            <w:vAlign w:val="center"/>
          </w:tcPr>
          <w:p w14:paraId="15A06D40" w14:textId="77777777" w:rsidR="00BF4501" w:rsidRPr="00BF4501" w:rsidRDefault="00BF4501" w:rsidP="00BF4501">
            <w:pPr>
              <w:keepLines/>
              <w:spacing w:after="0"/>
              <w:jc w:val="center"/>
              <w:rPr>
                <w:rFonts w:ascii="Arial" w:hAnsi="Arial"/>
                <w:sz w:val="18"/>
              </w:rPr>
            </w:pPr>
          </w:p>
        </w:tc>
        <w:tc>
          <w:tcPr>
            <w:tcW w:w="850" w:type="dxa"/>
            <w:vAlign w:val="center"/>
          </w:tcPr>
          <w:p w14:paraId="468BEA1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00A07D41"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27F1D49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3769F79"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15</w:t>
            </w:r>
          </w:p>
        </w:tc>
        <w:tc>
          <w:tcPr>
            <w:tcW w:w="709" w:type="dxa"/>
            <w:vAlign w:val="center"/>
          </w:tcPr>
          <w:p w14:paraId="78D09D6A"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20</w:t>
            </w:r>
          </w:p>
        </w:tc>
        <w:tc>
          <w:tcPr>
            <w:tcW w:w="567" w:type="dxa"/>
            <w:vAlign w:val="center"/>
          </w:tcPr>
          <w:p w14:paraId="7633D365" w14:textId="77777777" w:rsidR="00BF4501" w:rsidRPr="00BF4501" w:rsidRDefault="00BF4501" w:rsidP="00BF4501">
            <w:pPr>
              <w:keepLines/>
              <w:spacing w:after="0"/>
              <w:jc w:val="center"/>
              <w:rPr>
                <w:rFonts w:ascii="Arial" w:hAnsi="Arial" w:cs="Arial"/>
                <w:sz w:val="18"/>
                <w:szCs w:val="18"/>
              </w:rPr>
            </w:pPr>
          </w:p>
        </w:tc>
        <w:tc>
          <w:tcPr>
            <w:tcW w:w="709" w:type="dxa"/>
          </w:tcPr>
          <w:p w14:paraId="3D41B0DE" w14:textId="77777777" w:rsidR="00BF4501" w:rsidRPr="00BF4501" w:rsidRDefault="00BF4501" w:rsidP="00BF4501">
            <w:pPr>
              <w:keepLines/>
              <w:spacing w:after="0"/>
              <w:jc w:val="center"/>
              <w:rPr>
                <w:rFonts w:ascii="Arial" w:hAnsi="Arial" w:cs="Arial"/>
                <w:sz w:val="18"/>
                <w:szCs w:val="18"/>
              </w:rPr>
            </w:pPr>
          </w:p>
        </w:tc>
        <w:tc>
          <w:tcPr>
            <w:tcW w:w="708" w:type="dxa"/>
          </w:tcPr>
          <w:p w14:paraId="1C2B132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B89DB10"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2A5DB3E" w14:textId="77777777" w:rsidR="00BF4501" w:rsidRPr="00BF4501" w:rsidRDefault="00BF4501" w:rsidP="00BF4501">
            <w:pPr>
              <w:keepNext/>
              <w:keepLines/>
              <w:spacing w:after="0"/>
              <w:jc w:val="center"/>
              <w:rPr>
                <w:rFonts w:ascii="Arial" w:hAnsi="Arial"/>
                <w:sz w:val="18"/>
              </w:rPr>
            </w:pPr>
          </w:p>
        </w:tc>
        <w:tc>
          <w:tcPr>
            <w:tcW w:w="709" w:type="dxa"/>
            <w:vAlign w:val="center"/>
          </w:tcPr>
          <w:p w14:paraId="1FD8989E"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50</w:t>
            </w:r>
          </w:p>
        </w:tc>
        <w:tc>
          <w:tcPr>
            <w:tcW w:w="567" w:type="dxa"/>
            <w:vAlign w:val="center"/>
          </w:tcPr>
          <w:p w14:paraId="536396A0" w14:textId="77777777" w:rsidR="00BF4501" w:rsidRPr="00BF4501" w:rsidRDefault="00BF4501" w:rsidP="00BF4501">
            <w:pPr>
              <w:keepLines/>
              <w:spacing w:after="0"/>
              <w:jc w:val="center"/>
              <w:rPr>
                <w:rFonts w:ascii="Arial" w:hAnsi="Arial" w:cs="Arial"/>
                <w:sz w:val="18"/>
                <w:szCs w:val="18"/>
              </w:rPr>
            </w:pPr>
          </w:p>
        </w:tc>
        <w:tc>
          <w:tcPr>
            <w:tcW w:w="709" w:type="dxa"/>
          </w:tcPr>
          <w:p w14:paraId="2E965EEE" w14:textId="77777777" w:rsidR="00BF4501" w:rsidRPr="00BF4501" w:rsidRDefault="00BF4501" w:rsidP="00BF4501">
            <w:pPr>
              <w:keepLines/>
              <w:spacing w:after="0"/>
              <w:jc w:val="center"/>
              <w:rPr>
                <w:rFonts w:ascii="Arial" w:hAnsi="Arial"/>
                <w:sz w:val="18"/>
              </w:rPr>
            </w:pPr>
          </w:p>
        </w:tc>
        <w:tc>
          <w:tcPr>
            <w:tcW w:w="708" w:type="dxa"/>
            <w:vAlign w:val="center"/>
          </w:tcPr>
          <w:p w14:paraId="59C48C07" w14:textId="77777777" w:rsidR="00BF4501" w:rsidRPr="00BF4501" w:rsidRDefault="00BF4501" w:rsidP="00BF4501">
            <w:pPr>
              <w:keepLines/>
              <w:spacing w:after="0"/>
              <w:jc w:val="center"/>
              <w:rPr>
                <w:rFonts w:ascii="Arial" w:hAnsi="Arial" w:cs="Arial"/>
                <w:sz w:val="18"/>
                <w:szCs w:val="18"/>
              </w:rPr>
            </w:pPr>
          </w:p>
        </w:tc>
        <w:tc>
          <w:tcPr>
            <w:tcW w:w="567" w:type="dxa"/>
          </w:tcPr>
          <w:p w14:paraId="643CD1E4"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C4D008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4178A08" w14:textId="77777777" w:rsidTr="00233CD7">
        <w:trPr>
          <w:cantSplit/>
          <w:jc w:val="center"/>
        </w:trPr>
        <w:tc>
          <w:tcPr>
            <w:tcW w:w="709" w:type="dxa"/>
            <w:tcBorders>
              <w:top w:val="nil"/>
              <w:bottom w:val="nil"/>
            </w:tcBorders>
            <w:vAlign w:val="center"/>
          </w:tcPr>
          <w:p w14:paraId="3CB4717D" w14:textId="77777777" w:rsidR="00BF4501" w:rsidRPr="00BF4501" w:rsidRDefault="00BF4501" w:rsidP="00BF4501">
            <w:pPr>
              <w:keepLines/>
              <w:spacing w:after="0"/>
              <w:jc w:val="center"/>
              <w:rPr>
                <w:rFonts w:ascii="Arial" w:hAnsi="Arial"/>
                <w:sz w:val="18"/>
              </w:rPr>
            </w:pPr>
            <w:r w:rsidRPr="00BF4501">
              <w:rPr>
                <w:rFonts w:ascii="Arial" w:hAnsi="Arial"/>
                <w:sz w:val="18"/>
              </w:rPr>
              <w:t>n65</w:t>
            </w:r>
          </w:p>
        </w:tc>
        <w:tc>
          <w:tcPr>
            <w:tcW w:w="850" w:type="dxa"/>
            <w:vAlign w:val="center"/>
          </w:tcPr>
          <w:p w14:paraId="7172941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3A806D4" w14:textId="77777777" w:rsidR="00BF4501" w:rsidRPr="00BF4501" w:rsidRDefault="00BF4501" w:rsidP="00BF4501">
            <w:pPr>
              <w:keepLines/>
              <w:spacing w:after="0"/>
              <w:jc w:val="center"/>
              <w:rPr>
                <w:rFonts w:ascii="Arial" w:hAnsi="Arial"/>
                <w:sz w:val="18"/>
              </w:rPr>
            </w:pPr>
          </w:p>
        </w:tc>
        <w:tc>
          <w:tcPr>
            <w:tcW w:w="709" w:type="dxa"/>
          </w:tcPr>
          <w:p w14:paraId="701AD02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FB0398A"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69C472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462DC8B" w14:textId="77777777" w:rsidR="00BF4501" w:rsidRPr="00BF4501" w:rsidRDefault="00BF4501" w:rsidP="00BF4501">
            <w:pPr>
              <w:keepLines/>
              <w:spacing w:after="0"/>
              <w:jc w:val="center"/>
              <w:rPr>
                <w:rFonts w:ascii="Arial" w:hAnsi="Arial" w:cs="Arial"/>
                <w:sz w:val="18"/>
                <w:szCs w:val="18"/>
              </w:rPr>
            </w:pPr>
          </w:p>
        </w:tc>
        <w:tc>
          <w:tcPr>
            <w:tcW w:w="709" w:type="dxa"/>
          </w:tcPr>
          <w:p w14:paraId="7FB38281" w14:textId="77777777" w:rsidR="00BF4501" w:rsidRPr="00BF4501" w:rsidRDefault="00BF4501" w:rsidP="00BF4501">
            <w:pPr>
              <w:keepLines/>
              <w:spacing w:after="0"/>
              <w:jc w:val="center"/>
              <w:rPr>
                <w:rFonts w:ascii="Arial" w:hAnsi="Arial" w:cs="Arial"/>
                <w:sz w:val="18"/>
                <w:szCs w:val="18"/>
              </w:rPr>
            </w:pPr>
          </w:p>
        </w:tc>
        <w:tc>
          <w:tcPr>
            <w:tcW w:w="708" w:type="dxa"/>
          </w:tcPr>
          <w:p w14:paraId="24A2900B"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B7CAF2B"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4958CECD" w14:textId="77777777" w:rsidR="00BF4501" w:rsidRPr="00BF4501" w:rsidRDefault="00BF4501" w:rsidP="00BF4501">
            <w:pPr>
              <w:keepNext/>
              <w:keepLines/>
              <w:spacing w:after="0"/>
              <w:jc w:val="center"/>
              <w:rPr>
                <w:rFonts w:ascii="Arial" w:hAnsi="Arial"/>
                <w:sz w:val="18"/>
              </w:rPr>
            </w:pPr>
          </w:p>
        </w:tc>
        <w:tc>
          <w:tcPr>
            <w:tcW w:w="709" w:type="dxa"/>
            <w:vAlign w:val="center"/>
          </w:tcPr>
          <w:p w14:paraId="6F026191"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4965E260" w14:textId="77777777" w:rsidR="00BF4501" w:rsidRPr="00BF4501" w:rsidRDefault="00BF4501" w:rsidP="00BF4501">
            <w:pPr>
              <w:keepLines/>
              <w:spacing w:after="0"/>
              <w:jc w:val="center"/>
              <w:rPr>
                <w:rFonts w:ascii="Arial" w:hAnsi="Arial" w:cs="Arial"/>
                <w:sz w:val="18"/>
                <w:szCs w:val="18"/>
              </w:rPr>
            </w:pPr>
          </w:p>
        </w:tc>
        <w:tc>
          <w:tcPr>
            <w:tcW w:w="709" w:type="dxa"/>
          </w:tcPr>
          <w:p w14:paraId="64AA4986" w14:textId="77777777" w:rsidR="00BF4501" w:rsidRPr="00BF4501" w:rsidRDefault="00BF4501" w:rsidP="00BF4501">
            <w:pPr>
              <w:keepLines/>
              <w:spacing w:after="0"/>
              <w:jc w:val="center"/>
              <w:rPr>
                <w:rFonts w:ascii="Arial" w:hAnsi="Arial"/>
                <w:sz w:val="18"/>
              </w:rPr>
            </w:pPr>
          </w:p>
        </w:tc>
        <w:tc>
          <w:tcPr>
            <w:tcW w:w="708" w:type="dxa"/>
            <w:vAlign w:val="center"/>
          </w:tcPr>
          <w:p w14:paraId="73D392E9" w14:textId="77777777" w:rsidR="00BF4501" w:rsidRPr="00BF4501" w:rsidRDefault="00BF4501" w:rsidP="00BF4501">
            <w:pPr>
              <w:keepLines/>
              <w:spacing w:after="0"/>
              <w:jc w:val="center"/>
              <w:rPr>
                <w:rFonts w:ascii="Arial" w:hAnsi="Arial" w:cs="Arial"/>
                <w:sz w:val="18"/>
                <w:szCs w:val="18"/>
              </w:rPr>
            </w:pPr>
          </w:p>
        </w:tc>
        <w:tc>
          <w:tcPr>
            <w:tcW w:w="567" w:type="dxa"/>
          </w:tcPr>
          <w:p w14:paraId="16B7F0C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99DC19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584C894" w14:textId="77777777" w:rsidTr="00233CD7">
        <w:trPr>
          <w:cantSplit/>
          <w:jc w:val="center"/>
        </w:trPr>
        <w:tc>
          <w:tcPr>
            <w:tcW w:w="709" w:type="dxa"/>
            <w:tcBorders>
              <w:top w:val="nil"/>
            </w:tcBorders>
            <w:vAlign w:val="center"/>
          </w:tcPr>
          <w:p w14:paraId="36170AC8" w14:textId="77777777" w:rsidR="00BF4501" w:rsidRPr="00BF4501" w:rsidRDefault="00BF4501" w:rsidP="00BF4501">
            <w:pPr>
              <w:keepLines/>
              <w:spacing w:after="0"/>
              <w:jc w:val="center"/>
              <w:rPr>
                <w:rFonts w:ascii="Arial" w:hAnsi="Arial"/>
                <w:sz w:val="18"/>
              </w:rPr>
            </w:pPr>
          </w:p>
        </w:tc>
        <w:tc>
          <w:tcPr>
            <w:tcW w:w="850" w:type="dxa"/>
            <w:vAlign w:val="center"/>
          </w:tcPr>
          <w:p w14:paraId="2D056523"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305B852" w14:textId="77777777" w:rsidR="00BF4501" w:rsidRPr="00BF4501" w:rsidRDefault="00BF4501" w:rsidP="00BF4501">
            <w:pPr>
              <w:keepLines/>
              <w:spacing w:after="0"/>
              <w:jc w:val="center"/>
              <w:rPr>
                <w:rFonts w:ascii="Arial" w:hAnsi="Arial"/>
                <w:sz w:val="18"/>
              </w:rPr>
            </w:pPr>
          </w:p>
        </w:tc>
        <w:tc>
          <w:tcPr>
            <w:tcW w:w="709" w:type="dxa"/>
            <w:vAlign w:val="center"/>
          </w:tcPr>
          <w:p w14:paraId="4D7CFC0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EDC808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C3B0CB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0647EC3" w14:textId="77777777" w:rsidR="00BF4501" w:rsidRPr="00BF4501" w:rsidRDefault="00BF4501" w:rsidP="00BF4501">
            <w:pPr>
              <w:keepLines/>
              <w:spacing w:after="0"/>
              <w:jc w:val="center"/>
              <w:rPr>
                <w:rFonts w:ascii="Arial" w:hAnsi="Arial" w:cs="Arial"/>
                <w:sz w:val="18"/>
                <w:szCs w:val="18"/>
              </w:rPr>
            </w:pPr>
          </w:p>
        </w:tc>
        <w:tc>
          <w:tcPr>
            <w:tcW w:w="709" w:type="dxa"/>
          </w:tcPr>
          <w:p w14:paraId="2A5FB910" w14:textId="77777777" w:rsidR="00BF4501" w:rsidRPr="00BF4501" w:rsidRDefault="00BF4501" w:rsidP="00BF4501">
            <w:pPr>
              <w:keepLines/>
              <w:spacing w:after="0"/>
              <w:jc w:val="center"/>
              <w:rPr>
                <w:rFonts w:ascii="Arial" w:hAnsi="Arial" w:cs="Arial"/>
                <w:sz w:val="18"/>
                <w:szCs w:val="18"/>
              </w:rPr>
            </w:pPr>
          </w:p>
        </w:tc>
        <w:tc>
          <w:tcPr>
            <w:tcW w:w="708" w:type="dxa"/>
          </w:tcPr>
          <w:p w14:paraId="354B5376"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5CDA405"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5D1A1899" w14:textId="77777777" w:rsidR="00BF4501" w:rsidRPr="00BF4501" w:rsidRDefault="00BF4501" w:rsidP="00BF4501">
            <w:pPr>
              <w:keepNext/>
              <w:keepLines/>
              <w:spacing w:after="0"/>
              <w:jc w:val="center"/>
              <w:rPr>
                <w:rFonts w:ascii="Arial" w:hAnsi="Arial"/>
                <w:sz w:val="18"/>
              </w:rPr>
            </w:pPr>
          </w:p>
        </w:tc>
        <w:tc>
          <w:tcPr>
            <w:tcW w:w="709" w:type="dxa"/>
            <w:vAlign w:val="center"/>
          </w:tcPr>
          <w:p w14:paraId="4D2E9C0B"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10253282" w14:textId="77777777" w:rsidR="00BF4501" w:rsidRPr="00BF4501" w:rsidRDefault="00BF4501" w:rsidP="00BF4501">
            <w:pPr>
              <w:keepLines/>
              <w:spacing w:after="0"/>
              <w:jc w:val="center"/>
              <w:rPr>
                <w:rFonts w:ascii="Arial" w:hAnsi="Arial" w:cs="Arial"/>
                <w:sz w:val="18"/>
                <w:szCs w:val="18"/>
              </w:rPr>
            </w:pPr>
          </w:p>
        </w:tc>
        <w:tc>
          <w:tcPr>
            <w:tcW w:w="709" w:type="dxa"/>
          </w:tcPr>
          <w:p w14:paraId="7E0F56E7" w14:textId="77777777" w:rsidR="00BF4501" w:rsidRPr="00BF4501" w:rsidRDefault="00BF4501" w:rsidP="00BF4501">
            <w:pPr>
              <w:keepLines/>
              <w:spacing w:after="0"/>
              <w:jc w:val="center"/>
              <w:rPr>
                <w:rFonts w:ascii="Arial" w:hAnsi="Arial"/>
                <w:sz w:val="18"/>
              </w:rPr>
            </w:pPr>
          </w:p>
        </w:tc>
        <w:tc>
          <w:tcPr>
            <w:tcW w:w="708" w:type="dxa"/>
            <w:vAlign w:val="center"/>
          </w:tcPr>
          <w:p w14:paraId="2D85C62B" w14:textId="77777777" w:rsidR="00BF4501" w:rsidRPr="00BF4501" w:rsidRDefault="00BF4501" w:rsidP="00BF4501">
            <w:pPr>
              <w:keepLines/>
              <w:spacing w:after="0"/>
              <w:jc w:val="center"/>
              <w:rPr>
                <w:rFonts w:ascii="Arial" w:hAnsi="Arial" w:cs="Arial"/>
                <w:sz w:val="18"/>
                <w:szCs w:val="18"/>
              </w:rPr>
            </w:pPr>
          </w:p>
        </w:tc>
        <w:tc>
          <w:tcPr>
            <w:tcW w:w="567" w:type="dxa"/>
          </w:tcPr>
          <w:p w14:paraId="001028FB"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700D1FF"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0EB8394" w14:textId="77777777" w:rsidTr="00233CD7">
        <w:trPr>
          <w:cantSplit/>
          <w:jc w:val="center"/>
        </w:trPr>
        <w:tc>
          <w:tcPr>
            <w:tcW w:w="709" w:type="dxa"/>
            <w:tcBorders>
              <w:bottom w:val="nil"/>
            </w:tcBorders>
            <w:vAlign w:val="center"/>
          </w:tcPr>
          <w:p w14:paraId="120FABF4" w14:textId="77777777" w:rsidR="00BF4501" w:rsidRPr="00BF4501" w:rsidRDefault="00BF4501" w:rsidP="00BF4501">
            <w:pPr>
              <w:keepLines/>
              <w:spacing w:after="0"/>
              <w:jc w:val="center"/>
              <w:rPr>
                <w:rFonts w:ascii="Arial" w:hAnsi="Arial"/>
                <w:sz w:val="18"/>
              </w:rPr>
            </w:pPr>
          </w:p>
        </w:tc>
        <w:tc>
          <w:tcPr>
            <w:tcW w:w="850" w:type="dxa"/>
            <w:vAlign w:val="center"/>
          </w:tcPr>
          <w:p w14:paraId="7E447D4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24867A70"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5613E15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3B8D1D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45651DB"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E8F4654"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25</w:t>
            </w:r>
          </w:p>
        </w:tc>
        <w:tc>
          <w:tcPr>
            <w:tcW w:w="709" w:type="dxa"/>
            <w:vAlign w:val="center"/>
          </w:tcPr>
          <w:p w14:paraId="4989E373"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30</w:t>
            </w:r>
          </w:p>
        </w:tc>
        <w:tc>
          <w:tcPr>
            <w:tcW w:w="708" w:type="dxa"/>
          </w:tcPr>
          <w:p w14:paraId="49E791F0"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53D671E3"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sz w:val="18"/>
              </w:rPr>
              <w:t>40</w:t>
            </w:r>
          </w:p>
        </w:tc>
        <w:tc>
          <w:tcPr>
            <w:tcW w:w="567" w:type="dxa"/>
          </w:tcPr>
          <w:p w14:paraId="64DBF92A"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65F2A915" w14:textId="77777777" w:rsidR="00BF4501" w:rsidRPr="00BF4501" w:rsidRDefault="00BF4501" w:rsidP="00BF4501">
            <w:pPr>
              <w:keepLines/>
              <w:spacing w:after="0"/>
              <w:jc w:val="center"/>
              <w:rPr>
                <w:rFonts w:ascii="Arial" w:hAnsi="Arial"/>
                <w:sz w:val="18"/>
              </w:rPr>
            </w:pPr>
          </w:p>
        </w:tc>
        <w:tc>
          <w:tcPr>
            <w:tcW w:w="567" w:type="dxa"/>
            <w:vAlign w:val="center"/>
          </w:tcPr>
          <w:p w14:paraId="294D68E4" w14:textId="77777777" w:rsidR="00BF4501" w:rsidRPr="00BF4501" w:rsidRDefault="00BF4501" w:rsidP="00BF4501">
            <w:pPr>
              <w:keepLines/>
              <w:spacing w:after="0"/>
              <w:jc w:val="center"/>
              <w:rPr>
                <w:rFonts w:ascii="Arial" w:hAnsi="Arial" w:cs="Arial"/>
                <w:sz w:val="18"/>
                <w:szCs w:val="18"/>
              </w:rPr>
            </w:pPr>
          </w:p>
        </w:tc>
        <w:tc>
          <w:tcPr>
            <w:tcW w:w="709" w:type="dxa"/>
          </w:tcPr>
          <w:p w14:paraId="19BDB9A3" w14:textId="77777777" w:rsidR="00BF4501" w:rsidRPr="00BF4501" w:rsidRDefault="00BF4501" w:rsidP="00BF4501">
            <w:pPr>
              <w:keepLines/>
              <w:spacing w:after="0"/>
              <w:jc w:val="center"/>
              <w:rPr>
                <w:rFonts w:ascii="Arial" w:hAnsi="Arial"/>
                <w:sz w:val="18"/>
              </w:rPr>
            </w:pPr>
          </w:p>
        </w:tc>
        <w:tc>
          <w:tcPr>
            <w:tcW w:w="708" w:type="dxa"/>
            <w:vAlign w:val="center"/>
          </w:tcPr>
          <w:p w14:paraId="1E876EA5" w14:textId="77777777" w:rsidR="00BF4501" w:rsidRPr="00BF4501" w:rsidRDefault="00BF4501" w:rsidP="00BF4501">
            <w:pPr>
              <w:keepLines/>
              <w:spacing w:after="0"/>
              <w:jc w:val="center"/>
              <w:rPr>
                <w:rFonts w:ascii="Arial" w:hAnsi="Arial" w:cs="Arial"/>
                <w:sz w:val="18"/>
                <w:szCs w:val="18"/>
              </w:rPr>
            </w:pPr>
          </w:p>
        </w:tc>
        <w:tc>
          <w:tcPr>
            <w:tcW w:w="567" w:type="dxa"/>
          </w:tcPr>
          <w:p w14:paraId="4CAC6DE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E013F7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71B39B6" w14:textId="77777777" w:rsidTr="00233CD7">
        <w:trPr>
          <w:cantSplit/>
          <w:jc w:val="center"/>
        </w:trPr>
        <w:tc>
          <w:tcPr>
            <w:tcW w:w="709" w:type="dxa"/>
            <w:tcBorders>
              <w:top w:val="nil"/>
              <w:bottom w:val="nil"/>
            </w:tcBorders>
            <w:vAlign w:val="center"/>
          </w:tcPr>
          <w:p w14:paraId="4623A114" w14:textId="77777777" w:rsidR="00BF4501" w:rsidRPr="00BF4501" w:rsidRDefault="00BF4501" w:rsidP="00BF4501">
            <w:pPr>
              <w:keepLines/>
              <w:spacing w:after="0"/>
              <w:jc w:val="center"/>
              <w:rPr>
                <w:rFonts w:ascii="Arial" w:hAnsi="Arial"/>
                <w:sz w:val="18"/>
              </w:rPr>
            </w:pPr>
            <w:r w:rsidRPr="00BF4501">
              <w:rPr>
                <w:rFonts w:ascii="Arial" w:hAnsi="Arial"/>
                <w:sz w:val="18"/>
              </w:rPr>
              <w:t>n66</w:t>
            </w:r>
          </w:p>
        </w:tc>
        <w:tc>
          <w:tcPr>
            <w:tcW w:w="850" w:type="dxa"/>
            <w:vAlign w:val="center"/>
          </w:tcPr>
          <w:p w14:paraId="5FE74DB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79D29F7" w14:textId="77777777" w:rsidR="00BF4501" w:rsidRPr="00BF4501" w:rsidRDefault="00BF4501" w:rsidP="00BF4501">
            <w:pPr>
              <w:keepLines/>
              <w:spacing w:after="0"/>
              <w:jc w:val="center"/>
              <w:rPr>
                <w:rFonts w:ascii="Arial" w:hAnsi="Arial"/>
                <w:sz w:val="18"/>
              </w:rPr>
            </w:pPr>
          </w:p>
        </w:tc>
        <w:tc>
          <w:tcPr>
            <w:tcW w:w="709" w:type="dxa"/>
          </w:tcPr>
          <w:p w14:paraId="735FC35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BD4EB6B"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2583E69"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E5F3A7B"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25</w:t>
            </w:r>
          </w:p>
        </w:tc>
        <w:tc>
          <w:tcPr>
            <w:tcW w:w="709" w:type="dxa"/>
            <w:vAlign w:val="center"/>
          </w:tcPr>
          <w:p w14:paraId="66534FBB"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30</w:t>
            </w:r>
          </w:p>
        </w:tc>
        <w:tc>
          <w:tcPr>
            <w:tcW w:w="708" w:type="dxa"/>
          </w:tcPr>
          <w:p w14:paraId="2526AAFA"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hint="eastAsia"/>
                <w:sz w:val="18"/>
                <w:szCs w:val="18"/>
                <w:lang w:eastAsia="zh-CN"/>
              </w:rPr>
              <w:t>3</w:t>
            </w:r>
            <w:r w:rsidRPr="00BF4501">
              <w:rPr>
                <w:rFonts w:ascii="Arial" w:hAnsi="Arial" w:cs="Arial"/>
                <w:sz w:val="18"/>
                <w:szCs w:val="18"/>
                <w:lang w:eastAsia="zh-CN"/>
              </w:rPr>
              <w:t>5</w:t>
            </w:r>
          </w:p>
        </w:tc>
        <w:tc>
          <w:tcPr>
            <w:tcW w:w="709" w:type="dxa"/>
            <w:vAlign w:val="center"/>
          </w:tcPr>
          <w:p w14:paraId="5779FDD4"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40</w:t>
            </w:r>
          </w:p>
        </w:tc>
        <w:tc>
          <w:tcPr>
            <w:tcW w:w="567" w:type="dxa"/>
          </w:tcPr>
          <w:p w14:paraId="7E0B9304"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1D13FAF7" w14:textId="77777777" w:rsidR="00BF4501" w:rsidRPr="00BF4501" w:rsidRDefault="00BF4501" w:rsidP="00BF4501">
            <w:pPr>
              <w:keepLines/>
              <w:spacing w:after="0"/>
              <w:jc w:val="center"/>
              <w:rPr>
                <w:rFonts w:ascii="Arial" w:hAnsi="Arial"/>
                <w:sz w:val="18"/>
              </w:rPr>
            </w:pPr>
          </w:p>
        </w:tc>
        <w:tc>
          <w:tcPr>
            <w:tcW w:w="567" w:type="dxa"/>
            <w:vAlign w:val="center"/>
          </w:tcPr>
          <w:p w14:paraId="228F889C" w14:textId="77777777" w:rsidR="00BF4501" w:rsidRPr="00BF4501" w:rsidRDefault="00BF4501" w:rsidP="00BF4501">
            <w:pPr>
              <w:keepLines/>
              <w:spacing w:after="0"/>
              <w:jc w:val="center"/>
              <w:rPr>
                <w:rFonts w:ascii="Arial" w:hAnsi="Arial" w:cs="Arial"/>
                <w:sz w:val="18"/>
                <w:szCs w:val="18"/>
              </w:rPr>
            </w:pPr>
          </w:p>
        </w:tc>
        <w:tc>
          <w:tcPr>
            <w:tcW w:w="709" w:type="dxa"/>
          </w:tcPr>
          <w:p w14:paraId="777888F5" w14:textId="77777777" w:rsidR="00BF4501" w:rsidRPr="00BF4501" w:rsidRDefault="00BF4501" w:rsidP="00BF4501">
            <w:pPr>
              <w:keepLines/>
              <w:spacing w:after="0"/>
              <w:jc w:val="center"/>
              <w:rPr>
                <w:rFonts w:ascii="Arial" w:hAnsi="Arial"/>
                <w:sz w:val="18"/>
              </w:rPr>
            </w:pPr>
          </w:p>
        </w:tc>
        <w:tc>
          <w:tcPr>
            <w:tcW w:w="708" w:type="dxa"/>
            <w:vAlign w:val="center"/>
          </w:tcPr>
          <w:p w14:paraId="662B195C" w14:textId="77777777" w:rsidR="00BF4501" w:rsidRPr="00BF4501" w:rsidRDefault="00BF4501" w:rsidP="00BF4501">
            <w:pPr>
              <w:keepLines/>
              <w:spacing w:after="0"/>
              <w:jc w:val="center"/>
              <w:rPr>
                <w:rFonts w:ascii="Arial" w:hAnsi="Arial" w:cs="Arial"/>
                <w:sz w:val="18"/>
                <w:szCs w:val="18"/>
              </w:rPr>
            </w:pPr>
          </w:p>
        </w:tc>
        <w:tc>
          <w:tcPr>
            <w:tcW w:w="567" w:type="dxa"/>
          </w:tcPr>
          <w:p w14:paraId="1E78D017"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BD3CAE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625FF94" w14:textId="77777777" w:rsidTr="00233CD7">
        <w:trPr>
          <w:cantSplit/>
          <w:jc w:val="center"/>
        </w:trPr>
        <w:tc>
          <w:tcPr>
            <w:tcW w:w="709" w:type="dxa"/>
            <w:tcBorders>
              <w:top w:val="nil"/>
            </w:tcBorders>
            <w:vAlign w:val="center"/>
          </w:tcPr>
          <w:p w14:paraId="5A81CD63" w14:textId="77777777" w:rsidR="00BF4501" w:rsidRPr="00BF4501" w:rsidRDefault="00BF4501" w:rsidP="00BF4501">
            <w:pPr>
              <w:keepLines/>
              <w:spacing w:after="0"/>
              <w:jc w:val="center"/>
              <w:rPr>
                <w:rFonts w:ascii="Arial" w:hAnsi="Arial"/>
                <w:sz w:val="18"/>
              </w:rPr>
            </w:pPr>
          </w:p>
        </w:tc>
        <w:tc>
          <w:tcPr>
            <w:tcW w:w="850" w:type="dxa"/>
            <w:vAlign w:val="center"/>
          </w:tcPr>
          <w:p w14:paraId="40B139BD"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6A00DB47" w14:textId="77777777" w:rsidR="00BF4501" w:rsidRPr="00BF4501" w:rsidRDefault="00BF4501" w:rsidP="00BF4501">
            <w:pPr>
              <w:keepLines/>
              <w:spacing w:after="0"/>
              <w:jc w:val="center"/>
              <w:rPr>
                <w:rFonts w:ascii="Arial" w:hAnsi="Arial"/>
                <w:sz w:val="18"/>
              </w:rPr>
            </w:pPr>
          </w:p>
        </w:tc>
        <w:tc>
          <w:tcPr>
            <w:tcW w:w="709" w:type="dxa"/>
            <w:vAlign w:val="center"/>
          </w:tcPr>
          <w:p w14:paraId="3DE927E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4ACC57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31FA245"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4FA11492"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vAlign w:val="center"/>
          </w:tcPr>
          <w:p w14:paraId="719F074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7CE6C0EC"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hint="eastAsia"/>
                <w:sz w:val="18"/>
                <w:szCs w:val="18"/>
                <w:lang w:eastAsia="zh-CN"/>
              </w:rPr>
              <w:t>3</w:t>
            </w:r>
            <w:r w:rsidRPr="00BF4501">
              <w:rPr>
                <w:rFonts w:ascii="Arial" w:hAnsi="Arial" w:cs="Arial"/>
                <w:sz w:val="18"/>
                <w:szCs w:val="18"/>
                <w:lang w:eastAsia="zh-CN"/>
              </w:rPr>
              <w:t>5</w:t>
            </w:r>
          </w:p>
        </w:tc>
        <w:tc>
          <w:tcPr>
            <w:tcW w:w="709" w:type="dxa"/>
            <w:vAlign w:val="center"/>
          </w:tcPr>
          <w:p w14:paraId="3B841C70"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5643D485"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033CD85F" w14:textId="77777777" w:rsidR="00BF4501" w:rsidRPr="00BF4501" w:rsidRDefault="00BF4501" w:rsidP="00BF4501">
            <w:pPr>
              <w:keepLines/>
              <w:spacing w:after="0"/>
              <w:jc w:val="center"/>
              <w:rPr>
                <w:rFonts w:ascii="Arial" w:hAnsi="Arial"/>
                <w:sz w:val="18"/>
              </w:rPr>
            </w:pPr>
          </w:p>
        </w:tc>
        <w:tc>
          <w:tcPr>
            <w:tcW w:w="567" w:type="dxa"/>
            <w:vAlign w:val="center"/>
          </w:tcPr>
          <w:p w14:paraId="5045771F" w14:textId="77777777" w:rsidR="00BF4501" w:rsidRPr="00BF4501" w:rsidRDefault="00BF4501" w:rsidP="00BF4501">
            <w:pPr>
              <w:keepLines/>
              <w:spacing w:after="0"/>
              <w:jc w:val="center"/>
              <w:rPr>
                <w:rFonts w:ascii="Arial" w:hAnsi="Arial" w:cs="Arial"/>
                <w:sz w:val="18"/>
                <w:szCs w:val="18"/>
              </w:rPr>
            </w:pPr>
          </w:p>
        </w:tc>
        <w:tc>
          <w:tcPr>
            <w:tcW w:w="709" w:type="dxa"/>
          </w:tcPr>
          <w:p w14:paraId="13F7CC77" w14:textId="77777777" w:rsidR="00BF4501" w:rsidRPr="00BF4501" w:rsidRDefault="00BF4501" w:rsidP="00BF4501">
            <w:pPr>
              <w:keepLines/>
              <w:spacing w:after="0"/>
              <w:jc w:val="center"/>
              <w:rPr>
                <w:rFonts w:ascii="Arial" w:hAnsi="Arial"/>
                <w:sz w:val="18"/>
              </w:rPr>
            </w:pPr>
          </w:p>
        </w:tc>
        <w:tc>
          <w:tcPr>
            <w:tcW w:w="708" w:type="dxa"/>
            <w:vAlign w:val="center"/>
          </w:tcPr>
          <w:p w14:paraId="246BA070" w14:textId="77777777" w:rsidR="00BF4501" w:rsidRPr="00BF4501" w:rsidRDefault="00BF4501" w:rsidP="00BF4501">
            <w:pPr>
              <w:keepLines/>
              <w:spacing w:after="0"/>
              <w:jc w:val="center"/>
              <w:rPr>
                <w:rFonts w:ascii="Arial" w:hAnsi="Arial" w:cs="Arial"/>
                <w:sz w:val="18"/>
                <w:szCs w:val="18"/>
              </w:rPr>
            </w:pPr>
          </w:p>
        </w:tc>
        <w:tc>
          <w:tcPr>
            <w:tcW w:w="567" w:type="dxa"/>
          </w:tcPr>
          <w:p w14:paraId="4FF6ACCC"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54FEC38"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1B01EDB" w14:textId="77777777" w:rsidTr="00233CD7">
        <w:trPr>
          <w:cantSplit/>
          <w:jc w:val="center"/>
        </w:trPr>
        <w:tc>
          <w:tcPr>
            <w:tcW w:w="709" w:type="dxa"/>
            <w:tcBorders>
              <w:bottom w:val="nil"/>
            </w:tcBorders>
            <w:vAlign w:val="center"/>
          </w:tcPr>
          <w:p w14:paraId="1ACAA570" w14:textId="77777777" w:rsidR="00BF4501" w:rsidRPr="00BF4501" w:rsidRDefault="00BF4501" w:rsidP="00BF4501">
            <w:pPr>
              <w:keepLines/>
              <w:spacing w:after="0"/>
              <w:jc w:val="center"/>
              <w:rPr>
                <w:rFonts w:ascii="Arial" w:hAnsi="Arial"/>
                <w:sz w:val="18"/>
              </w:rPr>
            </w:pPr>
          </w:p>
        </w:tc>
        <w:tc>
          <w:tcPr>
            <w:tcW w:w="850" w:type="dxa"/>
            <w:vAlign w:val="center"/>
          </w:tcPr>
          <w:p w14:paraId="6B3976E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693651F"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2F9B0AA3"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9F3E7C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D0FB1F5"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E2AD6B9"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7C7C656C" w14:textId="77777777" w:rsidR="00BF4501" w:rsidRPr="00BF4501" w:rsidRDefault="00BF4501" w:rsidP="00BF4501">
            <w:pPr>
              <w:keepLines/>
              <w:spacing w:after="0"/>
              <w:jc w:val="center"/>
              <w:rPr>
                <w:rFonts w:ascii="Arial" w:hAnsi="Arial" w:cs="Arial"/>
                <w:sz w:val="18"/>
                <w:szCs w:val="18"/>
              </w:rPr>
            </w:pPr>
          </w:p>
        </w:tc>
        <w:tc>
          <w:tcPr>
            <w:tcW w:w="708" w:type="dxa"/>
          </w:tcPr>
          <w:p w14:paraId="4B4BE7EE"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A0D6D81"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02EB1C0" w14:textId="77777777" w:rsidR="00BF4501" w:rsidRPr="00BF4501" w:rsidRDefault="00BF4501" w:rsidP="00BF4501">
            <w:pPr>
              <w:keepNext/>
              <w:keepLines/>
              <w:spacing w:after="0"/>
              <w:jc w:val="center"/>
              <w:rPr>
                <w:rFonts w:ascii="Arial" w:hAnsi="Arial"/>
                <w:sz w:val="18"/>
              </w:rPr>
            </w:pPr>
          </w:p>
        </w:tc>
        <w:tc>
          <w:tcPr>
            <w:tcW w:w="709" w:type="dxa"/>
            <w:vAlign w:val="center"/>
          </w:tcPr>
          <w:p w14:paraId="0A65DBF5" w14:textId="77777777" w:rsidR="00BF4501" w:rsidRPr="00BF4501" w:rsidRDefault="00BF4501" w:rsidP="00BF4501">
            <w:pPr>
              <w:keepLines/>
              <w:spacing w:after="0"/>
              <w:jc w:val="center"/>
              <w:rPr>
                <w:rFonts w:ascii="Arial" w:hAnsi="Arial"/>
                <w:sz w:val="18"/>
              </w:rPr>
            </w:pPr>
          </w:p>
        </w:tc>
        <w:tc>
          <w:tcPr>
            <w:tcW w:w="567" w:type="dxa"/>
            <w:vAlign w:val="center"/>
          </w:tcPr>
          <w:p w14:paraId="00B40B3E" w14:textId="77777777" w:rsidR="00BF4501" w:rsidRPr="00BF4501" w:rsidRDefault="00BF4501" w:rsidP="00BF4501">
            <w:pPr>
              <w:keepLines/>
              <w:spacing w:after="0"/>
              <w:jc w:val="center"/>
              <w:rPr>
                <w:rFonts w:ascii="Arial" w:hAnsi="Arial" w:cs="Arial"/>
                <w:sz w:val="18"/>
                <w:szCs w:val="18"/>
              </w:rPr>
            </w:pPr>
          </w:p>
        </w:tc>
        <w:tc>
          <w:tcPr>
            <w:tcW w:w="709" w:type="dxa"/>
          </w:tcPr>
          <w:p w14:paraId="161FF6B5" w14:textId="77777777" w:rsidR="00BF4501" w:rsidRPr="00BF4501" w:rsidRDefault="00BF4501" w:rsidP="00BF4501">
            <w:pPr>
              <w:keepLines/>
              <w:spacing w:after="0"/>
              <w:jc w:val="center"/>
              <w:rPr>
                <w:rFonts w:ascii="Arial" w:hAnsi="Arial"/>
                <w:sz w:val="18"/>
              </w:rPr>
            </w:pPr>
          </w:p>
        </w:tc>
        <w:tc>
          <w:tcPr>
            <w:tcW w:w="708" w:type="dxa"/>
            <w:vAlign w:val="center"/>
          </w:tcPr>
          <w:p w14:paraId="63484589" w14:textId="77777777" w:rsidR="00BF4501" w:rsidRPr="00BF4501" w:rsidRDefault="00BF4501" w:rsidP="00BF4501">
            <w:pPr>
              <w:keepLines/>
              <w:spacing w:after="0"/>
              <w:jc w:val="center"/>
              <w:rPr>
                <w:rFonts w:ascii="Arial" w:hAnsi="Arial" w:cs="Arial"/>
                <w:sz w:val="18"/>
                <w:szCs w:val="18"/>
              </w:rPr>
            </w:pPr>
          </w:p>
        </w:tc>
        <w:tc>
          <w:tcPr>
            <w:tcW w:w="567" w:type="dxa"/>
          </w:tcPr>
          <w:p w14:paraId="66A07E8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62417C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994AA6D" w14:textId="77777777" w:rsidTr="00233CD7">
        <w:trPr>
          <w:cantSplit/>
          <w:jc w:val="center"/>
        </w:trPr>
        <w:tc>
          <w:tcPr>
            <w:tcW w:w="709" w:type="dxa"/>
            <w:tcBorders>
              <w:top w:val="nil"/>
              <w:bottom w:val="nil"/>
            </w:tcBorders>
            <w:vAlign w:val="center"/>
          </w:tcPr>
          <w:p w14:paraId="7C9C85EE" w14:textId="77777777" w:rsidR="00BF4501" w:rsidRPr="00BF4501" w:rsidRDefault="00BF4501" w:rsidP="00BF4501">
            <w:pPr>
              <w:keepLines/>
              <w:spacing w:after="0"/>
              <w:jc w:val="center"/>
              <w:rPr>
                <w:rFonts w:ascii="Arial" w:hAnsi="Arial"/>
                <w:sz w:val="18"/>
              </w:rPr>
            </w:pPr>
            <w:r w:rsidRPr="00BF4501">
              <w:rPr>
                <w:rFonts w:ascii="Arial" w:hAnsi="Arial"/>
                <w:sz w:val="18"/>
              </w:rPr>
              <w:t>n67</w:t>
            </w:r>
          </w:p>
        </w:tc>
        <w:tc>
          <w:tcPr>
            <w:tcW w:w="850" w:type="dxa"/>
            <w:vAlign w:val="center"/>
          </w:tcPr>
          <w:p w14:paraId="1BCAFB84"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51FBAC3" w14:textId="77777777" w:rsidR="00BF4501" w:rsidRPr="00BF4501" w:rsidRDefault="00BF4501" w:rsidP="00BF4501">
            <w:pPr>
              <w:keepLines/>
              <w:spacing w:after="0"/>
              <w:jc w:val="center"/>
              <w:rPr>
                <w:rFonts w:ascii="Arial" w:hAnsi="Arial"/>
                <w:sz w:val="18"/>
              </w:rPr>
            </w:pPr>
          </w:p>
        </w:tc>
        <w:tc>
          <w:tcPr>
            <w:tcW w:w="709" w:type="dxa"/>
          </w:tcPr>
          <w:p w14:paraId="3D4CB37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28CBF6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C97CBF4"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6781AF1"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58AE7E72" w14:textId="77777777" w:rsidR="00BF4501" w:rsidRPr="00BF4501" w:rsidRDefault="00BF4501" w:rsidP="00BF4501">
            <w:pPr>
              <w:keepLines/>
              <w:spacing w:after="0"/>
              <w:jc w:val="center"/>
              <w:rPr>
                <w:rFonts w:ascii="Arial" w:hAnsi="Arial" w:cs="Arial"/>
                <w:sz w:val="18"/>
                <w:szCs w:val="18"/>
              </w:rPr>
            </w:pPr>
          </w:p>
        </w:tc>
        <w:tc>
          <w:tcPr>
            <w:tcW w:w="708" w:type="dxa"/>
          </w:tcPr>
          <w:p w14:paraId="3935AEA9"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B7A5BAA"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01B7389" w14:textId="77777777" w:rsidR="00BF4501" w:rsidRPr="00BF4501" w:rsidRDefault="00BF4501" w:rsidP="00BF4501">
            <w:pPr>
              <w:keepNext/>
              <w:keepLines/>
              <w:spacing w:after="0"/>
              <w:jc w:val="center"/>
              <w:rPr>
                <w:rFonts w:ascii="Arial" w:hAnsi="Arial"/>
                <w:sz w:val="18"/>
              </w:rPr>
            </w:pPr>
          </w:p>
        </w:tc>
        <w:tc>
          <w:tcPr>
            <w:tcW w:w="709" w:type="dxa"/>
            <w:vAlign w:val="center"/>
          </w:tcPr>
          <w:p w14:paraId="382BFC07" w14:textId="77777777" w:rsidR="00BF4501" w:rsidRPr="00BF4501" w:rsidRDefault="00BF4501" w:rsidP="00BF4501">
            <w:pPr>
              <w:keepLines/>
              <w:spacing w:after="0"/>
              <w:jc w:val="center"/>
              <w:rPr>
                <w:rFonts w:ascii="Arial" w:hAnsi="Arial"/>
                <w:sz w:val="18"/>
              </w:rPr>
            </w:pPr>
          </w:p>
        </w:tc>
        <w:tc>
          <w:tcPr>
            <w:tcW w:w="567" w:type="dxa"/>
            <w:vAlign w:val="center"/>
          </w:tcPr>
          <w:p w14:paraId="0A70674C" w14:textId="77777777" w:rsidR="00BF4501" w:rsidRPr="00BF4501" w:rsidRDefault="00BF4501" w:rsidP="00BF4501">
            <w:pPr>
              <w:keepLines/>
              <w:spacing w:after="0"/>
              <w:jc w:val="center"/>
              <w:rPr>
                <w:rFonts w:ascii="Arial" w:hAnsi="Arial" w:cs="Arial"/>
                <w:sz w:val="18"/>
                <w:szCs w:val="18"/>
              </w:rPr>
            </w:pPr>
          </w:p>
        </w:tc>
        <w:tc>
          <w:tcPr>
            <w:tcW w:w="709" w:type="dxa"/>
          </w:tcPr>
          <w:p w14:paraId="15378CCE" w14:textId="77777777" w:rsidR="00BF4501" w:rsidRPr="00BF4501" w:rsidRDefault="00BF4501" w:rsidP="00BF4501">
            <w:pPr>
              <w:keepLines/>
              <w:spacing w:after="0"/>
              <w:jc w:val="center"/>
              <w:rPr>
                <w:rFonts w:ascii="Arial" w:hAnsi="Arial"/>
                <w:sz w:val="18"/>
              </w:rPr>
            </w:pPr>
          </w:p>
        </w:tc>
        <w:tc>
          <w:tcPr>
            <w:tcW w:w="708" w:type="dxa"/>
            <w:vAlign w:val="center"/>
          </w:tcPr>
          <w:p w14:paraId="0F21652C" w14:textId="77777777" w:rsidR="00BF4501" w:rsidRPr="00BF4501" w:rsidRDefault="00BF4501" w:rsidP="00BF4501">
            <w:pPr>
              <w:keepLines/>
              <w:spacing w:after="0"/>
              <w:jc w:val="center"/>
              <w:rPr>
                <w:rFonts w:ascii="Arial" w:hAnsi="Arial" w:cs="Arial"/>
                <w:sz w:val="18"/>
                <w:szCs w:val="18"/>
              </w:rPr>
            </w:pPr>
          </w:p>
        </w:tc>
        <w:tc>
          <w:tcPr>
            <w:tcW w:w="567" w:type="dxa"/>
          </w:tcPr>
          <w:p w14:paraId="0F331484"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5A6C307"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E12064F" w14:textId="77777777" w:rsidTr="00233CD7">
        <w:trPr>
          <w:cantSplit/>
          <w:jc w:val="center"/>
        </w:trPr>
        <w:tc>
          <w:tcPr>
            <w:tcW w:w="709" w:type="dxa"/>
            <w:tcBorders>
              <w:top w:val="nil"/>
            </w:tcBorders>
            <w:vAlign w:val="center"/>
          </w:tcPr>
          <w:p w14:paraId="375AEAFE" w14:textId="77777777" w:rsidR="00BF4501" w:rsidRPr="00BF4501" w:rsidRDefault="00BF4501" w:rsidP="00BF4501">
            <w:pPr>
              <w:keepLines/>
              <w:spacing w:after="0"/>
              <w:jc w:val="center"/>
              <w:rPr>
                <w:rFonts w:ascii="Arial" w:hAnsi="Arial"/>
                <w:sz w:val="18"/>
              </w:rPr>
            </w:pPr>
          </w:p>
        </w:tc>
        <w:tc>
          <w:tcPr>
            <w:tcW w:w="850" w:type="dxa"/>
            <w:vAlign w:val="center"/>
          </w:tcPr>
          <w:p w14:paraId="35F5F27B"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37643B37" w14:textId="77777777" w:rsidR="00BF4501" w:rsidRPr="00BF4501" w:rsidRDefault="00BF4501" w:rsidP="00BF4501">
            <w:pPr>
              <w:keepLines/>
              <w:spacing w:after="0"/>
              <w:jc w:val="center"/>
              <w:rPr>
                <w:rFonts w:ascii="Arial" w:hAnsi="Arial"/>
                <w:sz w:val="18"/>
              </w:rPr>
            </w:pPr>
          </w:p>
        </w:tc>
        <w:tc>
          <w:tcPr>
            <w:tcW w:w="709" w:type="dxa"/>
            <w:vAlign w:val="center"/>
          </w:tcPr>
          <w:p w14:paraId="1B40815A" w14:textId="77777777" w:rsidR="00BF4501" w:rsidRPr="00BF4501" w:rsidRDefault="00BF4501" w:rsidP="00BF4501">
            <w:pPr>
              <w:keepLines/>
              <w:spacing w:after="0"/>
              <w:jc w:val="center"/>
              <w:rPr>
                <w:rFonts w:ascii="Arial" w:hAnsi="Arial"/>
                <w:sz w:val="18"/>
              </w:rPr>
            </w:pPr>
          </w:p>
        </w:tc>
        <w:tc>
          <w:tcPr>
            <w:tcW w:w="713" w:type="dxa"/>
            <w:vAlign w:val="center"/>
          </w:tcPr>
          <w:p w14:paraId="14AF2168" w14:textId="77777777" w:rsidR="00BF4501" w:rsidRPr="00BF4501" w:rsidRDefault="00BF4501" w:rsidP="00BF4501">
            <w:pPr>
              <w:keepLines/>
              <w:spacing w:after="0"/>
              <w:jc w:val="center"/>
              <w:rPr>
                <w:rFonts w:ascii="Arial" w:hAnsi="Arial"/>
                <w:sz w:val="18"/>
              </w:rPr>
            </w:pPr>
          </w:p>
        </w:tc>
        <w:tc>
          <w:tcPr>
            <w:tcW w:w="709" w:type="dxa"/>
            <w:vAlign w:val="center"/>
          </w:tcPr>
          <w:p w14:paraId="1DA13FBE" w14:textId="77777777" w:rsidR="00BF4501" w:rsidRPr="00BF4501" w:rsidRDefault="00BF4501" w:rsidP="00BF4501">
            <w:pPr>
              <w:keepLines/>
              <w:spacing w:after="0"/>
              <w:jc w:val="center"/>
              <w:rPr>
                <w:rFonts w:ascii="Arial" w:hAnsi="Arial"/>
                <w:sz w:val="18"/>
              </w:rPr>
            </w:pPr>
          </w:p>
        </w:tc>
        <w:tc>
          <w:tcPr>
            <w:tcW w:w="567" w:type="dxa"/>
            <w:vAlign w:val="center"/>
          </w:tcPr>
          <w:p w14:paraId="4E170EE6"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65A37434" w14:textId="77777777" w:rsidR="00BF4501" w:rsidRPr="00BF4501" w:rsidRDefault="00BF4501" w:rsidP="00BF4501">
            <w:pPr>
              <w:keepLines/>
              <w:spacing w:after="0"/>
              <w:jc w:val="center"/>
              <w:rPr>
                <w:rFonts w:ascii="Arial" w:hAnsi="Arial" w:cs="Arial"/>
                <w:sz w:val="18"/>
                <w:szCs w:val="18"/>
              </w:rPr>
            </w:pPr>
          </w:p>
        </w:tc>
        <w:tc>
          <w:tcPr>
            <w:tcW w:w="708" w:type="dxa"/>
          </w:tcPr>
          <w:p w14:paraId="4AADE94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CDA077B"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235DBB3F" w14:textId="77777777" w:rsidR="00BF4501" w:rsidRPr="00BF4501" w:rsidRDefault="00BF4501" w:rsidP="00BF4501">
            <w:pPr>
              <w:keepNext/>
              <w:keepLines/>
              <w:spacing w:after="0"/>
              <w:jc w:val="center"/>
              <w:rPr>
                <w:rFonts w:ascii="Arial" w:hAnsi="Arial"/>
                <w:sz w:val="18"/>
              </w:rPr>
            </w:pPr>
          </w:p>
        </w:tc>
        <w:tc>
          <w:tcPr>
            <w:tcW w:w="709" w:type="dxa"/>
            <w:vAlign w:val="center"/>
          </w:tcPr>
          <w:p w14:paraId="5DE53740" w14:textId="77777777" w:rsidR="00BF4501" w:rsidRPr="00BF4501" w:rsidRDefault="00BF4501" w:rsidP="00BF4501">
            <w:pPr>
              <w:keepLines/>
              <w:spacing w:after="0"/>
              <w:jc w:val="center"/>
              <w:rPr>
                <w:rFonts w:ascii="Arial" w:hAnsi="Arial"/>
                <w:sz w:val="18"/>
              </w:rPr>
            </w:pPr>
          </w:p>
        </w:tc>
        <w:tc>
          <w:tcPr>
            <w:tcW w:w="567" w:type="dxa"/>
            <w:vAlign w:val="center"/>
          </w:tcPr>
          <w:p w14:paraId="3D858A83" w14:textId="77777777" w:rsidR="00BF4501" w:rsidRPr="00BF4501" w:rsidRDefault="00BF4501" w:rsidP="00BF4501">
            <w:pPr>
              <w:keepLines/>
              <w:spacing w:after="0"/>
              <w:jc w:val="center"/>
              <w:rPr>
                <w:rFonts w:ascii="Arial" w:hAnsi="Arial" w:cs="Arial"/>
                <w:sz w:val="18"/>
                <w:szCs w:val="18"/>
              </w:rPr>
            </w:pPr>
          </w:p>
        </w:tc>
        <w:tc>
          <w:tcPr>
            <w:tcW w:w="709" w:type="dxa"/>
          </w:tcPr>
          <w:p w14:paraId="471F8B85" w14:textId="77777777" w:rsidR="00BF4501" w:rsidRPr="00BF4501" w:rsidRDefault="00BF4501" w:rsidP="00BF4501">
            <w:pPr>
              <w:keepLines/>
              <w:spacing w:after="0"/>
              <w:jc w:val="center"/>
              <w:rPr>
                <w:rFonts w:ascii="Arial" w:hAnsi="Arial"/>
                <w:sz w:val="18"/>
              </w:rPr>
            </w:pPr>
          </w:p>
        </w:tc>
        <w:tc>
          <w:tcPr>
            <w:tcW w:w="708" w:type="dxa"/>
            <w:vAlign w:val="center"/>
          </w:tcPr>
          <w:p w14:paraId="2038558B" w14:textId="77777777" w:rsidR="00BF4501" w:rsidRPr="00BF4501" w:rsidRDefault="00BF4501" w:rsidP="00BF4501">
            <w:pPr>
              <w:keepLines/>
              <w:spacing w:after="0"/>
              <w:jc w:val="center"/>
              <w:rPr>
                <w:rFonts w:ascii="Arial" w:hAnsi="Arial" w:cs="Arial"/>
                <w:sz w:val="18"/>
                <w:szCs w:val="18"/>
              </w:rPr>
            </w:pPr>
          </w:p>
        </w:tc>
        <w:tc>
          <w:tcPr>
            <w:tcW w:w="567" w:type="dxa"/>
          </w:tcPr>
          <w:p w14:paraId="2C368260"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2345E4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7137279" w14:textId="77777777" w:rsidTr="00233CD7">
        <w:trPr>
          <w:cantSplit/>
          <w:jc w:val="center"/>
        </w:trPr>
        <w:tc>
          <w:tcPr>
            <w:tcW w:w="709" w:type="dxa"/>
            <w:tcBorders>
              <w:bottom w:val="nil"/>
            </w:tcBorders>
            <w:vAlign w:val="center"/>
          </w:tcPr>
          <w:p w14:paraId="44890534" w14:textId="77777777" w:rsidR="00BF4501" w:rsidRPr="00BF4501" w:rsidRDefault="00BF4501" w:rsidP="00BF4501">
            <w:pPr>
              <w:keepLines/>
              <w:spacing w:after="0"/>
              <w:jc w:val="center"/>
              <w:rPr>
                <w:rFonts w:ascii="Arial" w:hAnsi="Arial"/>
                <w:sz w:val="18"/>
              </w:rPr>
            </w:pPr>
          </w:p>
        </w:tc>
        <w:tc>
          <w:tcPr>
            <w:tcW w:w="850" w:type="dxa"/>
            <w:vAlign w:val="center"/>
          </w:tcPr>
          <w:p w14:paraId="5799632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327D78AE"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128B76D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B59EDF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40B05D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5EC7655"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25</w:t>
            </w:r>
          </w:p>
        </w:tc>
        <w:tc>
          <w:tcPr>
            <w:tcW w:w="709" w:type="dxa"/>
          </w:tcPr>
          <w:p w14:paraId="5B845133" w14:textId="77777777" w:rsidR="00BF4501" w:rsidRPr="00BF4501" w:rsidRDefault="00BF4501" w:rsidP="00BF4501">
            <w:pPr>
              <w:keepLines/>
              <w:spacing w:after="0"/>
              <w:jc w:val="center"/>
              <w:rPr>
                <w:rFonts w:ascii="Arial" w:hAnsi="Arial" w:cs="Arial"/>
                <w:sz w:val="18"/>
                <w:szCs w:val="18"/>
              </w:rPr>
            </w:pPr>
          </w:p>
        </w:tc>
        <w:tc>
          <w:tcPr>
            <w:tcW w:w="708" w:type="dxa"/>
          </w:tcPr>
          <w:p w14:paraId="7E2C05D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9E7F92A"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534EC328" w14:textId="77777777" w:rsidR="00BF4501" w:rsidRPr="00BF4501" w:rsidRDefault="00BF4501" w:rsidP="00BF4501">
            <w:pPr>
              <w:keepNext/>
              <w:keepLines/>
              <w:spacing w:after="0"/>
              <w:jc w:val="center"/>
              <w:rPr>
                <w:rFonts w:ascii="Arial" w:hAnsi="Arial"/>
                <w:sz w:val="18"/>
              </w:rPr>
            </w:pPr>
          </w:p>
        </w:tc>
        <w:tc>
          <w:tcPr>
            <w:tcW w:w="709" w:type="dxa"/>
            <w:vAlign w:val="center"/>
          </w:tcPr>
          <w:p w14:paraId="0FA1BBF6" w14:textId="77777777" w:rsidR="00BF4501" w:rsidRPr="00BF4501" w:rsidRDefault="00BF4501" w:rsidP="00BF4501">
            <w:pPr>
              <w:keepLines/>
              <w:spacing w:after="0"/>
              <w:jc w:val="center"/>
              <w:rPr>
                <w:rFonts w:ascii="Arial" w:hAnsi="Arial"/>
                <w:sz w:val="18"/>
              </w:rPr>
            </w:pPr>
          </w:p>
        </w:tc>
        <w:tc>
          <w:tcPr>
            <w:tcW w:w="567" w:type="dxa"/>
            <w:vAlign w:val="center"/>
          </w:tcPr>
          <w:p w14:paraId="4AB48B75" w14:textId="77777777" w:rsidR="00BF4501" w:rsidRPr="00BF4501" w:rsidRDefault="00BF4501" w:rsidP="00BF4501">
            <w:pPr>
              <w:keepLines/>
              <w:spacing w:after="0"/>
              <w:jc w:val="center"/>
              <w:rPr>
                <w:rFonts w:ascii="Arial" w:hAnsi="Arial" w:cs="Arial"/>
                <w:sz w:val="18"/>
                <w:szCs w:val="18"/>
              </w:rPr>
            </w:pPr>
          </w:p>
        </w:tc>
        <w:tc>
          <w:tcPr>
            <w:tcW w:w="709" w:type="dxa"/>
          </w:tcPr>
          <w:p w14:paraId="0B56DF19" w14:textId="77777777" w:rsidR="00BF4501" w:rsidRPr="00BF4501" w:rsidRDefault="00BF4501" w:rsidP="00BF4501">
            <w:pPr>
              <w:keepLines/>
              <w:spacing w:after="0"/>
              <w:jc w:val="center"/>
              <w:rPr>
                <w:rFonts w:ascii="Arial" w:hAnsi="Arial"/>
                <w:sz w:val="18"/>
              </w:rPr>
            </w:pPr>
          </w:p>
        </w:tc>
        <w:tc>
          <w:tcPr>
            <w:tcW w:w="708" w:type="dxa"/>
            <w:vAlign w:val="center"/>
          </w:tcPr>
          <w:p w14:paraId="1EB98286" w14:textId="77777777" w:rsidR="00BF4501" w:rsidRPr="00BF4501" w:rsidRDefault="00BF4501" w:rsidP="00BF4501">
            <w:pPr>
              <w:keepLines/>
              <w:spacing w:after="0"/>
              <w:jc w:val="center"/>
              <w:rPr>
                <w:rFonts w:ascii="Arial" w:hAnsi="Arial" w:cs="Arial"/>
                <w:sz w:val="18"/>
                <w:szCs w:val="18"/>
              </w:rPr>
            </w:pPr>
          </w:p>
        </w:tc>
        <w:tc>
          <w:tcPr>
            <w:tcW w:w="567" w:type="dxa"/>
          </w:tcPr>
          <w:p w14:paraId="4DD10A3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782FC3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38D210B0" w14:textId="77777777" w:rsidTr="00233CD7">
        <w:trPr>
          <w:cantSplit/>
          <w:jc w:val="center"/>
        </w:trPr>
        <w:tc>
          <w:tcPr>
            <w:tcW w:w="709" w:type="dxa"/>
            <w:tcBorders>
              <w:top w:val="nil"/>
              <w:bottom w:val="nil"/>
            </w:tcBorders>
            <w:vAlign w:val="center"/>
          </w:tcPr>
          <w:p w14:paraId="301B5C48" w14:textId="77777777" w:rsidR="00BF4501" w:rsidRPr="00BF4501" w:rsidRDefault="00BF4501" w:rsidP="00BF4501">
            <w:pPr>
              <w:keepLines/>
              <w:spacing w:after="0"/>
              <w:jc w:val="center"/>
              <w:rPr>
                <w:rFonts w:ascii="Arial" w:hAnsi="Arial"/>
                <w:sz w:val="18"/>
              </w:rPr>
            </w:pPr>
            <w:r w:rsidRPr="00BF4501">
              <w:rPr>
                <w:rFonts w:ascii="Arial" w:hAnsi="Arial"/>
                <w:sz w:val="18"/>
              </w:rPr>
              <w:t>n70</w:t>
            </w:r>
          </w:p>
        </w:tc>
        <w:tc>
          <w:tcPr>
            <w:tcW w:w="850" w:type="dxa"/>
            <w:vAlign w:val="center"/>
          </w:tcPr>
          <w:p w14:paraId="24B00535"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FC48DEF" w14:textId="77777777" w:rsidR="00BF4501" w:rsidRPr="00BF4501" w:rsidRDefault="00BF4501" w:rsidP="00BF4501">
            <w:pPr>
              <w:keepLines/>
              <w:spacing w:after="0"/>
              <w:jc w:val="center"/>
              <w:rPr>
                <w:rFonts w:ascii="Arial" w:hAnsi="Arial"/>
                <w:sz w:val="18"/>
              </w:rPr>
            </w:pPr>
          </w:p>
        </w:tc>
        <w:tc>
          <w:tcPr>
            <w:tcW w:w="709" w:type="dxa"/>
          </w:tcPr>
          <w:p w14:paraId="0285CED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25CA66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767D1C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4E67C8F"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19452A35" w14:textId="77777777" w:rsidR="00BF4501" w:rsidRPr="00BF4501" w:rsidRDefault="00BF4501" w:rsidP="00BF4501">
            <w:pPr>
              <w:keepLines/>
              <w:spacing w:after="0"/>
              <w:jc w:val="center"/>
              <w:rPr>
                <w:rFonts w:ascii="Arial" w:hAnsi="Arial" w:cs="Arial"/>
                <w:sz w:val="18"/>
                <w:szCs w:val="18"/>
              </w:rPr>
            </w:pPr>
          </w:p>
        </w:tc>
        <w:tc>
          <w:tcPr>
            <w:tcW w:w="708" w:type="dxa"/>
          </w:tcPr>
          <w:p w14:paraId="0D70E5D5"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F2DE728"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5F09CE02" w14:textId="77777777" w:rsidR="00BF4501" w:rsidRPr="00BF4501" w:rsidRDefault="00BF4501" w:rsidP="00BF4501">
            <w:pPr>
              <w:keepNext/>
              <w:keepLines/>
              <w:spacing w:after="0"/>
              <w:jc w:val="center"/>
              <w:rPr>
                <w:rFonts w:ascii="Arial" w:hAnsi="Arial"/>
                <w:sz w:val="18"/>
              </w:rPr>
            </w:pPr>
          </w:p>
        </w:tc>
        <w:tc>
          <w:tcPr>
            <w:tcW w:w="709" w:type="dxa"/>
            <w:vAlign w:val="center"/>
          </w:tcPr>
          <w:p w14:paraId="163112D2" w14:textId="77777777" w:rsidR="00BF4501" w:rsidRPr="00BF4501" w:rsidRDefault="00BF4501" w:rsidP="00BF4501">
            <w:pPr>
              <w:keepLines/>
              <w:spacing w:after="0"/>
              <w:jc w:val="center"/>
              <w:rPr>
                <w:rFonts w:ascii="Arial" w:hAnsi="Arial"/>
                <w:sz w:val="18"/>
              </w:rPr>
            </w:pPr>
          </w:p>
        </w:tc>
        <w:tc>
          <w:tcPr>
            <w:tcW w:w="567" w:type="dxa"/>
            <w:vAlign w:val="center"/>
          </w:tcPr>
          <w:p w14:paraId="73ABD1EF" w14:textId="77777777" w:rsidR="00BF4501" w:rsidRPr="00BF4501" w:rsidRDefault="00BF4501" w:rsidP="00BF4501">
            <w:pPr>
              <w:keepLines/>
              <w:spacing w:after="0"/>
              <w:jc w:val="center"/>
              <w:rPr>
                <w:rFonts w:ascii="Arial" w:hAnsi="Arial" w:cs="Arial"/>
                <w:sz w:val="18"/>
                <w:szCs w:val="18"/>
              </w:rPr>
            </w:pPr>
          </w:p>
        </w:tc>
        <w:tc>
          <w:tcPr>
            <w:tcW w:w="709" w:type="dxa"/>
          </w:tcPr>
          <w:p w14:paraId="21A1C140" w14:textId="77777777" w:rsidR="00BF4501" w:rsidRPr="00BF4501" w:rsidRDefault="00BF4501" w:rsidP="00BF4501">
            <w:pPr>
              <w:keepLines/>
              <w:spacing w:after="0"/>
              <w:jc w:val="center"/>
              <w:rPr>
                <w:rFonts w:ascii="Arial" w:hAnsi="Arial"/>
                <w:sz w:val="18"/>
              </w:rPr>
            </w:pPr>
          </w:p>
        </w:tc>
        <w:tc>
          <w:tcPr>
            <w:tcW w:w="708" w:type="dxa"/>
            <w:vAlign w:val="center"/>
          </w:tcPr>
          <w:p w14:paraId="557F7ECD" w14:textId="77777777" w:rsidR="00BF4501" w:rsidRPr="00BF4501" w:rsidRDefault="00BF4501" w:rsidP="00BF4501">
            <w:pPr>
              <w:keepLines/>
              <w:spacing w:after="0"/>
              <w:jc w:val="center"/>
              <w:rPr>
                <w:rFonts w:ascii="Arial" w:hAnsi="Arial" w:cs="Arial"/>
                <w:sz w:val="18"/>
                <w:szCs w:val="18"/>
              </w:rPr>
            </w:pPr>
          </w:p>
        </w:tc>
        <w:tc>
          <w:tcPr>
            <w:tcW w:w="567" w:type="dxa"/>
          </w:tcPr>
          <w:p w14:paraId="1730746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8EEB63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3D553F7" w14:textId="77777777" w:rsidTr="00233CD7">
        <w:trPr>
          <w:cantSplit/>
          <w:jc w:val="center"/>
        </w:trPr>
        <w:tc>
          <w:tcPr>
            <w:tcW w:w="709" w:type="dxa"/>
            <w:tcBorders>
              <w:top w:val="nil"/>
            </w:tcBorders>
            <w:vAlign w:val="center"/>
          </w:tcPr>
          <w:p w14:paraId="6DD6F133" w14:textId="77777777" w:rsidR="00BF4501" w:rsidRPr="00BF4501" w:rsidRDefault="00BF4501" w:rsidP="00BF4501">
            <w:pPr>
              <w:keepLines/>
              <w:spacing w:after="0"/>
              <w:jc w:val="center"/>
              <w:rPr>
                <w:rFonts w:ascii="Arial" w:hAnsi="Arial"/>
                <w:sz w:val="18"/>
              </w:rPr>
            </w:pPr>
          </w:p>
        </w:tc>
        <w:tc>
          <w:tcPr>
            <w:tcW w:w="850" w:type="dxa"/>
            <w:vAlign w:val="center"/>
          </w:tcPr>
          <w:p w14:paraId="69F01362"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3A247922" w14:textId="77777777" w:rsidR="00BF4501" w:rsidRPr="00BF4501" w:rsidRDefault="00BF4501" w:rsidP="00BF4501">
            <w:pPr>
              <w:keepLines/>
              <w:spacing w:after="0"/>
              <w:jc w:val="center"/>
              <w:rPr>
                <w:rFonts w:ascii="Arial" w:hAnsi="Arial"/>
                <w:sz w:val="18"/>
              </w:rPr>
            </w:pPr>
          </w:p>
        </w:tc>
        <w:tc>
          <w:tcPr>
            <w:tcW w:w="709" w:type="dxa"/>
            <w:vAlign w:val="center"/>
          </w:tcPr>
          <w:p w14:paraId="2447E1B9"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4AB3DE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8730D53"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0D328C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5FCF5AC3" w14:textId="77777777" w:rsidR="00BF4501" w:rsidRPr="00BF4501" w:rsidRDefault="00BF4501" w:rsidP="00BF4501">
            <w:pPr>
              <w:keepLines/>
              <w:spacing w:after="0"/>
              <w:jc w:val="center"/>
              <w:rPr>
                <w:rFonts w:ascii="Arial" w:hAnsi="Arial" w:cs="Arial"/>
                <w:sz w:val="18"/>
                <w:szCs w:val="18"/>
              </w:rPr>
            </w:pPr>
          </w:p>
        </w:tc>
        <w:tc>
          <w:tcPr>
            <w:tcW w:w="708" w:type="dxa"/>
          </w:tcPr>
          <w:p w14:paraId="30D9E53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23AA0C2"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E35F40B" w14:textId="77777777" w:rsidR="00BF4501" w:rsidRPr="00BF4501" w:rsidRDefault="00BF4501" w:rsidP="00BF4501">
            <w:pPr>
              <w:keepNext/>
              <w:keepLines/>
              <w:spacing w:after="0"/>
              <w:jc w:val="center"/>
              <w:rPr>
                <w:rFonts w:ascii="Arial" w:hAnsi="Arial"/>
                <w:sz w:val="18"/>
              </w:rPr>
            </w:pPr>
          </w:p>
        </w:tc>
        <w:tc>
          <w:tcPr>
            <w:tcW w:w="709" w:type="dxa"/>
            <w:vAlign w:val="center"/>
          </w:tcPr>
          <w:p w14:paraId="46DFFB00" w14:textId="77777777" w:rsidR="00BF4501" w:rsidRPr="00BF4501" w:rsidRDefault="00BF4501" w:rsidP="00BF4501">
            <w:pPr>
              <w:keepLines/>
              <w:spacing w:after="0"/>
              <w:jc w:val="center"/>
              <w:rPr>
                <w:rFonts w:ascii="Arial" w:hAnsi="Arial"/>
                <w:sz w:val="18"/>
              </w:rPr>
            </w:pPr>
          </w:p>
        </w:tc>
        <w:tc>
          <w:tcPr>
            <w:tcW w:w="567" w:type="dxa"/>
            <w:vAlign w:val="center"/>
          </w:tcPr>
          <w:p w14:paraId="19AD00E6" w14:textId="77777777" w:rsidR="00BF4501" w:rsidRPr="00BF4501" w:rsidRDefault="00BF4501" w:rsidP="00BF4501">
            <w:pPr>
              <w:keepLines/>
              <w:spacing w:after="0"/>
              <w:jc w:val="center"/>
              <w:rPr>
                <w:rFonts w:ascii="Arial" w:hAnsi="Arial" w:cs="Arial"/>
                <w:sz w:val="18"/>
                <w:szCs w:val="18"/>
              </w:rPr>
            </w:pPr>
          </w:p>
        </w:tc>
        <w:tc>
          <w:tcPr>
            <w:tcW w:w="709" w:type="dxa"/>
          </w:tcPr>
          <w:p w14:paraId="1D083F7D" w14:textId="77777777" w:rsidR="00BF4501" w:rsidRPr="00BF4501" w:rsidRDefault="00BF4501" w:rsidP="00BF4501">
            <w:pPr>
              <w:keepLines/>
              <w:spacing w:after="0"/>
              <w:jc w:val="center"/>
              <w:rPr>
                <w:rFonts w:ascii="Arial" w:hAnsi="Arial"/>
                <w:sz w:val="18"/>
              </w:rPr>
            </w:pPr>
          </w:p>
        </w:tc>
        <w:tc>
          <w:tcPr>
            <w:tcW w:w="708" w:type="dxa"/>
            <w:vAlign w:val="center"/>
          </w:tcPr>
          <w:p w14:paraId="60786045" w14:textId="77777777" w:rsidR="00BF4501" w:rsidRPr="00BF4501" w:rsidRDefault="00BF4501" w:rsidP="00BF4501">
            <w:pPr>
              <w:keepLines/>
              <w:spacing w:after="0"/>
              <w:jc w:val="center"/>
              <w:rPr>
                <w:rFonts w:ascii="Arial" w:hAnsi="Arial" w:cs="Arial"/>
                <w:sz w:val="18"/>
                <w:szCs w:val="18"/>
              </w:rPr>
            </w:pPr>
          </w:p>
        </w:tc>
        <w:tc>
          <w:tcPr>
            <w:tcW w:w="567" w:type="dxa"/>
          </w:tcPr>
          <w:p w14:paraId="05122A4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4EDDA1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4D8B1C3" w14:textId="77777777" w:rsidTr="00233CD7">
        <w:trPr>
          <w:cantSplit/>
          <w:jc w:val="center"/>
        </w:trPr>
        <w:tc>
          <w:tcPr>
            <w:tcW w:w="709" w:type="dxa"/>
            <w:tcBorders>
              <w:bottom w:val="nil"/>
            </w:tcBorders>
            <w:vAlign w:val="center"/>
          </w:tcPr>
          <w:p w14:paraId="3A0304DF" w14:textId="77777777" w:rsidR="00BF4501" w:rsidRPr="00BF4501" w:rsidRDefault="00BF4501" w:rsidP="00BF4501">
            <w:pPr>
              <w:keepLines/>
              <w:spacing w:after="0"/>
              <w:jc w:val="center"/>
              <w:rPr>
                <w:rFonts w:ascii="Arial" w:hAnsi="Arial"/>
                <w:sz w:val="18"/>
              </w:rPr>
            </w:pPr>
          </w:p>
        </w:tc>
        <w:tc>
          <w:tcPr>
            <w:tcW w:w="850" w:type="dxa"/>
            <w:vAlign w:val="center"/>
          </w:tcPr>
          <w:p w14:paraId="20DEA63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89A9512"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7D55A34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965255E"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85773DF"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E04FAFD"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Borders>
              <w:top w:val="single" w:sz="4" w:space="0" w:color="auto"/>
              <w:left w:val="single" w:sz="4" w:space="0" w:color="auto"/>
              <w:bottom w:val="single" w:sz="4" w:space="0" w:color="auto"/>
              <w:right w:val="single" w:sz="4" w:space="0" w:color="auto"/>
            </w:tcBorders>
          </w:tcPr>
          <w:p w14:paraId="501DB8F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1F4DBBB7"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hint="eastAsia"/>
                <w:sz w:val="18"/>
                <w:szCs w:val="18"/>
                <w:lang w:eastAsia="zh-CN"/>
              </w:rPr>
              <w:t>3</w:t>
            </w:r>
            <w:r w:rsidRPr="00BF4501">
              <w:rPr>
                <w:rFonts w:ascii="Arial" w:hAnsi="Arial" w:cs="Arial"/>
                <w:sz w:val="18"/>
                <w:szCs w:val="18"/>
                <w:lang w:eastAsia="zh-CN"/>
              </w:rPr>
              <w:t>5</w:t>
            </w:r>
          </w:p>
        </w:tc>
        <w:tc>
          <w:tcPr>
            <w:tcW w:w="709" w:type="dxa"/>
            <w:vAlign w:val="center"/>
          </w:tcPr>
          <w:p w14:paraId="0427291C"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D60D18A" w14:textId="77777777" w:rsidR="00BF4501" w:rsidRPr="00BF4501" w:rsidRDefault="00BF4501" w:rsidP="00BF4501">
            <w:pPr>
              <w:keepNext/>
              <w:keepLines/>
              <w:spacing w:after="0"/>
              <w:jc w:val="center"/>
              <w:rPr>
                <w:rFonts w:ascii="Arial" w:hAnsi="Arial"/>
                <w:sz w:val="18"/>
              </w:rPr>
            </w:pPr>
          </w:p>
        </w:tc>
        <w:tc>
          <w:tcPr>
            <w:tcW w:w="709" w:type="dxa"/>
            <w:vAlign w:val="center"/>
          </w:tcPr>
          <w:p w14:paraId="36538814" w14:textId="77777777" w:rsidR="00BF4501" w:rsidRPr="00BF4501" w:rsidRDefault="00BF4501" w:rsidP="00BF4501">
            <w:pPr>
              <w:keepLines/>
              <w:spacing w:after="0"/>
              <w:jc w:val="center"/>
              <w:rPr>
                <w:rFonts w:ascii="Arial" w:hAnsi="Arial"/>
                <w:sz w:val="18"/>
              </w:rPr>
            </w:pPr>
          </w:p>
        </w:tc>
        <w:tc>
          <w:tcPr>
            <w:tcW w:w="567" w:type="dxa"/>
            <w:vAlign w:val="center"/>
          </w:tcPr>
          <w:p w14:paraId="3D98454D" w14:textId="77777777" w:rsidR="00BF4501" w:rsidRPr="00BF4501" w:rsidRDefault="00BF4501" w:rsidP="00BF4501">
            <w:pPr>
              <w:keepLines/>
              <w:spacing w:after="0"/>
              <w:jc w:val="center"/>
              <w:rPr>
                <w:rFonts w:ascii="Arial" w:hAnsi="Arial" w:cs="Arial"/>
                <w:sz w:val="18"/>
                <w:szCs w:val="18"/>
              </w:rPr>
            </w:pPr>
          </w:p>
        </w:tc>
        <w:tc>
          <w:tcPr>
            <w:tcW w:w="709" w:type="dxa"/>
          </w:tcPr>
          <w:p w14:paraId="15A7733E" w14:textId="77777777" w:rsidR="00BF4501" w:rsidRPr="00BF4501" w:rsidRDefault="00BF4501" w:rsidP="00BF4501">
            <w:pPr>
              <w:keepLines/>
              <w:spacing w:after="0"/>
              <w:jc w:val="center"/>
              <w:rPr>
                <w:rFonts w:ascii="Arial" w:hAnsi="Arial"/>
                <w:sz w:val="18"/>
              </w:rPr>
            </w:pPr>
          </w:p>
        </w:tc>
        <w:tc>
          <w:tcPr>
            <w:tcW w:w="708" w:type="dxa"/>
            <w:vAlign w:val="center"/>
          </w:tcPr>
          <w:p w14:paraId="53FCC3F3" w14:textId="77777777" w:rsidR="00BF4501" w:rsidRPr="00BF4501" w:rsidRDefault="00BF4501" w:rsidP="00BF4501">
            <w:pPr>
              <w:keepLines/>
              <w:spacing w:after="0"/>
              <w:jc w:val="center"/>
              <w:rPr>
                <w:rFonts w:ascii="Arial" w:hAnsi="Arial" w:cs="Arial"/>
                <w:sz w:val="18"/>
                <w:szCs w:val="18"/>
              </w:rPr>
            </w:pPr>
          </w:p>
        </w:tc>
        <w:tc>
          <w:tcPr>
            <w:tcW w:w="567" w:type="dxa"/>
          </w:tcPr>
          <w:p w14:paraId="22F6247C"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7E26F67"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6AC8A0F" w14:textId="77777777" w:rsidTr="00233CD7">
        <w:trPr>
          <w:cantSplit/>
          <w:jc w:val="center"/>
        </w:trPr>
        <w:tc>
          <w:tcPr>
            <w:tcW w:w="709" w:type="dxa"/>
            <w:tcBorders>
              <w:top w:val="nil"/>
              <w:bottom w:val="nil"/>
            </w:tcBorders>
            <w:vAlign w:val="center"/>
          </w:tcPr>
          <w:p w14:paraId="28285C89" w14:textId="77777777" w:rsidR="00BF4501" w:rsidRPr="00BF4501" w:rsidRDefault="00BF4501" w:rsidP="00BF4501">
            <w:pPr>
              <w:keepLines/>
              <w:spacing w:after="0"/>
              <w:jc w:val="center"/>
              <w:rPr>
                <w:rFonts w:ascii="Arial" w:hAnsi="Arial"/>
                <w:sz w:val="18"/>
              </w:rPr>
            </w:pPr>
            <w:r w:rsidRPr="00BF4501">
              <w:rPr>
                <w:rFonts w:ascii="Arial" w:hAnsi="Arial"/>
                <w:sz w:val="18"/>
              </w:rPr>
              <w:t>n71</w:t>
            </w:r>
          </w:p>
        </w:tc>
        <w:tc>
          <w:tcPr>
            <w:tcW w:w="850" w:type="dxa"/>
            <w:vAlign w:val="center"/>
          </w:tcPr>
          <w:p w14:paraId="2F72AD5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D6FC315" w14:textId="77777777" w:rsidR="00BF4501" w:rsidRPr="00BF4501" w:rsidRDefault="00BF4501" w:rsidP="00BF4501">
            <w:pPr>
              <w:keepLines/>
              <w:spacing w:after="0"/>
              <w:jc w:val="center"/>
              <w:rPr>
                <w:rFonts w:ascii="Arial" w:hAnsi="Arial"/>
                <w:sz w:val="18"/>
              </w:rPr>
            </w:pPr>
          </w:p>
        </w:tc>
        <w:tc>
          <w:tcPr>
            <w:tcW w:w="709" w:type="dxa"/>
          </w:tcPr>
          <w:p w14:paraId="239BE17C"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E26184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067D5706"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18039C1"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Borders>
              <w:top w:val="single" w:sz="4" w:space="0" w:color="auto"/>
              <w:left w:val="single" w:sz="4" w:space="0" w:color="auto"/>
              <w:bottom w:val="single" w:sz="4" w:space="0" w:color="auto"/>
              <w:right w:val="single" w:sz="4" w:space="0" w:color="auto"/>
            </w:tcBorders>
          </w:tcPr>
          <w:p w14:paraId="7F3459E8"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166A0D5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hint="eastAsia"/>
                <w:sz w:val="18"/>
                <w:szCs w:val="18"/>
                <w:lang w:eastAsia="zh-CN"/>
              </w:rPr>
              <w:t>3</w:t>
            </w:r>
            <w:r w:rsidRPr="00BF4501">
              <w:rPr>
                <w:rFonts w:ascii="Arial" w:hAnsi="Arial" w:cs="Arial"/>
                <w:sz w:val="18"/>
                <w:szCs w:val="18"/>
                <w:lang w:eastAsia="zh-CN"/>
              </w:rPr>
              <w:t>5</w:t>
            </w:r>
          </w:p>
        </w:tc>
        <w:tc>
          <w:tcPr>
            <w:tcW w:w="709" w:type="dxa"/>
            <w:vAlign w:val="center"/>
          </w:tcPr>
          <w:p w14:paraId="7D8ED0BE"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AEAF8D0" w14:textId="77777777" w:rsidR="00BF4501" w:rsidRPr="00BF4501" w:rsidRDefault="00BF4501" w:rsidP="00BF4501">
            <w:pPr>
              <w:keepNext/>
              <w:keepLines/>
              <w:spacing w:after="0"/>
              <w:jc w:val="center"/>
              <w:rPr>
                <w:rFonts w:ascii="Arial" w:hAnsi="Arial"/>
                <w:sz w:val="18"/>
              </w:rPr>
            </w:pPr>
          </w:p>
        </w:tc>
        <w:tc>
          <w:tcPr>
            <w:tcW w:w="709" w:type="dxa"/>
            <w:vAlign w:val="center"/>
          </w:tcPr>
          <w:p w14:paraId="53584410" w14:textId="77777777" w:rsidR="00BF4501" w:rsidRPr="00BF4501" w:rsidRDefault="00BF4501" w:rsidP="00BF4501">
            <w:pPr>
              <w:keepLines/>
              <w:spacing w:after="0"/>
              <w:jc w:val="center"/>
              <w:rPr>
                <w:rFonts w:ascii="Arial" w:hAnsi="Arial"/>
                <w:sz w:val="18"/>
              </w:rPr>
            </w:pPr>
          </w:p>
        </w:tc>
        <w:tc>
          <w:tcPr>
            <w:tcW w:w="567" w:type="dxa"/>
            <w:vAlign w:val="center"/>
          </w:tcPr>
          <w:p w14:paraId="7C38076E" w14:textId="77777777" w:rsidR="00BF4501" w:rsidRPr="00BF4501" w:rsidRDefault="00BF4501" w:rsidP="00BF4501">
            <w:pPr>
              <w:keepLines/>
              <w:spacing w:after="0"/>
              <w:jc w:val="center"/>
              <w:rPr>
                <w:rFonts w:ascii="Arial" w:hAnsi="Arial" w:cs="Arial"/>
                <w:sz w:val="18"/>
                <w:szCs w:val="18"/>
              </w:rPr>
            </w:pPr>
          </w:p>
        </w:tc>
        <w:tc>
          <w:tcPr>
            <w:tcW w:w="709" w:type="dxa"/>
          </w:tcPr>
          <w:p w14:paraId="0C81FD34" w14:textId="77777777" w:rsidR="00BF4501" w:rsidRPr="00BF4501" w:rsidRDefault="00BF4501" w:rsidP="00BF4501">
            <w:pPr>
              <w:keepLines/>
              <w:spacing w:after="0"/>
              <w:jc w:val="center"/>
              <w:rPr>
                <w:rFonts w:ascii="Arial" w:hAnsi="Arial"/>
                <w:sz w:val="18"/>
              </w:rPr>
            </w:pPr>
          </w:p>
        </w:tc>
        <w:tc>
          <w:tcPr>
            <w:tcW w:w="708" w:type="dxa"/>
            <w:vAlign w:val="center"/>
          </w:tcPr>
          <w:p w14:paraId="71DB5947" w14:textId="77777777" w:rsidR="00BF4501" w:rsidRPr="00BF4501" w:rsidRDefault="00BF4501" w:rsidP="00BF4501">
            <w:pPr>
              <w:keepLines/>
              <w:spacing w:after="0"/>
              <w:jc w:val="center"/>
              <w:rPr>
                <w:rFonts w:ascii="Arial" w:hAnsi="Arial" w:cs="Arial"/>
                <w:sz w:val="18"/>
                <w:szCs w:val="18"/>
              </w:rPr>
            </w:pPr>
          </w:p>
        </w:tc>
        <w:tc>
          <w:tcPr>
            <w:tcW w:w="567" w:type="dxa"/>
          </w:tcPr>
          <w:p w14:paraId="06FCEB23"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FD5586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D5DDA4A" w14:textId="77777777" w:rsidTr="00233CD7">
        <w:trPr>
          <w:cantSplit/>
          <w:jc w:val="center"/>
        </w:trPr>
        <w:tc>
          <w:tcPr>
            <w:tcW w:w="709" w:type="dxa"/>
            <w:tcBorders>
              <w:top w:val="nil"/>
            </w:tcBorders>
            <w:vAlign w:val="center"/>
          </w:tcPr>
          <w:p w14:paraId="44392EDA" w14:textId="77777777" w:rsidR="00BF4501" w:rsidRPr="00BF4501" w:rsidRDefault="00BF4501" w:rsidP="00BF4501">
            <w:pPr>
              <w:keepLines/>
              <w:spacing w:after="0"/>
              <w:jc w:val="center"/>
              <w:rPr>
                <w:rFonts w:ascii="Arial" w:hAnsi="Arial"/>
                <w:sz w:val="18"/>
              </w:rPr>
            </w:pPr>
          </w:p>
        </w:tc>
        <w:tc>
          <w:tcPr>
            <w:tcW w:w="850" w:type="dxa"/>
            <w:vAlign w:val="center"/>
          </w:tcPr>
          <w:p w14:paraId="60C72D05"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54171220" w14:textId="77777777" w:rsidR="00BF4501" w:rsidRPr="00BF4501" w:rsidRDefault="00BF4501" w:rsidP="00BF4501">
            <w:pPr>
              <w:keepLines/>
              <w:spacing w:after="0"/>
              <w:jc w:val="center"/>
              <w:rPr>
                <w:rFonts w:ascii="Arial" w:hAnsi="Arial"/>
                <w:sz w:val="18"/>
              </w:rPr>
            </w:pPr>
          </w:p>
        </w:tc>
        <w:tc>
          <w:tcPr>
            <w:tcW w:w="709" w:type="dxa"/>
            <w:vAlign w:val="center"/>
          </w:tcPr>
          <w:p w14:paraId="141F3264" w14:textId="77777777" w:rsidR="00BF4501" w:rsidRPr="00BF4501" w:rsidRDefault="00BF4501" w:rsidP="00BF4501">
            <w:pPr>
              <w:keepLines/>
              <w:spacing w:after="0"/>
              <w:jc w:val="center"/>
              <w:rPr>
                <w:rFonts w:ascii="Arial" w:hAnsi="Arial"/>
                <w:sz w:val="18"/>
              </w:rPr>
            </w:pPr>
          </w:p>
        </w:tc>
        <w:tc>
          <w:tcPr>
            <w:tcW w:w="713" w:type="dxa"/>
            <w:vAlign w:val="center"/>
          </w:tcPr>
          <w:p w14:paraId="0BDCD4DD" w14:textId="77777777" w:rsidR="00BF4501" w:rsidRPr="00BF4501" w:rsidRDefault="00BF4501" w:rsidP="00BF4501">
            <w:pPr>
              <w:keepLines/>
              <w:spacing w:after="0"/>
              <w:jc w:val="center"/>
              <w:rPr>
                <w:rFonts w:ascii="Arial" w:hAnsi="Arial"/>
                <w:sz w:val="18"/>
              </w:rPr>
            </w:pPr>
          </w:p>
        </w:tc>
        <w:tc>
          <w:tcPr>
            <w:tcW w:w="709" w:type="dxa"/>
            <w:vAlign w:val="center"/>
          </w:tcPr>
          <w:p w14:paraId="31DECE0B" w14:textId="77777777" w:rsidR="00BF4501" w:rsidRPr="00BF4501" w:rsidRDefault="00BF4501" w:rsidP="00BF4501">
            <w:pPr>
              <w:keepLines/>
              <w:spacing w:after="0"/>
              <w:jc w:val="center"/>
              <w:rPr>
                <w:rFonts w:ascii="Arial" w:hAnsi="Arial"/>
                <w:sz w:val="18"/>
              </w:rPr>
            </w:pPr>
          </w:p>
        </w:tc>
        <w:tc>
          <w:tcPr>
            <w:tcW w:w="567" w:type="dxa"/>
            <w:vAlign w:val="center"/>
          </w:tcPr>
          <w:p w14:paraId="4B9358D5" w14:textId="77777777" w:rsidR="00BF4501" w:rsidRPr="00BF4501" w:rsidRDefault="00BF4501" w:rsidP="00BF4501">
            <w:pPr>
              <w:keepLines/>
              <w:spacing w:after="0"/>
              <w:jc w:val="center"/>
              <w:rPr>
                <w:rFonts w:ascii="Arial" w:hAnsi="Arial"/>
                <w:sz w:val="18"/>
              </w:rPr>
            </w:pPr>
          </w:p>
        </w:tc>
        <w:tc>
          <w:tcPr>
            <w:tcW w:w="709" w:type="dxa"/>
          </w:tcPr>
          <w:p w14:paraId="6EC3BF3D" w14:textId="77777777" w:rsidR="00BF4501" w:rsidRPr="00BF4501" w:rsidRDefault="00BF4501" w:rsidP="00BF4501">
            <w:pPr>
              <w:keepLines/>
              <w:spacing w:after="0"/>
              <w:jc w:val="center"/>
              <w:rPr>
                <w:rFonts w:ascii="Arial" w:hAnsi="Arial" w:cs="Arial"/>
                <w:sz w:val="18"/>
                <w:szCs w:val="18"/>
              </w:rPr>
            </w:pPr>
          </w:p>
        </w:tc>
        <w:tc>
          <w:tcPr>
            <w:tcW w:w="708" w:type="dxa"/>
          </w:tcPr>
          <w:p w14:paraId="668C7B86"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66BA0F7"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5A0B030A" w14:textId="77777777" w:rsidR="00BF4501" w:rsidRPr="00BF4501" w:rsidRDefault="00BF4501" w:rsidP="00BF4501">
            <w:pPr>
              <w:keepNext/>
              <w:keepLines/>
              <w:spacing w:after="0"/>
              <w:jc w:val="center"/>
              <w:rPr>
                <w:rFonts w:ascii="Arial" w:hAnsi="Arial"/>
                <w:sz w:val="18"/>
              </w:rPr>
            </w:pPr>
          </w:p>
        </w:tc>
        <w:tc>
          <w:tcPr>
            <w:tcW w:w="709" w:type="dxa"/>
            <w:vAlign w:val="center"/>
          </w:tcPr>
          <w:p w14:paraId="73807244" w14:textId="77777777" w:rsidR="00BF4501" w:rsidRPr="00BF4501" w:rsidRDefault="00BF4501" w:rsidP="00BF4501">
            <w:pPr>
              <w:keepLines/>
              <w:spacing w:after="0"/>
              <w:jc w:val="center"/>
              <w:rPr>
                <w:rFonts w:ascii="Arial" w:hAnsi="Arial"/>
                <w:sz w:val="18"/>
              </w:rPr>
            </w:pPr>
          </w:p>
        </w:tc>
        <w:tc>
          <w:tcPr>
            <w:tcW w:w="567" w:type="dxa"/>
            <w:vAlign w:val="center"/>
          </w:tcPr>
          <w:p w14:paraId="21ACA087" w14:textId="77777777" w:rsidR="00BF4501" w:rsidRPr="00BF4501" w:rsidRDefault="00BF4501" w:rsidP="00BF4501">
            <w:pPr>
              <w:keepLines/>
              <w:spacing w:after="0"/>
              <w:jc w:val="center"/>
              <w:rPr>
                <w:rFonts w:ascii="Arial" w:hAnsi="Arial" w:cs="Arial"/>
                <w:sz w:val="18"/>
                <w:szCs w:val="18"/>
              </w:rPr>
            </w:pPr>
          </w:p>
        </w:tc>
        <w:tc>
          <w:tcPr>
            <w:tcW w:w="709" w:type="dxa"/>
          </w:tcPr>
          <w:p w14:paraId="76971E67" w14:textId="77777777" w:rsidR="00BF4501" w:rsidRPr="00BF4501" w:rsidRDefault="00BF4501" w:rsidP="00BF4501">
            <w:pPr>
              <w:keepLines/>
              <w:spacing w:after="0"/>
              <w:jc w:val="center"/>
              <w:rPr>
                <w:rFonts w:ascii="Arial" w:hAnsi="Arial"/>
                <w:sz w:val="18"/>
              </w:rPr>
            </w:pPr>
          </w:p>
        </w:tc>
        <w:tc>
          <w:tcPr>
            <w:tcW w:w="708" w:type="dxa"/>
            <w:vAlign w:val="center"/>
          </w:tcPr>
          <w:p w14:paraId="1E763A93" w14:textId="77777777" w:rsidR="00BF4501" w:rsidRPr="00BF4501" w:rsidRDefault="00BF4501" w:rsidP="00BF4501">
            <w:pPr>
              <w:keepLines/>
              <w:spacing w:after="0"/>
              <w:jc w:val="center"/>
              <w:rPr>
                <w:rFonts w:ascii="Arial" w:hAnsi="Arial" w:cs="Arial"/>
                <w:sz w:val="18"/>
                <w:szCs w:val="18"/>
              </w:rPr>
            </w:pPr>
          </w:p>
        </w:tc>
        <w:tc>
          <w:tcPr>
            <w:tcW w:w="567" w:type="dxa"/>
          </w:tcPr>
          <w:p w14:paraId="38B1D54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94F96E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CE4396D" w14:textId="77777777" w:rsidTr="00233CD7">
        <w:trPr>
          <w:cantSplit/>
          <w:jc w:val="center"/>
        </w:trPr>
        <w:tc>
          <w:tcPr>
            <w:tcW w:w="709" w:type="dxa"/>
            <w:tcBorders>
              <w:bottom w:val="nil"/>
            </w:tcBorders>
            <w:vAlign w:val="center"/>
          </w:tcPr>
          <w:p w14:paraId="348C1AB5" w14:textId="77777777" w:rsidR="00BF4501" w:rsidRPr="00BF4501" w:rsidRDefault="00BF4501" w:rsidP="00BF4501">
            <w:pPr>
              <w:keepLines/>
              <w:spacing w:after="0"/>
              <w:jc w:val="center"/>
              <w:rPr>
                <w:rFonts w:ascii="Arial" w:hAnsi="Arial"/>
                <w:sz w:val="18"/>
              </w:rPr>
            </w:pPr>
          </w:p>
        </w:tc>
        <w:tc>
          <w:tcPr>
            <w:tcW w:w="850" w:type="dxa"/>
            <w:vAlign w:val="center"/>
          </w:tcPr>
          <w:p w14:paraId="7DE952B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B1722D3"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419FEBAB"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F20D21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927B2F1"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3087615" w14:textId="77777777" w:rsidR="00BF4501" w:rsidRPr="00BF4501" w:rsidRDefault="00BF4501" w:rsidP="00BF4501">
            <w:pPr>
              <w:keepLines/>
              <w:spacing w:after="0"/>
              <w:jc w:val="center"/>
              <w:rPr>
                <w:rFonts w:ascii="Arial" w:hAnsi="Arial"/>
                <w:sz w:val="18"/>
              </w:rPr>
            </w:pPr>
          </w:p>
        </w:tc>
        <w:tc>
          <w:tcPr>
            <w:tcW w:w="709" w:type="dxa"/>
          </w:tcPr>
          <w:p w14:paraId="16A6D5C1" w14:textId="77777777" w:rsidR="00BF4501" w:rsidRPr="00BF4501" w:rsidRDefault="00BF4501" w:rsidP="00BF4501">
            <w:pPr>
              <w:keepLines/>
              <w:spacing w:after="0"/>
              <w:jc w:val="center"/>
              <w:rPr>
                <w:rFonts w:ascii="Arial" w:hAnsi="Arial" w:cs="Arial"/>
                <w:sz w:val="18"/>
                <w:szCs w:val="18"/>
              </w:rPr>
            </w:pPr>
          </w:p>
        </w:tc>
        <w:tc>
          <w:tcPr>
            <w:tcW w:w="708" w:type="dxa"/>
          </w:tcPr>
          <w:p w14:paraId="19630397"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68D6D5C"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7AA90A0E" w14:textId="77777777" w:rsidR="00BF4501" w:rsidRPr="00BF4501" w:rsidRDefault="00BF4501" w:rsidP="00BF4501">
            <w:pPr>
              <w:keepNext/>
              <w:keepLines/>
              <w:spacing w:after="0"/>
              <w:jc w:val="center"/>
              <w:rPr>
                <w:rFonts w:ascii="Arial" w:hAnsi="Arial"/>
                <w:sz w:val="18"/>
              </w:rPr>
            </w:pPr>
          </w:p>
        </w:tc>
        <w:tc>
          <w:tcPr>
            <w:tcW w:w="709" w:type="dxa"/>
            <w:vAlign w:val="center"/>
          </w:tcPr>
          <w:p w14:paraId="41F3BEA9" w14:textId="77777777" w:rsidR="00BF4501" w:rsidRPr="00BF4501" w:rsidRDefault="00BF4501" w:rsidP="00BF4501">
            <w:pPr>
              <w:keepLines/>
              <w:spacing w:after="0"/>
              <w:jc w:val="center"/>
              <w:rPr>
                <w:rFonts w:ascii="Arial" w:hAnsi="Arial"/>
                <w:sz w:val="18"/>
              </w:rPr>
            </w:pPr>
          </w:p>
        </w:tc>
        <w:tc>
          <w:tcPr>
            <w:tcW w:w="567" w:type="dxa"/>
            <w:vAlign w:val="center"/>
          </w:tcPr>
          <w:p w14:paraId="3EE631BC" w14:textId="77777777" w:rsidR="00BF4501" w:rsidRPr="00BF4501" w:rsidRDefault="00BF4501" w:rsidP="00BF4501">
            <w:pPr>
              <w:keepLines/>
              <w:spacing w:after="0"/>
              <w:jc w:val="center"/>
              <w:rPr>
                <w:rFonts w:ascii="Arial" w:hAnsi="Arial" w:cs="Arial"/>
                <w:sz w:val="18"/>
                <w:szCs w:val="18"/>
              </w:rPr>
            </w:pPr>
          </w:p>
        </w:tc>
        <w:tc>
          <w:tcPr>
            <w:tcW w:w="709" w:type="dxa"/>
          </w:tcPr>
          <w:p w14:paraId="200ED90F" w14:textId="77777777" w:rsidR="00BF4501" w:rsidRPr="00BF4501" w:rsidRDefault="00BF4501" w:rsidP="00BF4501">
            <w:pPr>
              <w:keepLines/>
              <w:spacing w:after="0"/>
              <w:jc w:val="center"/>
              <w:rPr>
                <w:rFonts w:ascii="Arial" w:hAnsi="Arial"/>
                <w:sz w:val="18"/>
              </w:rPr>
            </w:pPr>
          </w:p>
        </w:tc>
        <w:tc>
          <w:tcPr>
            <w:tcW w:w="708" w:type="dxa"/>
            <w:vAlign w:val="center"/>
          </w:tcPr>
          <w:p w14:paraId="74A9CD2B" w14:textId="77777777" w:rsidR="00BF4501" w:rsidRPr="00BF4501" w:rsidRDefault="00BF4501" w:rsidP="00BF4501">
            <w:pPr>
              <w:keepLines/>
              <w:spacing w:after="0"/>
              <w:jc w:val="center"/>
              <w:rPr>
                <w:rFonts w:ascii="Arial" w:hAnsi="Arial" w:cs="Arial"/>
                <w:sz w:val="18"/>
                <w:szCs w:val="18"/>
              </w:rPr>
            </w:pPr>
          </w:p>
        </w:tc>
        <w:tc>
          <w:tcPr>
            <w:tcW w:w="567" w:type="dxa"/>
          </w:tcPr>
          <w:p w14:paraId="3130D7B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9D0734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495612B" w14:textId="77777777" w:rsidTr="00233CD7">
        <w:trPr>
          <w:cantSplit/>
          <w:jc w:val="center"/>
        </w:trPr>
        <w:tc>
          <w:tcPr>
            <w:tcW w:w="709" w:type="dxa"/>
            <w:tcBorders>
              <w:top w:val="nil"/>
              <w:bottom w:val="nil"/>
            </w:tcBorders>
            <w:vAlign w:val="center"/>
          </w:tcPr>
          <w:p w14:paraId="2A7BC604" w14:textId="77777777" w:rsidR="00BF4501" w:rsidRPr="00BF4501" w:rsidRDefault="00BF4501" w:rsidP="00BF4501">
            <w:pPr>
              <w:keepLines/>
              <w:spacing w:after="0"/>
              <w:jc w:val="center"/>
              <w:rPr>
                <w:rFonts w:ascii="Arial" w:hAnsi="Arial"/>
                <w:sz w:val="18"/>
              </w:rPr>
            </w:pPr>
            <w:r w:rsidRPr="00BF4501">
              <w:rPr>
                <w:rFonts w:ascii="Arial" w:hAnsi="Arial"/>
                <w:sz w:val="18"/>
              </w:rPr>
              <w:t>n74</w:t>
            </w:r>
          </w:p>
        </w:tc>
        <w:tc>
          <w:tcPr>
            <w:tcW w:w="850" w:type="dxa"/>
            <w:vAlign w:val="center"/>
          </w:tcPr>
          <w:p w14:paraId="696862DD"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64A5A933" w14:textId="77777777" w:rsidR="00BF4501" w:rsidRPr="00BF4501" w:rsidRDefault="00BF4501" w:rsidP="00BF4501">
            <w:pPr>
              <w:keepLines/>
              <w:spacing w:after="0"/>
              <w:jc w:val="center"/>
              <w:rPr>
                <w:rFonts w:ascii="Arial" w:hAnsi="Arial"/>
                <w:sz w:val="18"/>
              </w:rPr>
            </w:pPr>
          </w:p>
        </w:tc>
        <w:tc>
          <w:tcPr>
            <w:tcW w:w="709" w:type="dxa"/>
          </w:tcPr>
          <w:p w14:paraId="4258FF7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B4D4E5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0FC294AE"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6CE9879" w14:textId="77777777" w:rsidR="00BF4501" w:rsidRPr="00BF4501" w:rsidRDefault="00BF4501" w:rsidP="00BF4501">
            <w:pPr>
              <w:keepLines/>
              <w:spacing w:after="0"/>
              <w:jc w:val="center"/>
              <w:rPr>
                <w:rFonts w:ascii="Arial" w:hAnsi="Arial"/>
                <w:sz w:val="18"/>
              </w:rPr>
            </w:pPr>
          </w:p>
        </w:tc>
        <w:tc>
          <w:tcPr>
            <w:tcW w:w="709" w:type="dxa"/>
          </w:tcPr>
          <w:p w14:paraId="2EBC3BD1" w14:textId="77777777" w:rsidR="00BF4501" w:rsidRPr="00BF4501" w:rsidRDefault="00BF4501" w:rsidP="00BF4501">
            <w:pPr>
              <w:keepLines/>
              <w:spacing w:after="0"/>
              <w:jc w:val="center"/>
              <w:rPr>
                <w:rFonts w:ascii="Arial" w:hAnsi="Arial" w:cs="Arial"/>
                <w:sz w:val="18"/>
                <w:szCs w:val="18"/>
              </w:rPr>
            </w:pPr>
          </w:p>
        </w:tc>
        <w:tc>
          <w:tcPr>
            <w:tcW w:w="708" w:type="dxa"/>
          </w:tcPr>
          <w:p w14:paraId="064F7CF2"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2791659"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A5B2447" w14:textId="77777777" w:rsidR="00BF4501" w:rsidRPr="00BF4501" w:rsidRDefault="00BF4501" w:rsidP="00BF4501">
            <w:pPr>
              <w:keepNext/>
              <w:keepLines/>
              <w:spacing w:after="0"/>
              <w:jc w:val="center"/>
              <w:rPr>
                <w:rFonts w:ascii="Arial" w:hAnsi="Arial"/>
                <w:sz w:val="18"/>
              </w:rPr>
            </w:pPr>
          </w:p>
        </w:tc>
        <w:tc>
          <w:tcPr>
            <w:tcW w:w="709" w:type="dxa"/>
            <w:vAlign w:val="center"/>
          </w:tcPr>
          <w:p w14:paraId="458BB0BA" w14:textId="77777777" w:rsidR="00BF4501" w:rsidRPr="00BF4501" w:rsidRDefault="00BF4501" w:rsidP="00BF4501">
            <w:pPr>
              <w:keepLines/>
              <w:spacing w:after="0"/>
              <w:jc w:val="center"/>
              <w:rPr>
                <w:rFonts w:ascii="Arial" w:hAnsi="Arial"/>
                <w:sz w:val="18"/>
              </w:rPr>
            </w:pPr>
          </w:p>
        </w:tc>
        <w:tc>
          <w:tcPr>
            <w:tcW w:w="567" w:type="dxa"/>
            <w:vAlign w:val="center"/>
          </w:tcPr>
          <w:p w14:paraId="1B07AFDB" w14:textId="77777777" w:rsidR="00BF4501" w:rsidRPr="00BF4501" w:rsidRDefault="00BF4501" w:rsidP="00BF4501">
            <w:pPr>
              <w:keepLines/>
              <w:spacing w:after="0"/>
              <w:jc w:val="center"/>
              <w:rPr>
                <w:rFonts w:ascii="Arial" w:hAnsi="Arial" w:cs="Arial"/>
                <w:sz w:val="18"/>
                <w:szCs w:val="18"/>
              </w:rPr>
            </w:pPr>
          </w:p>
        </w:tc>
        <w:tc>
          <w:tcPr>
            <w:tcW w:w="709" w:type="dxa"/>
          </w:tcPr>
          <w:p w14:paraId="10F227B3" w14:textId="77777777" w:rsidR="00BF4501" w:rsidRPr="00BF4501" w:rsidRDefault="00BF4501" w:rsidP="00BF4501">
            <w:pPr>
              <w:keepLines/>
              <w:spacing w:after="0"/>
              <w:jc w:val="center"/>
              <w:rPr>
                <w:rFonts w:ascii="Arial" w:hAnsi="Arial"/>
                <w:sz w:val="18"/>
              </w:rPr>
            </w:pPr>
          </w:p>
        </w:tc>
        <w:tc>
          <w:tcPr>
            <w:tcW w:w="708" w:type="dxa"/>
            <w:vAlign w:val="center"/>
          </w:tcPr>
          <w:p w14:paraId="34E9A7EA" w14:textId="77777777" w:rsidR="00BF4501" w:rsidRPr="00BF4501" w:rsidRDefault="00BF4501" w:rsidP="00BF4501">
            <w:pPr>
              <w:keepLines/>
              <w:spacing w:after="0"/>
              <w:jc w:val="center"/>
              <w:rPr>
                <w:rFonts w:ascii="Arial" w:hAnsi="Arial" w:cs="Arial"/>
                <w:sz w:val="18"/>
                <w:szCs w:val="18"/>
              </w:rPr>
            </w:pPr>
          </w:p>
        </w:tc>
        <w:tc>
          <w:tcPr>
            <w:tcW w:w="567" w:type="dxa"/>
          </w:tcPr>
          <w:p w14:paraId="02DB841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A673628"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3CB9AA9" w14:textId="77777777" w:rsidTr="00233CD7">
        <w:trPr>
          <w:cantSplit/>
          <w:jc w:val="center"/>
        </w:trPr>
        <w:tc>
          <w:tcPr>
            <w:tcW w:w="709" w:type="dxa"/>
            <w:tcBorders>
              <w:top w:val="nil"/>
            </w:tcBorders>
            <w:vAlign w:val="center"/>
          </w:tcPr>
          <w:p w14:paraId="11BD87CA" w14:textId="77777777" w:rsidR="00BF4501" w:rsidRPr="00BF4501" w:rsidRDefault="00BF4501" w:rsidP="00BF4501">
            <w:pPr>
              <w:keepLines/>
              <w:spacing w:after="0"/>
              <w:jc w:val="center"/>
              <w:rPr>
                <w:rFonts w:ascii="Arial" w:hAnsi="Arial"/>
                <w:sz w:val="18"/>
              </w:rPr>
            </w:pPr>
          </w:p>
        </w:tc>
        <w:tc>
          <w:tcPr>
            <w:tcW w:w="850" w:type="dxa"/>
            <w:vAlign w:val="center"/>
          </w:tcPr>
          <w:p w14:paraId="2F0F09B4"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6EF41681" w14:textId="77777777" w:rsidR="00BF4501" w:rsidRPr="00BF4501" w:rsidRDefault="00BF4501" w:rsidP="00BF4501">
            <w:pPr>
              <w:keepLines/>
              <w:spacing w:after="0"/>
              <w:jc w:val="center"/>
              <w:rPr>
                <w:rFonts w:ascii="Arial" w:hAnsi="Arial"/>
                <w:sz w:val="18"/>
              </w:rPr>
            </w:pPr>
          </w:p>
        </w:tc>
        <w:tc>
          <w:tcPr>
            <w:tcW w:w="709" w:type="dxa"/>
            <w:vAlign w:val="center"/>
          </w:tcPr>
          <w:p w14:paraId="25104415"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C109EC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4A877F6"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E0EE46B" w14:textId="77777777" w:rsidR="00BF4501" w:rsidRPr="00BF4501" w:rsidRDefault="00BF4501" w:rsidP="00BF4501">
            <w:pPr>
              <w:keepLines/>
              <w:spacing w:after="0"/>
              <w:jc w:val="center"/>
              <w:rPr>
                <w:rFonts w:ascii="Arial" w:hAnsi="Arial"/>
                <w:sz w:val="18"/>
              </w:rPr>
            </w:pPr>
          </w:p>
        </w:tc>
        <w:tc>
          <w:tcPr>
            <w:tcW w:w="709" w:type="dxa"/>
          </w:tcPr>
          <w:p w14:paraId="4C5DC4B9" w14:textId="77777777" w:rsidR="00BF4501" w:rsidRPr="00BF4501" w:rsidRDefault="00BF4501" w:rsidP="00BF4501">
            <w:pPr>
              <w:keepLines/>
              <w:spacing w:after="0"/>
              <w:jc w:val="center"/>
              <w:rPr>
                <w:rFonts w:ascii="Arial" w:hAnsi="Arial" w:cs="Arial"/>
                <w:sz w:val="18"/>
                <w:szCs w:val="18"/>
              </w:rPr>
            </w:pPr>
          </w:p>
        </w:tc>
        <w:tc>
          <w:tcPr>
            <w:tcW w:w="708" w:type="dxa"/>
          </w:tcPr>
          <w:p w14:paraId="4450BDC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88C7911"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700D66DA" w14:textId="77777777" w:rsidR="00BF4501" w:rsidRPr="00BF4501" w:rsidRDefault="00BF4501" w:rsidP="00BF4501">
            <w:pPr>
              <w:keepNext/>
              <w:keepLines/>
              <w:spacing w:after="0"/>
              <w:jc w:val="center"/>
              <w:rPr>
                <w:rFonts w:ascii="Arial" w:hAnsi="Arial"/>
                <w:sz w:val="18"/>
              </w:rPr>
            </w:pPr>
          </w:p>
        </w:tc>
        <w:tc>
          <w:tcPr>
            <w:tcW w:w="709" w:type="dxa"/>
            <w:vAlign w:val="center"/>
          </w:tcPr>
          <w:p w14:paraId="4D2FA5B1" w14:textId="77777777" w:rsidR="00BF4501" w:rsidRPr="00BF4501" w:rsidRDefault="00BF4501" w:rsidP="00BF4501">
            <w:pPr>
              <w:keepLines/>
              <w:spacing w:after="0"/>
              <w:jc w:val="center"/>
              <w:rPr>
                <w:rFonts w:ascii="Arial" w:hAnsi="Arial"/>
                <w:sz w:val="18"/>
              </w:rPr>
            </w:pPr>
          </w:p>
        </w:tc>
        <w:tc>
          <w:tcPr>
            <w:tcW w:w="567" w:type="dxa"/>
            <w:vAlign w:val="center"/>
          </w:tcPr>
          <w:p w14:paraId="37F451BD" w14:textId="77777777" w:rsidR="00BF4501" w:rsidRPr="00BF4501" w:rsidRDefault="00BF4501" w:rsidP="00BF4501">
            <w:pPr>
              <w:keepLines/>
              <w:spacing w:after="0"/>
              <w:jc w:val="center"/>
              <w:rPr>
                <w:rFonts w:ascii="Arial" w:hAnsi="Arial" w:cs="Arial"/>
                <w:sz w:val="18"/>
                <w:szCs w:val="18"/>
              </w:rPr>
            </w:pPr>
          </w:p>
        </w:tc>
        <w:tc>
          <w:tcPr>
            <w:tcW w:w="709" w:type="dxa"/>
          </w:tcPr>
          <w:p w14:paraId="32F0A2B7" w14:textId="77777777" w:rsidR="00BF4501" w:rsidRPr="00BF4501" w:rsidRDefault="00BF4501" w:rsidP="00BF4501">
            <w:pPr>
              <w:keepLines/>
              <w:spacing w:after="0"/>
              <w:jc w:val="center"/>
              <w:rPr>
                <w:rFonts w:ascii="Arial" w:hAnsi="Arial"/>
                <w:sz w:val="18"/>
              </w:rPr>
            </w:pPr>
          </w:p>
        </w:tc>
        <w:tc>
          <w:tcPr>
            <w:tcW w:w="708" w:type="dxa"/>
            <w:vAlign w:val="center"/>
          </w:tcPr>
          <w:p w14:paraId="549F2544" w14:textId="77777777" w:rsidR="00BF4501" w:rsidRPr="00BF4501" w:rsidRDefault="00BF4501" w:rsidP="00BF4501">
            <w:pPr>
              <w:keepLines/>
              <w:spacing w:after="0"/>
              <w:jc w:val="center"/>
              <w:rPr>
                <w:rFonts w:ascii="Arial" w:hAnsi="Arial" w:cs="Arial"/>
                <w:sz w:val="18"/>
                <w:szCs w:val="18"/>
              </w:rPr>
            </w:pPr>
          </w:p>
        </w:tc>
        <w:tc>
          <w:tcPr>
            <w:tcW w:w="567" w:type="dxa"/>
          </w:tcPr>
          <w:p w14:paraId="786572EC"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6F6C40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C6B1264" w14:textId="77777777" w:rsidTr="00233CD7">
        <w:trPr>
          <w:cantSplit/>
          <w:jc w:val="center"/>
        </w:trPr>
        <w:tc>
          <w:tcPr>
            <w:tcW w:w="709" w:type="dxa"/>
            <w:tcBorders>
              <w:bottom w:val="nil"/>
            </w:tcBorders>
            <w:vAlign w:val="center"/>
          </w:tcPr>
          <w:p w14:paraId="54F915DE" w14:textId="77777777" w:rsidR="00BF4501" w:rsidRPr="00BF4501" w:rsidRDefault="00BF4501" w:rsidP="00BF4501">
            <w:pPr>
              <w:keepLines/>
              <w:spacing w:after="0"/>
              <w:jc w:val="center"/>
              <w:rPr>
                <w:rFonts w:ascii="Arial" w:hAnsi="Arial"/>
                <w:sz w:val="18"/>
              </w:rPr>
            </w:pPr>
          </w:p>
        </w:tc>
        <w:tc>
          <w:tcPr>
            <w:tcW w:w="850" w:type="dxa"/>
            <w:vAlign w:val="center"/>
          </w:tcPr>
          <w:p w14:paraId="72C8C2A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ADFAAA7"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11A28E6E"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43EC98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7C7444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29201CC"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465BD1F1"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30</w:t>
            </w:r>
          </w:p>
        </w:tc>
        <w:tc>
          <w:tcPr>
            <w:tcW w:w="708" w:type="dxa"/>
          </w:tcPr>
          <w:p w14:paraId="4B91D46E" w14:textId="77777777" w:rsidR="00BF4501" w:rsidRPr="00BF4501" w:rsidRDefault="00BF4501" w:rsidP="00BF4501">
            <w:pPr>
              <w:keepNext/>
              <w:keepLines/>
              <w:spacing w:after="0"/>
              <w:jc w:val="center"/>
              <w:rPr>
                <w:rFonts w:ascii="Arial" w:hAnsi="Arial"/>
                <w:sz w:val="18"/>
              </w:rPr>
            </w:pPr>
          </w:p>
        </w:tc>
        <w:tc>
          <w:tcPr>
            <w:tcW w:w="709" w:type="dxa"/>
            <w:vAlign w:val="center"/>
          </w:tcPr>
          <w:p w14:paraId="348F5D8C"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sz w:val="18"/>
              </w:rPr>
              <w:t>40</w:t>
            </w:r>
          </w:p>
        </w:tc>
        <w:tc>
          <w:tcPr>
            <w:tcW w:w="567" w:type="dxa"/>
          </w:tcPr>
          <w:p w14:paraId="7B0498AD" w14:textId="77777777" w:rsidR="00BF4501" w:rsidRPr="00BF4501" w:rsidRDefault="00BF4501" w:rsidP="00BF4501">
            <w:pPr>
              <w:keepNext/>
              <w:keepLines/>
              <w:spacing w:after="0"/>
              <w:jc w:val="center"/>
              <w:rPr>
                <w:rFonts w:ascii="Arial" w:hAnsi="Arial"/>
                <w:sz w:val="18"/>
              </w:rPr>
            </w:pPr>
          </w:p>
        </w:tc>
        <w:tc>
          <w:tcPr>
            <w:tcW w:w="709" w:type="dxa"/>
            <w:vAlign w:val="center"/>
          </w:tcPr>
          <w:p w14:paraId="7A62165C"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2000CED2" w14:textId="77777777" w:rsidR="00BF4501" w:rsidRPr="00BF4501" w:rsidRDefault="00BF4501" w:rsidP="00BF4501">
            <w:pPr>
              <w:keepLines/>
              <w:spacing w:after="0"/>
              <w:jc w:val="center"/>
              <w:rPr>
                <w:rFonts w:ascii="Arial" w:hAnsi="Arial" w:cs="Arial"/>
                <w:sz w:val="18"/>
                <w:szCs w:val="18"/>
              </w:rPr>
            </w:pPr>
          </w:p>
        </w:tc>
        <w:tc>
          <w:tcPr>
            <w:tcW w:w="709" w:type="dxa"/>
          </w:tcPr>
          <w:p w14:paraId="5A0B0A75" w14:textId="77777777" w:rsidR="00BF4501" w:rsidRPr="00BF4501" w:rsidRDefault="00BF4501" w:rsidP="00BF4501">
            <w:pPr>
              <w:keepLines/>
              <w:spacing w:after="0"/>
              <w:jc w:val="center"/>
              <w:rPr>
                <w:rFonts w:ascii="Arial" w:hAnsi="Arial"/>
                <w:sz w:val="18"/>
              </w:rPr>
            </w:pPr>
          </w:p>
        </w:tc>
        <w:tc>
          <w:tcPr>
            <w:tcW w:w="708" w:type="dxa"/>
            <w:vAlign w:val="center"/>
          </w:tcPr>
          <w:p w14:paraId="749CFEDF" w14:textId="77777777" w:rsidR="00BF4501" w:rsidRPr="00BF4501" w:rsidRDefault="00BF4501" w:rsidP="00BF4501">
            <w:pPr>
              <w:keepLines/>
              <w:spacing w:after="0"/>
              <w:jc w:val="center"/>
              <w:rPr>
                <w:rFonts w:ascii="Arial" w:hAnsi="Arial" w:cs="Arial"/>
                <w:sz w:val="18"/>
                <w:szCs w:val="18"/>
              </w:rPr>
            </w:pPr>
          </w:p>
        </w:tc>
        <w:tc>
          <w:tcPr>
            <w:tcW w:w="567" w:type="dxa"/>
          </w:tcPr>
          <w:p w14:paraId="45EA9F1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4E5BC0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6C43D87" w14:textId="77777777" w:rsidTr="00233CD7">
        <w:trPr>
          <w:cantSplit/>
          <w:jc w:val="center"/>
        </w:trPr>
        <w:tc>
          <w:tcPr>
            <w:tcW w:w="709" w:type="dxa"/>
            <w:tcBorders>
              <w:top w:val="nil"/>
              <w:bottom w:val="nil"/>
            </w:tcBorders>
            <w:vAlign w:val="center"/>
          </w:tcPr>
          <w:p w14:paraId="02AD4280" w14:textId="77777777" w:rsidR="00BF4501" w:rsidRPr="00BF4501" w:rsidRDefault="00BF4501" w:rsidP="00BF4501">
            <w:pPr>
              <w:keepLines/>
              <w:spacing w:after="0"/>
              <w:jc w:val="center"/>
              <w:rPr>
                <w:rFonts w:ascii="Arial" w:hAnsi="Arial"/>
                <w:sz w:val="18"/>
              </w:rPr>
            </w:pPr>
            <w:r w:rsidRPr="00BF4501">
              <w:rPr>
                <w:rFonts w:ascii="Arial" w:hAnsi="Arial"/>
                <w:sz w:val="18"/>
              </w:rPr>
              <w:t>n75</w:t>
            </w:r>
          </w:p>
        </w:tc>
        <w:tc>
          <w:tcPr>
            <w:tcW w:w="850" w:type="dxa"/>
            <w:vAlign w:val="center"/>
          </w:tcPr>
          <w:p w14:paraId="4BDCD68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21E00EF" w14:textId="77777777" w:rsidR="00BF4501" w:rsidRPr="00BF4501" w:rsidRDefault="00BF4501" w:rsidP="00BF4501">
            <w:pPr>
              <w:keepLines/>
              <w:spacing w:after="0"/>
              <w:jc w:val="center"/>
              <w:rPr>
                <w:rFonts w:ascii="Arial" w:hAnsi="Arial"/>
                <w:sz w:val="18"/>
              </w:rPr>
            </w:pPr>
          </w:p>
        </w:tc>
        <w:tc>
          <w:tcPr>
            <w:tcW w:w="709" w:type="dxa"/>
          </w:tcPr>
          <w:p w14:paraId="0416BB2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716710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2FBEE2B"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5ECB793"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654B2E9C"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1047F6F5" w14:textId="77777777" w:rsidR="00BF4501" w:rsidRPr="00BF4501" w:rsidRDefault="00BF4501" w:rsidP="00BF4501">
            <w:pPr>
              <w:keepNext/>
              <w:keepLines/>
              <w:spacing w:after="0"/>
              <w:jc w:val="center"/>
              <w:rPr>
                <w:rFonts w:ascii="Arial" w:hAnsi="Arial"/>
                <w:sz w:val="18"/>
              </w:rPr>
            </w:pPr>
          </w:p>
        </w:tc>
        <w:tc>
          <w:tcPr>
            <w:tcW w:w="709" w:type="dxa"/>
            <w:vAlign w:val="center"/>
          </w:tcPr>
          <w:p w14:paraId="33D9D82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4745AD54" w14:textId="77777777" w:rsidR="00BF4501" w:rsidRPr="00BF4501" w:rsidRDefault="00BF4501" w:rsidP="00BF4501">
            <w:pPr>
              <w:keepNext/>
              <w:keepLines/>
              <w:spacing w:after="0"/>
              <w:jc w:val="center"/>
              <w:rPr>
                <w:rFonts w:ascii="Arial" w:hAnsi="Arial"/>
                <w:sz w:val="18"/>
              </w:rPr>
            </w:pPr>
          </w:p>
        </w:tc>
        <w:tc>
          <w:tcPr>
            <w:tcW w:w="709" w:type="dxa"/>
            <w:vAlign w:val="center"/>
          </w:tcPr>
          <w:p w14:paraId="57173798"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30BCB862" w14:textId="77777777" w:rsidR="00BF4501" w:rsidRPr="00BF4501" w:rsidRDefault="00BF4501" w:rsidP="00BF4501">
            <w:pPr>
              <w:keepLines/>
              <w:spacing w:after="0"/>
              <w:jc w:val="center"/>
              <w:rPr>
                <w:rFonts w:ascii="Arial" w:hAnsi="Arial" w:cs="Arial"/>
                <w:sz w:val="18"/>
                <w:szCs w:val="18"/>
              </w:rPr>
            </w:pPr>
          </w:p>
        </w:tc>
        <w:tc>
          <w:tcPr>
            <w:tcW w:w="709" w:type="dxa"/>
          </w:tcPr>
          <w:p w14:paraId="52FA4C3C" w14:textId="77777777" w:rsidR="00BF4501" w:rsidRPr="00BF4501" w:rsidRDefault="00BF4501" w:rsidP="00BF4501">
            <w:pPr>
              <w:keepLines/>
              <w:spacing w:after="0"/>
              <w:jc w:val="center"/>
              <w:rPr>
                <w:rFonts w:ascii="Arial" w:hAnsi="Arial"/>
                <w:sz w:val="18"/>
              </w:rPr>
            </w:pPr>
          </w:p>
        </w:tc>
        <w:tc>
          <w:tcPr>
            <w:tcW w:w="708" w:type="dxa"/>
            <w:vAlign w:val="center"/>
          </w:tcPr>
          <w:p w14:paraId="674B8252" w14:textId="77777777" w:rsidR="00BF4501" w:rsidRPr="00BF4501" w:rsidRDefault="00BF4501" w:rsidP="00BF4501">
            <w:pPr>
              <w:keepLines/>
              <w:spacing w:after="0"/>
              <w:jc w:val="center"/>
              <w:rPr>
                <w:rFonts w:ascii="Arial" w:hAnsi="Arial" w:cs="Arial"/>
                <w:sz w:val="18"/>
                <w:szCs w:val="18"/>
              </w:rPr>
            </w:pPr>
          </w:p>
        </w:tc>
        <w:tc>
          <w:tcPr>
            <w:tcW w:w="567" w:type="dxa"/>
          </w:tcPr>
          <w:p w14:paraId="56D36C8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7F7C16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BB2D9F3" w14:textId="77777777" w:rsidTr="00233CD7">
        <w:trPr>
          <w:cantSplit/>
          <w:jc w:val="center"/>
        </w:trPr>
        <w:tc>
          <w:tcPr>
            <w:tcW w:w="709" w:type="dxa"/>
            <w:tcBorders>
              <w:top w:val="nil"/>
            </w:tcBorders>
            <w:vAlign w:val="center"/>
          </w:tcPr>
          <w:p w14:paraId="71793018" w14:textId="77777777" w:rsidR="00BF4501" w:rsidRPr="00BF4501" w:rsidRDefault="00BF4501" w:rsidP="00BF4501">
            <w:pPr>
              <w:keepLines/>
              <w:spacing w:after="0"/>
              <w:jc w:val="center"/>
              <w:rPr>
                <w:rFonts w:ascii="Arial" w:hAnsi="Arial"/>
                <w:sz w:val="18"/>
              </w:rPr>
            </w:pPr>
          </w:p>
        </w:tc>
        <w:tc>
          <w:tcPr>
            <w:tcW w:w="850" w:type="dxa"/>
            <w:vAlign w:val="center"/>
          </w:tcPr>
          <w:p w14:paraId="5136F092"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3B7E196" w14:textId="77777777" w:rsidR="00BF4501" w:rsidRPr="00BF4501" w:rsidRDefault="00BF4501" w:rsidP="00BF4501">
            <w:pPr>
              <w:keepLines/>
              <w:spacing w:after="0"/>
              <w:jc w:val="center"/>
              <w:rPr>
                <w:rFonts w:ascii="Arial" w:hAnsi="Arial"/>
                <w:sz w:val="18"/>
              </w:rPr>
            </w:pPr>
          </w:p>
        </w:tc>
        <w:tc>
          <w:tcPr>
            <w:tcW w:w="709" w:type="dxa"/>
            <w:vAlign w:val="center"/>
          </w:tcPr>
          <w:p w14:paraId="00561B73"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267CA1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2C0C0D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17B35403"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55AAAF0F"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100AC697" w14:textId="77777777" w:rsidR="00BF4501" w:rsidRPr="00BF4501" w:rsidRDefault="00BF4501" w:rsidP="00BF4501">
            <w:pPr>
              <w:keepNext/>
              <w:keepLines/>
              <w:spacing w:after="0"/>
              <w:jc w:val="center"/>
              <w:rPr>
                <w:rFonts w:ascii="Arial" w:hAnsi="Arial"/>
                <w:sz w:val="18"/>
              </w:rPr>
            </w:pPr>
          </w:p>
        </w:tc>
        <w:tc>
          <w:tcPr>
            <w:tcW w:w="709" w:type="dxa"/>
            <w:vAlign w:val="center"/>
          </w:tcPr>
          <w:p w14:paraId="0871572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7F29A498" w14:textId="77777777" w:rsidR="00BF4501" w:rsidRPr="00BF4501" w:rsidRDefault="00BF4501" w:rsidP="00BF4501">
            <w:pPr>
              <w:keepNext/>
              <w:keepLines/>
              <w:spacing w:after="0"/>
              <w:jc w:val="center"/>
              <w:rPr>
                <w:rFonts w:ascii="Arial" w:hAnsi="Arial"/>
                <w:sz w:val="18"/>
              </w:rPr>
            </w:pPr>
          </w:p>
        </w:tc>
        <w:tc>
          <w:tcPr>
            <w:tcW w:w="709" w:type="dxa"/>
            <w:vAlign w:val="center"/>
          </w:tcPr>
          <w:p w14:paraId="7B9C6037"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392407B4" w14:textId="77777777" w:rsidR="00BF4501" w:rsidRPr="00BF4501" w:rsidRDefault="00BF4501" w:rsidP="00BF4501">
            <w:pPr>
              <w:keepLines/>
              <w:spacing w:after="0"/>
              <w:jc w:val="center"/>
              <w:rPr>
                <w:rFonts w:ascii="Arial" w:hAnsi="Arial" w:cs="Arial"/>
                <w:sz w:val="18"/>
                <w:szCs w:val="18"/>
              </w:rPr>
            </w:pPr>
          </w:p>
        </w:tc>
        <w:tc>
          <w:tcPr>
            <w:tcW w:w="709" w:type="dxa"/>
          </w:tcPr>
          <w:p w14:paraId="3648699F" w14:textId="77777777" w:rsidR="00BF4501" w:rsidRPr="00BF4501" w:rsidRDefault="00BF4501" w:rsidP="00BF4501">
            <w:pPr>
              <w:keepLines/>
              <w:spacing w:after="0"/>
              <w:jc w:val="center"/>
              <w:rPr>
                <w:rFonts w:ascii="Arial" w:hAnsi="Arial"/>
                <w:sz w:val="18"/>
              </w:rPr>
            </w:pPr>
          </w:p>
        </w:tc>
        <w:tc>
          <w:tcPr>
            <w:tcW w:w="708" w:type="dxa"/>
            <w:vAlign w:val="center"/>
          </w:tcPr>
          <w:p w14:paraId="1308BB73" w14:textId="77777777" w:rsidR="00BF4501" w:rsidRPr="00BF4501" w:rsidRDefault="00BF4501" w:rsidP="00BF4501">
            <w:pPr>
              <w:keepLines/>
              <w:spacing w:after="0"/>
              <w:jc w:val="center"/>
              <w:rPr>
                <w:rFonts w:ascii="Arial" w:hAnsi="Arial" w:cs="Arial"/>
                <w:sz w:val="18"/>
                <w:szCs w:val="18"/>
              </w:rPr>
            </w:pPr>
          </w:p>
        </w:tc>
        <w:tc>
          <w:tcPr>
            <w:tcW w:w="567" w:type="dxa"/>
          </w:tcPr>
          <w:p w14:paraId="510BF794"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325C99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33EAD6C0" w14:textId="77777777" w:rsidTr="00233CD7">
        <w:trPr>
          <w:cantSplit/>
          <w:jc w:val="center"/>
        </w:trPr>
        <w:tc>
          <w:tcPr>
            <w:tcW w:w="709" w:type="dxa"/>
            <w:tcBorders>
              <w:bottom w:val="nil"/>
            </w:tcBorders>
            <w:vAlign w:val="center"/>
          </w:tcPr>
          <w:p w14:paraId="47603F68" w14:textId="77777777" w:rsidR="00BF4501" w:rsidRPr="00BF4501" w:rsidRDefault="00BF4501" w:rsidP="00BF4501">
            <w:pPr>
              <w:keepLines/>
              <w:spacing w:after="0"/>
              <w:jc w:val="center"/>
              <w:rPr>
                <w:rFonts w:ascii="Arial" w:hAnsi="Arial"/>
                <w:sz w:val="18"/>
              </w:rPr>
            </w:pPr>
          </w:p>
        </w:tc>
        <w:tc>
          <w:tcPr>
            <w:tcW w:w="850" w:type="dxa"/>
            <w:vAlign w:val="center"/>
          </w:tcPr>
          <w:p w14:paraId="526D43A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44C8894C"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5C481494" w14:textId="77777777" w:rsidR="00BF4501" w:rsidRPr="00BF4501" w:rsidRDefault="00BF4501" w:rsidP="00BF4501">
            <w:pPr>
              <w:keepLines/>
              <w:spacing w:after="0"/>
              <w:jc w:val="center"/>
              <w:rPr>
                <w:rFonts w:ascii="Arial" w:hAnsi="Arial"/>
                <w:sz w:val="18"/>
              </w:rPr>
            </w:pPr>
          </w:p>
        </w:tc>
        <w:tc>
          <w:tcPr>
            <w:tcW w:w="713" w:type="dxa"/>
            <w:vAlign w:val="center"/>
          </w:tcPr>
          <w:p w14:paraId="544A6827" w14:textId="77777777" w:rsidR="00BF4501" w:rsidRPr="00BF4501" w:rsidRDefault="00BF4501" w:rsidP="00BF4501">
            <w:pPr>
              <w:keepLines/>
              <w:spacing w:after="0"/>
              <w:jc w:val="center"/>
              <w:rPr>
                <w:rFonts w:ascii="Arial" w:hAnsi="Arial"/>
                <w:sz w:val="18"/>
              </w:rPr>
            </w:pPr>
          </w:p>
        </w:tc>
        <w:tc>
          <w:tcPr>
            <w:tcW w:w="709" w:type="dxa"/>
            <w:vAlign w:val="center"/>
          </w:tcPr>
          <w:p w14:paraId="458A79B5" w14:textId="77777777" w:rsidR="00BF4501" w:rsidRPr="00BF4501" w:rsidRDefault="00BF4501" w:rsidP="00BF4501">
            <w:pPr>
              <w:keepLines/>
              <w:spacing w:after="0"/>
              <w:jc w:val="center"/>
              <w:rPr>
                <w:rFonts w:ascii="Arial" w:hAnsi="Arial"/>
                <w:sz w:val="18"/>
              </w:rPr>
            </w:pPr>
          </w:p>
        </w:tc>
        <w:tc>
          <w:tcPr>
            <w:tcW w:w="567" w:type="dxa"/>
            <w:vAlign w:val="center"/>
          </w:tcPr>
          <w:p w14:paraId="6C6BF0EA" w14:textId="77777777" w:rsidR="00BF4501" w:rsidRPr="00BF4501" w:rsidRDefault="00BF4501" w:rsidP="00BF4501">
            <w:pPr>
              <w:keepLines/>
              <w:spacing w:after="0"/>
              <w:jc w:val="center"/>
              <w:rPr>
                <w:rFonts w:ascii="Arial" w:hAnsi="Arial"/>
                <w:sz w:val="18"/>
              </w:rPr>
            </w:pPr>
          </w:p>
        </w:tc>
        <w:tc>
          <w:tcPr>
            <w:tcW w:w="709" w:type="dxa"/>
          </w:tcPr>
          <w:p w14:paraId="04062AE3" w14:textId="77777777" w:rsidR="00BF4501" w:rsidRPr="00BF4501" w:rsidRDefault="00BF4501" w:rsidP="00BF4501">
            <w:pPr>
              <w:keepLines/>
              <w:spacing w:after="0"/>
              <w:jc w:val="center"/>
              <w:rPr>
                <w:rFonts w:ascii="Arial" w:hAnsi="Arial"/>
                <w:sz w:val="18"/>
              </w:rPr>
            </w:pPr>
          </w:p>
        </w:tc>
        <w:tc>
          <w:tcPr>
            <w:tcW w:w="708" w:type="dxa"/>
          </w:tcPr>
          <w:p w14:paraId="7BA7ECE6" w14:textId="77777777" w:rsidR="00BF4501" w:rsidRPr="00BF4501" w:rsidRDefault="00BF4501" w:rsidP="00BF4501">
            <w:pPr>
              <w:keepNext/>
              <w:keepLines/>
              <w:spacing w:after="0"/>
              <w:jc w:val="center"/>
              <w:rPr>
                <w:rFonts w:ascii="Arial" w:hAnsi="Arial"/>
                <w:sz w:val="18"/>
              </w:rPr>
            </w:pPr>
          </w:p>
        </w:tc>
        <w:tc>
          <w:tcPr>
            <w:tcW w:w="709" w:type="dxa"/>
            <w:vAlign w:val="center"/>
          </w:tcPr>
          <w:p w14:paraId="74383AB9" w14:textId="77777777" w:rsidR="00BF4501" w:rsidRPr="00BF4501" w:rsidRDefault="00BF4501" w:rsidP="00BF4501">
            <w:pPr>
              <w:keepNext/>
              <w:keepLines/>
              <w:spacing w:after="0"/>
              <w:jc w:val="center"/>
              <w:rPr>
                <w:rFonts w:ascii="Arial" w:hAnsi="Arial"/>
                <w:sz w:val="18"/>
              </w:rPr>
            </w:pPr>
          </w:p>
        </w:tc>
        <w:tc>
          <w:tcPr>
            <w:tcW w:w="567" w:type="dxa"/>
          </w:tcPr>
          <w:p w14:paraId="2C31BF1F" w14:textId="77777777" w:rsidR="00BF4501" w:rsidRPr="00BF4501" w:rsidRDefault="00BF4501" w:rsidP="00BF4501">
            <w:pPr>
              <w:keepNext/>
              <w:keepLines/>
              <w:spacing w:after="0"/>
              <w:jc w:val="center"/>
              <w:rPr>
                <w:rFonts w:ascii="Arial" w:hAnsi="Arial"/>
                <w:sz w:val="18"/>
              </w:rPr>
            </w:pPr>
          </w:p>
        </w:tc>
        <w:tc>
          <w:tcPr>
            <w:tcW w:w="709" w:type="dxa"/>
            <w:vAlign w:val="center"/>
          </w:tcPr>
          <w:p w14:paraId="0B7DE21B" w14:textId="77777777" w:rsidR="00BF4501" w:rsidRPr="00BF4501" w:rsidRDefault="00BF4501" w:rsidP="00BF4501">
            <w:pPr>
              <w:keepLines/>
              <w:spacing w:after="0"/>
              <w:jc w:val="center"/>
              <w:rPr>
                <w:rFonts w:ascii="Arial" w:hAnsi="Arial"/>
                <w:sz w:val="18"/>
              </w:rPr>
            </w:pPr>
          </w:p>
        </w:tc>
        <w:tc>
          <w:tcPr>
            <w:tcW w:w="567" w:type="dxa"/>
            <w:vAlign w:val="center"/>
          </w:tcPr>
          <w:p w14:paraId="7757D11D" w14:textId="77777777" w:rsidR="00BF4501" w:rsidRPr="00BF4501" w:rsidRDefault="00BF4501" w:rsidP="00BF4501">
            <w:pPr>
              <w:keepLines/>
              <w:spacing w:after="0"/>
              <w:jc w:val="center"/>
              <w:rPr>
                <w:rFonts w:ascii="Arial" w:hAnsi="Arial" w:cs="Arial"/>
                <w:sz w:val="18"/>
                <w:szCs w:val="18"/>
              </w:rPr>
            </w:pPr>
          </w:p>
        </w:tc>
        <w:tc>
          <w:tcPr>
            <w:tcW w:w="709" w:type="dxa"/>
          </w:tcPr>
          <w:p w14:paraId="7EFE4549" w14:textId="77777777" w:rsidR="00BF4501" w:rsidRPr="00BF4501" w:rsidRDefault="00BF4501" w:rsidP="00BF4501">
            <w:pPr>
              <w:keepLines/>
              <w:spacing w:after="0"/>
              <w:jc w:val="center"/>
              <w:rPr>
                <w:rFonts w:ascii="Arial" w:hAnsi="Arial"/>
                <w:sz w:val="18"/>
              </w:rPr>
            </w:pPr>
          </w:p>
        </w:tc>
        <w:tc>
          <w:tcPr>
            <w:tcW w:w="708" w:type="dxa"/>
            <w:vAlign w:val="center"/>
          </w:tcPr>
          <w:p w14:paraId="7BB4F62E" w14:textId="77777777" w:rsidR="00BF4501" w:rsidRPr="00BF4501" w:rsidRDefault="00BF4501" w:rsidP="00BF4501">
            <w:pPr>
              <w:keepLines/>
              <w:spacing w:after="0"/>
              <w:jc w:val="center"/>
              <w:rPr>
                <w:rFonts w:ascii="Arial" w:hAnsi="Arial" w:cs="Arial"/>
                <w:sz w:val="18"/>
                <w:szCs w:val="18"/>
              </w:rPr>
            </w:pPr>
          </w:p>
        </w:tc>
        <w:tc>
          <w:tcPr>
            <w:tcW w:w="567" w:type="dxa"/>
          </w:tcPr>
          <w:p w14:paraId="68553BD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8E6A8E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4808ABE" w14:textId="77777777" w:rsidTr="00233CD7">
        <w:trPr>
          <w:cantSplit/>
          <w:jc w:val="center"/>
        </w:trPr>
        <w:tc>
          <w:tcPr>
            <w:tcW w:w="709" w:type="dxa"/>
            <w:tcBorders>
              <w:top w:val="nil"/>
              <w:bottom w:val="nil"/>
            </w:tcBorders>
            <w:vAlign w:val="center"/>
          </w:tcPr>
          <w:p w14:paraId="533D5100" w14:textId="77777777" w:rsidR="00BF4501" w:rsidRPr="00BF4501" w:rsidRDefault="00BF4501" w:rsidP="00BF4501">
            <w:pPr>
              <w:keepLines/>
              <w:spacing w:after="0"/>
              <w:jc w:val="center"/>
              <w:rPr>
                <w:rFonts w:ascii="Arial" w:hAnsi="Arial"/>
                <w:sz w:val="18"/>
              </w:rPr>
            </w:pPr>
            <w:r w:rsidRPr="00BF4501">
              <w:rPr>
                <w:rFonts w:ascii="Arial" w:hAnsi="Arial"/>
                <w:sz w:val="18"/>
              </w:rPr>
              <w:t>n76</w:t>
            </w:r>
          </w:p>
        </w:tc>
        <w:tc>
          <w:tcPr>
            <w:tcW w:w="850" w:type="dxa"/>
            <w:vAlign w:val="center"/>
          </w:tcPr>
          <w:p w14:paraId="72595140"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678F05CD" w14:textId="77777777" w:rsidR="00BF4501" w:rsidRPr="00BF4501" w:rsidRDefault="00BF4501" w:rsidP="00BF4501">
            <w:pPr>
              <w:keepLines/>
              <w:spacing w:after="0"/>
              <w:jc w:val="center"/>
              <w:rPr>
                <w:rFonts w:ascii="Arial" w:hAnsi="Arial"/>
                <w:sz w:val="18"/>
              </w:rPr>
            </w:pPr>
          </w:p>
        </w:tc>
        <w:tc>
          <w:tcPr>
            <w:tcW w:w="709" w:type="dxa"/>
          </w:tcPr>
          <w:p w14:paraId="74DE658E" w14:textId="77777777" w:rsidR="00BF4501" w:rsidRPr="00BF4501" w:rsidRDefault="00BF4501" w:rsidP="00BF4501">
            <w:pPr>
              <w:keepLines/>
              <w:spacing w:after="0"/>
              <w:jc w:val="center"/>
              <w:rPr>
                <w:rFonts w:ascii="Arial" w:hAnsi="Arial"/>
                <w:sz w:val="18"/>
              </w:rPr>
            </w:pPr>
          </w:p>
        </w:tc>
        <w:tc>
          <w:tcPr>
            <w:tcW w:w="713" w:type="dxa"/>
            <w:vAlign w:val="center"/>
          </w:tcPr>
          <w:p w14:paraId="12EB01DC" w14:textId="77777777" w:rsidR="00BF4501" w:rsidRPr="00BF4501" w:rsidRDefault="00BF4501" w:rsidP="00BF4501">
            <w:pPr>
              <w:keepLines/>
              <w:spacing w:after="0"/>
              <w:jc w:val="center"/>
              <w:rPr>
                <w:rFonts w:ascii="Arial" w:hAnsi="Arial"/>
                <w:sz w:val="18"/>
              </w:rPr>
            </w:pPr>
          </w:p>
        </w:tc>
        <w:tc>
          <w:tcPr>
            <w:tcW w:w="709" w:type="dxa"/>
            <w:vAlign w:val="center"/>
          </w:tcPr>
          <w:p w14:paraId="5CB2FF68" w14:textId="77777777" w:rsidR="00BF4501" w:rsidRPr="00BF4501" w:rsidRDefault="00BF4501" w:rsidP="00BF4501">
            <w:pPr>
              <w:keepLines/>
              <w:spacing w:after="0"/>
              <w:jc w:val="center"/>
              <w:rPr>
                <w:rFonts w:ascii="Arial" w:hAnsi="Arial"/>
                <w:sz w:val="18"/>
              </w:rPr>
            </w:pPr>
          </w:p>
        </w:tc>
        <w:tc>
          <w:tcPr>
            <w:tcW w:w="567" w:type="dxa"/>
            <w:vAlign w:val="center"/>
          </w:tcPr>
          <w:p w14:paraId="59FD123F" w14:textId="77777777" w:rsidR="00BF4501" w:rsidRPr="00BF4501" w:rsidRDefault="00BF4501" w:rsidP="00BF4501">
            <w:pPr>
              <w:keepLines/>
              <w:spacing w:after="0"/>
              <w:jc w:val="center"/>
              <w:rPr>
                <w:rFonts w:ascii="Arial" w:hAnsi="Arial"/>
                <w:sz w:val="18"/>
              </w:rPr>
            </w:pPr>
          </w:p>
        </w:tc>
        <w:tc>
          <w:tcPr>
            <w:tcW w:w="709" w:type="dxa"/>
          </w:tcPr>
          <w:p w14:paraId="5CB1D014" w14:textId="77777777" w:rsidR="00BF4501" w:rsidRPr="00BF4501" w:rsidRDefault="00BF4501" w:rsidP="00BF4501">
            <w:pPr>
              <w:keepLines/>
              <w:spacing w:after="0"/>
              <w:jc w:val="center"/>
              <w:rPr>
                <w:rFonts w:ascii="Arial" w:hAnsi="Arial"/>
                <w:sz w:val="18"/>
              </w:rPr>
            </w:pPr>
          </w:p>
        </w:tc>
        <w:tc>
          <w:tcPr>
            <w:tcW w:w="708" w:type="dxa"/>
          </w:tcPr>
          <w:p w14:paraId="2C887D43" w14:textId="77777777" w:rsidR="00BF4501" w:rsidRPr="00BF4501" w:rsidRDefault="00BF4501" w:rsidP="00BF4501">
            <w:pPr>
              <w:keepNext/>
              <w:keepLines/>
              <w:spacing w:after="0"/>
              <w:jc w:val="center"/>
              <w:rPr>
                <w:rFonts w:ascii="Arial" w:hAnsi="Arial"/>
                <w:sz w:val="18"/>
              </w:rPr>
            </w:pPr>
          </w:p>
        </w:tc>
        <w:tc>
          <w:tcPr>
            <w:tcW w:w="709" w:type="dxa"/>
            <w:vAlign w:val="center"/>
          </w:tcPr>
          <w:p w14:paraId="0B3A3FB2" w14:textId="77777777" w:rsidR="00BF4501" w:rsidRPr="00BF4501" w:rsidRDefault="00BF4501" w:rsidP="00BF4501">
            <w:pPr>
              <w:keepNext/>
              <w:keepLines/>
              <w:spacing w:after="0"/>
              <w:jc w:val="center"/>
              <w:rPr>
                <w:rFonts w:ascii="Arial" w:hAnsi="Arial"/>
                <w:sz w:val="18"/>
              </w:rPr>
            </w:pPr>
          </w:p>
        </w:tc>
        <w:tc>
          <w:tcPr>
            <w:tcW w:w="567" w:type="dxa"/>
          </w:tcPr>
          <w:p w14:paraId="54AA46A9" w14:textId="77777777" w:rsidR="00BF4501" w:rsidRPr="00BF4501" w:rsidRDefault="00BF4501" w:rsidP="00BF4501">
            <w:pPr>
              <w:keepNext/>
              <w:keepLines/>
              <w:spacing w:after="0"/>
              <w:jc w:val="center"/>
              <w:rPr>
                <w:rFonts w:ascii="Arial" w:hAnsi="Arial"/>
                <w:sz w:val="18"/>
              </w:rPr>
            </w:pPr>
          </w:p>
        </w:tc>
        <w:tc>
          <w:tcPr>
            <w:tcW w:w="709" w:type="dxa"/>
            <w:vAlign w:val="center"/>
          </w:tcPr>
          <w:p w14:paraId="2365A7AC" w14:textId="77777777" w:rsidR="00BF4501" w:rsidRPr="00BF4501" w:rsidRDefault="00BF4501" w:rsidP="00BF4501">
            <w:pPr>
              <w:keepLines/>
              <w:spacing w:after="0"/>
              <w:jc w:val="center"/>
              <w:rPr>
                <w:rFonts w:ascii="Arial" w:hAnsi="Arial"/>
                <w:sz w:val="18"/>
              </w:rPr>
            </w:pPr>
          </w:p>
        </w:tc>
        <w:tc>
          <w:tcPr>
            <w:tcW w:w="567" w:type="dxa"/>
            <w:vAlign w:val="center"/>
          </w:tcPr>
          <w:p w14:paraId="0DDE4901" w14:textId="77777777" w:rsidR="00BF4501" w:rsidRPr="00BF4501" w:rsidRDefault="00BF4501" w:rsidP="00BF4501">
            <w:pPr>
              <w:keepLines/>
              <w:spacing w:after="0"/>
              <w:jc w:val="center"/>
              <w:rPr>
                <w:rFonts w:ascii="Arial" w:hAnsi="Arial" w:cs="Arial"/>
                <w:sz w:val="18"/>
                <w:szCs w:val="18"/>
              </w:rPr>
            </w:pPr>
          </w:p>
        </w:tc>
        <w:tc>
          <w:tcPr>
            <w:tcW w:w="709" w:type="dxa"/>
          </w:tcPr>
          <w:p w14:paraId="23A364D6" w14:textId="77777777" w:rsidR="00BF4501" w:rsidRPr="00BF4501" w:rsidRDefault="00BF4501" w:rsidP="00BF4501">
            <w:pPr>
              <w:keepLines/>
              <w:spacing w:after="0"/>
              <w:jc w:val="center"/>
              <w:rPr>
                <w:rFonts w:ascii="Arial" w:hAnsi="Arial"/>
                <w:sz w:val="18"/>
              </w:rPr>
            </w:pPr>
          </w:p>
        </w:tc>
        <w:tc>
          <w:tcPr>
            <w:tcW w:w="708" w:type="dxa"/>
            <w:vAlign w:val="center"/>
          </w:tcPr>
          <w:p w14:paraId="4E60256E" w14:textId="77777777" w:rsidR="00BF4501" w:rsidRPr="00BF4501" w:rsidRDefault="00BF4501" w:rsidP="00BF4501">
            <w:pPr>
              <w:keepLines/>
              <w:spacing w:after="0"/>
              <w:jc w:val="center"/>
              <w:rPr>
                <w:rFonts w:ascii="Arial" w:hAnsi="Arial" w:cs="Arial"/>
                <w:sz w:val="18"/>
                <w:szCs w:val="18"/>
              </w:rPr>
            </w:pPr>
          </w:p>
        </w:tc>
        <w:tc>
          <w:tcPr>
            <w:tcW w:w="567" w:type="dxa"/>
          </w:tcPr>
          <w:p w14:paraId="5988D5E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1841E05"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2AB2E0F" w14:textId="77777777" w:rsidTr="00233CD7">
        <w:trPr>
          <w:cantSplit/>
          <w:jc w:val="center"/>
        </w:trPr>
        <w:tc>
          <w:tcPr>
            <w:tcW w:w="709" w:type="dxa"/>
            <w:tcBorders>
              <w:top w:val="nil"/>
            </w:tcBorders>
            <w:vAlign w:val="center"/>
          </w:tcPr>
          <w:p w14:paraId="02578EA4" w14:textId="77777777" w:rsidR="00BF4501" w:rsidRPr="00BF4501" w:rsidRDefault="00BF4501" w:rsidP="00BF4501">
            <w:pPr>
              <w:keepLines/>
              <w:spacing w:after="0"/>
              <w:jc w:val="center"/>
              <w:rPr>
                <w:rFonts w:ascii="Arial" w:hAnsi="Arial"/>
                <w:sz w:val="18"/>
              </w:rPr>
            </w:pPr>
          </w:p>
        </w:tc>
        <w:tc>
          <w:tcPr>
            <w:tcW w:w="850" w:type="dxa"/>
            <w:vAlign w:val="center"/>
          </w:tcPr>
          <w:p w14:paraId="7407E78A"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6E4AA1A7" w14:textId="77777777" w:rsidR="00BF4501" w:rsidRPr="00BF4501" w:rsidRDefault="00BF4501" w:rsidP="00BF4501">
            <w:pPr>
              <w:keepLines/>
              <w:spacing w:after="0"/>
              <w:jc w:val="center"/>
              <w:rPr>
                <w:rFonts w:ascii="Arial" w:hAnsi="Arial"/>
                <w:sz w:val="18"/>
              </w:rPr>
            </w:pPr>
          </w:p>
        </w:tc>
        <w:tc>
          <w:tcPr>
            <w:tcW w:w="709" w:type="dxa"/>
            <w:vAlign w:val="center"/>
          </w:tcPr>
          <w:p w14:paraId="402872A3" w14:textId="77777777" w:rsidR="00BF4501" w:rsidRPr="00BF4501" w:rsidRDefault="00BF4501" w:rsidP="00BF4501">
            <w:pPr>
              <w:keepLines/>
              <w:spacing w:after="0"/>
              <w:jc w:val="center"/>
              <w:rPr>
                <w:rFonts w:ascii="Arial" w:hAnsi="Arial"/>
                <w:sz w:val="18"/>
              </w:rPr>
            </w:pPr>
          </w:p>
        </w:tc>
        <w:tc>
          <w:tcPr>
            <w:tcW w:w="713" w:type="dxa"/>
            <w:vAlign w:val="center"/>
          </w:tcPr>
          <w:p w14:paraId="6AC2B180" w14:textId="77777777" w:rsidR="00BF4501" w:rsidRPr="00BF4501" w:rsidRDefault="00BF4501" w:rsidP="00BF4501">
            <w:pPr>
              <w:keepLines/>
              <w:spacing w:after="0"/>
              <w:jc w:val="center"/>
              <w:rPr>
                <w:rFonts w:ascii="Arial" w:hAnsi="Arial"/>
                <w:sz w:val="18"/>
              </w:rPr>
            </w:pPr>
          </w:p>
        </w:tc>
        <w:tc>
          <w:tcPr>
            <w:tcW w:w="709" w:type="dxa"/>
            <w:vAlign w:val="center"/>
          </w:tcPr>
          <w:p w14:paraId="4A2076FB" w14:textId="77777777" w:rsidR="00BF4501" w:rsidRPr="00BF4501" w:rsidRDefault="00BF4501" w:rsidP="00BF4501">
            <w:pPr>
              <w:keepLines/>
              <w:spacing w:after="0"/>
              <w:jc w:val="center"/>
              <w:rPr>
                <w:rFonts w:ascii="Arial" w:hAnsi="Arial"/>
                <w:sz w:val="18"/>
              </w:rPr>
            </w:pPr>
          </w:p>
        </w:tc>
        <w:tc>
          <w:tcPr>
            <w:tcW w:w="567" w:type="dxa"/>
            <w:vAlign w:val="center"/>
          </w:tcPr>
          <w:p w14:paraId="5A816235" w14:textId="77777777" w:rsidR="00BF4501" w:rsidRPr="00BF4501" w:rsidRDefault="00BF4501" w:rsidP="00BF4501">
            <w:pPr>
              <w:keepLines/>
              <w:spacing w:after="0"/>
              <w:jc w:val="center"/>
              <w:rPr>
                <w:rFonts w:ascii="Arial" w:hAnsi="Arial"/>
                <w:sz w:val="18"/>
              </w:rPr>
            </w:pPr>
          </w:p>
        </w:tc>
        <w:tc>
          <w:tcPr>
            <w:tcW w:w="709" w:type="dxa"/>
          </w:tcPr>
          <w:p w14:paraId="30A18217" w14:textId="77777777" w:rsidR="00BF4501" w:rsidRPr="00BF4501" w:rsidRDefault="00BF4501" w:rsidP="00BF4501">
            <w:pPr>
              <w:keepLines/>
              <w:spacing w:after="0"/>
              <w:jc w:val="center"/>
              <w:rPr>
                <w:rFonts w:ascii="Arial" w:hAnsi="Arial"/>
                <w:sz w:val="18"/>
              </w:rPr>
            </w:pPr>
          </w:p>
        </w:tc>
        <w:tc>
          <w:tcPr>
            <w:tcW w:w="708" w:type="dxa"/>
          </w:tcPr>
          <w:p w14:paraId="3F088958" w14:textId="77777777" w:rsidR="00BF4501" w:rsidRPr="00BF4501" w:rsidRDefault="00BF4501" w:rsidP="00BF4501">
            <w:pPr>
              <w:keepNext/>
              <w:keepLines/>
              <w:spacing w:after="0"/>
              <w:jc w:val="center"/>
              <w:rPr>
                <w:rFonts w:ascii="Arial" w:hAnsi="Arial"/>
                <w:sz w:val="18"/>
              </w:rPr>
            </w:pPr>
          </w:p>
        </w:tc>
        <w:tc>
          <w:tcPr>
            <w:tcW w:w="709" w:type="dxa"/>
            <w:vAlign w:val="center"/>
          </w:tcPr>
          <w:p w14:paraId="4589B867" w14:textId="77777777" w:rsidR="00BF4501" w:rsidRPr="00BF4501" w:rsidRDefault="00BF4501" w:rsidP="00BF4501">
            <w:pPr>
              <w:keepNext/>
              <w:keepLines/>
              <w:spacing w:after="0"/>
              <w:jc w:val="center"/>
              <w:rPr>
                <w:rFonts w:ascii="Arial" w:hAnsi="Arial"/>
                <w:sz w:val="18"/>
              </w:rPr>
            </w:pPr>
          </w:p>
        </w:tc>
        <w:tc>
          <w:tcPr>
            <w:tcW w:w="567" w:type="dxa"/>
          </w:tcPr>
          <w:p w14:paraId="4F74338A" w14:textId="77777777" w:rsidR="00BF4501" w:rsidRPr="00BF4501" w:rsidRDefault="00BF4501" w:rsidP="00BF4501">
            <w:pPr>
              <w:keepNext/>
              <w:keepLines/>
              <w:spacing w:after="0"/>
              <w:jc w:val="center"/>
              <w:rPr>
                <w:rFonts w:ascii="Arial" w:hAnsi="Arial"/>
                <w:sz w:val="18"/>
              </w:rPr>
            </w:pPr>
          </w:p>
        </w:tc>
        <w:tc>
          <w:tcPr>
            <w:tcW w:w="709" w:type="dxa"/>
            <w:vAlign w:val="center"/>
          </w:tcPr>
          <w:p w14:paraId="37EA1318" w14:textId="77777777" w:rsidR="00BF4501" w:rsidRPr="00BF4501" w:rsidRDefault="00BF4501" w:rsidP="00BF4501">
            <w:pPr>
              <w:keepLines/>
              <w:spacing w:after="0"/>
              <w:jc w:val="center"/>
              <w:rPr>
                <w:rFonts w:ascii="Arial" w:hAnsi="Arial"/>
                <w:sz w:val="18"/>
              </w:rPr>
            </w:pPr>
          </w:p>
        </w:tc>
        <w:tc>
          <w:tcPr>
            <w:tcW w:w="567" w:type="dxa"/>
            <w:vAlign w:val="center"/>
          </w:tcPr>
          <w:p w14:paraId="29EB5105" w14:textId="77777777" w:rsidR="00BF4501" w:rsidRPr="00BF4501" w:rsidRDefault="00BF4501" w:rsidP="00BF4501">
            <w:pPr>
              <w:keepLines/>
              <w:spacing w:after="0"/>
              <w:jc w:val="center"/>
              <w:rPr>
                <w:rFonts w:ascii="Arial" w:hAnsi="Arial" w:cs="Arial"/>
                <w:sz w:val="18"/>
                <w:szCs w:val="18"/>
              </w:rPr>
            </w:pPr>
          </w:p>
        </w:tc>
        <w:tc>
          <w:tcPr>
            <w:tcW w:w="709" w:type="dxa"/>
          </w:tcPr>
          <w:p w14:paraId="438FE35D" w14:textId="77777777" w:rsidR="00BF4501" w:rsidRPr="00BF4501" w:rsidRDefault="00BF4501" w:rsidP="00BF4501">
            <w:pPr>
              <w:keepLines/>
              <w:spacing w:after="0"/>
              <w:jc w:val="center"/>
              <w:rPr>
                <w:rFonts w:ascii="Arial" w:hAnsi="Arial"/>
                <w:sz w:val="18"/>
              </w:rPr>
            </w:pPr>
          </w:p>
        </w:tc>
        <w:tc>
          <w:tcPr>
            <w:tcW w:w="708" w:type="dxa"/>
            <w:vAlign w:val="center"/>
          </w:tcPr>
          <w:p w14:paraId="0212499F" w14:textId="77777777" w:rsidR="00BF4501" w:rsidRPr="00BF4501" w:rsidRDefault="00BF4501" w:rsidP="00BF4501">
            <w:pPr>
              <w:keepLines/>
              <w:spacing w:after="0"/>
              <w:jc w:val="center"/>
              <w:rPr>
                <w:rFonts w:ascii="Arial" w:hAnsi="Arial" w:cs="Arial"/>
                <w:sz w:val="18"/>
                <w:szCs w:val="18"/>
              </w:rPr>
            </w:pPr>
          </w:p>
        </w:tc>
        <w:tc>
          <w:tcPr>
            <w:tcW w:w="567" w:type="dxa"/>
          </w:tcPr>
          <w:p w14:paraId="129EFC4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8410D6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20403EE" w14:textId="77777777" w:rsidTr="00233CD7">
        <w:trPr>
          <w:cantSplit/>
          <w:jc w:val="center"/>
        </w:trPr>
        <w:tc>
          <w:tcPr>
            <w:tcW w:w="709" w:type="dxa"/>
            <w:tcBorders>
              <w:bottom w:val="nil"/>
            </w:tcBorders>
            <w:vAlign w:val="center"/>
          </w:tcPr>
          <w:p w14:paraId="2C12DDFA" w14:textId="77777777" w:rsidR="00BF4501" w:rsidRPr="00BF4501" w:rsidRDefault="00BF4501" w:rsidP="00BF4501">
            <w:pPr>
              <w:keepLines/>
              <w:spacing w:after="0"/>
              <w:jc w:val="center"/>
              <w:rPr>
                <w:rFonts w:ascii="Arial" w:hAnsi="Arial"/>
                <w:sz w:val="18"/>
              </w:rPr>
            </w:pPr>
          </w:p>
        </w:tc>
        <w:tc>
          <w:tcPr>
            <w:tcW w:w="850" w:type="dxa"/>
            <w:vAlign w:val="center"/>
          </w:tcPr>
          <w:p w14:paraId="6ADA824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5BC4E26A" w14:textId="77777777" w:rsidR="00BF4501" w:rsidRPr="00BF4501" w:rsidRDefault="00BF4501" w:rsidP="00BF4501">
            <w:pPr>
              <w:keepLines/>
              <w:spacing w:after="0"/>
              <w:jc w:val="center"/>
              <w:rPr>
                <w:rFonts w:ascii="Arial" w:hAnsi="Arial"/>
                <w:sz w:val="18"/>
              </w:rPr>
            </w:pPr>
          </w:p>
        </w:tc>
        <w:tc>
          <w:tcPr>
            <w:tcW w:w="709" w:type="dxa"/>
            <w:vAlign w:val="center"/>
          </w:tcPr>
          <w:p w14:paraId="2B2EE9D4"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1CD4461" w14:textId="77777777" w:rsidR="00BF4501" w:rsidRPr="00BF4501" w:rsidRDefault="00BF4501" w:rsidP="00BF4501">
            <w:pPr>
              <w:keepLines/>
              <w:spacing w:after="0"/>
              <w:jc w:val="center"/>
              <w:rPr>
                <w:rFonts w:ascii="Arial" w:hAnsi="Arial"/>
                <w:sz w:val="18"/>
              </w:rPr>
            </w:pPr>
            <w:r w:rsidRPr="00BF4501">
              <w:rPr>
                <w:rFonts w:ascii="Arial" w:hAnsi="Arial"/>
                <w:sz w:val="18"/>
              </w:rPr>
              <w:t xml:space="preserve">15 </w:t>
            </w:r>
          </w:p>
        </w:tc>
        <w:tc>
          <w:tcPr>
            <w:tcW w:w="709" w:type="dxa"/>
            <w:vAlign w:val="center"/>
          </w:tcPr>
          <w:p w14:paraId="7AC51952"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669680E"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44C9D84C"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0E7BB527" w14:textId="77777777" w:rsidR="00BF4501" w:rsidRPr="00BF4501" w:rsidRDefault="00BF4501" w:rsidP="00BF4501">
            <w:pPr>
              <w:keepNext/>
              <w:keepLines/>
              <w:spacing w:after="0"/>
              <w:jc w:val="center"/>
              <w:rPr>
                <w:rFonts w:ascii="Arial" w:hAnsi="Arial"/>
                <w:sz w:val="18"/>
              </w:rPr>
            </w:pPr>
          </w:p>
        </w:tc>
        <w:tc>
          <w:tcPr>
            <w:tcW w:w="709" w:type="dxa"/>
            <w:vAlign w:val="center"/>
          </w:tcPr>
          <w:p w14:paraId="3AE14EF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709F439A" w14:textId="77777777" w:rsidR="00BF4501" w:rsidRPr="00BF4501" w:rsidRDefault="00BF4501" w:rsidP="00BF4501">
            <w:pPr>
              <w:keepNext/>
              <w:keepLines/>
              <w:spacing w:after="0"/>
              <w:jc w:val="center"/>
              <w:rPr>
                <w:rFonts w:ascii="Arial" w:hAnsi="Arial"/>
                <w:sz w:val="18"/>
              </w:rPr>
            </w:pPr>
          </w:p>
        </w:tc>
        <w:tc>
          <w:tcPr>
            <w:tcW w:w="709" w:type="dxa"/>
            <w:vAlign w:val="center"/>
          </w:tcPr>
          <w:p w14:paraId="28F15E09"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4EB1591C" w14:textId="77777777" w:rsidR="00BF4501" w:rsidRPr="00BF4501" w:rsidRDefault="00BF4501" w:rsidP="00BF4501">
            <w:pPr>
              <w:keepLines/>
              <w:spacing w:after="0"/>
              <w:jc w:val="center"/>
              <w:rPr>
                <w:rFonts w:ascii="Arial" w:hAnsi="Arial" w:cs="Arial"/>
                <w:sz w:val="18"/>
                <w:szCs w:val="18"/>
              </w:rPr>
            </w:pPr>
          </w:p>
        </w:tc>
        <w:tc>
          <w:tcPr>
            <w:tcW w:w="709" w:type="dxa"/>
          </w:tcPr>
          <w:p w14:paraId="04B458D9" w14:textId="77777777" w:rsidR="00BF4501" w:rsidRPr="00BF4501" w:rsidRDefault="00BF4501" w:rsidP="00BF4501">
            <w:pPr>
              <w:keepLines/>
              <w:spacing w:after="0"/>
              <w:jc w:val="center"/>
              <w:rPr>
                <w:rFonts w:ascii="Arial" w:hAnsi="Arial"/>
                <w:sz w:val="18"/>
              </w:rPr>
            </w:pPr>
          </w:p>
        </w:tc>
        <w:tc>
          <w:tcPr>
            <w:tcW w:w="708" w:type="dxa"/>
            <w:vAlign w:val="center"/>
          </w:tcPr>
          <w:p w14:paraId="15C12FDC" w14:textId="77777777" w:rsidR="00BF4501" w:rsidRPr="00BF4501" w:rsidRDefault="00BF4501" w:rsidP="00BF4501">
            <w:pPr>
              <w:keepLines/>
              <w:spacing w:after="0"/>
              <w:jc w:val="center"/>
              <w:rPr>
                <w:rFonts w:ascii="Arial" w:hAnsi="Arial" w:cs="Arial"/>
                <w:sz w:val="18"/>
                <w:szCs w:val="18"/>
              </w:rPr>
            </w:pPr>
          </w:p>
        </w:tc>
        <w:tc>
          <w:tcPr>
            <w:tcW w:w="567" w:type="dxa"/>
          </w:tcPr>
          <w:p w14:paraId="2F55D92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B78529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BC96E59" w14:textId="77777777" w:rsidTr="00233CD7">
        <w:trPr>
          <w:cantSplit/>
          <w:jc w:val="center"/>
        </w:trPr>
        <w:tc>
          <w:tcPr>
            <w:tcW w:w="709" w:type="dxa"/>
            <w:tcBorders>
              <w:top w:val="nil"/>
              <w:bottom w:val="nil"/>
            </w:tcBorders>
            <w:vAlign w:val="center"/>
          </w:tcPr>
          <w:p w14:paraId="0F177BFC" w14:textId="77777777" w:rsidR="00BF4501" w:rsidRPr="00BF4501" w:rsidRDefault="00BF4501" w:rsidP="00BF4501">
            <w:pPr>
              <w:keepLines/>
              <w:spacing w:after="0"/>
              <w:jc w:val="center"/>
              <w:rPr>
                <w:rFonts w:ascii="Arial" w:hAnsi="Arial"/>
                <w:sz w:val="18"/>
              </w:rPr>
            </w:pPr>
            <w:r w:rsidRPr="00BF4501">
              <w:rPr>
                <w:rFonts w:ascii="Arial" w:hAnsi="Arial"/>
                <w:sz w:val="18"/>
              </w:rPr>
              <w:t>n77</w:t>
            </w:r>
          </w:p>
        </w:tc>
        <w:tc>
          <w:tcPr>
            <w:tcW w:w="850" w:type="dxa"/>
            <w:vAlign w:val="center"/>
          </w:tcPr>
          <w:p w14:paraId="12FC20B5"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6D7F6F08" w14:textId="77777777" w:rsidR="00BF4501" w:rsidRPr="00BF4501" w:rsidRDefault="00BF4501" w:rsidP="00BF4501">
            <w:pPr>
              <w:keepLines/>
              <w:spacing w:after="0"/>
              <w:jc w:val="center"/>
              <w:rPr>
                <w:rFonts w:ascii="Arial" w:hAnsi="Arial"/>
                <w:sz w:val="18"/>
              </w:rPr>
            </w:pPr>
          </w:p>
        </w:tc>
        <w:tc>
          <w:tcPr>
            <w:tcW w:w="709" w:type="dxa"/>
          </w:tcPr>
          <w:p w14:paraId="4CD37759"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67966B7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0A5C824"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42FBD5FC"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524CF445"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6D43DF18" w14:textId="77777777" w:rsidR="00BF4501" w:rsidRPr="00BF4501" w:rsidRDefault="00BF4501" w:rsidP="00BF4501">
            <w:pPr>
              <w:keepNext/>
              <w:keepLines/>
              <w:spacing w:after="0"/>
              <w:jc w:val="center"/>
              <w:rPr>
                <w:rFonts w:ascii="Arial" w:hAnsi="Arial"/>
                <w:sz w:val="18"/>
              </w:rPr>
            </w:pPr>
          </w:p>
        </w:tc>
        <w:tc>
          <w:tcPr>
            <w:tcW w:w="709" w:type="dxa"/>
            <w:vAlign w:val="center"/>
          </w:tcPr>
          <w:p w14:paraId="5FD2885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AC64050" w14:textId="77777777" w:rsidR="00BF4501" w:rsidRPr="00BF4501" w:rsidRDefault="00BF4501" w:rsidP="00BF4501">
            <w:pPr>
              <w:keepNext/>
              <w:keepLines/>
              <w:spacing w:after="0"/>
              <w:jc w:val="center"/>
              <w:rPr>
                <w:rFonts w:ascii="Arial" w:hAnsi="Arial"/>
                <w:sz w:val="18"/>
              </w:rPr>
            </w:pPr>
          </w:p>
        </w:tc>
        <w:tc>
          <w:tcPr>
            <w:tcW w:w="709" w:type="dxa"/>
            <w:vAlign w:val="center"/>
          </w:tcPr>
          <w:p w14:paraId="129DFF74"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525DB611"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60</w:t>
            </w:r>
          </w:p>
        </w:tc>
        <w:tc>
          <w:tcPr>
            <w:tcW w:w="709" w:type="dxa"/>
          </w:tcPr>
          <w:p w14:paraId="701E9B77"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613F16A5"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80</w:t>
            </w:r>
          </w:p>
        </w:tc>
        <w:tc>
          <w:tcPr>
            <w:tcW w:w="567" w:type="dxa"/>
          </w:tcPr>
          <w:p w14:paraId="4C549FDE"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90</w:t>
            </w:r>
          </w:p>
        </w:tc>
        <w:tc>
          <w:tcPr>
            <w:tcW w:w="593" w:type="dxa"/>
            <w:vAlign w:val="center"/>
          </w:tcPr>
          <w:p w14:paraId="6585DF03"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100</w:t>
            </w:r>
          </w:p>
        </w:tc>
      </w:tr>
      <w:tr w:rsidR="00BF4501" w:rsidRPr="00BF4501" w14:paraId="6309DDCE" w14:textId="77777777" w:rsidTr="00233CD7">
        <w:trPr>
          <w:cantSplit/>
          <w:jc w:val="center"/>
        </w:trPr>
        <w:tc>
          <w:tcPr>
            <w:tcW w:w="709" w:type="dxa"/>
            <w:tcBorders>
              <w:top w:val="nil"/>
            </w:tcBorders>
            <w:vAlign w:val="center"/>
          </w:tcPr>
          <w:p w14:paraId="599B3AA0" w14:textId="77777777" w:rsidR="00BF4501" w:rsidRPr="00BF4501" w:rsidRDefault="00BF4501" w:rsidP="00BF4501">
            <w:pPr>
              <w:keepLines/>
              <w:spacing w:after="0"/>
              <w:jc w:val="center"/>
              <w:rPr>
                <w:rFonts w:ascii="Arial" w:hAnsi="Arial"/>
                <w:sz w:val="18"/>
              </w:rPr>
            </w:pPr>
          </w:p>
        </w:tc>
        <w:tc>
          <w:tcPr>
            <w:tcW w:w="850" w:type="dxa"/>
            <w:vAlign w:val="center"/>
          </w:tcPr>
          <w:p w14:paraId="3324F45A"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2BBEED93" w14:textId="77777777" w:rsidR="00BF4501" w:rsidRPr="00BF4501" w:rsidRDefault="00BF4501" w:rsidP="00BF4501">
            <w:pPr>
              <w:keepLines/>
              <w:spacing w:after="0"/>
              <w:jc w:val="center"/>
              <w:rPr>
                <w:rFonts w:ascii="Arial" w:hAnsi="Arial"/>
                <w:sz w:val="18"/>
              </w:rPr>
            </w:pPr>
          </w:p>
        </w:tc>
        <w:tc>
          <w:tcPr>
            <w:tcW w:w="709" w:type="dxa"/>
            <w:vAlign w:val="center"/>
          </w:tcPr>
          <w:p w14:paraId="56ACE1D0"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415FD85B"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4FBF533"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0FA6CB6"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42294B0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452FF4E7" w14:textId="77777777" w:rsidR="00BF4501" w:rsidRPr="00BF4501" w:rsidRDefault="00BF4501" w:rsidP="00BF4501">
            <w:pPr>
              <w:keepNext/>
              <w:keepLines/>
              <w:spacing w:after="0"/>
              <w:jc w:val="center"/>
              <w:rPr>
                <w:rFonts w:ascii="Arial" w:hAnsi="Arial"/>
                <w:sz w:val="18"/>
              </w:rPr>
            </w:pPr>
          </w:p>
        </w:tc>
        <w:tc>
          <w:tcPr>
            <w:tcW w:w="709" w:type="dxa"/>
            <w:vAlign w:val="center"/>
          </w:tcPr>
          <w:p w14:paraId="5BD325F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4E63A18F" w14:textId="77777777" w:rsidR="00BF4501" w:rsidRPr="00BF4501" w:rsidRDefault="00BF4501" w:rsidP="00BF4501">
            <w:pPr>
              <w:keepNext/>
              <w:keepLines/>
              <w:spacing w:after="0"/>
              <w:jc w:val="center"/>
              <w:rPr>
                <w:rFonts w:ascii="Arial" w:hAnsi="Arial"/>
                <w:sz w:val="18"/>
              </w:rPr>
            </w:pPr>
          </w:p>
        </w:tc>
        <w:tc>
          <w:tcPr>
            <w:tcW w:w="709" w:type="dxa"/>
            <w:vAlign w:val="center"/>
          </w:tcPr>
          <w:p w14:paraId="5F39D353"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486CF1F7"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vAlign w:val="center"/>
          </w:tcPr>
          <w:p w14:paraId="168B7044"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7E5EAAE1" w14:textId="77777777" w:rsidR="00BF4501" w:rsidRPr="00BF4501" w:rsidRDefault="00BF4501" w:rsidP="00BF4501">
            <w:pPr>
              <w:keepLines/>
              <w:spacing w:after="0"/>
              <w:jc w:val="center"/>
              <w:rPr>
                <w:rFonts w:ascii="Arial" w:hAnsi="Arial"/>
                <w:sz w:val="18"/>
              </w:rPr>
            </w:pPr>
            <w:r w:rsidRPr="00BF4501">
              <w:rPr>
                <w:rFonts w:ascii="Arial" w:hAnsi="Arial"/>
                <w:sz w:val="18"/>
              </w:rPr>
              <w:t>80</w:t>
            </w:r>
          </w:p>
        </w:tc>
        <w:tc>
          <w:tcPr>
            <w:tcW w:w="567" w:type="dxa"/>
            <w:vAlign w:val="center"/>
          </w:tcPr>
          <w:p w14:paraId="10CE7333"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5B262FE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06BCF578" w14:textId="77777777" w:rsidTr="00233CD7">
        <w:trPr>
          <w:cantSplit/>
          <w:jc w:val="center"/>
        </w:trPr>
        <w:tc>
          <w:tcPr>
            <w:tcW w:w="709" w:type="dxa"/>
            <w:tcBorders>
              <w:bottom w:val="nil"/>
            </w:tcBorders>
            <w:vAlign w:val="center"/>
          </w:tcPr>
          <w:p w14:paraId="0C8F1CF4" w14:textId="77777777" w:rsidR="00BF4501" w:rsidRPr="00BF4501" w:rsidRDefault="00BF4501" w:rsidP="00BF4501">
            <w:pPr>
              <w:keepLines/>
              <w:spacing w:after="0"/>
              <w:jc w:val="center"/>
              <w:rPr>
                <w:rFonts w:ascii="Arial" w:hAnsi="Arial"/>
                <w:sz w:val="18"/>
              </w:rPr>
            </w:pPr>
          </w:p>
        </w:tc>
        <w:tc>
          <w:tcPr>
            <w:tcW w:w="850" w:type="dxa"/>
            <w:vAlign w:val="center"/>
          </w:tcPr>
          <w:p w14:paraId="69566C7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338B26E9" w14:textId="77777777" w:rsidR="00BF4501" w:rsidRPr="00BF4501" w:rsidRDefault="00BF4501" w:rsidP="00BF4501">
            <w:pPr>
              <w:keepLines/>
              <w:spacing w:after="0"/>
              <w:jc w:val="center"/>
              <w:rPr>
                <w:rFonts w:ascii="Arial" w:hAnsi="Arial"/>
                <w:sz w:val="18"/>
              </w:rPr>
            </w:pPr>
          </w:p>
        </w:tc>
        <w:tc>
          <w:tcPr>
            <w:tcW w:w="709" w:type="dxa"/>
            <w:vAlign w:val="center"/>
          </w:tcPr>
          <w:p w14:paraId="7C6075C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1B93824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04F8B03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38BDA3B"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373FFD80"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CECD8D7" w14:textId="77777777" w:rsidR="00BF4501" w:rsidRPr="00BF4501" w:rsidRDefault="00BF4501" w:rsidP="00BF4501">
            <w:pPr>
              <w:keepNext/>
              <w:keepLines/>
              <w:spacing w:after="0"/>
              <w:jc w:val="center"/>
              <w:rPr>
                <w:rFonts w:ascii="Arial" w:hAnsi="Arial"/>
                <w:sz w:val="18"/>
              </w:rPr>
            </w:pPr>
          </w:p>
        </w:tc>
        <w:tc>
          <w:tcPr>
            <w:tcW w:w="709" w:type="dxa"/>
            <w:vAlign w:val="center"/>
          </w:tcPr>
          <w:p w14:paraId="1547729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710302EF" w14:textId="77777777" w:rsidR="00BF4501" w:rsidRPr="00BF4501" w:rsidRDefault="00BF4501" w:rsidP="00BF4501">
            <w:pPr>
              <w:keepNext/>
              <w:keepLines/>
              <w:spacing w:after="0"/>
              <w:jc w:val="center"/>
              <w:rPr>
                <w:rFonts w:ascii="Arial" w:hAnsi="Arial"/>
                <w:sz w:val="18"/>
              </w:rPr>
            </w:pPr>
          </w:p>
        </w:tc>
        <w:tc>
          <w:tcPr>
            <w:tcW w:w="709" w:type="dxa"/>
            <w:vAlign w:val="center"/>
          </w:tcPr>
          <w:p w14:paraId="1B9477FF"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29CC3E24" w14:textId="77777777" w:rsidR="00BF4501" w:rsidRPr="00BF4501" w:rsidRDefault="00BF4501" w:rsidP="00BF4501">
            <w:pPr>
              <w:keepLines/>
              <w:spacing w:after="0"/>
              <w:jc w:val="center"/>
              <w:rPr>
                <w:rFonts w:ascii="Arial" w:hAnsi="Arial"/>
                <w:sz w:val="18"/>
              </w:rPr>
            </w:pPr>
          </w:p>
        </w:tc>
        <w:tc>
          <w:tcPr>
            <w:tcW w:w="709" w:type="dxa"/>
            <w:vAlign w:val="center"/>
          </w:tcPr>
          <w:p w14:paraId="1B78B004" w14:textId="77777777" w:rsidR="00BF4501" w:rsidRPr="00BF4501" w:rsidRDefault="00BF4501" w:rsidP="00BF4501">
            <w:pPr>
              <w:keepLines/>
              <w:spacing w:after="0"/>
              <w:jc w:val="center"/>
              <w:rPr>
                <w:rFonts w:ascii="Arial" w:hAnsi="Arial"/>
                <w:sz w:val="18"/>
              </w:rPr>
            </w:pPr>
          </w:p>
        </w:tc>
        <w:tc>
          <w:tcPr>
            <w:tcW w:w="708" w:type="dxa"/>
            <w:vAlign w:val="center"/>
          </w:tcPr>
          <w:p w14:paraId="00054121" w14:textId="77777777" w:rsidR="00BF4501" w:rsidRPr="00BF4501" w:rsidRDefault="00BF4501" w:rsidP="00BF4501">
            <w:pPr>
              <w:keepLines/>
              <w:spacing w:after="0"/>
              <w:jc w:val="center"/>
              <w:rPr>
                <w:rFonts w:ascii="Arial" w:hAnsi="Arial"/>
                <w:sz w:val="18"/>
              </w:rPr>
            </w:pPr>
          </w:p>
        </w:tc>
        <w:tc>
          <w:tcPr>
            <w:tcW w:w="567" w:type="dxa"/>
            <w:vAlign w:val="center"/>
          </w:tcPr>
          <w:p w14:paraId="64A040E3" w14:textId="77777777" w:rsidR="00BF4501" w:rsidRPr="00BF4501" w:rsidRDefault="00BF4501" w:rsidP="00BF4501">
            <w:pPr>
              <w:keepLines/>
              <w:spacing w:after="0"/>
              <w:jc w:val="center"/>
              <w:rPr>
                <w:rFonts w:ascii="Arial" w:hAnsi="Arial"/>
                <w:sz w:val="18"/>
              </w:rPr>
            </w:pPr>
          </w:p>
        </w:tc>
        <w:tc>
          <w:tcPr>
            <w:tcW w:w="593" w:type="dxa"/>
            <w:vAlign w:val="center"/>
          </w:tcPr>
          <w:p w14:paraId="72E6439E" w14:textId="77777777" w:rsidR="00BF4501" w:rsidRPr="00BF4501" w:rsidRDefault="00BF4501" w:rsidP="00BF4501">
            <w:pPr>
              <w:keepNext/>
              <w:keepLines/>
              <w:spacing w:after="0"/>
              <w:jc w:val="center"/>
              <w:rPr>
                <w:rFonts w:ascii="Arial" w:hAnsi="Arial"/>
                <w:sz w:val="18"/>
              </w:rPr>
            </w:pPr>
          </w:p>
        </w:tc>
      </w:tr>
      <w:tr w:rsidR="00BF4501" w:rsidRPr="00BF4501" w14:paraId="375889E3" w14:textId="77777777" w:rsidTr="00233CD7">
        <w:trPr>
          <w:cantSplit/>
          <w:jc w:val="center"/>
        </w:trPr>
        <w:tc>
          <w:tcPr>
            <w:tcW w:w="709" w:type="dxa"/>
            <w:tcBorders>
              <w:top w:val="nil"/>
              <w:bottom w:val="nil"/>
            </w:tcBorders>
            <w:vAlign w:val="center"/>
          </w:tcPr>
          <w:p w14:paraId="1A21B3D2" w14:textId="77777777" w:rsidR="00BF4501" w:rsidRPr="00BF4501" w:rsidRDefault="00BF4501" w:rsidP="00BF4501">
            <w:pPr>
              <w:keepLines/>
              <w:spacing w:after="0"/>
              <w:jc w:val="center"/>
              <w:rPr>
                <w:rFonts w:ascii="Arial" w:hAnsi="Arial"/>
                <w:sz w:val="18"/>
              </w:rPr>
            </w:pPr>
            <w:r w:rsidRPr="00BF4501">
              <w:rPr>
                <w:rFonts w:ascii="Arial" w:hAnsi="Arial"/>
                <w:sz w:val="18"/>
              </w:rPr>
              <w:t>n78</w:t>
            </w:r>
          </w:p>
        </w:tc>
        <w:tc>
          <w:tcPr>
            <w:tcW w:w="850" w:type="dxa"/>
            <w:vAlign w:val="center"/>
          </w:tcPr>
          <w:p w14:paraId="19FC2DBF"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A73C389" w14:textId="77777777" w:rsidR="00BF4501" w:rsidRPr="00BF4501" w:rsidRDefault="00BF4501" w:rsidP="00BF4501">
            <w:pPr>
              <w:keepLines/>
              <w:spacing w:after="0"/>
              <w:jc w:val="center"/>
              <w:rPr>
                <w:rFonts w:ascii="Arial" w:hAnsi="Arial"/>
                <w:sz w:val="18"/>
              </w:rPr>
            </w:pPr>
          </w:p>
        </w:tc>
        <w:tc>
          <w:tcPr>
            <w:tcW w:w="709" w:type="dxa"/>
          </w:tcPr>
          <w:p w14:paraId="4621661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0A565BF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E13FEB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020358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7EB1937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7D72405F" w14:textId="77777777" w:rsidR="00BF4501" w:rsidRPr="00BF4501" w:rsidRDefault="00BF4501" w:rsidP="00BF4501">
            <w:pPr>
              <w:keepNext/>
              <w:keepLines/>
              <w:spacing w:after="0"/>
              <w:jc w:val="center"/>
              <w:rPr>
                <w:rFonts w:ascii="Arial" w:hAnsi="Arial"/>
                <w:sz w:val="18"/>
              </w:rPr>
            </w:pPr>
          </w:p>
        </w:tc>
        <w:tc>
          <w:tcPr>
            <w:tcW w:w="709" w:type="dxa"/>
            <w:vAlign w:val="center"/>
          </w:tcPr>
          <w:p w14:paraId="231C732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15795AC9" w14:textId="77777777" w:rsidR="00BF4501" w:rsidRPr="00BF4501" w:rsidRDefault="00BF4501" w:rsidP="00BF4501">
            <w:pPr>
              <w:keepNext/>
              <w:keepLines/>
              <w:spacing w:after="0"/>
              <w:jc w:val="center"/>
              <w:rPr>
                <w:rFonts w:ascii="Arial" w:hAnsi="Arial"/>
                <w:sz w:val="18"/>
              </w:rPr>
            </w:pPr>
          </w:p>
        </w:tc>
        <w:tc>
          <w:tcPr>
            <w:tcW w:w="709" w:type="dxa"/>
            <w:vAlign w:val="center"/>
          </w:tcPr>
          <w:p w14:paraId="6B9C816C"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6E1DF31C"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E046226"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593611B6" w14:textId="77777777" w:rsidR="00BF4501" w:rsidRPr="00BF4501" w:rsidRDefault="00BF4501" w:rsidP="00BF4501">
            <w:pPr>
              <w:keepLines/>
              <w:spacing w:after="0"/>
              <w:jc w:val="center"/>
              <w:rPr>
                <w:rFonts w:ascii="Arial" w:hAnsi="Arial"/>
                <w:sz w:val="18"/>
              </w:rPr>
            </w:pPr>
            <w:r w:rsidRPr="00BF4501">
              <w:rPr>
                <w:rFonts w:ascii="Arial" w:hAnsi="Arial"/>
                <w:sz w:val="18"/>
              </w:rPr>
              <w:t>80</w:t>
            </w:r>
          </w:p>
        </w:tc>
        <w:tc>
          <w:tcPr>
            <w:tcW w:w="567" w:type="dxa"/>
          </w:tcPr>
          <w:p w14:paraId="0A525F04"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1513E58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561D1FA8" w14:textId="77777777" w:rsidTr="00233CD7">
        <w:trPr>
          <w:cantSplit/>
          <w:jc w:val="center"/>
        </w:trPr>
        <w:tc>
          <w:tcPr>
            <w:tcW w:w="709" w:type="dxa"/>
            <w:tcBorders>
              <w:top w:val="nil"/>
            </w:tcBorders>
            <w:vAlign w:val="center"/>
          </w:tcPr>
          <w:p w14:paraId="5AAEA540" w14:textId="77777777" w:rsidR="00BF4501" w:rsidRPr="00BF4501" w:rsidRDefault="00BF4501" w:rsidP="00BF4501">
            <w:pPr>
              <w:keepLines/>
              <w:spacing w:after="0"/>
              <w:jc w:val="center"/>
              <w:rPr>
                <w:rFonts w:ascii="Arial" w:hAnsi="Arial"/>
                <w:sz w:val="18"/>
              </w:rPr>
            </w:pPr>
          </w:p>
        </w:tc>
        <w:tc>
          <w:tcPr>
            <w:tcW w:w="850" w:type="dxa"/>
            <w:vAlign w:val="center"/>
          </w:tcPr>
          <w:p w14:paraId="790675A4"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7DC1C47" w14:textId="77777777" w:rsidR="00BF4501" w:rsidRPr="00BF4501" w:rsidRDefault="00BF4501" w:rsidP="00BF4501">
            <w:pPr>
              <w:keepLines/>
              <w:spacing w:after="0"/>
              <w:jc w:val="center"/>
              <w:rPr>
                <w:rFonts w:ascii="Arial" w:hAnsi="Arial"/>
                <w:sz w:val="18"/>
              </w:rPr>
            </w:pPr>
          </w:p>
        </w:tc>
        <w:tc>
          <w:tcPr>
            <w:tcW w:w="709" w:type="dxa"/>
            <w:vAlign w:val="center"/>
          </w:tcPr>
          <w:p w14:paraId="22358179"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79B4C2D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6A3A1A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E7E2F27"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9E3EC0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37E34C05" w14:textId="77777777" w:rsidR="00BF4501" w:rsidRPr="00BF4501" w:rsidRDefault="00BF4501" w:rsidP="00BF4501">
            <w:pPr>
              <w:keepNext/>
              <w:keepLines/>
              <w:spacing w:after="0"/>
              <w:jc w:val="center"/>
              <w:rPr>
                <w:rFonts w:ascii="Arial" w:hAnsi="Arial"/>
                <w:sz w:val="18"/>
              </w:rPr>
            </w:pPr>
          </w:p>
        </w:tc>
        <w:tc>
          <w:tcPr>
            <w:tcW w:w="709" w:type="dxa"/>
            <w:vAlign w:val="center"/>
          </w:tcPr>
          <w:p w14:paraId="25E8368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881BE26" w14:textId="77777777" w:rsidR="00BF4501" w:rsidRPr="00BF4501" w:rsidRDefault="00BF4501" w:rsidP="00BF4501">
            <w:pPr>
              <w:keepNext/>
              <w:keepLines/>
              <w:spacing w:after="0"/>
              <w:jc w:val="center"/>
              <w:rPr>
                <w:rFonts w:ascii="Arial" w:hAnsi="Arial"/>
                <w:sz w:val="18"/>
              </w:rPr>
            </w:pPr>
          </w:p>
        </w:tc>
        <w:tc>
          <w:tcPr>
            <w:tcW w:w="709" w:type="dxa"/>
            <w:vAlign w:val="center"/>
          </w:tcPr>
          <w:p w14:paraId="0468AC79"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3EAD4A51"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vAlign w:val="center"/>
          </w:tcPr>
          <w:p w14:paraId="1908CD49"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01B8246B" w14:textId="77777777" w:rsidR="00BF4501" w:rsidRPr="00BF4501" w:rsidRDefault="00BF4501" w:rsidP="00BF4501">
            <w:pPr>
              <w:keepLines/>
              <w:spacing w:after="0"/>
              <w:jc w:val="center"/>
              <w:rPr>
                <w:rFonts w:ascii="Arial" w:hAnsi="Arial"/>
                <w:sz w:val="18"/>
              </w:rPr>
            </w:pPr>
            <w:r w:rsidRPr="00BF4501">
              <w:rPr>
                <w:rFonts w:ascii="Arial" w:hAnsi="Arial"/>
                <w:sz w:val="18"/>
              </w:rPr>
              <w:t>80</w:t>
            </w:r>
          </w:p>
        </w:tc>
        <w:tc>
          <w:tcPr>
            <w:tcW w:w="567" w:type="dxa"/>
            <w:vAlign w:val="center"/>
          </w:tcPr>
          <w:p w14:paraId="1059C782"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5F47874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0FD2F7EC" w14:textId="77777777" w:rsidTr="00233CD7">
        <w:trPr>
          <w:cantSplit/>
          <w:jc w:val="center"/>
        </w:trPr>
        <w:tc>
          <w:tcPr>
            <w:tcW w:w="709" w:type="dxa"/>
            <w:tcBorders>
              <w:bottom w:val="nil"/>
            </w:tcBorders>
            <w:vAlign w:val="center"/>
          </w:tcPr>
          <w:p w14:paraId="365455B6" w14:textId="77777777" w:rsidR="00BF4501" w:rsidRPr="00BF4501" w:rsidRDefault="00BF4501" w:rsidP="00BF4501">
            <w:pPr>
              <w:keepLines/>
              <w:spacing w:after="0"/>
              <w:jc w:val="center"/>
              <w:rPr>
                <w:rFonts w:ascii="Arial" w:hAnsi="Arial"/>
                <w:sz w:val="18"/>
              </w:rPr>
            </w:pPr>
          </w:p>
        </w:tc>
        <w:tc>
          <w:tcPr>
            <w:tcW w:w="850" w:type="dxa"/>
            <w:vAlign w:val="center"/>
          </w:tcPr>
          <w:p w14:paraId="5C68ED40"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40628AB0"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6F64F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0F824310"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5367A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1BD076E"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D2C78C"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703E35BA" w14:textId="77777777" w:rsidR="00BF4501" w:rsidRPr="00BF4501" w:rsidRDefault="00BF4501" w:rsidP="00BF4501">
            <w:pPr>
              <w:keepNext/>
              <w:keepLines/>
              <w:spacing w:after="0"/>
              <w:jc w:val="center"/>
              <w:rPr>
                <w:rFonts w:ascii="Arial" w:hAnsi="Arial"/>
                <w:sz w:val="18"/>
              </w:rPr>
            </w:pPr>
          </w:p>
        </w:tc>
        <w:tc>
          <w:tcPr>
            <w:tcW w:w="709" w:type="dxa"/>
            <w:vAlign w:val="center"/>
          </w:tcPr>
          <w:p w14:paraId="1DA018A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1DFABA5" w14:textId="77777777" w:rsidR="00BF4501" w:rsidRPr="00BF4501" w:rsidRDefault="00BF4501" w:rsidP="00BF450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C8AA04"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92F2375"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702EB4" w14:textId="77777777" w:rsidR="00BF4501" w:rsidRPr="00BF4501" w:rsidRDefault="00BF4501" w:rsidP="00BF4501">
            <w:pPr>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BC51C8" w14:textId="77777777" w:rsidR="00BF4501" w:rsidRPr="00BF4501" w:rsidRDefault="00BF4501" w:rsidP="00BF4501">
            <w:pPr>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9A4DCF" w14:textId="77777777" w:rsidR="00BF4501" w:rsidRPr="00BF4501" w:rsidRDefault="00BF4501" w:rsidP="00BF4501">
            <w:pPr>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BA7CF93" w14:textId="77777777" w:rsidR="00BF4501" w:rsidRPr="00BF4501" w:rsidRDefault="00BF4501" w:rsidP="00BF4501">
            <w:pPr>
              <w:keepNext/>
              <w:keepLines/>
              <w:spacing w:after="0"/>
              <w:jc w:val="center"/>
              <w:rPr>
                <w:rFonts w:ascii="Arial" w:hAnsi="Arial"/>
                <w:sz w:val="18"/>
              </w:rPr>
            </w:pPr>
          </w:p>
        </w:tc>
      </w:tr>
      <w:tr w:rsidR="00BF4501" w:rsidRPr="00BF4501" w14:paraId="5986ED78" w14:textId="77777777" w:rsidTr="00233CD7">
        <w:trPr>
          <w:cantSplit/>
          <w:jc w:val="center"/>
        </w:trPr>
        <w:tc>
          <w:tcPr>
            <w:tcW w:w="709" w:type="dxa"/>
            <w:tcBorders>
              <w:top w:val="nil"/>
              <w:bottom w:val="nil"/>
            </w:tcBorders>
            <w:vAlign w:val="center"/>
          </w:tcPr>
          <w:p w14:paraId="2B7DD115" w14:textId="77777777" w:rsidR="00BF4501" w:rsidRPr="00BF4501" w:rsidRDefault="00BF4501" w:rsidP="00BF4501">
            <w:pPr>
              <w:keepLines/>
              <w:spacing w:after="0"/>
              <w:jc w:val="center"/>
              <w:rPr>
                <w:rFonts w:ascii="Arial" w:hAnsi="Arial"/>
                <w:sz w:val="18"/>
              </w:rPr>
            </w:pPr>
            <w:r w:rsidRPr="00BF4501">
              <w:rPr>
                <w:rFonts w:ascii="Arial" w:hAnsi="Arial"/>
                <w:sz w:val="18"/>
              </w:rPr>
              <w:t>n79</w:t>
            </w:r>
          </w:p>
        </w:tc>
        <w:tc>
          <w:tcPr>
            <w:tcW w:w="850" w:type="dxa"/>
            <w:vAlign w:val="center"/>
          </w:tcPr>
          <w:p w14:paraId="14CADCE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588A42A"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0EC5D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1FC86FC5"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74A7E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15AA390"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417FD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4D21B3F" w14:textId="77777777" w:rsidR="00BF4501" w:rsidRPr="00BF4501" w:rsidRDefault="00BF4501" w:rsidP="00BF4501">
            <w:pPr>
              <w:keepNext/>
              <w:keepLines/>
              <w:spacing w:after="0"/>
              <w:jc w:val="center"/>
              <w:rPr>
                <w:rFonts w:ascii="Arial" w:hAnsi="Arial"/>
                <w:sz w:val="18"/>
              </w:rPr>
            </w:pPr>
          </w:p>
        </w:tc>
        <w:tc>
          <w:tcPr>
            <w:tcW w:w="709" w:type="dxa"/>
            <w:vAlign w:val="center"/>
          </w:tcPr>
          <w:p w14:paraId="2B6C117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6BE62488" w14:textId="77777777" w:rsidR="00BF4501" w:rsidRPr="00BF4501" w:rsidRDefault="00BF4501" w:rsidP="00BF450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145CFE"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3406DF0"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Borders>
              <w:top w:val="single" w:sz="4" w:space="0" w:color="auto"/>
              <w:left w:val="single" w:sz="4" w:space="0" w:color="auto"/>
              <w:bottom w:val="single" w:sz="4" w:space="0" w:color="auto"/>
              <w:right w:val="single" w:sz="4" w:space="0" w:color="auto"/>
            </w:tcBorders>
          </w:tcPr>
          <w:p w14:paraId="39C67F28"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0F08FBC0" w14:textId="77777777" w:rsidR="00BF4501" w:rsidRPr="00BF4501" w:rsidRDefault="00BF4501" w:rsidP="00BF4501">
            <w:pPr>
              <w:keepLines/>
              <w:spacing w:after="0"/>
              <w:jc w:val="center"/>
              <w:rPr>
                <w:rFonts w:ascii="Arial" w:hAnsi="Arial"/>
                <w:sz w:val="18"/>
              </w:rPr>
            </w:pPr>
            <w:r w:rsidRPr="00BF4501">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66AE9C89"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53B81EE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43E77F51" w14:textId="77777777" w:rsidTr="00233CD7">
        <w:trPr>
          <w:cantSplit/>
          <w:jc w:val="center"/>
        </w:trPr>
        <w:tc>
          <w:tcPr>
            <w:tcW w:w="709" w:type="dxa"/>
            <w:tcBorders>
              <w:top w:val="nil"/>
            </w:tcBorders>
            <w:vAlign w:val="center"/>
          </w:tcPr>
          <w:p w14:paraId="2850F51A" w14:textId="77777777" w:rsidR="00BF4501" w:rsidRPr="00BF4501" w:rsidRDefault="00BF4501" w:rsidP="00BF4501">
            <w:pPr>
              <w:keepLines/>
              <w:spacing w:after="0"/>
              <w:jc w:val="center"/>
              <w:rPr>
                <w:rFonts w:ascii="Arial" w:hAnsi="Arial"/>
                <w:sz w:val="18"/>
              </w:rPr>
            </w:pPr>
          </w:p>
        </w:tc>
        <w:tc>
          <w:tcPr>
            <w:tcW w:w="850" w:type="dxa"/>
            <w:vAlign w:val="center"/>
          </w:tcPr>
          <w:p w14:paraId="44D7BE7C"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23B3854C"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0D7DD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55A08029"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617871"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B564ED4"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1B1BA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60014450" w14:textId="77777777" w:rsidR="00BF4501" w:rsidRPr="00BF4501" w:rsidRDefault="00BF4501" w:rsidP="00BF4501">
            <w:pPr>
              <w:keepNext/>
              <w:keepLines/>
              <w:spacing w:after="0"/>
              <w:jc w:val="center"/>
              <w:rPr>
                <w:rFonts w:ascii="Arial" w:hAnsi="Arial"/>
                <w:sz w:val="18"/>
              </w:rPr>
            </w:pPr>
          </w:p>
        </w:tc>
        <w:tc>
          <w:tcPr>
            <w:tcW w:w="709" w:type="dxa"/>
            <w:vAlign w:val="center"/>
          </w:tcPr>
          <w:p w14:paraId="2BA69F0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230CECD" w14:textId="77777777" w:rsidR="00BF4501" w:rsidRPr="00BF4501" w:rsidRDefault="00BF4501" w:rsidP="00BF450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7A6BD6"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487B0A9"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Borders>
              <w:top w:val="single" w:sz="4" w:space="0" w:color="auto"/>
              <w:left w:val="single" w:sz="4" w:space="0" w:color="auto"/>
              <w:bottom w:val="single" w:sz="4" w:space="0" w:color="auto"/>
              <w:right w:val="single" w:sz="4" w:space="0" w:color="auto"/>
            </w:tcBorders>
            <w:vAlign w:val="center"/>
          </w:tcPr>
          <w:p w14:paraId="3490F48C"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38027EB2" w14:textId="77777777" w:rsidR="00BF4501" w:rsidRPr="00BF4501" w:rsidRDefault="00BF4501" w:rsidP="00BF4501">
            <w:pPr>
              <w:keepLines/>
              <w:spacing w:after="0"/>
              <w:jc w:val="center"/>
              <w:rPr>
                <w:rFonts w:ascii="Arial" w:hAnsi="Arial"/>
                <w:sz w:val="18"/>
              </w:rPr>
            </w:pPr>
            <w:r w:rsidRPr="00BF4501">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52C3325A"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256F8FAC"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4A12B0F0" w14:textId="77777777" w:rsidTr="00233CD7">
        <w:trPr>
          <w:cantSplit/>
          <w:jc w:val="center"/>
        </w:trPr>
        <w:tc>
          <w:tcPr>
            <w:tcW w:w="709" w:type="dxa"/>
            <w:tcBorders>
              <w:bottom w:val="nil"/>
            </w:tcBorders>
            <w:vAlign w:val="center"/>
          </w:tcPr>
          <w:p w14:paraId="230C2B5B" w14:textId="77777777" w:rsidR="00BF4501" w:rsidRPr="00BF4501" w:rsidRDefault="00BF4501" w:rsidP="00BF4501">
            <w:pPr>
              <w:keepLines/>
              <w:spacing w:after="0"/>
              <w:jc w:val="center"/>
              <w:rPr>
                <w:rFonts w:ascii="Arial" w:hAnsi="Arial"/>
                <w:sz w:val="18"/>
              </w:rPr>
            </w:pPr>
          </w:p>
        </w:tc>
        <w:tc>
          <w:tcPr>
            <w:tcW w:w="850" w:type="dxa"/>
            <w:vAlign w:val="center"/>
          </w:tcPr>
          <w:p w14:paraId="24E80F3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59D4E14"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2EC95AF0"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DB284D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49E721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D8C85E6"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62F9875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19CA1D0D" w14:textId="77777777" w:rsidR="00BF4501" w:rsidRPr="00BF4501" w:rsidRDefault="00BF4501" w:rsidP="00BF4501">
            <w:pPr>
              <w:keepNext/>
              <w:keepLines/>
              <w:spacing w:after="0"/>
              <w:jc w:val="center"/>
              <w:rPr>
                <w:rFonts w:ascii="Arial" w:hAnsi="Arial"/>
                <w:sz w:val="18"/>
              </w:rPr>
            </w:pPr>
          </w:p>
        </w:tc>
        <w:tc>
          <w:tcPr>
            <w:tcW w:w="709" w:type="dxa"/>
            <w:vAlign w:val="center"/>
          </w:tcPr>
          <w:p w14:paraId="79C94CA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A8E3660" w14:textId="77777777" w:rsidR="00BF4501" w:rsidRPr="00BF4501" w:rsidRDefault="00BF4501" w:rsidP="00BF4501">
            <w:pPr>
              <w:keepNext/>
              <w:keepLines/>
              <w:spacing w:after="0"/>
              <w:jc w:val="center"/>
              <w:rPr>
                <w:rFonts w:ascii="Arial" w:hAnsi="Arial"/>
                <w:sz w:val="18"/>
              </w:rPr>
            </w:pPr>
          </w:p>
        </w:tc>
        <w:tc>
          <w:tcPr>
            <w:tcW w:w="709" w:type="dxa"/>
            <w:vAlign w:val="center"/>
          </w:tcPr>
          <w:p w14:paraId="7CC8D205" w14:textId="77777777" w:rsidR="00BF4501" w:rsidRPr="00BF4501" w:rsidRDefault="00BF4501" w:rsidP="00BF4501">
            <w:pPr>
              <w:keepLines/>
              <w:spacing w:after="0"/>
              <w:jc w:val="center"/>
              <w:rPr>
                <w:rFonts w:ascii="Arial" w:hAnsi="Arial"/>
                <w:sz w:val="18"/>
              </w:rPr>
            </w:pPr>
          </w:p>
        </w:tc>
        <w:tc>
          <w:tcPr>
            <w:tcW w:w="567" w:type="dxa"/>
            <w:vAlign w:val="center"/>
          </w:tcPr>
          <w:p w14:paraId="3F2DFF28" w14:textId="77777777" w:rsidR="00BF4501" w:rsidRPr="00BF4501" w:rsidRDefault="00BF4501" w:rsidP="00BF4501">
            <w:pPr>
              <w:keepLines/>
              <w:spacing w:after="0"/>
              <w:jc w:val="center"/>
              <w:rPr>
                <w:rFonts w:ascii="Arial" w:hAnsi="Arial"/>
                <w:sz w:val="18"/>
              </w:rPr>
            </w:pPr>
          </w:p>
        </w:tc>
        <w:tc>
          <w:tcPr>
            <w:tcW w:w="709" w:type="dxa"/>
          </w:tcPr>
          <w:p w14:paraId="62A26663" w14:textId="77777777" w:rsidR="00BF4501" w:rsidRPr="00BF4501" w:rsidRDefault="00BF4501" w:rsidP="00BF4501">
            <w:pPr>
              <w:keepLines/>
              <w:spacing w:after="0"/>
              <w:jc w:val="center"/>
              <w:rPr>
                <w:rFonts w:ascii="Arial" w:hAnsi="Arial"/>
                <w:sz w:val="18"/>
              </w:rPr>
            </w:pPr>
          </w:p>
        </w:tc>
        <w:tc>
          <w:tcPr>
            <w:tcW w:w="708" w:type="dxa"/>
            <w:vAlign w:val="center"/>
          </w:tcPr>
          <w:p w14:paraId="0B3EE166" w14:textId="77777777" w:rsidR="00BF4501" w:rsidRPr="00BF4501" w:rsidRDefault="00BF4501" w:rsidP="00BF4501">
            <w:pPr>
              <w:keepLines/>
              <w:spacing w:after="0"/>
              <w:jc w:val="center"/>
              <w:rPr>
                <w:rFonts w:ascii="Arial" w:hAnsi="Arial"/>
                <w:sz w:val="18"/>
              </w:rPr>
            </w:pPr>
          </w:p>
        </w:tc>
        <w:tc>
          <w:tcPr>
            <w:tcW w:w="567" w:type="dxa"/>
          </w:tcPr>
          <w:p w14:paraId="0659BC15" w14:textId="77777777" w:rsidR="00BF4501" w:rsidRPr="00BF4501" w:rsidRDefault="00BF4501" w:rsidP="00BF4501">
            <w:pPr>
              <w:keepLines/>
              <w:spacing w:after="0"/>
              <w:jc w:val="center"/>
              <w:rPr>
                <w:rFonts w:ascii="Arial" w:hAnsi="Arial"/>
                <w:sz w:val="18"/>
              </w:rPr>
            </w:pPr>
          </w:p>
        </w:tc>
        <w:tc>
          <w:tcPr>
            <w:tcW w:w="593" w:type="dxa"/>
            <w:vAlign w:val="center"/>
          </w:tcPr>
          <w:p w14:paraId="3B9123AE" w14:textId="77777777" w:rsidR="00BF4501" w:rsidRPr="00BF4501" w:rsidRDefault="00BF4501" w:rsidP="00BF4501">
            <w:pPr>
              <w:keepNext/>
              <w:keepLines/>
              <w:spacing w:after="0"/>
              <w:jc w:val="center"/>
              <w:rPr>
                <w:rFonts w:ascii="Arial" w:hAnsi="Arial"/>
                <w:sz w:val="18"/>
              </w:rPr>
            </w:pPr>
          </w:p>
        </w:tc>
      </w:tr>
      <w:tr w:rsidR="00BF4501" w:rsidRPr="00BF4501" w14:paraId="49FB4400" w14:textId="77777777" w:rsidTr="00233CD7">
        <w:trPr>
          <w:cantSplit/>
          <w:jc w:val="center"/>
        </w:trPr>
        <w:tc>
          <w:tcPr>
            <w:tcW w:w="709" w:type="dxa"/>
            <w:tcBorders>
              <w:top w:val="nil"/>
              <w:bottom w:val="nil"/>
            </w:tcBorders>
            <w:vAlign w:val="center"/>
          </w:tcPr>
          <w:p w14:paraId="4A1AC226" w14:textId="77777777" w:rsidR="00BF4501" w:rsidRPr="00BF4501" w:rsidRDefault="00BF4501" w:rsidP="00BF4501">
            <w:pPr>
              <w:keepLines/>
              <w:spacing w:after="0"/>
              <w:jc w:val="center"/>
              <w:rPr>
                <w:rFonts w:ascii="Arial" w:hAnsi="Arial"/>
                <w:sz w:val="18"/>
              </w:rPr>
            </w:pPr>
            <w:r w:rsidRPr="00BF4501">
              <w:rPr>
                <w:rFonts w:ascii="Arial" w:hAnsi="Arial"/>
                <w:sz w:val="18"/>
              </w:rPr>
              <w:t>n80</w:t>
            </w:r>
          </w:p>
        </w:tc>
        <w:tc>
          <w:tcPr>
            <w:tcW w:w="850" w:type="dxa"/>
            <w:vAlign w:val="center"/>
          </w:tcPr>
          <w:p w14:paraId="7F971945"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62B17ABA" w14:textId="77777777" w:rsidR="00BF4501" w:rsidRPr="00BF4501" w:rsidRDefault="00BF4501" w:rsidP="00BF4501">
            <w:pPr>
              <w:keepLines/>
              <w:spacing w:after="0"/>
              <w:jc w:val="center"/>
              <w:rPr>
                <w:rFonts w:ascii="Arial" w:hAnsi="Arial"/>
                <w:sz w:val="18"/>
              </w:rPr>
            </w:pPr>
          </w:p>
        </w:tc>
        <w:tc>
          <w:tcPr>
            <w:tcW w:w="709" w:type="dxa"/>
          </w:tcPr>
          <w:p w14:paraId="4DBE2BC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13A254F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5A1B815"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81FD43F"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381E4DD4"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7D9C88CA" w14:textId="77777777" w:rsidR="00BF4501" w:rsidRPr="00BF4501" w:rsidRDefault="00BF4501" w:rsidP="00BF4501">
            <w:pPr>
              <w:keepNext/>
              <w:keepLines/>
              <w:spacing w:after="0"/>
              <w:jc w:val="center"/>
              <w:rPr>
                <w:rFonts w:ascii="Arial" w:hAnsi="Arial"/>
                <w:sz w:val="18"/>
              </w:rPr>
            </w:pPr>
          </w:p>
        </w:tc>
        <w:tc>
          <w:tcPr>
            <w:tcW w:w="709" w:type="dxa"/>
            <w:vAlign w:val="center"/>
          </w:tcPr>
          <w:p w14:paraId="7938B83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100052E1" w14:textId="77777777" w:rsidR="00BF4501" w:rsidRPr="00BF4501" w:rsidRDefault="00BF4501" w:rsidP="00BF4501">
            <w:pPr>
              <w:keepNext/>
              <w:keepLines/>
              <w:spacing w:after="0"/>
              <w:jc w:val="center"/>
              <w:rPr>
                <w:rFonts w:ascii="Arial" w:hAnsi="Arial"/>
                <w:sz w:val="18"/>
              </w:rPr>
            </w:pPr>
          </w:p>
        </w:tc>
        <w:tc>
          <w:tcPr>
            <w:tcW w:w="709" w:type="dxa"/>
            <w:vAlign w:val="center"/>
          </w:tcPr>
          <w:p w14:paraId="77783210" w14:textId="77777777" w:rsidR="00BF4501" w:rsidRPr="00BF4501" w:rsidRDefault="00BF4501" w:rsidP="00BF4501">
            <w:pPr>
              <w:keepLines/>
              <w:spacing w:after="0"/>
              <w:jc w:val="center"/>
              <w:rPr>
                <w:rFonts w:ascii="Arial" w:hAnsi="Arial"/>
                <w:sz w:val="18"/>
              </w:rPr>
            </w:pPr>
          </w:p>
        </w:tc>
        <w:tc>
          <w:tcPr>
            <w:tcW w:w="567" w:type="dxa"/>
            <w:vAlign w:val="center"/>
          </w:tcPr>
          <w:p w14:paraId="59259615" w14:textId="77777777" w:rsidR="00BF4501" w:rsidRPr="00BF4501" w:rsidRDefault="00BF4501" w:rsidP="00BF4501">
            <w:pPr>
              <w:keepLines/>
              <w:spacing w:after="0"/>
              <w:jc w:val="center"/>
              <w:rPr>
                <w:rFonts w:ascii="Arial" w:hAnsi="Arial"/>
                <w:sz w:val="18"/>
              </w:rPr>
            </w:pPr>
          </w:p>
        </w:tc>
        <w:tc>
          <w:tcPr>
            <w:tcW w:w="709" w:type="dxa"/>
          </w:tcPr>
          <w:p w14:paraId="11FB90A7" w14:textId="77777777" w:rsidR="00BF4501" w:rsidRPr="00BF4501" w:rsidRDefault="00BF4501" w:rsidP="00BF4501">
            <w:pPr>
              <w:keepLines/>
              <w:spacing w:after="0"/>
              <w:jc w:val="center"/>
              <w:rPr>
                <w:rFonts w:ascii="Arial" w:hAnsi="Arial"/>
                <w:sz w:val="18"/>
              </w:rPr>
            </w:pPr>
          </w:p>
        </w:tc>
        <w:tc>
          <w:tcPr>
            <w:tcW w:w="708" w:type="dxa"/>
            <w:vAlign w:val="center"/>
          </w:tcPr>
          <w:p w14:paraId="7AE91528" w14:textId="77777777" w:rsidR="00BF4501" w:rsidRPr="00BF4501" w:rsidRDefault="00BF4501" w:rsidP="00BF4501">
            <w:pPr>
              <w:keepLines/>
              <w:spacing w:after="0"/>
              <w:jc w:val="center"/>
              <w:rPr>
                <w:rFonts w:ascii="Arial" w:hAnsi="Arial"/>
                <w:sz w:val="18"/>
              </w:rPr>
            </w:pPr>
          </w:p>
        </w:tc>
        <w:tc>
          <w:tcPr>
            <w:tcW w:w="567" w:type="dxa"/>
          </w:tcPr>
          <w:p w14:paraId="5ADD8C1A" w14:textId="77777777" w:rsidR="00BF4501" w:rsidRPr="00BF4501" w:rsidRDefault="00BF4501" w:rsidP="00BF4501">
            <w:pPr>
              <w:keepLines/>
              <w:spacing w:after="0"/>
              <w:jc w:val="center"/>
              <w:rPr>
                <w:rFonts w:ascii="Arial" w:hAnsi="Arial"/>
                <w:sz w:val="18"/>
              </w:rPr>
            </w:pPr>
          </w:p>
        </w:tc>
        <w:tc>
          <w:tcPr>
            <w:tcW w:w="593" w:type="dxa"/>
            <w:vAlign w:val="center"/>
          </w:tcPr>
          <w:p w14:paraId="0054A2EE" w14:textId="77777777" w:rsidR="00BF4501" w:rsidRPr="00BF4501" w:rsidRDefault="00BF4501" w:rsidP="00BF4501">
            <w:pPr>
              <w:keepNext/>
              <w:keepLines/>
              <w:spacing w:after="0"/>
              <w:jc w:val="center"/>
              <w:rPr>
                <w:rFonts w:ascii="Arial" w:hAnsi="Arial"/>
                <w:sz w:val="18"/>
              </w:rPr>
            </w:pPr>
          </w:p>
        </w:tc>
      </w:tr>
      <w:tr w:rsidR="00BF4501" w:rsidRPr="00BF4501" w14:paraId="188FD854" w14:textId="77777777" w:rsidTr="00233CD7">
        <w:trPr>
          <w:cantSplit/>
          <w:jc w:val="center"/>
        </w:trPr>
        <w:tc>
          <w:tcPr>
            <w:tcW w:w="709" w:type="dxa"/>
            <w:tcBorders>
              <w:top w:val="nil"/>
            </w:tcBorders>
            <w:vAlign w:val="center"/>
          </w:tcPr>
          <w:p w14:paraId="476C8F0A" w14:textId="77777777" w:rsidR="00BF4501" w:rsidRPr="00BF4501" w:rsidRDefault="00BF4501" w:rsidP="00BF4501">
            <w:pPr>
              <w:keepLines/>
              <w:spacing w:after="0"/>
              <w:jc w:val="center"/>
              <w:rPr>
                <w:rFonts w:ascii="Arial" w:hAnsi="Arial"/>
                <w:sz w:val="18"/>
              </w:rPr>
            </w:pPr>
          </w:p>
        </w:tc>
        <w:tc>
          <w:tcPr>
            <w:tcW w:w="850" w:type="dxa"/>
            <w:vAlign w:val="center"/>
          </w:tcPr>
          <w:p w14:paraId="2AB84F19"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7BBF2B19" w14:textId="77777777" w:rsidR="00BF4501" w:rsidRPr="00BF4501" w:rsidRDefault="00BF4501" w:rsidP="00BF4501">
            <w:pPr>
              <w:keepLines/>
              <w:spacing w:after="0"/>
              <w:jc w:val="center"/>
              <w:rPr>
                <w:rFonts w:ascii="Arial" w:hAnsi="Arial"/>
                <w:sz w:val="18"/>
              </w:rPr>
            </w:pPr>
          </w:p>
        </w:tc>
        <w:tc>
          <w:tcPr>
            <w:tcW w:w="709" w:type="dxa"/>
            <w:vAlign w:val="center"/>
          </w:tcPr>
          <w:p w14:paraId="6FE5670C"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EAF390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32CDE79"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B5FA29E"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EEE7F5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1E98BED8" w14:textId="77777777" w:rsidR="00BF4501" w:rsidRPr="00BF4501" w:rsidRDefault="00BF4501" w:rsidP="00BF4501">
            <w:pPr>
              <w:keepNext/>
              <w:keepLines/>
              <w:spacing w:after="0"/>
              <w:jc w:val="center"/>
              <w:rPr>
                <w:rFonts w:ascii="Arial" w:hAnsi="Arial"/>
                <w:sz w:val="18"/>
              </w:rPr>
            </w:pPr>
          </w:p>
        </w:tc>
        <w:tc>
          <w:tcPr>
            <w:tcW w:w="709" w:type="dxa"/>
            <w:vAlign w:val="center"/>
          </w:tcPr>
          <w:p w14:paraId="64DE36D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BE9BB4E" w14:textId="77777777" w:rsidR="00BF4501" w:rsidRPr="00BF4501" w:rsidRDefault="00BF4501" w:rsidP="00BF4501">
            <w:pPr>
              <w:keepNext/>
              <w:keepLines/>
              <w:spacing w:after="0"/>
              <w:jc w:val="center"/>
              <w:rPr>
                <w:rFonts w:ascii="Arial" w:hAnsi="Arial"/>
                <w:sz w:val="18"/>
              </w:rPr>
            </w:pPr>
          </w:p>
        </w:tc>
        <w:tc>
          <w:tcPr>
            <w:tcW w:w="709" w:type="dxa"/>
            <w:vAlign w:val="center"/>
          </w:tcPr>
          <w:p w14:paraId="10C36ED7" w14:textId="77777777" w:rsidR="00BF4501" w:rsidRPr="00BF4501" w:rsidRDefault="00BF4501" w:rsidP="00BF4501">
            <w:pPr>
              <w:keepLines/>
              <w:spacing w:after="0"/>
              <w:jc w:val="center"/>
              <w:rPr>
                <w:rFonts w:ascii="Arial" w:hAnsi="Arial"/>
                <w:sz w:val="18"/>
              </w:rPr>
            </w:pPr>
          </w:p>
        </w:tc>
        <w:tc>
          <w:tcPr>
            <w:tcW w:w="567" w:type="dxa"/>
            <w:vAlign w:val="center"/>
          </w:tcPr>
          <w:p w14:paraId="347FD6DE" w14:textId="77777777" w:rsidR="00BF4501" w:rsidRPr="00BF4501" w:rsidRDefault="00BF4501" w:rsidP="00BF4501">
            <w:pPr>
              <w:keepLines/>
              <w:spacing w:after="0"/>
              <w:jc w:val="center"/>
              <w:rPr>
                <w:rFonts w:ascii="Arial" w:hAnsi="Arial"/>
                <w:sz w:val="18"/>
              </w:rPr>
            </w:pPr>
          </w:p>
        </w:tc>
        <w:tc>
          <w:tcPr>
            <w:tcW w:w="709" w:type="dxa"/>
          </w:tcPr>
          <w:p w14:paraId="2762D54C" w14:textId="77777777" w:rsidR="00BF4501" w:rsidRPr="00BF4501" w:rsidRDefault="00BF4501" w:rsidP="00BF4501">
            <w:pPr>
              <w:keepLines/>
              <w:spacing w:after="0"/>
              <w:jc w:val="center"/>
              <w:rPr>
                <w:rFonts w:ascii="Arial" w:hAnsi="Arial"/>
                <w:sz w:val="18"/>
              </w:rPr>
            </w:pPr>
          </w:p>
        </w:tc>
        <w:tc>
          <w:tcPr>
            <w:tcW w:w="708" w:type="dxa"/>
            <w:vAlign w:val="center"/>
          </w:tcPr>
          <w:p w14:paraId="159D8580" w14:textId="77777777" w:rsidR="00BF4501" w:rsidRPr="00BF4501" w:rsidRDefault="00BF4501" w:rsidP="00BF4501">
            <w:pPr>
              <w:keepLines/>
              <w:spacing w:after="0"/>
              <w:jc w:val="center"/>
              <w:rPr>
                <w:rFonts w:ascii="Arial" w:hAnsi="Arial"/>
                <w:sz w:val="18"/>
              </w:rPr>
            </w:pPr>
          </w:p>
        </w:tc>
        <w:tc>
          <w:tcPr>
            <w:tcW w:w="567" w:type="dxa"/>
          </w:tcPr>
          <w:p w14:paraId="57173E83" w14:textId="77777777" w:rsidR="00BF4501" w:rsidRPr="00BF4501" w:rsidRDefault="00BF4501" w:rsidP="00BF4501">
            <w:pPr>
              <w:keepLines/>
              <w:spacing w:after="0"/>
              <w:jc w:val="center"/>
              <w:rPr>
                <w:rFonts w:ascii="Arial" w:hAnsi="Arial"/>
                <w:sz w:val="18"/>
              </w:rPr>
            </w:pPr>
          </w:p>
        </w:tc>
        <w:tc>
          <w:tcPr>
            <w:tcW w:w="593" w:type="dxa"/>
            <w:vAlign w:val="center"/>
          </w:tcPr>
          <w:p w14:paraId="31C61E94" w14:textId="77777777" w:rsidR="00BF4501" w:rsidRPr="00BF4501" w:rsidRDefault="00BF4501" w:rsidP="00BF4501">
            <w:pPr>
              <w:keepNext/>
              <w:keepLines/>
              <w:spacing w:after="0"/>
              <w:jc w:val="center"/>
              <w:rPr>
                <w:rFonts w:ascii="Arial" w:hAnsi="Arial"/>
                <w:sz w:val="18"/>
              </w:rPr>
            </w:pPr>
          </w:p>
        </w:tc>
      </w:tr>
      <w:tr w:rsidR="00BF4501" w:rsidRPr="00BF4501" w14:paraId="09757647" w14:textId="77777777" w:rsidTr="00233CD7">
        <w:trPr>
          <w:cantSplit/>
          <w:jc w:val="center"/>
        </w:trPr>
        <w:tc>
          <w:tcPr>
            <w:tcW w:w="709" w:type="dxa"/>
            <w:tcBorders>
              <w:bottom w:val="nil"/>
            </w:tcBorders>
            <w:vAlign w:val="center"/>
          </w:tcPr>
          <w:p w14:paraId="616AC9B5" w14:textId="77777777" w:rsidR="00BF4501" w:rsidRPr="00BF4501" w:rsidRDefault="00BF4501" w:rsidP="00BF4501">
            <w:pPr>
              <w:keepLines/>
              <w:spacing w:after="0"/>
              <w:jc w:val="center"/>
              <w:rPr>
                <w:rFonts w:ascii="Arial" w:hAnsi="Arial"/>
                <w:sz w:val="18"/>
              </w:rPr>
            </w:pPr>
          </w:p>
        </w:tc>
        <w:tc>
          <w:tcPr>
            <w:tcW w:w="850" w:type="dxa"/>
            <w:vAlign w:val="center"/>
          </w:tcPr>
          <w:p w14:paraId="58C911A0"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34B5FE0B"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44DFBA7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600881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D710084"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32DA9F6" w14:textId="77777777" w:rsidR="00BF4501" w:rsidRPr="00BF4501" w:rsidRDefault="00BF4501" w:rsidP="00BF4501">
            <w:pPr>
              <w:keepLines/>
              <w:spacing w:after="0"/>
              <w:jc w:val="center"/>
              <w:rPr>
                <w:rFonts w:ascii="Arial" w:hAnsi="Arial"/>
                <w:sz w:val="18"/>
              </w:rPr>
            </w:pPr>
          </w:p>
        </w:tc>
        <w:tc>
          <w:tcPr>
            <w:tcW w:w="709" w:type="dxa"/>
          </w:tcPr>
          <w:p w14:paraId="29DE0C53" w14:textId="77777777" w:rsidR="00BF4501" w:rsidRPr="00BF4501" w:rsidRDefault="00BF4501" w:rsidP="00BF4501">
            <w:pPr>
              <w:keepLines/>
              <w:spacing w:after="0"/>
              <w:jc w:val="center"/>
              <w:rPr>
                <w:rFonts w:ascii="Arial" w:hAnsi="Arial"/>
                <w:sz w:val="18"/>
              </w:rPr>
            </w:pPr>
          </w:p>
        </w:tc>
        <w:tc>
          <w:tcPr>
            <w:tcW w:w="708" w:type="dxa"/>
          </w:tcPr>
          <w:p w14:paraId="468B8A58" w14:textId="77777777" w:rsidR="00BF4501" w:rsidRPr="00BF4501" w:rsidRDefault="00BF4501" w:rsidP="00BF4501">
            <w:pPr>
              <w:keepNext/>
              <w:keepLines/>
              <w:spacing w:after="0"/>
              <w:jc w:val="center"/>
              <w:rPr>
                <w:rFonts w:ascii="Arial" w:hAnsi="Arial"/>
                <w:sz w:val="18"/>
              </w:rPr>
            </w:pPr>
          </w:p>
        </w:tc>
        <w:tc>
          <w:tcPr>
            <w:tcW w:w="709" w:type="dxa"/>
            <w:vAlign w:val="center"/>
          </w:tcPr>
          <w:p w14:paraId="724722AA" w14:textId="77777777" w:rsidR="00BF4501" w:rsidRPr="00BF4501" w:rsidRDefault="00BF4501" w:rsidP="00BF4501">
            <w:pPr>
              <w:keepNext/>
              <w:keepLines/>
              <w:spacing w:after="0"/>
              <w:jc w:val="center"/>
              <w:rPr>
                <w:rFonts w:ascii="Arial" w:hAnsi="Arial"/>
                <w:sz w:val="18"/>
              </w:rPr>
            </w:pPr>
          </w:p>
        </w:tc>
        <w:tc>
          <w:tcPr>
            <w:tcW w:w="567" w:type="dxa"/>
          </w:tcPr>
          <w:p w14:paraId="2E09C5A6" w14:textId="77777777" w:rsidR="00BF4501" w:rsidRPr="00BF4501" w:rsidRDefault="00BF4501" w:rsidP="00BF4501">
            <w:pPr>
              <w:keepNext/>
              <w:keepLines/>
              <w:spacing w:after="0"/>
              <w:jc w:val="center"/>
              <w:rPr>
                <w:rFonts w:ascii="Arial" w:hAnsi="Arial"/>
                <w:sz w:val="18"/>
              </w:rPr>
            </w:pPr>
          </w:p>
        </w:tc>
        <w:tc>
          <w:tcPr>
            <w:tcW w:w="709" w:type="dxa"/>
            <w:vAlign w:val="center"/>
          </w:tcPr>
          <w:p w14:paraId="47F04EBD" w14:textId="77777777" w:rsidR="00BF4501" w:rsidRPr="00BF4501" w:rsidRDefault="00BF4501" w:rsidP="00BF4501">
            <w:pPr>
              <w:keepLines/>
              <w:spacing w:after="0"/>
              <w:jc w:val="center"/>
              <w:rPr>
                <w:rFonts w:ascii="Arial" w:hAnsi="Arial"/>
                <w:sz w:val="18"/>
              </w:rPr>
            </w:pPr>
          </w:p>
        </w:tc>
        <w:tc>
          <w:tcPr>
            <w:tcW w:w="567" w:type="dxa"/>
            <w:vAlign w:val="center"/>
          </w:tcPr>
          <w:p w14:paraId="690995E7" w14:textId="77777777" w:rsidR="00BF4501" w:rsidRPr="00BF4501" w:rsidRDefault="00BF4501" w:rsidP="00BF4501">
            <w:pPr>
              <w:keepLines/>
              <w:spacing w:after="0"/>
              <w:jc w:val="center"/>
              <w:rPr>
                <w:rFonts w:ascii="Arial" w:hAnsi="Arial"/>
                <w:sz w:val="18"/>
              </w:rPr>
            </w:pPr>
          </w:p>
        </w:tc>
        <w:tc>
          <w:tcPr>
            <w:tcW w:w="709" w:type="dxa"/>
          </w:tcPr>
          <w:p w14:paraId="2FC8B8AE" w14:textId="77777777" w:rsidR="00BF4501" w:rsidRPr="00BF4501" w:rsidRDefault="00BF4501" w:rsidP="00BF4501">
            <w:pPr>
              <w:keepLines/>
              <w:spacing w:after="0"/>
              <w:jc w:val="center"/>
              <w:rPr>
                <w:rFonts w:ascii="Arial" w:hAnsi="Arial"/>
                <w:sz w:val="18"/>
              </w:rPr>
            </w:pPr>
          </w:p>
        </w:tc>
        <w:tc>
          <w:tcPr>
            <w:tcW w:w="708" w:type="dxa"/>
            <w:vAlign w:val="center"/>
          </w:tcPr>
          <w:p w14:paraId="4261A50E" w14:textId="77777777" w:rsidR="00BF4501" w:rsidRPr="00BF4501" w:rsidRDefault="00BF4501" w:rsidP="00BF4501">
            <w:pPr>
              <w:keepLines/>
              <w:spacing w:after="0"/>
              <w:jc w:val="center"/>
              <w:rPr>
                <w:rFonts w:ascii="Arial" w:hAnsi="Arial"/>
                <w:sz w:val="18"/>
              </w:rPr>
            </w:pPr>
          </w:p>
        </w:tc>
        <w:tc>
          <w:tcPr>
            <w:tcW w:w="567" w:type="dxa"/>
          </w:tcPr>
          <w:p w14:paraId="3705EC9E" w14:textId="77777777" w:rsidR="00BF4501" w:rsidRPr="00BF4501" w:rsidRDefault="00BF4501" w:rsidP="00BF4501">
            <w:pPr>
              <w:keepLines/>
              <w:spacing w:after="0"/>
              <w:jc w:val="center"/>
              <w:rPr>
                <w:rFonts w:ascii="Arial" w:hAnsi="Arial"/>
                <w:sz w:val="18"/>
              </w:rPr>
            </w:pPr>
          </w:p>
        </w:tc>
        <w:tc>
          <w:tcPr>
            <w:tcW w:w="593" w:type="dxa"/>
            <w:vAlign w:val="center"/>
          </w:tcPr>
          <w:p w14:paraId="79533DC4" w14:textId="77777777" w:rsidR="00BF4501" w:rsidRPr="00BF4501" w:rsidRDefault="00BF4501" w:rsidP="00BF4501">
            <w:pPr>
              <w:keepNext/>
              <w:keepLines/>
              <w:spacing w:after="0"/>
              <w:jc w:val="center"/>
              <w:rPr>
                <w:rFonts w:ascii="Arial" w:hAnsi="Arial"/>
                <w:sz w:val="18"/>
              </w:rPr>
            </w:pPr>
          </w:p>
        </w:tc>
      </w:tr>
      <w:tr w:rsidR="00BF4501" w:rsidRPr="00BF4501" w14:paraId="05851B48" w14:textId="77777777" w:rsidTr="00233CD7">
        <w:trPr>
          <w:cantSplit/>
          <w:jc w:val="center"/>
        </w:trPr>
        <w:tc>
          <w:tcPr>
            <w:tcW w:w="709" w:type="dxa"/>
            <w:tcBorders>
              <w:top w:val="nil"/>
              <w:bottom w:val="nil"/>
            </w:tcBorders>
            <w:vAlign w:val="center"/>
          </w:tcPr>
          <w:p w14:paraId="7A472ED2" w14:textId="77777777" w:rsidR="00BF4501" w:rsidRPr="00BF4501" w:rsidRDefault="00BF4501" w:rsidP="00BF4501">
            <w:pPr>
              <w:keepLines/>
              <w:spacing w:after="0"/>
              <w:jc w:val="center"/>
              <w:rPr>
                <w:rFonts w:ascii="Arial" w:hAnsi="Arial"/>
                <w:sz w:val="18"/>
              </w:rPr>
            </w:pPr>
            <w:r w:rsidRPr="00BF4501">
              <w:rPr>
                <w:rFonts w:ascii="Arial" w:hAnsi="Arial"/>
                <w:sz w:val="18"/>
              </w:rPr>
              <w:t>n81</w:t>
            </w:r>
          </w:p>
        </w:tc>
        <w:tc>
          <w:tcPr>
            <w:tcW w:w="850" w:type="dxa"/>
            <w:vAlign w:val="center"/>
          </w:tcPr>
          <w:p w14:paraId="17DC34DD"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5E4BE73" w14:textId="77777777" w:rsidR="00BF4501" w:rsidRPr="00BF4501" w:rsidRDefault="00BF4501" w:rsidP="00BF4501">
            <w:pPr>
              <w:keepLines/>
              <w:spacing w:after="0"/>
              <w:jc w:val="center"/>
              <w:rPr>
                <w:rFonts w:ascii="Arial" w:hAnsi="Arial"/>
                <w:sz w:val="18"/>
              </w:rPr>
            </w:pPr>
          </w:p>
        </w:tc>
        <w:tc>
          <w:tcPr>
            <w:tcW w:w="709" w:type="dxa"/>
          </w:tcPr>
          <w:p w14:paraId="636B3C8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3FD357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3F837A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47C927C" w14:textId="77777777" w:rsidR="00BF4501" w:rsidRPr="00BF4501" w:rsidRDefault="00BF4501" w:rsidP="00BF4501">
            <w:pPr>
              <w:keepLines/>
              <w:spacing w:after="0"/>
              <w:jc w:val="center"/>
              <w:rPr>
                <w:rFonts w:ascii="Arial" w:hAnsi="Arial"/>
                <w:sz w:val="18"/>
              </w:rPr>
            </w:pPr>
          </w:p>
        </w:tc>
        <w:tc>
          <w:tcPr>
            <w:tcW w:w="709" w:type="dxa"/>
          </w:tcPr>
          <w:p w14:paraId="5A0C6015" w14:textId="77777777" w:rsidR="00BF4501" w:rsidRPr="00BF4501" w:rsidRDefault="00BF4501" w:rsidP="00BF4501">
            <w:pPr>
              <w:keepLines/>
              <w:spacing w:after="0"/>
              <w:jc w:val="center"/>
              <w:rPr>
                <w:rFonts w:ascii="Arial" w:hAnsi="Arial"/>
                <w:sz w:val="18"/>
              </w:rPr>
            </w:pPr>
          </w:p>
        </w:tc>
        <w:tc>
          <w:tcPr>
            <w:tcW w:w="708" w:type="dxa"/>
          </w:tcPr>
          <w:p w14:paraId="27CEF8F2" w14:textId="77777777" w:rsidR="00BF4501" w:rsidRPr="00BF4501" w:rsidRDefault="00BF4501" w:rsidP="00BF4501">
            <w:pPr>
              <w:keepNext/>
              <w:keepLines/>
              <w:spacing w:after="0"/>
              <w:jc w:val="center"/>
              <w:rPr>
                <w:rFonts w:ascii="Arial" w:hAnsi="Arial"/>
                <w:sz w:val="18"/>
              </w:rPr>
            </w:pPr>
          </w:p>
        </w:tc>
        <w:tc>
          <w:tcPr>
            <w:tcW w:w="709" w:type="dxa"/>
            <w:vAlign w:val="center"/>
          </w:tcPr>
          <w:p w14:paraId="4A31244B" w14:textId="77777777" w:rsidR="00BF4501" w:rsidRPr="00BF4501" w:rsidRDefault="00BF4501" w:rsidP="00BF4501">
            <w:pPr>
              <w:keepNext/>
              <w:keepLines/>
              <w:spacing w:after="0"/>
              <w:jc w:val="center"/>
              <w:rPr>
                <w:rFonts w:ascii="Arial" w:hAnsi="Arial"/>
                <w:sz w:val="18"/>
              </w:rPr>
            </w:pPr>
          </w:p>
        </w:tc>
        <w:tc>
          <w:tcPr>
            <w:tcW w:w="567" w:type="dxa"/>
          </w:tcPr>
          <w:p w14:paraId="5A4A3CEB" w14:textId="77777777" w:rsidR="00BF4501" w:rsidRPr="00BF4501" w:rsidRDefault="00BF4501" w:rsidP="00BF4501">
            <w:pPr>
              <w:keepNext/>
              <w:keepLines/>
              <w:spacing w:after="0"/>
              <w:jc w:val="center"/>
              <w:rPr>
                <w:rFonts w:ascii="Arial" w:hAnsi="Arial"/>
                <w:sz w:val="18"/>
              </w:rPr>
            </w:pPr>
          </w:p>
        </w:tc>
        <w:tc>
          <w:tcPr>
            <w:tcW w:w="709" w:type="dxa"/>
            <w:vAlign w:val="center"/>
          </w:tcPr>
          <w:p w14:paraId="6D0FDDE2" w14:textId="77777777" w:rsidR="00BF4501" w:rsidRPr="00BF4501" w:rsidRDefault="00BF4501" w:rsidP="00BF4501">
            <w:pPr>
              <w:keepLines/>
              <w:spacing w:after="0"/>
              <w:jc w:val="center"/>
              <w:rPr>
                <w:rFonts w:ascii="Arial" w:hAnsi="Arial"/>
                <w:sz w:val="18"/>
              </w:rPr>
            </w:pPr>
          </w:p>
        </w:tc>
        <w:tc>
          <w:tcPr>
            <w:tcW w:w="567" w:type="dxa"/>
            <w:vAlign w:val="center"/>
          </w:tcPr>
          <w:p w14:paraId="14C01121" w14:textId="77777777" w:rsidR="00BF4501" w:rsidRPr="00BF4501" w:rsidRDefault="00BF4501" w:rsidP="00BF4501">
            <w:pPr>
              <w:keepLines/>
              <w:spacing w:after="0"/>
              <w:jc w:val="center"/>
              <w:rPr>
                <w:rFonts w:ascii="Arial" w:hAnsi="Arial"/>
                <w:sz w:val="18"/>
              </w:rPr>
            </w:pPr>
          </w:p>
        </w:tc>
        <w:tc>
          <w:tcPr>
            <w:tcW w:w="709" w:type="dxa"/>
          </w:tcPr>
          <w:p w14:paraId="275DD35D" w14:textId="77777777" w:rsidR="00BF4501" w:rsidRPr="00BF4501" w:rsidRDefault="00BF4501" w:rsidP="00BF4501">
            <w:pPr>
              <w:keepLines/>
              <w:spacing w:after="0"/>
              <w:jc w:val="center"/>
              <w:rPr>
                <w:rFonts w:ascii="Arial" w:hAnsi="Arial"/>
                <w:sz w:val="18"/>
              </w:rPr>
            </w:pPr>
          </w:p>
        </w:tc>
        <w:tc>
          <w:tcPr>
            <w:tcW w:w="708" w:type="dxa"/>
            <w:vAlign w:val="center"/>
          </w:tcPr>
          <w:p w14:paraId="55826F59" w14:textId="77777777" w:rsidR="00BF4501" w:rsidRPr="00BF4501" w:rsidRDefault="00BF4501" w:rsidP="00BF4501">
            <w:pPr>
              <w:keepLines/>
              <w:spacing w:after="0"/>
              <w:jc w:val="center"/>
              <w:rPr>
                <w:rFonts w:ascii="Arial" w:hAnsi="Arial"/>
                <w:sz w:val="18"/>
              </w:rPr>
            </w:pPr>
          </w:p>
        </w:tc>
        <w:tc>
          <w:tcPr>
            <w:tcW w:w="567" w:type="dxa"/>
          </w:tcPr>
          <w:p w14:paraId="07F69E00" w14:textId="77777777" w:rsidR="00BF4501" w:rsidRPr="00BF4501" w:rsidRDefault="00BF4501" w:rsidP="00BF4501">
            <w:pPr>
              <w:keepLines/>
              <w:spacing w:after="0"/>
              <w:jc w:val="center"/>
              <w:rPr>
                <w:rFonts w:ascii="Arial" w:hAnsi="Arial"/>
                <w:sz w:val="18"/>
              </w:rPr>
            </w:pPr>
          </w:p>
        </w:tc>
        <w:tc>
          <w:tcPr>
            <w:tcW w:w="593" w:type="dxa"/>
            <w:vAlign w:val="center"/>
          </w:tcPr>
          <w:p w14:paraId="1B18125C" w14:textId="77777777" w:rsidR="00BF4501" w:rsidRPr="00BF4501" w:rsidRDefault="00BF4501" w:rsidP="00BF4501">
            <w:pPr>
              <w:keepNext/>
              <w:keepLines/>
              <w:spacing w:after="0"/>
              <w:jc w:val="center"/>
              <w:rPr>
                <w:rFonts w:ascii="Arial" w:hAnsi="Arial"/>
                <w:sz w:val="18"/>
              </w:rPr>
            </w:pPr>
          </w:p>
        </w:tc>
      </w:tr>
      <w:tr w:rsidR="00BF4501" w:rsidRPr="00BF4501" w14:paraId="762BD27A" w14:textId="77777777" w:rsidTr="00233CD7">
        <w:trPr>
          <w:cantSplit/>
          <w:jc w:val="center"/>
        </w:trPr>
        <w:tc>
          <w:tcPr>
            <w:tcW w:w="709" w:type="dxa"/>
            <w:tcBorders>
              <w:top w:val="nil"/>
            </w:tcBorders>
            <w:vAlign w:val="center"/>
          </w:tcPr>
          <w:p w14:paraId="5E74540C" w14:textId="77777777" w:rsidR="00BF4501" w:rsidRPr="00BF4501" w:rsidRDefault="00BF4501" w:rsidP="00BF4501">
            <w:pPr>
              <w:keepLines/>
              <w:spacing w:after="0"/>
              <w:jc w:val="center"/>
              <w:rPr>
                <w:rFonts w:ascii="Arial" w:hAnsi="Arial"/>
                <w:sz w:val="18"/>
              </w:rPr>
            </w:pPr>
          </w:p>
        </w:tc>
        <w:tc>
          <w:tcPr>
            <w:tcW w:w="850" w:type="dxa"/>
            <w:vAlign w:val="center"/>
          </w:tcPr>
          <w:p w14:paraId="2FC947B9"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57D1453E" w14:textId="77777777" w:rsidR="00BF4501" w:rsidRPr="00BF4501" w:rsidRDefault="00BF4501" w:rsidP="00BF4501">
            <w:pPr>
              <w:keepLines/>
              <w:spacing w:after="0"/>
              <w:jc w:val="center"/>
              <w:rPr>
                <w:rFonts w:ascii="Arial" w:hAnsi="Arial"/>
                <w:sz w:val="18"/>
              </w:rPr>
            </w:pPr>
          </w:p>
        </w:tc>
        <w:tc>
          <w:tcPr>
            <w:tcW w:w="709" w:type="dxa"/>
            <w:vAlign w:val="center"/>
          </w:tcPr>
          <w:p w14:paraId="125A4ED7" w14:textId="77777777" w:rsidR="00BF4501" w:rsidRPr="00BF4501" w:rsidRDefault="00BF4501" w:rsidP="00BF4501">
            <w:pPr>
              <w:keepLines/>
              <w:spacing w:after="0"/>
              <w:jc w:val="center"/>
              <w:rPr>
                <w:rFonts w:ascii="Arial" w:hAnsi="Arial"/>
                <w:sz w:val="18"/>
              </w:rPr>
            </w:pPr>
          </w:p>
        </w:tc>
        <w:tc>
          <w:tcPr>
            <w:tcW w:w="713" w:type="dxa"/>
            <w:vAlign w:val="center"/>
          </w:tcPr>
          <w:p w14:paraId="2D8F567D" w14:textId="77777777" w:rsidR="00BF4501" w:rsidRPr="00BF4501" w:rsidRDefault="00BF4501" w:rsidP="00BF4501">
            <w:pPr>
              <w:keepLines/>
              <w:spacing w:after="0"/>
              <w:jc w:val="center"/>
              <w:rPr>
                <w:rFonts w:ascii="Arial" w:hAnsi="Arial"/>
                <w:sz w:val="18"/>
              </w:rPr>
            </w:pPr>
          </w:p>
        </w:tc>
        <w:tc>
          <w:tcPr>
            <w:tcW w:w="709" w:type="dxa"/>
            <w:vAlign w:val="center"/>
          </w:tcPr>
          <w:p w14:paraId="6EF5BEB7" w14:textId="77777777" w:rsidR="00BF4501" w:rsidRPr="00BF4501" w:rsidRDefault="00BF4501" w:rsidP="00BF4501">
            <w:pPr>
              <w:keepLines/>
              <w:spacing w:after="0"/>
              <w:jc w:val="center"/>
              <w:rPr>
                <w:rFonts w:ascii="Arial" w:hAnsi="Arial"/>
                <w:sz w:val="18"/>
              </w:rPr>
            </w:pPr>
          </w:p>
        </w:tc>
        <w:tc>
          <w:tcPr>
            <w:tcW w:w="567" w:type="dxa"/>
            <w:vAlign w:val="center"/>
          </w:tcPr>
          <w:p w14:paraId="64A2735B" w14:textId="77777777" w:rsidR="00BF4501" w:rsidRPr="00BF4501" w:rsidRDefault="00BF4501" w:rsidP="00BF4501">
            <w:pPr>
              <w:keepLines/>
              <w:spacing w:after="0"/>
              <w:jc w:val="center"/>
              <w:rPr>
                <w:rFonts w:ascii="Arial" w:hAnsi="Arial"/>
                <w:sz w:val="18"/>
              </w:rPr>
            </w:pPr>
          </w:p>
        </w:tc>
        <w:tc>
          <w:tcPr>
            <w:tcW w:w="709" w:type="dxa"/>
          </w:tcPr>
          <w:p w14:paraId="47305415" w14:textId="77777777" w:rsidR="00BF4501" w:rsidRPr="00BF4501" w:rsidRDefault="00BF4501" w:rsidP="00BF4501">
            <w:pPr>
              <w:keepLines/>
              <w:spacing w:after="0"/>
              <w:jc w:val="center"/>
              <w:rPr>
                <w:rFonts w:ascii="Arial" w:hAnsi="Arial"/>
                <w:sz w:val="18"/>
              </w:rPr>
            </w:pPr>
          </w:p>
        </w:tc>
        <w:tc>
          <w:tcPr>
            <w:tcW w:w="708" w:type="dxa"/>
          </w:tcPr>
          <w:p w14:paraId="2416844B" w14:textId="77777777" w:rsidR="00BF4501" w:rsidRPr="00BF4501" w:rsidRDefault="00BF4501" w:rsidP="00BF4501">
            <w:pPr>
              <w:keepNext/>
              <w:keepLines/>
              <w:spacing w:after="0"/>
              <w:jc w:val="center"/>
              <w:rPr>
                <w:rFonts w:ascii="Arial" w:hAnsi="Arial"/>
                <w:sz w:val="18"/>
              </w:rPr>
            </w:pPr>
          </w:p>
        </w:tc>
        <w:tc>
          <w:tcPr>
            <w:tcW w:w="709" w:type="dxa"/>
            <w:vAlign w:val="center"/>
          </w:tcPr>
          <w:p w14:paraId="0EDE02D9" w14:textId="77777777" w:rsidR="00BF4501" w:rsidRPr="00BF4501" w:rsidRDefault="00BF4501" w:rsidP="00BF4501">
            <w:pPr>
              <w:keepNext/>
              <w:keepLines/>
              <w:spacing w:after="0"/>
              <w:jc w:val="center"/>
              <w:rPr>
                <w:rFonts w:ascii="Arial" w:hAnsi="Arial"/>
                <w:sz w:val="18"/>
              </w:rPr>
            </w:pPr>
          </w:p>
        </w:tc>
        <w:tc>
          <w:tcPr>
            <w:tcW w:w="567" w:type="dxa"/>
          </w:tcPr>
          <w:p w14:paraId="761FEAE3" w14:textId="77777777" w:rsidR="00BF4501" w:rsidRPr="00BF4501" w:rsidRDefault="00BF4501" w:rsidP="00BF4501">
            <w:pPr>
              <w:keepNext/>
              <w:keepLines/>
              <w:spacing w:after="0"/>
              <w:jc w:val="center"/>
              <w:rPr>
                <w:rFonts w:ascii="Arial" w:hAnsi="Arial"/>
                <w:sz w:val="18"/>
              </w:rPr>
            </w:pPr>
          </w:p>
        </w:tc>
        <w:tc>
          <w:tcPr>
            <w:tcW w:w="709" w:type="dxa"/>
            <w:vAlign w:val="center"/>
          </w:tcPr>
          <w:p w14:paraId="4182FF2D" w14:textId="77777777" w:rsidR="00BF4501" w:rsidRPr="00BF4501" w:rsidRDefault="00BF4501" w:rsidP="00BF4501">
            <w:pPr>
              <w:keepLines/>
              <w:spacing w:after="0"/>
              <w:jc w:val="center"/>
              <w:rPr>
                <w:rFonts w:ascii="Arial" w:hAnsi="Arial"/>
                <w:sz w:val="18"/>
              </w:rPr>
            </w:pPr>
          </w:p>
        </w:tc>
        <w:tc>
          <w:tcPr>
            <w:tcW w:w="567" w:type="dxa"/>
            <w:vAlign w:val="center"/>
          </w:tcPr>
          <w:p w14:paraId="59842CCD" w14:textId="77777777" w:rsidR="00BF4501" w:rsidRPr="00BF4501" w:rsidRDefault="00BF4501" w:rsidP="00BF4501">
            <w:pPr>
              <w:keepLines/>
              <w:spacing w:after="0"/>
              <w:jc w:val="center"/>
              <w:rPr>
                <w:rFonts w:ascii="Arial" w:hAnsi="Arial"/>
                <w:sz w:val="18"/>
              </w:rPr>
            </w:pPr>
          </w:p>
        </w:tc>
        <w:tc>
          <w:tcPr>
            <w:tcW w:w="709" w:type="dxa"/>
          </w:tcPr>
          <w:p w14:paraId="3EB78AF1" w14:textId="77777777" w:rsidR="00BF4501" w:rsidRPr="00BF4501" w:rsidRDefault="00BF4501" w:rsidP="00BF4501">
            <w:pPr>
              <w:keepLines/>
              <w:spacing w:after="0"/>
              <w:jc w:val="center"/>
              <w:rPr>
                <w:rFonts w:ascii="Arial" w:hAnsi="Arial"/>
                <w:sz w:val="18"/>
              </w:rPr>
            </w:pPr>
          </w:p>
        </w:tc>
        <w:tc>
          <w:tcPr>
            <w:tcW w:w="708" w:type="dxa"/>
            <w:vAlign w:val="center"/>
          </w:tcPr>
          <w:p w14:paraId="225A0A8E" w14:textId="77777777" w:rsidR="00BF4501" w:rsidRPr="00BF4501" w:rsidRDefault="00BF4501" w:rsidP="00BF4501">
            <w:pPr>
              <w:keepLines/>
              <w:spacing w:after="0"/>
              <w:jc w:val="center"/>
              <w:rPr>
                <w:rFonts w:ascii="Arial" w:hAnsi="Arial"/>
                <w:sz w:val="18"/>
              </w:rPr>
            </w:pPr>
          </w:p>
        </w:tc>
        <w:tc>
          <w:tcPr>
            <w:tcW w:w="567" w:type="dxa"/>
          </w:tcPr>
          <w:p w14:paraId="7353BC9B" w14:textId="77777777" w:rsidR="00BF4501" w:rsidRPr="00BF4501" w:rsidRDefault="00BF4501" w:rsidP="00BF4501">
            <w:pPr>
              <w:keepLines/>
              <w:spacing w:after="0"/>
              <w:jc w:val="center"/>
              <w:rPr>
                <w:rFonts w:ascii="Arial" w:hAnsi="Arial"/>
                <w:sz w:val="18"/>
              </w:rPr>
            </w:pPr>
          </w:p>
        </w:tc>
        <w:tc>
          <w:tcPr>
            <w:tcW w:w="593" w:type="dxa"/>
            <w:vAlign w:val="center"/>
          </w:tcPr>
          <w:p w14:paraId="6E776A09" w14:textId="77777777" w:rsidR="00BF4501" w:rsidRPr="00BF4501" w:rsidRDefault="00BF4501" w:rsidP="00BF4501">
            <w:pPr>
              <w:keepNext/>
              <w:keepLines/>
              <w:spacing w:after="0"/>
              <w:jc w:val="center"/>
              <w:rPr>
                <w:rFonts w:ascii="Arial" w:hAnsi="Arial"/>
                <w:sz w:val="18"/>
              </w:rPr>
            </w:pPr>
          </w:p>
        </w:tc>
      </w:tr>
      <w:tr w:rsidR="00BF4501" w:rsidRPr="00BF4501" w14:paraId="5A4D4842" w14:textId="77777777" w:rsidTr="00233CD7">
        <w:trPr>
          <w:cantSplit/>
          <w:jc w:val="center"/>
        </w:trPr>
        <w:tc>
          <w:tcPr>
            <w:tcW w:w="709" w:type="dxa"/>
            <w:tcBorders>
              <w:bottom w:val="nil"/>
            </w:tcBorders>
            <w:vAlign w:val="center"/>
          </w:tcPr>
          <w:p w14:paraId="0A36923A" w14:textId="77777777" w:rsidR="00BF4501" w:rsidRPr="00BF4501" w:rsidRDefault="00BF4501" w:rsidP="00BF4501">
            <w:pPr>
              <w:keepLines/>
              <w:spacing w:after="0"/>
              <w:jc w:val="center"/>
              <w:rPr>
                <w:rFonts w:ascii="Arial" w:hAnsi="Arial"/>
                <w:sz w:val="18"/>
              </w:rPr>
            </w:pPr>
          </w:p>
        </w:tc>
        <w:tc>
          <w:tcPr>
            <w:tcW w:w="850" w:type="dxa"/>
            <w:vAlign w:val="center"/>
          </w:tcPr>
          <w:p w14:paraId="6A9470F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5BBDBE64"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193DF14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85ECAD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797CEC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45E579B2" w14:textId="77777777" w:rsidR="00BF4501" w:rsidRPr="00BF4501" w:rsidRDefault="00BF4501" w:rsidP="00BF4501">
            <w:pPr>
              <w:keepLines/>
              <w:spacing w:after="0"/>
              <w:jc w:val="center"/>
              <w:rPr>
                <w:rFonts w:ascii="Arial" w:hAnsi="Arial"/>
                <w:sz w:val="18"/>
              </w:rPr>
            </w:pPr>
          </w:p>
        </w:tc>
        <w:tc>
          <w:tcPr>
            <w:tcW w:w="709" w:type="dxa"/>
          </w:tcPr>
          <w:p w14:paraId="0F7A78BC" w14:textId="77777777" w:rsidR="00BF4501" w:rsidRPr="00BF4501" w:rsidRDefault="00BF4501" w:rsidP="00BF4501">
            <w:pPr>
              <w:keepLines/>
              <w:spacing w:after="0"/>
              <w:jc w:val="center"/>
              <w:rPr>
                <w:rFonts w:ascii="Arial" w:hAnsi="Arial"/>
                <w:sz w:val="18"/>
              </w:rPr>
            </w:pPr>
          </w:p>
        </w:tc>
        <w:tc>
          <w:tcPr>
            <w:tcW w:w="708" w:type="dxa"/>
          </w:tcPr>
          <w:p w14:paraId="68767A51" w14:textId="77777777" w:rsidR="00BF4501" w:rsidRPr="00BF4501" w:rsidRDefault="00BF4501" w:rsidP="00BF4501">
            <w:pPr>
              <w:keepNext/>
              <w:keepLines/>
              <w:spacing w:after="0"/>
              <w:jc w:val="center"/>
              <w:rPr>
                <w:rFonts w:ascii="Arial" w:hAnsi="Arial"/>
                <w:sz w:val="18"/>
              </w:rPr>
            </w:pPr>
          </w:p>
        </w:tc>
        <w:tc>
          <w:tcPr>
            <w:tcW w:w="709" w:type="dxa"/>
            <w:vAlign w:val="center"/>
          </w:tcPr>
          <w:p w14:paraId="243F7435" w14:textId="77777777" w:rsidR="00BF4501" w:rsidRPr="00BF4501" w:rsidRDefault="00BF4501" w:rsidP="00BF4501">
            <w:pPr>
              <w:keepNext/>
              <w:keepLines/>
              <w:spacing w:after="0"/>
              <w:jc w:val="center"/>
              <w:rPr>
                <w:rFonts w:ascii="Arial" w:hAnsi="Arial"/>
                <w:sz w:val="18"/>
              </w:rPr>
            </w:pPr>
          </w:p>
        </w:tc>
        <w:tc>
          <w:tcPr>
            <w:tcW w:w="567" w:type="dxa"/>
          </w:tcPr>
          <w:p w14:paraId="3159D59E" w14:textId="77777777" w:rsidR="00BF4501" w:rsidRPr="00BF4501" w:rsidRDefault="00BF4501" w:rsidP="00BF4501">
            <w:pPr>
              <w:keepNext/>
              <w:keepLines/>
              <w:spacing w:after="0"/>
              <w:jc w:val="center"/>
              <w:rPr>
                <w:rFonts w:ascii="Arial" w:hAnsi="Arial"/>
                <w:sz w:val="18"/>
              </w:rPr>
            </w:pPr>
          </w:p>
        </w:tc>
        <w:tc>
          <w:tcPr>
            <w:tcW w:w="709" w:type="dxa"/>
            <w:vAlign w:val="center"/>
          </w:tcPr>
          <w:p w14:paraId="5E64E95C" w14:textId="77777777" w:rsidR="00BF4501" w:rsidRPr="00BF4501" w:rsidRDefault="00BF4501" w:rsidP="00BF4501">
            <w:pPr>
              <w:keepLines/>
              <w:spacing w:after="0"/>
              <w:jc w:val="center"/>
              <w:rPr>
                <w:rFonts w:ascii="Arial" w:hAnsi="Arial"/>
                <w:sz w:val="18"/>
              </w:rPr>
            </w:pPr>
          </w:p>
        </w:tc>
        <w:tc>
          <w:tcPr>
            <w:tcW w:w="567" w:type="dxa"/>
            <w:vAlign w:val="center"/>
          </w:tcPr>
          <w:p w14:paraId="60595BE4" w14:textId="77777777" w:rsidR="00BF4501" w:rsidRPr="00BF4501" w:rsidRDefault="00BF4501" w:rsidP="00BF4501">
            <w:pPr>
              <w:keepLines/>
              <w:spacing w:after="0"/>
              <w:jc w:val="center"/>
              <w:rPr>
                <w:rFonts w:ascii="Arial" w:hAnsi="Arial"/>
                <w:sz w:val="18"/>
              </w:rPr>
            </w:pPr>
          </w:p>
        </w:tc>
        <w:tc>
          <w:tcPr>
            <w:tcW w:w="709" w:type="dxa"/>
          </w:tcPr>
          <w:p w14:paraId="5F272220" w14:textId="77777777" w:rsidR="00BF4501" w:rsidRPr="00BF4501" w:rsidRDefault="00BF4501" w:rsidP="00BF4501">
            <w:pPr>
              <w:keepLines/>
              <w:spacing w:after="0"/>
              <w:jc w:val="center"/>
              <w:rPr>
                <w:rFonts w:ascii="Arial" w:hAnsi="Arial"/>
                <w:sz w:val="18"/>
              </w:rPr>
            </w:pPr>
          </w:p>
        </w:tc>
        <w:tc>
          <w:tcPr>
            <w:tcW w:w="708" w:type="dxa"/>
            <w:vAlign w:val="center"/>
          </w:tcPr>
          <w:p w14:paraId="7B551FD4" w14:textId="77777777" w:rsidR="00BF4501" w:rsidRPr="00BF4501" w:rsidRDefault="00BF4501" w:rsidP="00BF4501">
            <w:pPr>
              <w:keepLines/>
              <w:spacing w:after="0"/>
              <w:jc w:val="center"/>
              <w:rPr>
                <w:rFonts w:ascii="Arial" w:hAnsi="Arial"/>
                <w:sz w:val="18"/>
              </w:rPr>
            </w:pPr>
          </w:p>
        </w:tc>
        <w:tc>
          <w:tcPr>
            <w:tcW w:w="567" w:type="dxa"/>
          </w:tcPr>
          <w:p w14:paraId="0BB31209" w14:textId="77777777" w:rsidR="00BF4501" w:rsidRPr="00BF4501" w:rsidRDefault="00BF4501" w:rsidP="00BF4501">
            <w:pPr>
              <w:keepLines/>
              <w:spacing w:after="0"/>
              <w:jc w:val="center"/>
              <w:rPr>
                <w:rFonts w:ascii="Arial" w:hAnsi="Arial"/>
                <w:sz w:val="18"/>
              </w:rPr>
            </w:pPr>
          </w:p>
        </w:tc>
        <w:tc>
          <w:tcPr>
            <w:tcW w:w="593" w:type="dxa"/>
            <w:vAlign w:val="center"/>
          </w:tcPr>
          <w:p w14:paraId="6FC7AD39" w14:textId="77777777" w:rsidR="00BF4501" w:rsidRPr="00BF4501" w:rsidRDefault="00BF4501" w:rsidP="00BF4501">
            <w:pPr>
              <w:keepNext/>
              <w:keepLines/>
              <w:spacing w:after="0"/>
              <w:jc w:val="center"/>
              <w:rPr>
                <w:rFonts w:ascii="Arial" w:hAnsi="Arial"/>
                <w:sz w:val="18"/>
              </w:rPr>
            </w:pPr>
          </w:p>
        </w:tc>
      </w:tr>
      <w:tr w:rsidR="00BF4501" w:rsidRPr="00BF4501" w14:paraId="4D15D925" w14:textId="77777777" w:rsidTr="00233CD7">
        <w:trPr>
          <w:cantSplit/>
          <w:jc w:val="center"/>
        </w:trPr>
        <w:tc>
          <w:tcPr>
            <w:tcW w:w="709" w:type="dxa"/>
            <w:tcBorders>
              <w:top w:val="nil"/>
              <w:bottom w:val="nil"/>
            </w:tcBorders>
            <w:vAlign w:val="center"/>
          </w:tcPr>
          <w:p w14:paraId="61DA0330" w14:textId="77777777" w:rsidR="00BF4501" w:rsidRPr="00BF4501" w:rsidRDefault="00BF4501" w:rsidP="00BF4501">
            <w:pPr>
              <w:keepLines/>
              <w:spacing w:after="0"/>
              <w:jc w:val="center"/>
              <w:rPr>
                <w:rFonts w:ascii="Arial" w:hAnsi="Arial"/>
                <w:sz w:val="18"/>
              </w:rPr>
            </w:pPr>
            <w:r w:rsidRPr="00BF4501">
              <w:rPr>
                <w:rFonts w:ascii="Arial" w:hAnsi="Arial"/>
                <w:sz w:val="18"/>
              </w:rPr>
              <w:t>n82</w:t>
            </w:r>
          </w:p>
        </w:tc>
        <w:tc>
          <w:tcPr>
            <w:tcW w:w="850" w:type="dxa"/>
            <w:vAlign w:val="center"/>
          </w:tcPr>
          <w:p w14:paraId="03B921E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056701C" w14:textId="77777777" w:rsidR="00BF4501" w:rsidRPr="00BF4501" w:rsidRDefault="00BF4501" w:rsidP="00BF4501">
            <w:pPr>
              <w:keepLines/>
              <w:spacing w:after="0"/>
              <w:jc w:val="center"/>
              <w:rPr>
                <w:rFonts w:ascii="Arial" w:hAnsi="Arial"/>
                <w:sz w:val="18"/>
              </w:rPr>
            </w:pPr>
          </w:p>
        </w:tc>
        <w:tc>
          <w:tcPr>
            <w:tcW w:w="709" w:type="dxa"/>
          </w:tcPr>
          <w:p w14:paraId="3F17D02B"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F99CDFA"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A7FA6D2"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E2F8634" w14:textId="77777777" w:rsidR="00BF4501" w:rsidRPr="00BF4501" w:rsidRDefault="00BF4501" w:rsidP="00BF4501">
            <w:pPr>
              <w:keepLines/>
              <w:spacing w:after="0"/>
              <w:jc w:val="center"/>
              <w:rPr>
                <w:rFonts w:ascii="Arial" w:hAnsi="Arial"/>
                <w:sz w:val="18"/>
              </w:rPr>
            </w:pPr>
          </w:p>
        </w:tc>
        <w:tc>
          <w:tcPr>
            <w:tcW w:w="709" w:type="dxa"/>
          </w:tcPr>
          <w:p w14:paraId="703C5067" w14:textId="77777777" w:rsidR="00BF4501" w:rsidRPr="00BF4501" w:rsidRDefault="00BF4501" w:rsidP="00BF4501">
            <w:pPr>
              <w:keepLines/>
              <w:spacing w:after="0"/>
              <w:jc w:val="center"/>
              <w:rPr>
                <w:rFonts w:ascii="Arial" w:hAnsi="Arial"/>
                <w:sz w:val="18"/>
              </w:rPr>
            </w:pPr>
          </w:p>
        </w:tc>
        <w:tc>
          <w:tcPr>
            <w:tcW w:w="708" w:type="dxa"/>
          </w:tcPr>
          <w:p w14:paraId="54E5859D" w14:textId="77777777" w:rsidR="00BF4501" w:rsidRPr="00BF4501" w:rsidRDefault="00BF4501" w:rsidP="00BF4501">
            <w:pPr>
              <w:keepNext/>
              <w:keepLines/>
              <w:spacing w:after="0"/>
              <w:jc w:val="center"/>
              <w:rPr>
                <w:rFonts w:ascii="Arial" w:hAnsi="Arial"/>
                <w:sz w:val="18"/>
              </w:rPr>
            </w:pPr>
          </w:p>
        </w:tc>
        <w:tc>
          <w:tcPr>
            <w:tcW w:w="709" w:type="dxa"/>
            <w:vAlign w:val="center"/>
          </w:tcPr>
          <w:p w14:paraId="0443BE2B" w14:textId="77777777" w:rsidR="00BF4501" w:rsidRPr="00BF4501" w:rsidRDefault="00BF4501" w:rsidP="00BF4501">
            <w:pPr>
              <w:keepNext/>
              <w:keepLines/>
              <w:spacing w:after="0"/>
              <w:jc w:val="center"/>
              <w:rPr>
                <w:rFonts w:ascii="Arial" w:hAnsi="Arial"/>
                <w:sz w:val="18"/>
              </w:rPr>
            </w:pPr>
          </w:p>
        </w:tc>
        <w:tc>
          <w:tcPr>
            <w:tcW w:w="567" w:type="dxa"/>
          </w:tcPr>
          <w:p w14:paraId="35E31AD7" w14:textId="77777777" w:rsidR="00BF4501" w:rsidRPr="00BF4501" w:rsidRDefault="00BF4501" w:rsidP="00BF4501">
            <w:pPr>
              <w:keepNext/>
              <w:keepLines/>
              <w:spacing w:after="0"/>
              <w:jc w:val="center"/>
              <w:rPr>
                <w:rFonts w:ascii="Arial" w:hAnsi="Arial"/>
                <w:sz w:val="18"/>
              </w:rPr>
            </w:pPr>
          </w:p>
        </w:tc>
        <w:tc>
          <w:tcPr>
            <w:tcW w:w="709" w:type="dxa"/>
            <w:vAlign w:val="center"/>
          </w:tcPr>
          <w:p w14:paraId="64896BD1" w14:textId="77777777" w:rsidR="00BF4501" w:rsidRPr="00BF4501" w:rsidRDefault="00BF4501" w:rsidP="00BF4501">
            <w:pPr>
              <w:keepLines/>
              <w:spacing w:after="0"/>
              <w:jc w:val="center"/>
              <w:rPr>
                <w:rFonts w:ascii="Arial" w:hAnsi="Arial"/>
                <w:sz w:val="18"/>
              </w:rPr>
            </w:pPr>
          </w:p>
        </w:tc>
        <w:tc>
          <w:tcPr>
            <w:tcW w:w="567" w:type="dxa"/>
            <w:vAlign w:val="center"/>
          </w:tcPr>
          <w:p w14:paraId="06FA163C" w14:textId="77777777" w:rsidR="00BF4501" w:rsidRPr="00BF4501" w:rsidRDefault="00BF4501" w:rsidP="00BF4501">
            <w:pPr>
              <w:keepLines/>
              <w:spacing w:after="0"/>
              <w:jc w:val="center"/>
              <w:rPr>
                <w:rFonts w:ascii="Arial" w:hAnsi="Arial"/>
                <w:sz w:val="18"/>
              </w:rPr>
            </w:pPr>
          </w:p>
        </w:tc>
        <w:tc>
          <w:tcPr>
            <w:tcW w:w="709" w:type="dxa"/>
          </w:tcPr>
          <w:p w14:paraId="43339F17" w14:textId="77777777" w:rsidR="00BF4501" w:rsidRPr="00BF4501" w:rsidRDefault="00BF4501" w:rsidP="00BF4501">
            <w:pPr>
              <w:keepLines/>
              <w:spacing w:after="0"/>
              <w:jc w:val="center"/>
              <w:rPr>
                <w:rFonts w:ascii="Arial" w:hAnsi="Arial"/>
                <w:sz w:val="18"/>
              </w:rPr>
            </w:pPr>
          </w:p>
        </w:tc>
        <w:tc>
          <w:tcPr>
            <w:tcW w:w="708" w:type="dxa"/>
            <w:vAlign w:val="center"/>
          </w:tcPr>
          <w:p w14:paraId="2E6AFE0A" w14:textId="77777777" w:rsidR="00BF4501" w:rsidRPr="00BF4501" w:rsidRDefault="00BF4501" w:rsidP="00BF4501">
            <w:pPr>
              <w:keepLines/>
              <w:spacing w:after="0"/>
              <w:jc w:val="center"/>
              <w:rPr>
                <w:rFonts w:ascii="Arial" w:hAnsi="Arial"/>
                <w:sz w:val="18"/>
              </w:rPr>
            </w:pPr>
          </w:p>
        </w:tc>
        <w:tc>
          <w:tcPr>
            <w:tcW w:w="567" w:type="dxa"/>
          </w:tcPr>
          <w:p w14:paraId="59A08073" w14:textId="77777777" w:rsidR="00BF4501" w:rsidRPr="00BF4501" w:rsidRDefault="00BF4501" w:rsidP="00BF4501">
            <w:pPr>
              <w:keepLines/>
              <w:spacing w:after="0"/>
              <w:jc w:val="center"/>
              <w:rPr>
                <w:rFonts w:ascii="Arial" w:hAnsi="Arial"/>
                <w:sz w:val="18"/>
              </w:rPr>
            </w:pPr>
          </w:p>
        </w:tc>
        <w:tc>
          <w:tcPr>
            <w:tcW w:w="593" w:type="dxa"/>
            <w:vAlign w:val="center"/>
          </w:tcPr>
          <w:p w14:paraId="7D6CAC2B" w14:textId="77777777" w:rsidR="00BF4501" w:rsidRPr="00BF4501" w:rsidRDefault="00BF4501" w:rsidP="00BF4501">
            <w:pPr>
              <w:keepNext/>
              <w:keepLines/>
              <w:spacing w:after="0"/>
              <w:jc w:val="center"/>
              <w:rPr>
                <w:rFonts w:ascii="Arial" w:hAnsi="Arial"/>
                <w:sz w:val="18"/>
              </w:rPr>
            </w:pPr>
          </w:p>
        </w:tc>
      </w:tr>
      <w:tr w:rsidR="00BF4501" w:rsidRPr="00BF4501" w14:paraId="119CBA5E" w14:textId="77777777" w:rsidTr="00233CD7">
        <w:trPr>
          <w:cantSplit/>
          <w:jc w:val="center"/>
        </w:trPr>
        <w:tc>
          <w:tcPr>
            <w:tcW w:w="709" w:type="dxa"/>
            <w:tcBorders>
              <w:top w:val="nil"/>
            </w:tcBorders>
            <w:vAlign w:val="center"/>
          </w:tcPr>
          <w:p w14:paraId="5A382D17" w14:textId="77777777" w:rsidR="00BF4501" w:rsidRPr="00BF4501" w:rsidRDefault="00BF4501" w:rsidP="00BF4501">
            <w:pPr>
              <w:keepLines/>
              <w:spacing w:after="0"/>
              <w:jc w:val="center"/>
              <w:rPr>
                <w:rFonts w:ascii="Arial" w:hAnsi="Arial"/>
                <w:sz w:val="18"/>
              </w:rPr>
            </w:pPr>
          </w:p>
        </w:tc>
        <w:tc>
          <w:tcPr>
            <w:tcW w:w="850" w:type="dxa"/>
            <w:vAlign w:val="center"/>
          </w:tcPr>
          <w:p w14:paraId="3826C497"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250AAA6" w14:textId="77777777" w:rsidR="00BF4501" w:rsidRPr="00BF4501" w:rsidRDefault="00BF4501" w:rsidP="00BF4501">
            <w:pPr>
              <w:keepLines/>
              <w:spacing w:after="0"/>
              <w:jc w:val="center"/>
              <w:rPr>
                <w:rFonts w:ascii="Arial" w:hAnsi="Arial"/>
                <w:sz w:val="18"/>
              </w:rPr>
            </w:pPr>
          </w:p>
        </w:tc>
        <w:tc>
          <w:tcPr>
            <w:tcW w:w="709" w:type="dxa"/>
            <w:vAlign w:val="center"/>
          </w:tcPr>
          <w:p w14:paraId="2BAF7B52" w14:textId="77777777" w:rsidR="00BF4501" w:rsidRPr="00BF4501" w:rsidRDefault="00BF4501" w:rsidP="00BF4501">
            <w:pPr>
              <w:keepLines/>
              <w:spacing w:after="0"/>
              <w:jc w:val="center"/>
              <w:rPr>
                <w:rFonts w:ascii="Arial" w:hAnsi="Arial"/>
                <w:sz w:val="18"/>
              </w:rPr>
            </w:pPr>
          </w:p>
        </w:tc>
        <w:tc>
          <w:tcPr>
            <w:tcW w:w="713" w:type="dxa"/>
            <w:vAlign w:val="center"/>
          </w:tcPr>
          <w:p w14:paraId="061ACA8A" w14:textId="77777777" w:rsidR="00BF4501" w:rsidRPr="00BF4501" w:rsidRDefault="00BF4501" w:rsidP="00BF4501">
            <w:pPr>
              <w:keepLines/>
              <w:spacing w:after="0"/>
              <w:jc w:val="center"/>
              <w:rPr>
                <w:rFonts w:ascii="Arial" w:hAnsi="Arial"/>
                <w:sz w:val="18"/>
              </w:rPr>
            </w:pPr>
          </w:p>
        </w:tc>
        <w:tc>
          <w:tcPr>
            <w:tcW w:w="709" w:type="dxa"/>
            <w:vAlign w:val="center"/>
          </w:tcPr>
          <w:p w14:paraId="4CD8CA20" w14:textId="77777777" w:rsidR="00BF4501" w:rsidRPr="00BF4501" w:rsidRDefault="00BF4501" w:rsidP="00BF4501">
            <w:pPr>
              <w:keepLines/>
              <w:spacing w:after="0"/>
              <w:jc w:val="center"/>
              <w:rPr>
                <w:rFonts w:ascii="Arial" w:hAnsi="Arial"/>
                <w:sz w:val="18"/>
              </w:rPr>
            </w:pPr>
          </w:p>
        </w:tc>
        <w:tc>
          <w:tcPr>
            <w:tcW w:w="567" w:type="dxa"/>
            <w:vAlign w:val="center"/>
          </w:tcPr>
          <w:p w14:paraId="33CF1E18" w14:textId="77777777" w:rsidR="00BF4501" w:rsidRPr="00BF4501" w:rsidRDefault="00BF4501" w:rsidP="00BF4501">
            <w:pPr>
              <w:keepLines/>
              <w:spacing w:after="0"/>
              <w:jc w:val="center"/>
              <w:rPr>
                <w:rFonts w:ascii="Arial" w:hAnsi="Arial"/>
                <w:sz w:val="18"/>
              </w:rPr>
            </w:pPr>
          </w:p>
        </w:tc>
        <w:tc>
          <w:tcPr>
            <w:tcW w:w="709" w:type="dxa"/>
          </w:tcPr>
          <w:p w14:paraId="2BC24AD9" w14:textId="77777777" w:rsidR="00BF4501" w:rsidRPr="00BF4501" w:rsidRDefault="00BF4501" w:rsidP="00BF4501">
            <w:pPr>
              <w:keepLines/>
              <w:spacing w:after="0"/>
              <w:jc w:val="center"/>
              <w:rPr>
                <w:rFonts w:ascii="Arial" w:hAnsi="Arial"/>
                <w:sz w:val="18"/>
              </w:rPr>
            </w:pPr>
          </w:p>
        </w:tc>
        <w:tc>
          <w:tcPr>
            <w:tcW w:w="708" w:type="dxa"/>
          </w:tcPr>
          <w:p w14:paraId="57BE2F49" w14:textId="77777777" w:rsidR="00BF4501" w:rsidRPr="00BF4501" w:rsidRDefault="00BF4501" w:rsidP="00BF4501">
            <w:pPr>
              <w:keepNext/>
              <w:keepLines/>
              <w:spacing w:after="0"/>
              <w:jc w:val="center"/>
              <w:rPr>
                <w:rFonts w:ascii="Arial" w:hAnsi="Arial"/>
                <w:sz w:val="18"/>
              </w:rPr>
            </w:pPr>
          </w:p>
        </w:tc>
        <w:tc>
          <w:tcPr>
            <w:tcW w:w="709" w:type="dxa"/>
            <w:vAlign w:val="center"/>
          </w:tcPr>
          <w:p w14:paraId="3628F629" w14:textId="77777777" w:rsidR="00BF4501" w:rsidRPr="00BF4501" w:rsidRDefault="00BF4501" w:rsidP="00BF4501">
            <w:pPr>
              <w:keepNext/>
              <w:keepLines/>
              <w:spacing w:after="0"/>
              <w:jc w:val="center"/>
              <w:rPr>
                <w:rFonts w:ascii="Arial" w:hAnsi="Arial"/>
                <w:sz w:val="18"/>
              </w:rPr>
            </w:pPr>
          </w:p>
        </w:tc>
        <w:tc>
          <w:tcPr>
            <w:tcW w:w="567" w:type="dxa"/>
          </w:tcPr>
          <w:p w14:paraId="5C785949" w14:textId="77777777" w:rsidR="00BF4501" w:rsidRPr="00BF4501" w:rsidRDefault="00BF4501" w:rsidP="00BF4501">
            <w:pPr>
              <w:keepNext/>
              <w:keepLines/>
              <w:spacing w:after="0"/>
              <w:jc w:val="center"/>
              <w:rPr>
                <w:rFonts w:ascii="Arial" w:hAnsi="Arial"/>
                <w:sz w:val="18"/>
              </w:rPr>
            </w:pPr>
          </w:p>
        </w:tc>
        <w:tc>
          <w:tcPr>
            <w:tcW w:w="709" w:type="dxa"/>
            <w:vAlign w:val="center"/>
          </w:tcPr>
          <w:p w14:paraId="10062FEC" w14:textId="77777777" w:rsidR="00BF4501" w:rsidRPr="00BF4501" w:rsidRDefault="00BF4501" w:rsidP="00BF4501">
            <w:pPr>
              <w:keepLines/>
              <w:spacing w:after="0"/>
              <w:jc w:val="center"/>
              <w:rPr>
                <w:rFonts w:ascii="Arial" w:hAnsi="Arial"/>
                <w:sz w:val="18"/>
              </w:rPr>
            </w:pPr>
          </w:p>
        </w:tc>
        <w:tc>
          <w:tcPr>
            <w:tcW w:w="567" w:type="dxa"/>
            <w:vAlign w:val="center"/>
          </w:tcPr>
          <w:p w14:paraId="58692183" w14:textId="77777777" w:rsidR="00BF4501" w:rsidRPr="00BF4501" w:rsidRDefault="00BF4501" w:rsidP="00BF4501">
            <w:pPr>
              <w:keepLines/>
              <w:spacing w:after="0"/>
              <w:jc w:val="center"/>
              <w:rPr>
                <w:rFonts w:ascii="Arial" w:hAnsi="Arial"/>
                <w:sz w:val="18"/>
              </w:rPr>
            </w:pPr>
          </w:p>
        </w:tc>
        <w:tc>
          <w:tcPr>
            <w:tcW w:w="709" w:type="dxa"/>
          </w:tcPr>
          <w:p w14:paraId="543781F2" w14:textId="77777777" w:rsidR="00BF4501" w:rsidRPr="00BF4501" w:rsidRDefault="00BF4501" w:rsidP="00BF4501">
            <w:pPr>
              <w:keepLines/>
              <w:spacing w:after="0"/>
              <w:jc w:val="center"/>
              <w:rPr>
                <w:rFonts w:ascii="Arial" w:hAnsi="Arial"/>
                <w:sz w:val="18"/>
              </w:rPr>
            </w:pPr>
          </w:p>
        </w:tc>
        <w:tc>
          <w:tcPr>
            <w:tcW w:w="708" w:type="dxa"/>
            <w:vAlign w:val="center"/>
          </w:tcPr>
          <w:p w14:paraId="7080F535" w14:textId="77777777" w:rsidR="00BF4501" w:rsidRPr="00BF4501" w:rsidRDefault="00BF4501" w:rsidP="00BF4501">
            <w:pPr>
              <w:keepLines/>
              <w:spacing w:after="0"/>
              <w:jc w:val="center"/>
              <w:rPr>
                <w:rFonts w:ascii="Arial" w:hAnsi="Arial"/>
                <w:sz w:val="18"/>
              </w:rPr>
            </w:pPr>
          </w:p>
        </w:tc>
        <w:tc>
          <w:tcPr>
            <w:tcW w:w="567" w:type="dxa"/>
          </w:tcPr>
          <w:p w14:paraId="1E4BD95C" w14:textId="77777777" w:rsidR="00BF4501" w:rsidRPr="00BF4501" w:rsidRDefault="00BF4501" w:rsidP="00BF4501">
            <w:pPr>
              <w:keepLines/>
              <w:spacing w:after="0"/>
              <w:jc w:val="center"/>
              <w:rPr>
                <w:rFonts w:ascii="Arial" w:hAnsi="Arial"/>
                <w:sz w:val="18"/>
              </w:rPr>
            </w:pPr>
          </w:p>
        </w:tc>
        <w:tc>
          <w:tcPr>
            <w:tcW w:w="593" w:type="dxa"/>
            <w:vAlign w:val="center"/>
          </w:tcPr>
          <w:p w14:paraId="5EDE4F80" w14:textId="77777777" w:rsidR="00BF4501" w:rsidRPr="00BF4501" w:rsidRDefault="00BF4501" w:rsidP="00BF4501">
            <w:pPr>
              <w:keepNext/>
              <w:keepLines/>
              <w:spacing w:after="0"/>
              <w:jc w:val="center"/>
              <w:rPr>
                <w:rFonts w:ascii="Arial" w:hAnsi="Arial"/>
                <w:sz w:val="18"/>
              </w:rPr>
            </w:pPr>
          </w:p>
        </w:tc>
      </w:tr>
      <w:tr w:rsidR="00BF4501" w:rsidRPr="00BF4501" w14:paraId="4F1A3DEB" w14:textId="77777777" w:rsidTr="00233CD7">
        <w:trPr>
          <w:cantSplit/>
          <w:jc w:val="center"/>
        </w:trPr>
        <w:tc>
          <w:tcPr>
            <w:tcW w:w="709" w:type="dxa"/>
            <w:tcBorders>
              <w:bottom w:val="nil"/>
            </w:tcBorders>
            <w:vAlign w:val="center"/>
          </w:tcPr>
          <w:p w14:paraId="44A66BF5" w14:textId="77777777" w:rsidR="00BF4501" w:rsidRPr="00BF4501" w:rsidRDefault="00BF4501" w:rsidP="00BF4501">
            <w:pPr>
              <w:keepLines/>
              <w:spacing w:after="0"/>
              <w:jc w:val="center"/>
              <w:rPr>
                <w:rFonts w:ascii="Arial" w:hAnsi="Arial"/>
                <w:sz w:val="18"/>
              </w:rPr>
            </w:pPr>
          </w:p>
        </w:tc>
        <w:tc>
          <w:tcPr>
            <w:tcW w:w="850" w:type="dxa"/>
            <w:vAlign w:val="center"/>
          </w:tcPr>
          <w:p w14:paraId="3F887E9B"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26DC9A9"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78DE51E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3F9E2EB"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483018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0DF503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22145D1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024312EC" w14:textId="77777777" w:rsidR="00BF4501" w:rsidRPr="00BF4501" w:rsidRDefault="00BF4501" w:rsidP="00BF4501">
            <w:pPr>
              <w:keepNext/>
              <w:keepLines/>
              <w:spacing w:after="0"/>
              <w:jc w:val="center"/>
              <w:rPr>
                <w:rFonts w:ascii="Arial" w:hAnsi="Arial"/>
                <w:sz w:val="18"/>
              </w:rPr>
            </w:pPr>
          </w:p>
        </w:tc>
        <w:tc>
          <w:tcPr>
            <w:tcW w:w="709" w:type="dxa"/>
            <w:vAlign w:val="center"/>
          </w:tcPr>
          <w:p w14:paraId="62398E9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5214E04" w14:textId="77777777" w:rsidR="00BF4501" w:rsidRPr="00BF4501" w:rsidRDefault="00BF4501" w:rsidP="00BF4501">
            <w:pPr>
              <w:keepNext/>
              <w:keepLines/>
              <w:spacing w:after="0"/>
              <w:jc w:val="center"/>
              <w:rPr>
                <w:rFonts w:ascii="Arial" w:hAnsi="Arial"/>
                <w:sz w:val="18"/>
              </w:rPr>
            </w:pPr>
          </w:p>
        </w:tc>
        <w:tc>
          <w:tcPr>
            <w:tcW w:w="709" w:type="dxa"/>
            <w:vAlign w:val="center"/>
          </w:tcPr>
          <w:p w14:paraId="79BAE1A4" w14:textId="77777777" w:rsidR="00BF4501" w:rsidRPr="00BF4501" w:rsidRDefault="00BF4501" w:rsidP="00BF4501">
            <w:pPr>
              <w:keepLines/>
              <w:spacing w:after="0"/>
              <w:jc w:val="center"/>
              <w:rPr>
                <w:rFonts w:ascii="Arial" w:hAnsi="Arial"/>
                <w:sz w:val="18"/>
              </w:rPr>
            </w:pPr>
          </w:p>
        </w:tc>
        <w:tc>
          <w:tcPr>
            <w:tcW w:w="567" w:type="dxa"/>
            <w:vAlign w:val="center"/>
          </w:tcPr>
          <w:p w14:paraId="116F49E4" w14:textId="77777777" w:rsidR="00BF4501" w:rsidRPr="00BF4501" w:rsidRDefault="00BF4501" w:rsidP="00BF4501">
            <w:pPr>
              <w:keepLines/>
              <w:spacing w:after="0"/>
              <w:jc w:val="center"/>
              <w:rPr>
                <w:rFonts w:ascii="Arial" w:hAnsi="Arial"/>
                <w:sz w:val="18"/>
              </w:rPr>
            </w:pPr>
          </w:p>
        </w:tc>
        <w:tc>
          <w:tcPr>
            <w:tcW w:w="709" w:type="dxa"/>
          </w:tcPr>
          <w:p w14:paraId="7572664C" w14:textId="77777777" w:rsidR="00BF4501" w:rsidRPr="00BF4501" w:rsidRDefault="00BF4501" w:rsidP="00BF4501">
            <w:pPr>
              <w:keepLines/>
              <w:spacing w:after="0"/>
              <w:jc w:val="center"/>
              <w:rPr>
                <w:rFonts w:ascii="Arial" w:hAnsi="Arial"/>
                <w:sz w:val="18"/>
              </w:rPr>
            </w:pPr>
          </w:p>
        </w:tc>
        <w:tc>
          <w:tcPr>
            <w:tcW w:w="708" w:type="dxa"/>
            <w:vAlign w:val="center"/>
          </w:tcPr>
          <w:p w14:paraId="40CB73D6" w14:textId="77777777" w:rsidR="00BF4501" w:rsidRPr="00BF4501" w:rsidRDefault="00BF4501" w:rsidP="00BF4501">
            <w:pPr>
              <w:keepLines/>
              <w:spacing w:after="0"/>
              <w:jc w:val="center"/>
              <w:rPr>
                <w:rFonts w:ascii="Arial" w:hAnsi="Arial"/>
                <w:sz w:val="18"/>
              </w:rPr>
            </w:pPr>
          </w:p>
        </w:tc>
        <w:tc>
          <w:tcPr>
            <w:tcW w:w="567" w:type="dxa"/>
          </w:tcPr>
          <w:p w14:paraId="5827A6E4" w14:textId="77777777" w:rsidR="00BF4501" w:rsidRPr="00BF4501" w:rsidRDefault="00BF4501" w:rsidP="00BF4501">
            <w:pPr>
              <w:keepLines/>
              <w:spacing w:after="0"/>
              <w:jc w:val="center"/>
              <w:rPr>
                <w:rFonts w:ascii="Arial" w:hAnsi="Arial"/>
                <w:sz w:val="18"/>
              </w:rPr>
            </w:pPr>
          </w:p>
        </w:tc>
        <w:tc>
          <w:tcPr>
            <w:tcW w:w="593" w:type="dxa"/>
            <w:vAlign w:val="center"/>
          </w:tcPr>
          <w:p w14:paraId="043A63FB" w14:textId="77777777" w:rsidR="00BF4501" w:rsidRPr="00BF4501" w:rsidRDefault="00BF4501" w:rsidP="00BF4501">
            <w:pPr>
              <w:keepNext/>
              <w:keepLines/>
              <w:spacing w:after="0"/>
              <w:jc w:val="center"/>
              <w:rPr>
                <w:rFonts w:ascii="Arial" w:hAnsi="Arial"/>
                <w:sz w:val="18"/>
              </w:rPr>
            </w:pPr>
          </w:p>
        </w:tc>
      </w:tr>
      <w:tr w:rsidR="00BF4501" w:rsidRPr="00BF4501" w14:paraId="58AD3DE2" w14:textId="77777777" w:rsidTr="00233CD7">
        <w:trPr>
          <w:cantSplit/>
          <w:jc w:val="center"/>
        </w:trPr>
        <w:tc>
          <w:tcPr>
            <w:tcW w:w="709" w:type="dxa"/>
            <w:tcBorders>
              <w:top w:val="nil"/>
              <w:bottom w:val="nil"/>
            </w:tcBorders>
            <w:vAlign w:val="center"/>
          </w:tcPr>
          <w:p w14:paraId="3CC640E1" w14:textId="77777777" w:rsidR="00BF4501" w:rsidRPr="00BF4501" w:rsidRDefault="00BF4501" w:rsidP="00BF4501">
            <w:pPr>
              <w:keepLines/>
              <w:spacing w:after="0"/>
              <w:jc w:val="center"/>
              <w:rPr>
                <w:rFonts w:ascii="Arial" w:hAnsi="Arial"/>
                <w:sz w:val="18"/>
              </w:rPr>
            </w:pPr>
            <w:r w:rsidRPr="00BF4501">
              <w:rPr>
                <w:rFonts w:ascii="Arial" w:hAnsi="Arial"/>
                <w:sz w:val="18"/>
              </w:rPr>
              <w:t>n83</w:t>
            </w:r>
          </w:p>
        </w:tc>
        <w:tc>
          <w:tcPr>
            <w:tcW w:w="850" w:type="dxa"/>
            <w:vAlign w:val="center"/>
          </w:tcPr>
          <w:p w14:paraId="1CB3CFC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3936EF8B" w14:textId="77777777" w:rsidR="00BF4501" w:rsidRPr="00BF4501" w:rsidRDefault="00BF4501" w:rsidP="00BF4501">
            <w:pPr>
              <w:keepLines/>
              <w:spacing w:after="0"/>
              <w:jc w:val="center"/>
              <w:rPr>
                <w:rFonts w:ascii="Arial" w:hAnsi="Arial"/>
                <w:sz w:val="18"/>
              </w:rPr>
            </w:pPr>
          </w:p>
        </w:tc>
        <w:tc>
          <w:tcPr>
            <w:tcW w:w="709" w:type="dxa"/>
          </w:tcPr>
          <w:p w14:paraId="0B9070B4"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F406EA0"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5E0C3A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ABF6544"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5B9CBBFE"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6E4D465" w14:textId="77777777" w:rsidR="00BF4501" w:rsidRPr="00BF4501" w:rsidRDefault="00BF4501" w:rsidP="00BF4501">
            <w:pPr>
              <w:keepNext/>
              <w:keepLines/>
              <w:spacing w:after="0"/>
              <w:jc w:val="center"/>
              <w:rPr>
                <w:rFonts w:ascii="Arial" w:hAnsi="Arial"/>
                <w:sz w:val="18"/>
              </w:rPr>
            </w:pPr>
          </w:p>
        </w:tc>
        <w:tc>
          <w:tcPr>
            <w:tcW w:w="709" w:type="dxa"/>
            <w:vAlign w:val="center"/>
          </w:tcPr>
          <w:p w14:paraId="33B4E75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E1C5E88" w14:textId="77777777" w:rsidR="00BF4501" w:rsidRPr="00BF4501" w:rsidRDefault="00BF4501" w:rsidP="00BF4501">
            <w:pPr>
              <w:keepNext/>
              <w:keepLines/>
              <w:spacing w:after="0"/>
              <w:jc w:val="center"/>
              <w:rPr>
                <w:rFonts w:ascii="Arial" w:hAnsi="Arial"/>
                <w:sz w:val="18"/>
              </w:rPr>
            </w:pPr>
          </w:p>
        </w:tc>
        <w:tc>
          <w:tcPr>
            <w:tcW w:w="709" w:type="dxa"/>
            <w:vAlign w:val="center"/>
          </w:tcPr>
          <w:p w14:paraId="61636464" w14:textId="77777777" w:rsidR="00BF4501" w:rsidRPr="00BF4501" w:rsidRDefault="00BF4501" w:rsidP="00BF4501">
            <w:pPr>
              <w:keepLines/>
              <w:spacing w:after="0"/>
              <w:jc w:val="center"/>
              <w:rPr>
                <w:rFonts w:ascii="Arial" w:hAnsi="Arial"/>
                <w:sz w:val="18"/>
              </w:rPr>
            </w:pPr>
          </w:p>
        </w:tc>
        <w:tc>
          <w:tcPr>
            <w:tcW w:w="567" w:type="dxa"/>
            <w:vAlign w:val="center"/>
          </w:tcPr>
          <w:p w14:paraId="3D0F3A21" w14:textId="77777777" w:rsidR="00BF4501" w:rsidRPr="00BF4501" w:rsidRDefault="00BF4501" w:rsidP="00BF4501">
            <w:pPr>
              <w:keepLines/>
              <w:spacing w:after="0"/>
              <w:jc w:val="center"/>
              <w:rPr>
                <w:rFonts w:ascii="Arial" w:hAnsi="Arial"/>
                <w:sz w:val="18"/>
              </w:rPr>
            </w:pPr>
          </w:p>
        </w:tc>
        <w:tc>
          <w:tcPr>
            <w:tcW w:w="709" w:type="dxa"/>
          </w:tcPr>
          <w:p w14:paraId="0C35C9C0" w14:textId="77777777" w:rsidR="00BF4501" w:rsidRPr="00BF4501" w:rsidRDefault="00BF4501" w:rsidP="00BF4501">
            <w:pPr>
              <w:keepLines/>
              <w:spacing w:after="0"/>
              <w:jc w:val="center"/>
              <w:rPr>
                <w:rFonts w:ascii="Arial" w:hAnsi="Arial"/>
                <w:sz w:val="18"/>
              </w:rPr>
            </w:pPr>
          </w:p>
        </w:tc>
        <w:tc>
          <w:tcPr>
            <w:tcW w:w="708" w:type="dxa"/>
            <w:vAlign w:val="center"/>
          </w:tcPr>
          <w:p w14:paraId="0689825A" w14:textId="77777777" w:rsidR="00BF4501" w:rsidRPr="00BF4501" w:rsidRDefault="00BF4501" w:rsidP="00BF4501">
            <w:pPr>
              <w:keepLines/>
              <w:spacing w:after="0"/>
              <w:jc w:val="center"/>
              <w:rPr>
                <w:rFonts w:ascii="Arial" w:hAnsi="Arial"/>
                <w:sz w:val="18"/>
              </w:rPr>
            </w:pPr>
          </w:p>
        </w:tc>
        <w:tc>
          <w:tcPr>
            <w:tcW w:w="567" w:type="dxa"/>
          </w:tcPr>
          <w:p w14:paraId="645A61A1" w14:textId="77777777" w:rsidR="00BF4501" w:rsidRPr="00BF4501" w:rsidRDefault="00BF4501" w:rsidP="00BF4501">
            <w:pPr>
              <w:keepLines/>
              <w:spacing w:after="0"/>
              <w:jc w:val="center"/>
              <w:rPr>
                <w:rFonts w:ascii="Arial" w:hAnsi="Arial"/>
                <w:sz w:val="18"/>
              </w:rPr>
            </w:pPr>
          </w:p>
        </w:tc>
        <w:tc>
          <w:tcPr>
            <w:tcW w:w="593" w:type="dxa"/>
            <w:vAlign w:val="center"/>
          </w:tcPr>
          <w:p w14:paraId="7A603A65" w14:textId="77777777" w:rsidR="00BF4501" w:rsidRPr="00BF4501" w:rsidRDefault="00BF4501" w:rsidP="00BF4501">
            <w:pPr>
              <w:keepNext/>
              <w:keepLines/>
              <w:spacing w:after="0"/>
              <w:jc w:val="center"/>
              <w:rPr>
                <w:rFonts w:ascii="Arial" w:hAnsi="Arial"/>
                <w:sz w:val="18"/>
              </w:rPr>
            </w:pPr>
          </w:p>
        </w:tc>
      </w:tr>
      <w:tr w:rsidR="00BF4501" w:rsidRPr="00BF4501" w14:paraId="4D21960A" w14:textId="77777777" w:rsidTr="00233CD7">
        <w:trPr>
          <w:cantSplit/>
          <w:jc w:val="center"/>
        </w:trPr>
        <w:tc>
          <w:tcPr>
            <w:tcW w:w="709" w:type="dxa"/>
            <w:tcBorders>
              <w:top w:val="nil"/>
            </w:tcBorders>
            <w:vAlign w:val="center"/>
          </w:tcPr>
          <w:p w14:paraId="092BF76C" w14:textId="77777777" w:rsidR="00BF4501" w:rsidRPr="00BF4501" w:rsidRDefault="00BF4501" w:rsidP="00BF4501">
            <w:pPr>
              <w:keepLines/>
              <w:spacing w:after="0"/>
              <w:jc w:val="center"/>
              <w:rPr>
                <w:rFonts w:ascii="Arial" w:hAnsi="Arial"/>
                <w:sz w:val="18"/>
              </w:rPr>
            </w:pPr>
          </w:p>
        </w:tc>
        <w:tc>
          <w:tcPr>
            <w:tcW w:w="850" w:type="dxa"/>
            <w:vAlign w:val="center"/>
          </w:tcPr>
          <w:p w14:paraId="76BFA86C"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31AD2E4C" w14:textId="77777777" w:rsidR="00BF4501" w:rsidRPr="00BF4501" w:rsidRDefault="00BF4501" w:rsidP="00BF4501">
            <w:pPr>
              <w:keepLines/>
              <w:spacing w:after="0"/>
              <w:jc w:val="center"/>
              <w:rPr>
                <w:rFonts w:ascii="Arial" w:hAnsi="Arial"/>
                <w:sz w:val="18"/>
              </w:rPr>
            </w:pPr>
          </w:p>
        </w:tc>
        <w:tc>
          <w:tcPr>
            <w:tcW w:w="709" w:type="dxa"/>
            <w:vAlign w:val="center"/>
          </w:tcPr>
          <w:p w14:paraId="5BD5E536" w14:textId="77777777" w:rsidR="00BF4501" w:rsidRPr="00BF4501" w:rsidRDefault="00BF4501" w:rsidP="00BF4501">
            <w:pPr>
              <w:keepLines/>
              <w:spacing w:after="0"/>
              <w:jc w:val="center"/>
              <w:rPr>
                <w:rFonts w:ascii="Arial" w:hAnsi="Arial"/>
                <w:sz w:val="18"/>
              </w:rPr>
            </w:pPr>
          </w:p>
        </w:tc>
        <w:tc>
          <w:tcPr>
            <w:tcW w:w="713" w:type="dxa"/>
            <w:vAlign w:val="center"/>
          </w:tcPr>
          <w:p w14:paraId="37C72D06" w14:textId="77777777" w:rsidR="00BF4501" w:rsidRPr="00BF4501" w:rsidRDefault="00BF4501" w:rsidP="00BF4501">
            <w:pPr>
              <w:keepLines/>
              <w:spacing w:after="0"/>
              <w:jc w:val="center"/>
              <w:rPr>
                <w:rFonts w:ascii="Arial" w:hAnsi="Arial"/>
                <w:sz w:val="18"/>
              </w:rPr>
            </w:pPr>
          </w:p>
        </w:tc>
        <w:tc>
          <w:tcPr>
            <w:tcW w:w="709" w:type="dxa"/>
            <w:vAlign w:val="center"/>
          </w:tcPr>
          <w:p w14:paraId="6F1701F0" w14:textId="77777777" w:rsidR="00BF4501" w:rsidRPr="00BF4501" w:rsidRDefault="00BF4501" w:rsidP="00BF4501">
            <w:pPr>
              <w:keepLines/>
              <w:spacing w:after="0"/>
              <w:jc w:val="center"/>
              <w:rPr>
                <w:rFonts w:ascii="Arial" w:hAnsi="Arial"/>
                <w:sz w:val="18"/>
              </w:rPr>
            </w:pPr>
          </w:p>
        </w:tc>
        <w:tc>
          <w:tcPr>
            <w:tcW w:w="567" w:type="dxa"/>
            <w:vAlign w:val="center"/>
          </w:tcPr>
          <w:p w14:paraId="60B24E52" w14:textId="77777777" w:rsidR="00BF4501" w:rsidRPr="00BF4501" w:rsidRDefault="00BF4501" w:rsidP="00BF4501">
            <w:pPr>
              <w:keepLines/>
              <w:spacing w:after="0"/>
              <w:jc w:val="center"/>
              <w:rPr>
                <w:rFonts w:ascii="Arial" w:hAnsi="Arial"/>
                <w:sz w:val="18"/>
              </w:rPr>
            </w:pPr>
          </w:p>
        </w:tc>
        <w:tc>
          <w:tcPr>
            <w:tcW w:w="709" w:type="dxa"/>
          </w:tcPr>
          <w:p w14:paraId="33737CA0" w14:textId="77777777" w:rsidR="00BF4501" w:rsidRPr="00BF4501" w:rsidRDefault="00BF4501" w:rsidP="00BF4501">
            <w:pPr>
              <w:keepLines/>
              <w:spacing w:after="0"/>
              <w:jc w:val="center"/>
              <w:rPr>
                <w:rFonts w:ascii="Arial" w:hAnsi="Arial"/>
                <w:sz w:val="18"/>
              </w:rPr>
            </w:pPr>
          </w:p>
        </w:tc>
        <w:tc>
          <w:tcPr>
            <w:tcW w:w="708" w:type="dxa"/>
          </w:tcPr>
          <w:p w14:paraId="7080E1FC" w14:textId="77777777" w:rsidR="00BF4501" w:rsidRPr="00BF4501" w:rsidRDefault="00BF4501" w:rsidP="00BF4501">
            <w:pPr>
              <w:keepNext/>
              <w:keepLines/>
              <w:spacing w:after="0"/>
              <w:jc w:val="center"/>
              <w:rPr>
                <w:rFonts w:ascii="Arial" w:hAnsi="Arial"/>
                <w:sz w:val="18"/>
              </w:rPr>
            </w:pPr>
          </w:p>
        </w:tc>
        <w:tc>
          <w:tcPr>
            <w:tcW w:w="709" w:type="dxa"/>
            <w:vAlign w:val="center"/>
          </w:tcPr>
          <w:p w14:paraId="1B6A74EA" w14:textId="77777777" w:rsidR="00BF4501" w:rsidRPr="00BF4501" w:rsidRDefault="00BF4501" w:rsidP="00BF4501">
            <w:pPr>
              <w:keepNext/>
              <w:keepLines/>
              <w:spacing w:after="0"/>
              <w:jc w:val="center"/>
              <w:rPr>
                <w:rFonts w:ascii="Arial" w:hAnsi="Arial"/>
                <w:sz w:val="18"/>
              </w:rPr>
            </w:pPr>
          </w:p>
        </w:tc>
        <w:tc>
          <w:tcPr>
            <w:tcW w:w="567" w:type="dxa"/>
          </w:tcPr>
          <w:p w14:paraId="5E13EBEE" w14:textId="77777777" w:rsidR="00BF4501" w:rsidRPr="00BF4501" w:rsidRDefault="00BF4501" w:rsidP="00BF4501">
            <w:pPr>
              <w:keepNext/>
              <w:keepLines/>
              <w:spacing w:after="0"/>
              <w:jc w:val="center"/>
              <w:rPr>
                <w:rFonts w:ascii="Arial" w:hAnsi="Arial"/>
                <w:sz w:val="18"/>
              </w:rPr>
            </w:pPr>
          </w:p>
        </w:tc>
        <w:tc>
          <w:tcPr>
            <w:tcW w:w="709" w:type="dxa"/>
            <w:vAlign w:val="center"/>
          </w:tcPr>
          <w:p w14:paraId="3D4EE8C5" w14:textId="77777777" w:rsidR="00BF4501" w:rsidRPr="00BF4501" w:rsidRDefault="00BF4501" w:rsidP="00BF4501">
            <w:pPr>
              <w:keepLines/>
              <w:spacing w:after="0"/>
              <w:jc w:val="center"/>
              <w:rPr>
                <w:rFonts w:ascii="Arial" w:hAnsi="Arial"/>
                <w:sz w:val="18"/>
              </w:rPr>
            </w:pPr>
          </w:p>
        </w:tc>
        <w:tc>
          <w:tcPr>
            <w:tcW w:w="567" w:type="dxa"/>
            <w:vAlign w:val="center"/>
          </w:tcPr>
          <w:p w14:paraId="1744A935" w14:textId="77777777" w:rsidR="00BF4501" w:rsidRPr="00BF4501" w:rsidRDefault="00BF4501" w:rsidP="00BF4501">
            <w:pPr>
              <w:keepLines/>
              <w:spacing w:after="0"/>
              <w:jc w:val="center"/>
              <w:rPr>
                <w:rFonts w:ascii="Arial" w:hAnsi="Arial"/>
                <w:sz w:val="18"/>
              </w:rPr>
            </w:pPr>
          </w:p>
        </w:tc>
        <w:tc>
          <w:tcPr>
            <w:tcW w:w="709" w:type="dxa"/>
          </w:tcPr>
          <w:p w14:paraId="401C0F59" w14:textId="77777777" w:rsidR="00BF4501" w:rsidRPr="00BF4501" w:rsidRDefault="00BF4501" w:rsidP="00BF4501">
            <w:pPr>
              <w:keepLines/>
              <w:spacing w:after="0"/>
              <w:jc w:val="center"/>
              <w:rPr>
                <w:rFonts w:ascii="Arial" w:hAnsi="Arial"/>
                <w:sz w:val="18"/>
              </w:rPr>
            </w:pPr>
          </w:p>
        </w:tc>
        <w:tc>
          <w:tcPr>
            <w:tcW w:w="708" w:type="dxa"/>
            <w:vAlign w:val="center"/>
          </w:tcPr>
          <w:p w14:paraId="0F85B2E9" w14:textId="77777777" w:rsidR="00BF4501" w:rsidRPr="00BF4501" w:rsidRDefault="00BF4501" w:rsidP="00BF4501">
            <w:pPr>
              <w:keepLines/>
              <w:spacing w:after="0"/>
              <w:jc w:val="center"/>
              <w:rPr>
                <w:rFonts w:ascii="Arial" w:hAnsi="Arial"/>
                <w:sz w:val="18"/>
              </w:rPr>
            </w:pPr>
          </w:p>
        </w:tc>
        <w:tc>
          <w:tcPr>
            <w:tcW w:w="567" w:type="dxa"/>
          </w:tcPr>
          <w:p w14:paraId="172D4580" w14:textId="77777777" w:rsidR="00BF4501" w:rsidRPr="00BF4501" w:rsidRDefault="00BF4501" w:rsidP="00BF4501">
            <w:pPr>
              <w:keepLines/>
              <w:spacing w:after="0"/>
              <w:jc w:val="center"/>
              <w:rPr>
                <w:rFonts w:ascii="Arial" w:hAnsi="Arial"/>
                <w:sz w:val="18"/>
              </w:rPr>
            </w:pPr>
          </w:p>
        </w:tc>
        <w:tc>
          <w:tcPr>
            <w:tcW w:w="593" w:type="dxa"/>
            <w:vAlign w:val="center"/>
          </w:tcPr>
          <w:p w14:paraId="3ED00376" w14:textId="77777777" w:rsidR="00BF4501" w:rsidRPr="00BF4501" w:rsidRDefault="00BF4501" w:rsidP="00BF4501">
            <w:pPr>
              <w:keepNext/>
              <w:keepLines/>
              <w:spacing w:after="0"/>
              <w:jc w:val="center"/>
              <w:rPr>
                <w:rFonts w:ascii="Arial" w:hAnsi="Arial"/>
                <w:sz w:val="18"/>
              </w:rPr>
            </w:pPr>
          </w:p>
        </w:tc>
      </w:tr>
      <w:tr w:rsidR="00BF4501" w:rsidRPr="00BF4501" w14:paraId="3E521434" w14:textId="77777777" w:rsidTr="00233CD7">
        <w:trPr>
          <w:cantSplit/>
          <w:jc w:val="center"/>
        </w:trPr>
        <w:tc>
          <w:tcPr>
            <w:tcW w:w="709" w:type="dxa"/>
            <w:tcBorders>
              <w:bottom w:val="nil"/>
            </w:tcBorders>
            <w:vAlign w:val="center"/>
          </w:tcPr>
          <w:p w14:paraId="1C85E51C" w14:textId="77777777" w:rsidR="00BF4501" w:rsidRPr="00BF4501" w:rsidRDefault="00BF4501" w:rsidP="00BF4501">
            <w:pPr>
              <w:keepLines/>
              <w:spacing w:after="0"/>
              <w:jc w:val="center"/>
              <w:rPr>
                <w:rFonts w:ascii="Arial" w:hAnsi="Arial"/>
                <w:sz w:val="18"/>
              </w:rPr>
            </w:pPr>
          </w:p>
        </w:tc>
        <w:tc>
          <w:tcPr>
            <w:tcW w:w="850" w:type="dxa"/>
            <w:vAlign w:val="center"/>
          </w:tcPr>
          <w:p w14:paraId="57B3371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15557FB"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121CFDD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D4404A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572DCFF"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1294FF2D"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90E2155"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E21BEBA" w14:textId="77777777" w:rsidR="00BF4501" w:rsidRPr="00BF4501" w:rsidRDefault="00BF4501" w:rsidP="00BF4501">
            <w:pPr>
              <w:keepNext/>
              <w:keepLines/>
              <w:spacing w:after="0"/>
              <w:jc w:val="center"/>
              <w:rPr>
                <w:rFonts w:ascii="Arial" w:hAnsi="Arial"/>
                <w:sz w:val="18"/>
              </w:rPr>
            </w:pPr>
          </w:p>
        </w:tc>
        <w:tc>
          <w:tcPr>
            <w:tcW w:w="709" w:type="dxa"/>
            <w:vAlign w:val="center"/>
          </w:tcPr>
          <w:p w14:paraId="5F9EC15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686CAD74" w14:textId="77777777" w:rsidR="00BF4501" w:rsidRPr="00BF4501" w:rsidRDefault="00BF4501" w:rsidP="00BF4501">
            <w:pPr>
              <w:keepNext/>
              <w:keepLines/>
              <w:spacing w:after="0"/>
              <w:jc w:val="center"/>
              <w:rPr>
                <w:rFonts w:ascii="Arial" w:hAnsi="Arial"/>
                <w:sz w:val="18"/>
              </w:rPr>
            </w:pPr>
          </w:p>
        </w:tc>
        <w:tc>
          <w:tcPr>
            <w:tcW w:w="709" w:type="dxa"/>
            <w:vAlign w:val="center"/>
          </w:tcPr>
          <w:p w14:paraId="2C471C79"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3F1C25EC" w14:textId="77777777" w:rsidR="00BF4501" w:rsidRPr="00BF4501" w:rsidRDefault="00BF4501" w:rsidP="00BF4501">
            <w:pPr>
              <w:keepLines/>
              <w:spacing w:after="0"/>
              <w:jc w:val="center"/>
              <w:rPr>
                <w:rFonts w:ascii="Arial" w:hAnsi="Arial"/>
                <w:sz w:val="18"/>
              </w:rPr>
            </w:pPr>
          </w:p>
        </w:tc>
        <w:tc>
          <w:tcPr>
            <w:tcW w:w="709" w:type="dxa"/>
          </w:tcPr>
          <w:p w14:paraId="35E7B204" w14:textId="77777777" w:rsidR="00BF4501" w:rsidRPr="00BF4501" w:rsidRDefault="00BF4501" w:rsidP="00BF4501">
            <w:pPr>
              <w:keepLines/>
              <w:spacing w:after="0"/>
              <w:jc w:val="center"/>
              <w:rPr>
                <w:rFonts w:ascii="Arial" w:hAnsi="Arial"/>
                <w:sz w:val="18"/>
              </w:rPr>
            </w:pPr>
          </w:p>
        </w:tc>
        <w:tc>
          <w:tcPr>
            <w:tcW w:w="708" w:type="dxa"/>
            <w:vAlign w:val="center"/>
          </w:tcPr>
          <w:p w14:paraId="14A510C8" w14:textId="77777777" w:rsidR="00BF4501" w:rsidRPr="00BF4501" w:rsidRDefault="00BF4501" w:rsidP="00BF4501">
            <w:pPr>
              <w:keepLines/>
              <w:spacing w:after="0"/>
              <w:jc w:val="center"/>
              <w:rPr>
                <w:rFonts w:ascii="Arial" w:hAnsi="Arial"/>
                <w:sz w:val="18"/>
              </w:rPr>
            </w:pPr>
          </w:p>
        </w:tc>
        <w:tc>
          <w:tcPr>
            <w:tcW w:w="567" w:type="dxa"/>
          </w:tcPr>
          <w:p w14:paraId="1B818D85" w14:textId="77777777" w:rsidR="00BF4501" w:rsidRPr="00BF4501" w:rsidRDefault="00BF4501" w:rsidP="00BF4501">
            <w:pPr>
              <w:keepLines/>
              <w:spacing w:after="0"/>
              <w:jc w:val="center"/>
              <w:rPr>
                <w:rFonts w:ascii="Arial" w:hAnsi="Arial"/>
                <w:sz w:val="18"/>
              </w:rPr>
            </w:pPr>
          </w:p>
        </w:tc>
        <w:tc>
          <w:tcPr>
            <w:tcW w:w="593" w:type="dxa"/>
            <w:vAlign w:val="center"/>
          </w:tcPr>
          <w:p w14:paraId="541ED805" w14:textId="77777777" w:rsidR="00BF4501" w:rsidRPr="00BF4501" w:rsidRDefault="00BF4501" w:rsidP="00BF4501">
            <w:pPr>
              <w:keepNext/>
              <w:keepLines/>
              <w:spacing w:after="0"/>
              <w:jc w:val="center"/>
              <w:rPr>
                <w:rFonts w:ascii="Arial" w:hAnsi="Arial"/>
                <w:sz w:val="18"/>
              </w:rPr>
            </w:pPr>
          </w:p>
        </w:tc>
      </w:tr>
      <w:tr w:rsidR="00BF4501" w:rsidRPr="00BF4501" w14:paraId="5952422F" w14:textId="77777777" w:rsidTr="00233CD7">
        <w:trPr>
          <w:cantSplit/>
          <w:jc w:val="center"/>
        </w:trPr>
        <w:tc>
          <w:tcPr>
            <w:tcW w:w="709" w:type="dxa"/>
            <w:tcBorders>
              <w:top w:val="nil"/>
              <w:bottom w:val="nil"/>
            </w:tcBorders>
            <w:vAlign w:val="center"/>
          </w:tcPr>
          <w:p w14:paraId="6DDDE74E" w14:textId="77777777" w:rsidR="00BF4501" w:rsidRPr="00BF4501" w:rsidRDefault="00BF4501" w:rsidP="00BF4501">
            <w:pPr>
              <w:keepLines/>
              <w:spacing w:after="0"/>
              <w:jc w:val="center"/>
              <w:rPr>
                <w:rFonts w:ascii="Arial" w:hAnsi="Arial"/>
                <w:sz w:val="18"/>
              </w:rPr>
            </w:pPr>
            <w:r w:rsidRPr="00BF4501">
              <w:rPr>
                <w:rFonts w:ascii="Arial" w:hAnsi="Arial"/>
                <w:sz w:val="18"/>
              </w:rPr>
              <w:t>n84</w:t>
            </w:r>
          </w:p>
        </w:tc>
        <w:tc>
          <w:tcPr>
            <w:tcW w:w="850" w:type="dxa"/>
            <w:vAlign w:val="center"/>
          </w:tcPr>
          <w:p w14:paraId="74FF820F"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92D7ADB" w14:textId="77777777" w:rsidR="00BF4501" w:rsidRPr="00BF4501" w:rsidRDefault="00BF4501" w:rsidP="00BF4501">
            <w:pPr>
              <w:keepLines/>
              <w:spacing w:after="0"/>
              <w:jc w:val="center"/>
              <w:rPr>
                <w:rFonts w:ascii="Arial" w:hAnsi="Arial"/>
                <w:sz w:val="18"/>
              </w:rPr>
            </w:pPr>
          </w:p>
        </w:tc>
        <w:tc>
          <w:tcPr>
            <w:tcW w:w="709" w:type="dxa"/>
          </w:tcPr>
          <w:p w14:paraId="30CECB59"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85BDA1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6CB80FF"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8209726"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65533E7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4590DEEF" w14:textId="77777777" w:rsidR="00BF4501" w:rsidRPr="00BF4501" w:rsidRDefault="00BF4501" w:rsidP="00BF4501">
            <w:pPr>
              <w:keepNext/>
              <w:keepLines/>
              <w:spacing w:after="0"/>
              <w:jc w:val="center"/>
              <w:rPr>
                <w:rFonts w:ascii="Arial" w:hAnsi="Arial"/>
                <w:sz w:val="18"/>
              </w:rPr>
            </w:pPr>
          </w:p>
        </w:tc>
        <w:tc>
          <w:tcPr>
            <w:tcW w:w="709" w:type="dxa"/>
            <w:vAlign w:val="center"/>
          </w:tcPr>
          <w:p w14:paraId="61C5400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67363823" w14:textId="77777777" w:rsidR="00BF4501" w:rsidRPr="00BF4501" w:rsidRDefault="00BF4501" w:rsidP="00BF4501">
            <w:pPr>
              <w:keepNext/>
              <w:keepLines/>
              <w:spacing w:after="0"/>
              <w:jc w:val="center"/>
              <w:rPr>
                <w:rFonts w:ascii="Arial" w:hAnsi="Arial"/>
                <w:sz w:val="18"/>
              </w:rPr>
            </w:pPr>
          </w:p>
        </w:tc>
        <w:tc>
          <w:tcPr>
            <w:tcW w:w="709" w:type="dxa"/>
            <w:vAlign w:val="center"/>
          </w:tcPr>
          <w:p w14:paraId="261490A0"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7DFD11E7" w14:textId="77777777" w:rsidR="00BF4501" w:rsidRPr="00BF4501" w:rsidRDefault="00BF4501" w:rsidP="00BF4501">
            <w:pPr>
              <w:keepLines/>
              <w:spacing w:after="0"/>
              <w:jc w:val="center"/>
              <w:rPr>
                <w:rFonts w:ascii="Arial" w:hAnsi="Arial"/>
                <w:sz w:val="18"/>
              </w:rPr>
            </w:pPr>
          </w:p>
        </w:tc>
        <w:tc>
          <w:tcPr>
            <w:tcW w:w="709" w:type="dxa"/>
          </w:tcPr>
          <w:p w14:paraId="70A4CB91" w14:textId="77777777" w:rsidR="00BF4501" w:rsidRPr="00BF4501" w:rsidRDefault="00BF4501" w:rsidP="00BF4501">
            <w:pPr>
              <w:keepLines/>
              <w:spacing w:after="0"/>
              <w:jc w:val="center"/>
              <w:rPr>
                <w:rFonts w:ascii="Arial" w:hAnsi="Arial"/>
                <w:sz w:val="18"/>
              </w:rPr>
            </w:pPr>
          </w:p>
        </w:tc>
        <w:tc>
          <w:tcPr>
            <w:tcW w:w="708" w:type="dxa"/>
            <w:vAlign w:val="center"/>
          </w:tcPr>
          <w:p w14:paraId="7D22753B" w14:textId="77777777" w:rsidR="00BF4501" w:rsidRPr="00BF4501" w:rsidRDefault="00BF4501" w:rsidP="00BF4501">
            <w:pPr>
              <w:keepLines/>
              <w:spacing w:after="0"/>
              <w:jc w:val="center"/>
              <w:rPr>
                <w:rFonts w:ascii="Arial" w:hAnsi="Arial"/>
                <w:sz w:val="18"/>
              </w:rPr>
            </w:pPr>
          </w:p>
        </w:tc>
        <w:tc>
          <w:tcPr>
            <w:tcW w:w="567" w:type="dxa"/>
          </w:tcPr>
          <w:p w14:paraId="2DF84681" w14:textId="77777777" w:rsidR="00BF4501" w:rsidRPr="00BF4501" w:rsidRDefault="00BF4501" w:rsidP="00BF4501">
            <w:pPr>
              <w:keepLines/>
              <w:spacing w:after="0"/>
              <w:jc w:val="center"/>
              <w:rPr>
                <w:rFonts w:ascii="Arial" w:hAnsi="Arial"/>
                <w:sz w:val="18"/>
              </w:rPr>
            </w:pPr>
          </w:p>
        </w:tc>
        <w:tc>
          <w:tcPr>
            <w:tcW w:w="593" w:type="dxa"/>
            <w:vAlign w:val="center"/>
          </w:tcPr>
          <w:p w14:paraId="28B59643" w14:textId="77777777" w:rsidR="00BF4501" w:rsidRPr="00BF4501" w:rsidRDefault="00BF4501" w:rsidP="00BF4501">
            <w:pPr>
              <w:keepNext/>
              <w:keepLines/>
              <w:spacing w:after="0"/>
              <w:jc w:val="center"/>
              <w:rPr>
                <w:rFonts w:ascii="Arial" w:hAnsi="Arial"/>
                <w:sz w:val="18"/>
              </w:rPr>
            </w:pPr>
          </w:p>
        </w:tc>
      </w:tr>
      <w:tr w:rsidR="00BF4501" w:rsidRPr="00BF4501" w14:paraId="78BC5DB6" w14:textId="77777777" w:rsidTr="00233CD7">
        <w:trPr>
          <w:cantSplit/>
          <w:jc w:val="center"/>
        </w:trPr>
        <w:tc>
          <w:tcPr>
            <w:tcW w:w="709" w:type="dxa"/>
            <w:tcBorders>
              <w:top w:val="nil"/>
            </w:tcBorders>
            <w:vAlign w:val="center"/>
          </w:tcPr>
          <w:p w14:paraId="43C1E79B" w14:textId="77777777" w:rsidR="00BF4501" w:rsidRPr="00BF4501" w:rsidRDefault="00BF4501" w:rsidP="00BF4501">
            <w:pPr>
              <w:keepLines/>
              <w:spacing w:after="0"/>
              <w:jc w:val="center"/>
              <w:rPr>
                <w:rFonts w:ascii="Arial" w:hAnsi="Arial"/>
                <w:sz w:val="18"/>
              </w:rPr>
            </w:pPr>
          </w:p>
        </w:tc>
        <w:tc>
          <w:tcPr>
            <w:tcW w:w="850" w:type="dxa"/>
            <w:vAlign w:val="center"/>
          </w:tcPr>
          <w:p w14:paraId="00DEF9AF"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51D4FEC" w14:textId="77777777" w:rsidR="00BF4501" w:rsidRPr="00BF4501" w:rsidRDefault="00BF4501" w:rsidP="00BF4501">
            <w:pPr>
              <w:keepLines/>
              <w:spacing w:after="0"/>
              <w:jc w:val="center"/>
              <w:rPr>
                <w:rFonts w:ascii="Arial" w:hAnsi="Arial"/>
                <w:sz w:val="18"/>
              </w:rPr>
            </w:pPr>
          </w:p>
        </w:tc>
        <w:tc>
          <w:tcPr>
            <w:tcW w:w="709" w:type="dxa"/>
            <w:vAlign w:val="center"/>
          </w:tcPr>
          <w:p w14:paraId="508FBDB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56D140A"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4A68AF7"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42DFC9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233F5AE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508E7507" w14:textId="77777777" w:rsidR="00BF4501" w:rsidRPr="00BF4501" w:rsidRDefault="00BF4501" w:rsidP="00BF4501">
            <w:pPr>
              <w:keepNext/>
              <w:keepLines/>
              <w:spacing w:after="0"/>
              <w:jc w:val="center"/>
              <w:rPr>
                <w:rFonts w:ascii="Arial" w:hAnsi="Arial"/>
                <w:sz w:val="18"/>
              </w:rPr>
            </w:pPr>
          </w:p>
        </w:tc>
        <w:tc>
          <w:tcPr>
            <w:tcW w:w="709" w:type="dxa"/>
            <w:vAlign w:val="center"/>
          </w:tcPr>
          <w:p w14:paraId="042C8116"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A60DFEA" w14:textId="77777777" w:rsidR="00BF4501" w:rsidRPr="00BF4501" w:rsidRDefault="00BF4501" w:rsidP="00BF4501">
            <w:pPr>
              <w:keepNext/>
              <w:keepLines/>
              <w:spacing w:after="0"/>
              <w:jc w:val="center"/>
              <w:rPr>
                <w:rFonts w:ascii="Arial" w:hAnsi="Arial"/>
                <w:sz w:val="18"/>
              </w:rPr>
            </w:pPr>
          </w:p>
        </w:tc>
        <w:tc>
          <w:tcPr>
            <w:tcW w:w="709" w:type="dxa"/>
            <w:vAlign w:val="center"/>
          </w:tcPr>
          <w:p w14:paraId="317AF351"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54D54610" w14:textId="77777777" w:rsidR="00BF4501" w:rsidRPr="00BF4501" w:rsidRDefault="00BF4501" w:rsidP="00BF4501">
            <w:pPr>
              <w:keepLines/>
              <w:spacing w:after="0"/>
              <w:jc w:val="center"/>
              <w:rPr>
                <w:rFonts w:ascii="Arial" w:hAnsi="Arial"/>
                <w:sz w:val="18"/>
              </w:rPr>
            </w:pPr>
          </w:p>
        </w:tc>
        <w:tc>
          <w:tcPr>
            <w:tcW w:w="709" w:type="dxa"/>
          </w:tcPr>
          <w:p w14:paraId="14EDB346" w14:textId="77777777" w:rsidR="00BF4501" w:rsidRPr="00BF4501" w:rsidRDefault="00BF4501" w:rsidP="00BF4501">
            <w:pPr>
              <w:keepLines/>
              <w:spacing w:after="0"/>
              <w:jc w:val="center"/>
              <w:rPr>
                <w:rFonts w:ascii="Arial" w:hAnsi="Arial"/>
                <w:sz w:val="18"/>
              </w:rPr>
            </w:pPr>
          </w:p>
        </w:tc>
        <w:tc>
          <w:tcPr>
            <w:tcW w:w="708" w:type="dxa"/>
            <w:vAlign w:val="center"/>
          </w:tcPr>
          <w:p w14:paraId="7E0347A3" w14:textId="77777777" w:rsidR="00BF4501" w:rsidRPr="00BF4501" w:rsidRDefault="00BF4501" w:rsidP="00BF4501">
            <w:pPr>
              <w:keepLines/>
              <w:spacing w:after="0"/>
              <w:jc w:val="center"/>
              <w:rPr>
                <w:rFonts w:ascii="Arial" w:hAnsi="Arial"/>
                <w:sz w:val="18"/>
              </w:rPr>
            </w:pPr>
          </w:p>
        </w:tc>
        <w:tc>
          <w:tcPr>
            <w:tcW w:w="567" w:type="dxa"/>
          </w:tcPr>
          <w:p w14:paraId="5EE035CB" w14:textId="77777777" w:rsidR="00BF4501" w:rsidRPr="00BF4501" w:rsidRDefault="00BF4501" w:rsidP="00BF4501">
            <w:pPr>
              <w:keepLines/>
              <w:spacing w:after="0"/>
              <w:jc w:val="center"/>
              <w:rPr>
                <w:rFonts w:ascii="Arial" w:hAnsi="Arial"/>
                <w:sz w:val="18"/>
              </w:rPr>
            </w:pPr>
          </w:p>
        </w:tc>
        <w:tc>
          <w:tcPr>
            <w:tcW w:w="593" w:type="dxa"/>
            <w:vAlign w:val="center"/>
          </w:tcPr>
          <w:p w14:paraId="5A7C9711" w14:textId="77777777" w:rsidR="00BF4501" w:rsidRPr="00BF4501" w:rsidRDefault="00BF4501" w:rsidP="00BF4501">
            <w:pPr>
              <w:keepNext/>
              <w:keepLines/>
              <w:spacing w:after="0"/>
              <w:jc w:val="center"/>
              <w:rPr>
                <w:rFonts w:ascii="Arial" w:hAnsi="Arial"/>
                <w:sz w:val="18"/>
              </w:rPr>
            </w:pPr>
          </w:p>
        </w:tc>
      </w:tr>
      <w:tr w:rsidR="00BF4501" w:rsidRPr="00BF4501" w14:paraId="09BDD67E" w14:textId="77777777" w:rsidTr="00233CD7">
        <w:trPr>
          <w:cantSplit/>
          <w:jc w:val="center"/>
        </w:trPr>
        <w:tc>
          <w:tcPr>
            <w:tcW w:w="709" w:type="dxa"/>
            <w:tcBorders>
              <w:bottom w:val="nil"/>
            </w:tcBorders>
            <w:vAlign w:val="center"/>
          </w:tcPr>
          <w:p w14:paraId="6D63F697" w14:textId="77777777" w:rsidR="00BF4501" w:rsidRPr="00BF4501" w:rsidRDefault="00BF4501" w:rsidP="00BF4501">
            <w:pPr>
              <w:keepLines/>
              <w:spacing w:after="0"/>
              <w:jc w:val="center"/>
              <w:rPr>
                <w:rFonts w:ascii="Arial" w:hAnsi="Arial"/>
                <w:sz w:val="18"/>
              </w:rPr>
            </w:pPr>
          </w:p>
        </w:tc>
        <w:tc>
          <w:tcPr>
            <w:tcW w:w="850" w:type="dxa"/>
            <w:vAlign w:val="center"/>
          </w:tcPr>
          <w:p w14:paraId="2EF7F93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A207E48"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4B997F0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AABE8F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015445E" w14:textId="77777777" w:rsidR="00BF4501" w:rsidRPr="00BF4501" w:rsidRDefault="00BF4501" w:rsidP="00BF4501">
            <w:pPr>
              <w:keepLines/>
              <w:spacing w:after="0"/>
              <w:jc w:val="center"/>
              <w:rPr>
                <w:rFonts w:ascii="Arial" w:hAnsi="Arial"/>
                <w:sz w:val="18"/>
              </w:rPr>
            </w:pPr>
          </w:p>
        </w:tc>
        <w:tc>
          <w:tcPr>
            <w:tcW w:w="567" w:type="dxa"/>
            <w:vAlign w:val="center"/>
          </w:tcPr>
          <w:p w14:paraId="1AEC8E90" w14:textId="77777777" w:rsidR="00BF4501" w:rsidRPr="00BF4501" w:rsidRDefault="00BF4501" w:rsidP="00BF4501">
            <w:pPr>
              <w:keepLines/>
              <w:spacing w:after="0"/>
              <w:jc w:val="center"/>
              <w:rPr>
                <w:rFonts w:ascii="Arial" w:hAnsi="Arial"/>
                <w:sz w:val="18"/>
              </w:rPr>
            </w:pPr>
          </w:p>
        </w:tc>
        <w:tc>
          <w:tcPr>
            <w:tcW w:w="709" w:type="dxa"/>
            <w:vAlign w:val="center"/>
          </w:tcPr>
          <w:p w14:paraId="0025D793" w14:textId="77777777" w:rsidR="00BF4501" w:rsidRPr="00BF4501" w:rsidRDefault="00BF4501" w:rsidP="00BF4501">
            <w:pPr>
              <w:keepLines/>
              <w:spacing w:after="0"/>
              <w:jc w:val="center"/>
              <w:rPr>
                <w:rFonts w:ascii="Arial" w:hAnsi="Arial"/>
                <w:sz w:val="18"/>
              </w:rPr>
            </w:pPr>
          </w:p>
        </w:tc>
        <w:tc>
          <w:tcPr>
            <w:tcW w:w="708" w:type="dxa"/>
          </w:tcPr>
          <w:p w14:paraId="46CBCACA" w14:textId="77777777" w:rsidR="00BF4501" w:rsidRPr="00BF4501" w:rsidRDefault="00BF4501" w:rsidP="00BF4501">
            <w:pPr>
              <w:keepNext/>
              <w:keepLines/>
              <w:spacing w:after="0"/>
              <w:jc w:val="center"/>
              <w:rPr>
                <w:rFonts w:ascii="Arial" w:hAnsi="Arial"/>
                <w:sz w:val="18"/>
              </w:rPr>
            </w:pPr>
          </w:p>
        </w:tc>
        <w:tc>
          <w:tcPr>
            <w:tcW w:w="709" w:type="dxa"/>
            <w:vAlign w:val="center"/>
          </w:tcPr>
          <w:p w14:paraId="132F7D8E" w14:textId="77777777" w:rsidR="00BF4501" w:rsidRPr="00BF4501" w:rsidRDefault="00BF4501" w:rsidP="00BF4501">
            <w:pPr>
              <w:keepNext/>
              <w:keepLines/>
              <w:spacing w:after="0"/>
              <w:jc w:val="center"/>
              <w:rPr>
                <w:rFonts w:ascii="Arial" w:hAnsi="Arial"/>
                <w:sz w:val="18"/>
              </w:rPr>
            </w:pPr>
          </w:p>
        </w:tc>
        <w:tc>
          <w:tcPr>
            <w:tcW w:w="567" w:type="dxa"/>
          </w:tcPr>
          <w:p w14:paraId="1FF06E1B" w14:textId="77777777" w:rsidR="00BF4501" w:rsidRPr="00BF4501" w:rsidRDefault="00BF4501" w:rsidP="00BF4501">
            <w:pPr>
              <w:keepNext/>
              <w:keepLines/>
              <w:spacing w:after="0"/>
              <w:jc w:val="center"/>
              <w:rPr>
                <w:rFonts w:ascii="Arial" w:hAnsi="Arial"/>
                <w:sz w:val="18"/>
              </w:rPr>
            </w:pPr>
          </w:p>
        </w:tc>
        <w:tc>
          <w:tcPr>
            <w:tcW w:w="709" w:type="dxa"/>
            <w:vAlign w:val="center"/>
          </w:tcPr>
          <w:p w14:paraId="65BCBA27" w14:textId="77777777" w:rsidR="00BF4501" w:rsidRPr="00BF4501" w:rsidRDefault="00BF4501" w:rsidP="00BF4501">
            <w:pPr>
              <w:keepLines/>
              <w:spacing w:after="0"/>
              <w:jc w:val="center"/>
              <w:rPr>
                <w:rFonts w:ascii="Arial" w:hAnsi="Arial"/>
                <w:sz w:val="18"/>
              </w:rPr>
            </w:pPr>
          </w:p>
        </w:tc>
        <w:tc>
          <w:tcPr>
            <w:tcW w:w="567" w:type="dxa"/>
            <w:vAlign w:val="center"/>
          </w:tcPr>
          <w:p w14:paraId="143E5ACA" w14:textId="77777777" w:rsidR="00BF4501" w:rsidRPr="00BF4501" w:rsidRDefault="00BF4501" w:rsidP="00BF4501">
            <w:pPr>
              <w:keepLines/>
              <w:spacing w:after="0"/>
              <w:jc w:val="center"/>
              <w:rPr>
                <w:rFonts w:ascii="Arial" w:hAnsi="Arial"/>
                <w:sz w:val="18"/>
              </w:rPr>
            </w:pPr>
          </w:p>
        </w:tc>
        <w:tc>
          <w:tcPr>
            <w:tcW w:w="709" w:type="dxa"/>
          </w:tcPr>
          <w:p w14:paraId="372DAB16" w14:textId="77777777" w:rsidR="00BF4501" w:rsidRPr="00BF4501" w:rsidRDefault="00BF4501" w:rsidP="00BF4501">
            <w:pPr>
              <w:keepLines/>
              <w:spacing w:after="0"/>
              <w:jc w:val="center"/>
              <w:rPr>
                <w:rFonts w:ascii="Arial" w:hAnsi="Arial"/>
                <w:sz w:val="18"/>
              </w:rPr>
            </w:pPr>
          </w:p>
        </w:tc>
        <w:tc>
          <w:tcPr>
            <w:tcW w:w="708" w:type="dxa"/>
            <w:vAlign w:val="center"/>
          </w:tcPr>
          <w:p w14:paraId="6E092B34" w14:textId="77777777" w:rsidR="00BF4501" w:rsidRPr="00BF4501" w:rsidRDefault="00BF4501" w:rsidP="00BF4501">
            <w:pPr>
              <w:keepLines/>
              <w:spacing w:after="0"/>
              <w:jc w:val="center"/>
              <w:rPr>
                <w:rFonts w:ascii="Arial" w:hAnsi="Arial"/>
                <w:sz w:val="18"/>
              </w:rPr>
            </w:pPr>
          </w:p>
        </w:tc>
        <w:tc>
          <w:tcPr>
            <w:tcW w:w="567" w:type="dxa"/>
          </w:tcPr>
          <w:p w14:paraId="70CB5D47" w14:textId="77777777" w:rsidR="00BF4501" w:rsidRPr="00BF4501" w:rsidRDefault="00BF4501" w:rsidP="00BF4501">
            <w:pPr>
              <w:keepLines/>
              <w:spacing w:after="0"/>
              <w:jc w:val="center"/>
              <w:rPr>
                <w:rFonts w:ascii="Arial" w:hAnsi="Arial"/>
                <w:sz w:val="18"/>
              </w:rPr>
            </w:pPr>
          </w:p>
        </w:tc>
        <w:tc>
          <w:tcPr>
            <w:tcW w:w="593" w:type="dxa"/>
            <w:vAlign w:val="center"/>
          </w:tcPr>
          <w:p w14:paraId="44C66281" w14:textId="77777777" w:rsidR="00BF4501" w:rsidRPr="00BF4501" w:rsidRDefault="00BF4501" w:rsidP="00BF4501">
            <w:pPr>
              <w:keepNext/>
              <w:keepLines/>
              <w:spacing w:after="0"/>
              <w:jc w:val="center"/>
              <w:rPr>
                <w:rFonts w:ascii="Arial" w:hAnsi="Arial"/>
                <w:sz w:val="18"/>
              </w:rPr>
            </w:pPr>
          </w:p>
        </w:tc>
      </w:tr>
      <w:tr w:rsidR="00BF4501" w:rsidRPr="00BF4501" w14:paraId="4582CCF9" w14:textId="77777777" w:rsidTr="00233CD7">
        <w:trPr>
          <w:cantSplit/>
          <w:jc w:val="center"/>
        </w:trPr>
        <w:tc>
          <w:tcPr>
            <w:tcW w:w="709" w:type="dxa"/>
            <w:tcBorders>
              <w:top w:val="nil"/>
              <w:bottom w:val="nil"/>
            </w:tcBorders>
            <w:vAlign w:val="center"/>
          </w:tcPr>
          <w:p w14:paraId="52DA5B44" w14:textId="77777777" w:rsidR="00BF4501" w:rsidRPr="00BF4501" w:rsidRDefault="00BF4501" w:rsidP="00BF4501">
            <w:pPr>
              <w:keepLines/>
              <w:spacing w:after="0"/>
              <w:jc w:val="center"/>
              <w:rPr>
                <w:rFonts w:ascii="Arial" w:hAnsi="Arial"/>
                <w:sz w:val="18"/>
              </w:rPr>
            </w:pPr>
            <w:r w:rsidRPr="00BF4501">
              <w:rPr>
                <w:rFonts w:ascii="Arial" w:hAnsi="Arial"/>
                <w:sz w:val="18"/>
              </w:rPr>
              <w:t>n85</w:t>
            </w:r>
          </w:p>
        </w:tc>
        <w:tc>
          <w:tcPr>
            <w:tcW w:w="850" w:type="dxa"/>
            <w:vAlign w:val="center"/>
          </w:tcPr>
          <w:p w14:paraId="1DEC221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6E46C6E" w14:textId="77777777" w:rsidR="00BF4501" w:rsidRPr="00BF4501" w:rsidRDefault="00BF4501" w:rsidP="00BF4501">
            <w:pPr>
              <w:keepLines/>
              <w:spacing w:after="0"/>
              <w:jc w:val="center"/>
              <w:rPr>
                <w:rFonts w:ascii="Arial" w:hAnsi="Arial"/>
                <w:sz w:val="18"/>
              </w:rPr>
            </w:pPr>
          </w:p>
        </w:tc>
        <w:tc>
          <w:tcPr>
            <w:tcW w:w="709" w:type="dxa"/>
            <w:vAlign w:val="center"/>
          </w:tcPr>
          <w:p w14:paraId="0420618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94B0A6E"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EDBFE3E" w14:textId="77777777" w:rsidR="00BF4501" w:rsidRPr="00BF4501" w:rsidRDefault="00BF4501" w:rsidP="00BF4501">
            <w:pPr>
              <w:keepLines/>
              <w:spacing w:after="0"/>
              <w:jc w:val="center"/>
              <w:rPr>
                <w:rFonts w:ascii="Arial" w:hAnsi="Arial"/>
                <w:sz w:val="18"/>
              </w:rPr>
            </w:pPr>
          </w:p>
        </w:tc>
        <w:tc>
          <w:tcPr>
            <w:tcW w:w="567" w:type="dxa"/>
            <w:vAlign w:val="center"/>
          </w:tcPr>
          <w:p w14:paraId="58B57A05" w14:textId="77777777" w:rsidR="00BF4501" w:rsidRPr="00BF4501" w:rsidRDefault="00BF4501" w:rsidP="00BF4501">
            <w:pPr>
              <w:keepLines/>
              <w:spacing w:after="0"/>
              <w:jc w:val="center"/>
              <w:rPr>
                <w:rFonts w:ascii="Arial" w:hAnsi="Arial"/>
                <w:sz w:val="18"/>
              </w:rPr>
            </w:pPr>
          </w:p>
        </w:tc>
        <w:tc>
          <w:tcPr>
            <w:tcW w:w="709" w:type="dxa"/>
            <w:vAlign w:val="center"/>
          </w:tcPr>
          <w:p w14:paraId="4517086E" w14:textId="77777777" w:rsidR="00BF4501" w:rsidRPr="00BF4501" w:rsidRDefault="00BF4501" w:rsidP="00BF4501">
            <w:pPr>
              <w:keepLines/>
              <w:spacing w:after="0"/>
              <w:jc w:val="center"/>
              <w:rPr>
                <w:rFonts w:ascii="Arial" w:hAnsi="Arial"/>
                <w:sz w:val="18"/>
              </w:rPr>
            </w:pPr>
          </w:p>
        </w:tc>
        <w:tc>
          <w:tcPr>
            <w:tcW w:w="708" w:type="dxa"/>
          </w:tcPr>
          <w:p w14:paraId="1FAB2C0B" w14:textId="77777777" w:rsidR="00BF4501" w:rsidRPr="00BF4501" w:rsidRDefault="00BF4501" w:rsidP="00BF4501">
            <w:pPr>
              <w:keepNext/>
              <w:keepLines/>
              <w:spacing w:after="0"/>
              <w:jc w:val="center"/>
              <w:rPr>
                <w:rFonts w:ascii="Arial" w:hAnsi="Arial"/>
                <w:sz w:val="18"/>
              </w:rPr>
            </w:pPr>
          </w:p>
        </w:tc>
        <w:tc>
          <w:tcPr>
            <w:tcW w:w="709" w:type="dxa"/>
            <w:vAlign w:val="center"/>
          </w:tcPr>
          <w:p w14:paraId="04C571CC" w14:textId="77777777" w:rsidR="00BF4501" w:rsidRPr="00BF4501" w:rsidRDefault="00BF4501" w:rsidP="00BF4501">
            <w:pPr>
              <w:keepNext/>
              <w:keepLines/>
              <w:spacing w:after="0"/>
              <w:jc w:val="center"/>
              <w:rPr>
                <w:rFonts w:ascii="Arial" w:hAnsi="Arial"/>
                <w:sz w:val="18"/>
              </w:rPr>
            </w:pPr>
          </w:p>
        </w:tc>
        <w:tc>
          <w:tcPr>
            <w:tcW w:w="567" w:type="dxa"/>
          </w:tcPr>
          <w:p w14:paraId="25AB63BF" w14:textId="77777777" w:rsidR="00BF4501" w:rsidRPr="00BF4501" w:rsidRDefault="00BF4501" w:rsidP="00BF4501">
            <w:pPr>
              <w:keepNext/>
              <w:keepLines/>
              <w:spacing w:after="0"/>
              <w:jc w:val="center"/>
              <w:rPr>
                <w:rFonts w:ascii="Arial" w:hAnsi="Arial"/>
                <w:sz w:val="18"/>
              </w:rPr>
            </w:pPr>
          </w:p>
        </w:tc>
        <w:tc>
          <w:tcPr>
            <w:tcW w:w="709" w:type="dxa"/>
            <w:vAlign w:val="center"/>
          </w:tcPr>
          <w:p w14:paraId="3B1E588D" w14:textId="77777777" w:rsidR="00BF4501" w:rsidRPr="00BF4501" w:rsidRDefault="00BF4501" w:rsidP="00BF4501">
            <w:pPr>
              <w:keepLines/>
              <w:spacing w:after="0"/>
              <w:jc w:val="center"/>
              <w:rPr>
                <w:rFonts w:ascii="Arial" w:hAnsi="Arial"/>
                <w:sz w:val="18"/>
              </w:rPr>
            </w:pPr>
          </w:p>
        </w:tc>
        <w:tc>
          <w:tcPr>
            <w:tcW w:w="567" w:type="dxa"/>
            <w:vAlign w:val="center"/>
          </w:tcPr>
          <w:p w14:paraId="1637DB9D" w14:textId="77777777" w:rsidR="00BF4501" w:rsidRPr="00BF4501" w:rsidRDefault="00BF4501" w:rsidP="00BF4501">
            <w:pPr>
              <w:keepLines/>
              <w:spacing w:after="0"/>
              <w:jc w:val="center"/>
              <w:rPr>
                <w:rFonts w:ascii="Arial" w:hAnsi="Arial"/>
                <w:sz w:val="18"/>
              </w:rPr>
            </w:pPr>
          </w:p>
        </w:tc>
        <w:tc>
          <w:tcPr>
            <w:tcW w:w="709" w:type="dxa"/>
          </w:tcPr>
          <w:p w14:paraId="77F0C6F6" w14:textId="77777777" w:rsidR="00BF4501" w:rsidRPr="00BF4501" w:rsidRDefault="00BF4501" w:rsidP="00BF4501">
            <w:pPr>
              <w:keepLines/>
              <w:spacing w:after="0"/>
              <w:jc w:val="center"/>
              <w:rPr>
                <w:rFonts w:ascii="Arial" w:hAnsi="Arial"/>
                <w:sz w:val="18"/>
              </w:rPr>
            </w:pPr>
          </w:p>
        </w:tc>
        <w:tc>
          <w:tcPr>
            <w:tcW w:w="708" w:type="dxa"/>
            <w:vAlign w:val="center"/>
          </w:tcPr>
          <w:p w14:paraId="6B0DBCA8" w14:textId="77777777" w:rsidR="00BF4501" w:rsidRPr="00BF4501" w:rsidRDefault="00BF4501" w:rsidP="00BF4501">
            <w:pPr>
              <w:keepLines/>
              <w:spacing w:after="0"/>
              <w:jc w:val="center"/>
              <w:rPr>
                <w:rFonts w:ascii="Arial" w:hAnsi="Arial"/>
                <w:sz w:val="18"/>
              </w:rPr>
            </w:pPr>
          </w:p>
        </w:tc>
        <w:tc>
          <w:tcPr>
            <w:tcW w:w="567" w:type="dxa"/>
          </w:tcPr>
          <w:p w14:paraId="090B6B73" w14:textId="77777777" w:rsidR="00BF4501" w:rsidRPr="00BF4501" w:rsidRDefault="00BF4501" w:rsidP="00BF4501">
            <w:pPr>
              <w:keepLines/>
              <w:spacing w:after="0"/>
              <w:jc w:val="center"/>
              <w:rPr>
                <w:rFonts w:ascii="Arial" w:hAnsi="Arial"/>
                <w:sz w:val="18"/>
              </w:rPr>
            </w:pPr>
          </w:p>
        </w:tc>
        <w:tc>
          <w:tcPr>
            <w:tcW w:w="593" w:type="dxa"/>
            <w:vAlign w:val="center"/>
          </w:tcPr>
          <w:p w14:paraId="1625DC58" w14:textId="77777777" w:rsidR="00BF4501" w:rsidRPr="00BF4501" w:rsidRDefault="00BF4501" w:rsidP="00BF4501">
            <w:pPr>
              <w:keepNext/>
              <w:keepLines/>
              <w:spacing w:after="0"/>
              <w:jc w:val="center"/>
              <w:rPr>
                <w:rFonts w:ascii="Arial" w:hAnsi="Arial"/>
                <w:sz w:val="18"/>
              </w:rPr>
            </w:pPr>
          </w:p>
        </w:tc>
      </w:tr>
      <w:tr w:rsidR="00BF4501" w:rsidRPr="00BF4501" w14:paraId="1A22F785" w14:textId="77777777" w:rsidTr="00233CD7">
        <w:trPr>
          <w:cantSplit/>
          <w:jc w:val="center"/>
        </w:trPr>
        <w:tc>
          <w:tcPr>
            <w:tcW w:w="709" w:type="dxa"/>
            <w:tcBorders>
              <w:top w:val="nil"/>
            </w:tcBorders>
            <w:vAlign w:val="center"/>
          </w:tcPr>
          <w:p w14:paraId="45FE3E5B" w14:textId="77777777" w:rsidR="00BF4501" w:rsidRPr="00BF4501" w:rsidRDefault="00BF4501" w:rsidP="00BF4501">
            <w:pPr>
              <w:keepLines/>
              <w:spacing w:after="0"/>
              <w:jc w:val="center"/>
              <w:rPr>
                <w:rFonts w:ascii="Arial" w:hAnsi="Arial"/>
                <w:sz w:val="18"/>
              </w:rPr>
            </w:pPr>
          </w:p>
        </w:tc>
        <w:tc>
          <w:tcPr>
            <w:tcW w:w="850" w:type="dxa"/>
            <w:vAlign w:val="center"/>
          </w:tcPr>
          <w:p w14:paraId="45AAF0FD"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9EC0223" w14:textId="77777777" w:rsidR="00BF4501" w:rsidRPr="00BF4501" w:rsidRDefault="00BF4501" w:rsidP="00BF4501">
            <w:pPr>
              <w:keepLines/>
              <w:spacing w:after="0"/>
              <w:jc w:val="center"/>
              <w:rPr>
                <w:rFonts w:ascii="Arial" w:hAnsi="Arial"/>
                <w:sz w:val="18"/>
              </w:rPr>
            </w:pPr>
          </w:p>
        </w:tc>
        <w:tc>
          <w:tcPr>
            <w:tcW w:w="709" w:type="dxa"/>
            <w:vAlign w:val="center"/>
          </w:tcPr>
          <w:p w14:paraId="7E1AC596" w14:textId="77777777" w:rsidR="00BF4501" w:rsidRPr="00BF4501" w:rsidRDefault="00BF4501" w:rsidP="00BF4501">
            <w:pPr>
              <w:keepLines/>
              <w:spacing w:after="0"/>
              <w:jc w:val="center"/>
              <w:rPr>
                <w:rFonts w:ascii="Arial" w:hAnsi="Arial"/>
                <w:sz w:val="18"/>
              </w:rPr>
            </w:pPr>
          </w:p>
        </w:tc>
        <w:tc>
          <w:tcPr>
            <w:tcW w:w="713" w:type="dxa"/>
            <w:vAlign w:val="center"/>
          </w:tcPr>
          <w:p w14:paraId="641B19A1" w14:textId="77777777" w:rsidR="00BF4501" w:rsidRPr="00BF4501" w:rsidRDefault="00BF4501" w:rsidP="00BF4501">
            <w:pPr>
              <w:keepLines/>
              <w:spacing w:after="0"/>
              <w:jc w:val="center"/>
              <w:rPr>
                <w:rFonts w:ascii="Arial" w:hAnsi="Arial"/>
                <w:sz w:val="18"/>
              </w:rPr>
            </w:pPr>
          </w:p>
        </w:tc>
        <w:tc>
          <w:tcPr>
            <w:tcW w:w="709" w:type="dxa"/>
            <w:vAlign w:val="center"/>
          </w:tcPr>
          <w:p w14:paraId="7EB3255A" w14:textId="77777777" w:rsidR="00BF4501" w:rsidRPr="00BF4501" w:rsidRDefault="00BF4501" w:rsidP="00BF4501">
            <w:pPr>
              <w:keepLines/>
              <w:spacing w:after="0"/>
              <w:jc w:val="center"/>
              <w:rPr>
                <w:rFonts w:ascii="Arial" w:hAnsi="Arial"/>
                <w:sz w:val="18"/>
              </w:rPr>
            </w:pPr>
          </w:p>
        </w:tc>
        <w:tc>
          <w:tcPr>
            <w:tcW w:w="567" w:type="dxa"/>
            <w:vAlign w:val="center"/>
          </w:tcPr>
          <w:p w14:paraId="39ACF52B" w14:textId="77777777" w:rsidR="00BF4501" w:rsidRPr="00BF4501" w:rsidRDefault="00BF4501" w:rsidP="00BF4501">
            <w:pPr>
              <w:keepLines/>
              <w:spacing w:after="0"/>
              <w:jc w:val="center"/>
              <w:rPr>
                <w:rFonts w:ascii="Arial" w:hAnsi="Arial"/>
                <w:sz w:val="18"/>
              </w:rPr>
            </w:pPr>
          </w:p>
        </w:tc>
        <w:tc>
          <w:tcPr>
            <w:tcW w:w="709" w:type="dxa"/>
            <w:vAlign w:val="center"/>
          </w:tcPr>
          <w:p w14:paraId="3B4635AF" w14:textId="77777777" w:rsidR="00BF4501" w:rsidRPr="00BF4501" w:rsidRDefault="00BF4501" w:rsidP="00BF4501">
            <w:pPr>
              <w:keepLines/>
              <w:spacing w:after="0"/>
              <w:jc w:val="center"/>
              <w:rPr>
                <w:rFonts w:ascii="Arial" w:hAnsi="Arial"/>
                <w:sz w:val="18"/>
              </w:rPr>
            </w:pPr>
          </w:p>
        </w:tc>
        <w:tc>
          <w:tcPr>
            <w:tcW w:w="708" w:type="dxa"/>
          </w:tcPr>
          <w:p w14:paraId="0F8643DB" w14:textId="77777777" w:rsidR="00BF4501" w:rsidRPr="00BF4501" w:rsidRDefault="00BF4501" w:rsidP="00BF4501">
            <w:pPr>
              <w:keepNext/>
              <w:keepLines/>
              <w:spacing w:after="0"/>
              <w:jc w:val="center"/>
              <w:rPr>
                <w:rFonts w:ascii="Arial" w:hAnsi="Arial"/>
                <w:sz w:val="18"/>
              </w:rPr>
            </w:pPr>
          </w:p>
        </w:tc>
        <w:tc>
          <w:tcPr>
            <w:tcW w:w="709" w:type="dxa"/>
            <w:vAlign w:val="center"/>
          </w:tcPr>
          <w:p w14:paraId="2CE5F4C3" w14:textId="77777777" w:rsidR="00BF4501" w:rsidRPr="00BF4501" w:rsidRDefault="00BF4501" w:rsidP="00BF4501">
            <w:pPr>
              <w:keepNext/>
              <w:keepLines/>
              <w:spacing w:after="0"/>
              <w:jc w:val="center"/>
              <w:rPr>
                <w:rFonts w:ascii="Arial" w:hAnsi="Arial"/>
                <w:sz w:val="18"/>
              </w:rPr>
            </w:pPr>
          </w:p>
        </w:tc>
        <w:tc>
          <w:tcPr>
            <w:tcW w:w="567" w:type="dxa"/>
          </w:tcPr>
          <w:p w14:paraId="0CEBAC44" w14:textId="77777777" w:rsidR="00BF4501" w:rsidRPr="00BF4501" w:rsidRDefault="00BF4501" w:rsidP="00BF4501">
            <w:pPr>
              <w:keepNext/>
              <w:keepLines/>
              <w:spacing w:after="0"/>
              <w:jc w:val="center"/>
              <w:rPr>
                <w:rFonts w:ascii="Arial" w:hAnsi="Arial"/>
                <w:sz w:val="18"/>
              </w:rPr>
            </w:pPr>
          </w:p>
        </w:tc>
        <w:tc>
          <w:tcPr>
            <w:tcW w:w="709" w:type="dxa"/>
            <w:vAlign w:val="center"/>
          </w:tcPr>
          <w:p w14:paraId="483C74DC" w14:textId="77777777" w:rsidR="00BF4501" w:rsidRPr="00BF4501" w:rsidRDefault="00BF4501" w:rsidP="00BF4501">
            <w:pPr>
              <w:keepLines/>
              <w:spacing w:after="0"/>
              <w:jc w:val="center"/>
              <w:rPr>
                <w:rFonts w:ascii="Arial" w:hAnsi="Arial"/>
                <w:sz w:val="18"/>
              </w:rPr>
            </w:pPr>
          </w:p>
        </w:tc>
        <w:tc>
          <w:tcPr>
            <w:tcW w:w="567" w:type="dxa"/>
            <w:vAlign w:val="center"/>
          </w:tcPr>
          <w:p w14:paraId="525BF2B0" w14:textId="77777777" w:rsidR="00BF4501" w:rsidRPr="00BF4501" w:rsidRDefault="00BF4501" w:rsidP="00BF4501">
            <w:pPr>
              <w:keepLines/>
              <w:spacing w:after="0"/>
              <w:jc w:val="center"/>
              <w:rPr>
                <w:rFonts w:ascii="Arial" w:hAnsi="Arial"/>
                <w:sz w:val="18"/>
              </w:rPr>
            </w:pPr>
          </w:p>
        </w:tc>
        <w:tc>
          <w:tcPr>
            <w:tcW w:w="709" w:type="dxa"/>
          </w:tcPr>
          <w:p w14:paraId="2C7A30D1" w14:textId="77777777" w:rsidR="00BF4501" w:rsidRPr="00BF4501" w:rsidRDefault="00BF4501" w:rsidP="00BF4501">
            <w:pPr>
              <w:keepLines/>
              <w:spacing w:after="0"/>
              <w:jc w:val="center"/>
              <w:rPr>
                <w:rFonts w:ascii="Arial" w:hAnsi="Arial"/>
                <w:sz w:val="18"/>
              </w:rPr>
            </w:pPr>
          </w:p>
        </w:tc>
        <w:tc>
          <w:tcPr>
            <w:tcW w:w="708" w:type="dxa"/>
            <w:vAlign w:val="center"/>
          </w:tcPr>
          <w:p w14:paraId="66AF8476" w14:textId="77777777" w:rsidR="00BF4501" w:rsidRPr="00BF4501" w:rsidRDefault="00BF4501" w:rsidP="00BF4501">
            <w:pPr>
              <w:keepLines/>
              <w:spacing w:after="0"/>
              <w:jc w:val="center"/>
              <w:rPr>
                <w:rFonts w:ascii="Arial" w:hAnsi="Arial"/>
                <w:sz w:val="18"/>
              </w:rPr>
            </w:pPr>
          </w:p>
        </w:tc>
        <w:tc>
          <w:tcPr>
            <w:tcW w:w="567" w:type="dxa"/>
          </w:tcPr>
          <w:p w14:paraId="76798818" w14:textId="77777777" w:rsidR="00BF4501" w:rsidRPr="00BF4501" w:rsidRDefault="00BF4501" w:rsidP="00BF4501">
            <w:pPr>
              <w:keepLines/>
              <w:spacing w:after="0"/>
              <w:jc w:val="center"/>
              <w:rPr>
                <w:rFonts w:ascii="Arial" w:hAnsi="Arial"/>
                <w:sz w:val="18"/>
              </w:rPr>
            </w:pPr>
          </w:p>
        </w:tc>
        <w:tc>
          <w:tcPr>
            <w:tcW w:w="593" w:type="dxa"/>
            <w:vAlign w:val="center"/>
          </w:tcPr>
          <w:p w14:paraId="2F66E9C5" w14:textId="77777777" w:rsidR="00BF4501" w:rsidRPr="00BF4501" w:rsidRDefault="00BF4501" w:rsidP="00BF4501">
            <w:pPr>
              <w:keepNext/>
              <w:keepLines/>
              <w:spacing w:after="0"/>
              <w:jc w:val="center"/>
              <w:rPr>
                <w:rFonts w:ascii="Arial" w:hAnsi="Arial"/>
                <w:sz w:val="18"/>
              </w:rPr>
            </w:pPr>
          </w:p>
        </w:tc>
      </w:tr>
      <w:tr w:rsidR="00BF4501" w:rsidRPr="00BF4501" w14:paraId="1369CE77" w14:textId="77777777" w:rsidTr="00233CD7">
        <w:trPr>
          <w:cantSplit/>
          <w:jc w:val="center"/>
        </w:trPr>
        <w:tc>
          <w:tcPr>
            <w:tcW w:w="709" w:type="dxa"/>
            <w:tcBorders>
              <w:bottom w:val="nil"/>
            </w:tcBorders>
            <w:vAlign w:val="center"/>
          </w:tcPr>
          <w:p w14:paraId="4A7E71B2" w14:textId="77777777" w:rsidR="00BF4501" w:rsidRPr="00BF4501" w:rsidRDefault="00BF4501" w:rsidP="00BF4501">
            <w:pPr>
              <w:keepLines/>
              <w:spacing w:after="0"/>
              <w:jc w:val="center"/>
              <w:rPr>
                <w:rFonts w:ascii="Arial" w:hAnsi="Arial"/>
                <w:sz w:val="18"/>
              </w:rPr>
            </w:pPr>
          </w:p>
        </w:tc>
        <w:tc>
          <w:tcPr>
            <w:tcW w:w="850" w:type="dxa"/>
            <w:vAlign w:val="center"/>
          </w:tcPr>
          <w:p w14:paraId="6FDCA55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EBFAEC1"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1AA00C24"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8FE757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4ECBBB5"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8E9DD0E" w14:textId="77777777" w:rsidR="00BF4501" w:rsidRPr="00BF4501" w:rsidRDefault="00BF4501" w:rsidP="00BF4501">
            <w:pPr>
              <w:keepLines/>
              <w:spacing w:after="0"/>
              <w:jc w:val="center"/>
              <w:rPr>
                <w:rFonts w:ascii="Arial" w:hAnsi="Arial"/>
                <w:sz w:val="18"/>
              </w:rPr>
            </w:pPr>
          </w:p>
        </w:tc>
        <w:tc>
          <w:tcPr>
            <w:tcW w:w="709" w:type="dxa"/>
          </w:tcPr>
          <w:p w14:paraId="2ED234CF" w14:textId="77777777" w:rsidR="00BF4501" w:rsidRPr="00BF4501" w:rsidRDefault="00BF4501" w:rsidP="00BF4501">
            <w:pPr>
              <w:keepLines/>
              <w:spacing w:after="0"/>
              <w:jc w:val="center"/>
              <w:rPr>
                <w:rFonts w:ascii="Arial" w:hAnsi="Arial"/>
                <w:sz w:val="18"/>
              </w:rPr>
            </w:pPr>
          </w:p>
        </w:tc>
        <w:tc>
          <w:tcPr>
            <w:tcW w:w="708" w:type="dxa"/>
          </w:tcPr>
          <w:p w14:paraId="5140B10E" w14:textId="77777777" w:rsidR="00BF4501" w:rsidRPr="00BF4501" w:rsidRDefault="00BF4501" w:rsidP="00BF4501">
            <w:pPr>
              <w:keepNext/>
              <w:keepLines/>
              <w:spacing w:after="0"/>
              <w:jc w:val="center"/>
              <w:rPr>
                <w:rFonts w:ascii="Arial" w:hAnsi="Arial"/>
                <w:sz w:val="18"/>
              </w:rPr>
            </w:pPr>
          </w:p>
        </w:tc>
        <w:tc>
          <w:tcPr>
            <w:tcW w:w="709" w:type="dxa"/>
            <w:vAlign w:val="center"/>
          </w:tcPr>
          <w:p w14:paraId="39D5475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461ECBF7" w14:textId="77777777" w:rsidR="00BF4501" w:rsidRPr="00BF4501" w:rsidRDefault="00BF4501" w:rsidP="00BF4501">
            <w:pPr>
              <w:keepNext/>
              <w:keepLines/>
              <w:spacing w:after="0"/>
              <w:jc w:val="center"/>
              <w:rPr>
                <w:rFonts w:ascii="Arial" w:hAnsi="Arial"/>
                <w:sz w:val="18"/>
              </w:rPr>
            </w:pPr>
          </w:p>
        </w:tc>
        <w:tc>
          <w:tcPr>
            <w:tcW w:w="709" w:type="dxa"/>
            <w:vAlign w:val="center"/>
          </w:tcPr>
          <w:p w14:paraId="2683AA22" w14:textId="77777777" w:rsidR="00BF4501" w:rsidRPr="00BF4501" w:rsidRDefault="00BF4501" w:rsidP="00BF4501">
            <w:pPr>
              <w:keepLines/>
              <w:spacing w:after="0"/>
              <w:jc w:val="center"/>
              <w:rPr>
                <w:rFonts w:ascii="Arial" w:hAnsi="Arial"/>
                <w:sz w:val="18"/>
              </w:rPr>
            </w:pPr>
          </w:p>
        </w:tc>
        <w:tc>
          <w:tcPr>
            <w:tcW w:w="567" w:type="dxa"/>
            <w:vAlign w:val="center"/>
          </w:tcPr>
          <w:p w14:paraId="2422A74E" w14:textId="77777777" w:rsidR="00BF4501" w:rsidRPr="00BF4501" w:rsidRDefault="00BF4501" w:rsidP="00BF4501">
            <w:pPr>
              <w:keepLines/>
              <w:spacing w:after="0"/>
              <w:jc w:val="center"/>
              <w:rPr>
                <w:rFonts w:ascii="Arial" w:hAnsi="Arial"/>
                <w:sz w:val="18"/>
              </w:rPr>
            </w:pPr>
          </w:p>
        </w:tc>
        <w:tc>
          <w:tcPr>
            <w:tcW w:w="709" w:type="dxa"/>
          </w:tcPr>
          <w:p w14:paraId="607923B7" w14:textId="77777777" w:rsidR="00BF4501" w:rsidRPr="00BF4501" w:rsidRDefault="00BF4501" w:rsidP="00BF4501">
            <w:pPr>
              <w:keepLines/>
              <w:spacing w:after="0"/>
              <w:jc w:val="center"/>
              <w:rPr>
                <w:rFonts w:ascii="Arial" w:hAnsi="Arial"/>
                <w:sz w:val="18"/>
              </w:rPr>
            </w:pPr>
          </w:p>
        </w:tc>
        <w:tc>
          <w:tcPr>
            <w:tcW w:w="708" w:type="dxa"/>
            <w:vAlign w:val="center"/>
          </w:tcPr>
          <w:p w14:paraId="225C0F28" w14:textId="77777777" w:rsidR="00BF4501" w:rsidRPr="00BF4501" w:rsidRDefault="00BF4501" w:rsidP="00BF4501">
            <w:pPr>
              <w:keepLines/>
              <w:spacing w:after="0"/>
              <w:jc w:val="center"/>
              <w:rPr>
                <w:rFonts w:ascii="Arial" w:hAnsi="Arial"/>
                <w:sz w:val="18"/>
              </w:rPr>
            </w:pPr>
          </w:p>
        </w:tc>
        <w:tc>
          <w:tcPr>
            <w:tcW w:w="567" w:type="dxa"/>
          </w:tcPr>
          <w:p w14:paraId="40BE25AE" w14:textId="77777777" w:rsidR="00BF4501" w:rsidRPr="00BF4501" w:rsidRDefault="00BF4501" w:rsidP="00BF4501">
            <w:pPr>
              <w:keepLines/>
              <w:spacing w:after="0"/>
              <w:jc w:val="center"/>
              <w:rPr>
                <w:rFonts w:ascii="Arial" w:hAnsi="Arial"/>
                <w:sz w:val="18"/>
              </w:rPr>
            </w:pPr>
          </w:p>
        </w:tc>
        <w:tc>
          <w:tcPr>
            <w:tcW w:w="593" w:type="dxa"/>
            <w:vAlign w:val="center"/>
          </w:tcPr>
          <w:p w14:paraId="59B86E3C" w14:textId="77777777" w:rsidR="00BF4501" w:rsidRPr="00BF4501" w:rsidRDefault="00BF4501" w:rsidP="00BF4501">
            <w:pPr>
              <w:keepNext/>
              <w:keepLines/>
              <w:spacing w:after="0"/>
              <w:jc w:val="center"/>
              <w:rPr>
                <w:rFonts w:ascii="Arial" w:hAnsi="Arial"/>
                <w:sz w:val="18"/>
              </w:rPr>
            </w:pPr>
          </w:p>
        </w:tc>
      </w:tr>
      <w:tr w:rsidR="00BF4501" w:rsidRPr="00BF4501" w14:paraId="14B4DCB4" w14:textId="77777777" w:rsidTr="00233CD7">
        <w:trPr>
          <w:cantSplit/>
          <w:jc w:val="center"/>
        </w:trPr>
        <w:tc>
          <w:tcPr>
            <w:tcW w:w="709" w:type="dxa"/>
            <w:tcBorders>
              <w:top w:val="nil"/>
              <w:bottom w:val="nil"/>
            </w:tcBorders>
            <w:vAlign w:val="center"/>
          </w:tcPr>
          <w:p w14:paraId="5D225676" w14:textId="77777777" w:rsidR="00BF4501" w:rsidRPr="00BF4501" w:rsidRDefault="00BF4501" w:rsidP="00BF4501">
            <w:pPr>
              <w:keepLines/>
              <w:spacing w:after="0"/>
              <w:jc w:val="center"/>
              <w:rPr>
                <w:rFonts w:ascii="Arial" w:hAnsi="Arial"/>
                <w:sz w:val="18"/>
              </w:rPr>
            </w:pPr>
            <w:r w:rsidRPr="00BF4501">
              <w:rPr>
                <w:rFonts w:ascii="Arial" w:hAnsi="Arial"/>
                <w:sz w:val="18"/>
              </w:rPr>
              <w:t>n86</w:t>
            </w:r>
          </w:p>
        </w:tc>
        <w:tc>
          <w:tcPr>
            <w:tcW w:w="850" w:type="dxa"/>
            <w:vAlign w:val="center"/>
          </w:tcPr>
          <w:p w14:paraId="095BE5A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25860A04" w14:textId="77777777" w:rsidR="00BF4501" w:rsidRPr="00BF4501" w:rsidRDefault="00BF4501" w:rsidP="00BF4501">
            <w:pPr>
              <w:keepLines/>
              <w:spacing w:after="0"/>
              <w:jc w:val="center"/>
              <w:rPr>
                <w:rFonts w:ascii="Arial" w:hAnsi="Arial"/>
                <w:sz w:val="18"/>
              </w:rPr>
            </w:pPr>
          </w:p>
        </w:tc>
        <w:tc>
          <w:tcPr>
            <w:tcW w:w="709" w:type="dxa"/>
            <w:vAlign w:val="center"/>
          </w:tcPr>
          <w:p w14:paraId="223B06D5"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D81E8E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0BCFCEDE"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E3FC6EE" w14:textId="77777777" w:rsidR="00BF4501" w:rsidRPr="00BF4501" w:rsidRDefault="00BF4501" w:rsidP="00BF4501">
            <w:pPr>
              <w:keepLines/>
              <w:spacing w:after="0"/>
              <w:jc w:val="center"/>
              <w:rPr>
                <w:rFonts w:ascii="Arial" w:hAnsi="Arial"/>
                <w:sz w:val="18"/>
              </w:rPr>
            </w:pPr>
          </w:p>
        </w:tc>
        <w:tc>
          <w:tcPr>
            <w:tcW w:w="709" w:type="dxa"/>
          </w:tcPr>
          <w:p w14:paraId="2FBF7FB7" w14:textId="77777777" w:rsidR="00BF4501" w:rsidRPr="00BF4501" w:rsidRDefault="00BF4501" w:rsidP="00BF4501">
            <w:pPr>
              <w:keepLines/>
              <w:spacing w:after="0"/>
              <w:jc w:val="center"/>
              <w:rPr>
                <w:rFonts w:ascii="Arial" w:hAnsi="Arial"/>
                <w:sz w:val="18"/>
              </w:rPr>
            </w:pPr>
          </w:p>
        </w:tc>
        <w:tc>
          <w:tcPr>
            <w:tcW w:w="708" w:type="dxa"/>
          </w:tcPr>
          <w:p w14:paraId="60934E7E" w14:textId="77777777" w:rsidR="00BF4501" w:rsidRPr="00BF4501" w:rsidRDefault="00BF4501" w:rsidP="00BF4501">
            <w:pPr>
              <w:keepNext/>
              <w:keepLines/>
              <w:spacing w:after="0"/>
              <w:jc w:val="center"/>
              <w:rPr>
                <w:rFonts w:ascii="Arial" w:hAnsi="Arial"/>
                <w:sz w:val="18"/>
              </w:rPr>
            </w:pPr>
          </w:p>
        </w:tc>
        <w:tc>
          <w:tcPr>
            <w:tcW w:w="709" w:type="dxa"/>
            <w:vAlign w:val="center"/>
          </w:tcPr>
          <w:p w14:paraId="0E372EC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7609B365" w14:textId="77777777" w:rsidR="00BF4501" w:rsidRPr="00BF4501" w:rsidRDefault="00BF4501" w:rsidP="00BF4501">
            <w:pPr>
              <w:keepNext/>
              <w:keepLines/>
              <w:spacing w:after="0"/>
              <w:jc w:val="center"/>
              <w:rPr>
                <w:rFonts w:ascii="Arial" w:hAnsi="Arial"/>
                <w:sz w:val="18"/>
              </w:rPr>
            </w:pPr>
          </w:p>
        </w:tc>
        <w:tc>
          <w:tcPr>
            <w:tcW w:w="709" w:type="dxa"/>
            <w:vAlign w:val="center"/>
          </w:tcPr>
          <w:p w14:paraId="6D34319C" w14:textId="77777777" w:rsidR="00BF4501" w:rsidRPr="00BF4501" w:rsidRDefault="00BF4501" w:rsidP="00BF4501">
            <w:pPr>
              <w:keepLines/>
              <w:spacing w:after="0"/>
              <w:jc w:val="center"/>
              <w:rPr>
                <w:rFonts w:ascii="Arial" w:hAnsi="Arial"/>
                <w:sz w:val="18"/>
              </w:rPr>
            </w:pPr>
          </w:p>
        </w:tc>
        <w:tc>
          <w:tcPr>
            <w:tcW w:w="567" w:type="dxa"/>
            <w:vAlign w:val="center"/>
          </w:tcPr>
          <w:p w14:paraId="06601AB2" w14:textId="77777777" w:rsidR="00BF4501" w:rsidRPr="00BF4501" w:rsidRDefault="00BF4501" w:rsidP="00BF4501">
            <w:pPr>
              <w:keepLines/>
              <w:spacing w:after="0"/>
              <w:jc w:val="center"/>
              <w:rPr>
                <w:rFonts w:ascii="Arial" w:hAnsi="Arial"/>
                <w:sz w:val="18"/>
              </w:rPr>
            </w:pPr>
          </w:p>
        </w:tc>
        <w:tc>
          <w:tcPr>
            <w:tcW w:w="709" w:type="dxa"/>
          </w:tcPr>
          <w:p w14:paraId="2FECDD3B" w14:textId="77777777" w:rsidR="00BF4501" w:rsidRPr="00BF4501" w:rsidRDefault="00BF4501" w:rsidP="00BF4501">
            <w:pPr>
              <w:keepLines/>
              <w:spacing w:after="0"/>
              <w:jc w:val="center"/>
              <w:rPr>
                <w:rFonts w:ascii="Arial" w:hAnsi="Arial"/>
                <w:sz w:val="18"/>
              </w:rPr>
            </w:pPr>
          </w:p>
        </w:tc>
        <w:tc>
          <w:tcPr>
            <w:tcW w:w="708" w:type="dxa"/>
            <w:vAlign w:val="center"/>
          </w:tcPr>
          <w:p w14:paraId="2CEFED9C" w14:textId="77777777" w:rsidR="00BF4501" w:rsidRPr="00BF4501" w:rsidRDefault="00BF4501" w:rsidP="00BF4501">
            <w:pPr>
              <w:keepLines/>
              <w:spacing w:after="0"/>
              <w:jc w:val="center"/>
              <w:rPr>
                <w:rFonts w:ascii="Arial" w:hAnsi="Arial"/>
                <w:sz w:val="18"/>
              </w:rPr>
            </w:pPr>
          </w:p>
        </w:tc>
        <w:tc>
          <w:tcPr>
            <w:tcW w:w="567" w:type="dxa"/>
          </w:tcPr>
          <w:p w14:paraId="0B7B56F6" w14:textId="77777777" w:rsidR="00BF4501" w:rsidRPr="00BF4501" w:rsidRDefault="00BF4501" w:rsidP="00BF4501">
            <w:pPr>
              <w:keepLines/>
              <w:spacing w:after="0"/>
              <w:jc w:val="center"/>
              <w:rPr>
                <w:rFonts w:ascii="Arial" w:hAnsi="Arial"/>
                <w:sz w:val="18"/>
              </w:rPr>
            </w:pPr>
          </w:p>
        </w:tc>
        <w:tc>
          <w:tcPr>
            <w:tcW w:w="593" w:type="dxa"/>
            <w:vAlign w:val="center"/>
          </w:tcPr>
          <w:p w14:paraId="15C3D451" w14:textId="77777777" w:rsidR="00BF4501" w:rsidRPr="00BF4501" w:rsidRDefault="00BF4501" w:rsidP="00BF4501">
            <w:pPr>
              <w:keepNext/>
              <w:keepLines/>
              <w:spacing w:after="0"/>
              <w:jc w:val="center"/>
              <w:rPr>
                <w:rFonts w:ascii="Arial" w:hAnsi="Arial"/>
                <w:sz w:val="18"/>
              </w:rPr>
            </w:pPr>
          </w:p>
        </w:tc>
      </w:tr>
      <w:tr w:rsidR="00BF4501" w:rsidRPr="00BF4501" w14:paraId="4D3DFD2E" w14:textId="77777777" w:rsidTr="00233CD7">
        <w:trPr>
          <w:cantSplit/>
          <w:jc w:val="center"/>
        </w:trPr>
        <w:tc>
          <w:tcPr>
            <w:tcW w:w="709" w:type="dxa"/>
            <w:tcBorders>
              <w:top w:val="nil"/>
            </w:tcBorders>
            <w:vAlign w:val="center"/>
          </w:tcPr>
          <w:p w14:paraId="79839E7C" w14:textId="77777777" w:rsidR="00BF4501" w:rsidRPr="00BF4501" w:rsidRDefault="00BF4501" w:rsidP="00BF4501">
            <w:pPr>
              <w:keepLines/>
              <w:spacing w:after="0"/>
              <w:jc w:val="center"/>
              <w:rPr>
                <w:rFonts w:ascii="Arial" w:hAnsi="Arial"/>
                <w:sz w:val="18"/>
              </w:rPr>
            </w:pPr>
          </w:p>
        </w:tc>
        <w:tc>
          <w:tcPr>
            <w:tcW w:w="850" w:type="dxa"/>
            <w:vAlign w:val="center"/>
          </w:tcPr>
          <w:p w14:paraId="4963E49F"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18467F0E" w14:textId="77777777" w:rsidR="00BF4501" w:rsidRPr="00BF4501" w:rsidRDefault="00BF4501" w:rsidP="00BF4501">
            <w:pPr>
              <w:keepLines/>
              <w:spacing w:after="0"/>
              <w:jc w:val="center"/>
              <w:rPr>
                <w:rFonts w:ascii="Arial" w:hAnsi="Arial"/>
                <w:sz w:val="18"/>
              </w:rPr>
            </w:pPr>
          </w:p>
        </w:tc>
        <w:tc>
          <w:tcPr>
            <w:tcW w:w="709" w:type="dxa"/>
            <w:vAlign w:val="center"/>
          </w:tcPr>
          <w:p w14:paraId="63850703"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16AF08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E996CB6"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EEC78E1" w14:textId="77777777" w:rsidR="00BF4501" w:rsidRPr="00BF4501" w:rsidRDefault="00BF4501" w:rsidP="00BF4501">
            <w:pPr>
              <w:keepLines/>
              <w:spacing w:after="0"/>
              <w:jc w:val="center"/>
              <w:rPr>
                <w:rFonts w:ascii="Arial" w:hAnsi="Arial"/>
                <w:sz w:val="18"/>
              </w:rPr>
            </w:pPr>
          </w:p>
        </w:tc>
        <w:tc>
          <w:tcPr>
            <w:tcW w:w="709" w:type="dxa"/>
          </w:tcPr>
          <w:p w14:paraId="30E6315F" w14:textId="77777777" w:rsidR="00BF4501" w:rsidRPr="00BF4501" w:rsidRDefault="00BF4501" w:rsidP="00BF4501">
            <w:pPr>
              <w:keepLines/>
              <w:spacing w:after="0"/>
              <w:jc w:val="center"/>
              <w:rPr>
                <w:rFonts w:ascii="Arial" w:hAnsi="Arial"/>
                <w:sz w:val="18"/>
              </w:rPr>
            </w:pPr>
          </w:p>
        </w:tc>
        <w:tc>
          <w:tcPr>
            <w:tcW w:w="708" w:type="dxa"/>
          </w:tcPr>
          <w:p w14:paraId="0A00D6FE" w14:textId="77777777" w:rsidR="00BF4501" w:rsidRPr="00BF4501" w:rsidRDefault="00BF4501" w:rsidP="00BF4501">
            <w:pPr>
              <w:keepNext/>
              <w:keepLines/>
              <w:spacing w:after="0"/>
              <w:jc w:val="center"/>
              <w:rPr>
                <w:rFonts w:ascii="Arial" w:hAnsi="Arial"/>
                <w:sz w:val="18"/>
              </w:rPr>
            </w:pPr>
          </w:p>
        </w:tc>
        <w:tc>
          <w:tcPr>
            <w:tcW w:w="709" w:type="dxa"/>
            <w:vAlign w:val="center"/>
          </w:tcPr>
          <w:p w14:paraId="5D447AB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7244095" w14:textId="77777777" w:rsidR="00BF4501" w:rsidRPr="00BF4501" w:rsidRDefault="00BF4501" w:rsidP="00BF4501">
            <w:pPr>
              <w:keepNext/>
              <w:keepLines/>
              <w:spacing w:after="0"/>
              <w:jc w:val="center"/>
              <w:rPr>
                <w:rFonts w:ascii="Arial" w:hAnsi="Arial"/>
                <w:sz w:val="18"/>
              </w:rPr>
            </w:pPr>
          </w:p>
        </w:tc>
        <w:tc>
          <w:tcPr>
            <w:tcW w:w="709" w:type="dxa"/>
            <w:vAlign w:val="center"/>
          </w:tcPr>
          <w:p w14:paraId="34CE4AE7" w14:textId="77777777" w:rsidR="00BF4501" w:rsidRPr="00BF4501" w:rsidRDefault="00BF4501" w:rsidP="00BF4501">
            <w:pPr>
              <w:keepLines/>
              <w:spacing w:after="0"/>
              <w:jc w:val="center"/>
              <w:rPr>
                <w:rFonts w:ascii="Arial" w:hAnsi="Arial"/>
                <w:sz w:val="18"/>
              </w:rPr>
            </w:pPr>
          </w:p>
        </w:tc>
        <w:tc>
          <w:tcPr>
            <w:tcW w:w="567" w:type="dxa"/>
            <w:vAlign w:val="center"/>
          </w:tcPr>
          <w:p w14:paraId="691C514A" w14:textId="77777777" w:rsidR="00BF4501" w:rsidRPr="00BF4501" w:rsidRDefault="00BF4501" w:rsidP="00BF4501">
            <w:pPr>
              <w:keepLines/>
              <w:spacing w:after="0"/>
              <w:jc w:val="center"/>
              <w:rPr>
                <w:rFonts w:ascii="Arial" w:hAnsi="Arial"/>
                <w:sz w:val="18"/>
              </w:rPr>
            </w:pPr>
          </w:p>
        </w:tc>
        <w:tc>
          <w:tcPr>
            <w:tcW w:w="709" w:type="dxa"/>
          </w:tcPr>
          <w:p w14:paraId="7E6767C2" w14:textId="77777777" w:rsidR="00BF4501" w:rsidRPr="00BF4501" w:rsidRDefault="00BF4501" w:rsidP="00BF4501">
            <w:pPr>
              <w:keepLines/>
              <w:spacing w:after="0"/>
              <w:jc w:val="center"/>
              <w:rPr>
                <w:rFonts w:ascii="Arial" w:hAnsi="Arial"/>
                <w:sz w:val="18"/>
              </w:rPr>
            </w:pPr>
          </w:p>
        </w:tc>
        <w:tc>
          <w:tcPr>
            <w:tcW w:w="708" w:type="dxa"/>
            <w:vAlign w:val="center"/>
          </w:tcPr>
          <w:p w14:paraId="6004828C" w14:textId="77777777" w:rsidR="00BF4501" w:rsidRPr="00BF4501" w:rsidRDefault="00BF4501" w:rsidP="00BF4501">
            <w:pPr>
              <w:keepLines/>
              <w:spacing w:after="0"/>
              <w:jc w:val="center"/>
              <w:rPr>
                <w:rFonts w:ascii="Arial" w:hAnsi="Arial"/>
                <w:sz w:val="18"/>
              </w:rPr>
            </w:pPr>
          </w:p>
        </w:tc>
        <w:tc>
          <w:tcPr>
            <w:tcW w:w="567" w:type="dxa"/>
          </w:tcPr>
          <w:p w14:paraId="2811257A" w14:textId="77777777" w:rsidR="00BF4501" w:rsidRPr="00BF4501" w:rsidRDefault="00BF4501" w:rsidP="00BF4501">
            <w:pPr>
              <w:keepLines/>
              <w:spacing w:after="0"/>
              <w:jc w:val="center"/>
              <w:rPr>
                <w:rFonts w:ascii="Arial" w:hAnsi="Arial"/>
                <w:sz w:val="18"/>
              </w:rPr>
            </w:pPr>
          </w:p>
        </w:tc>
        <w:tc>
          <w:tcPr>
            <w:tcW w:w="593" w:type="dxa"/>
            <w:vAlign w:val="center"/>
          </w:tcPr>
          <w:p w14:paraId="34D79363" w14:textId="77777777" w:rsidR="00BF4501" w:rsidRPr="00BF4501" w:rsidRDefault="00BF4501" w:rsidP="00BF4501">
            <w:pPr>
              <w:keepNext/>
              <w:keepLines/>
              <w:spacing w:after="0"/>
              <w:jc w:val="center"/>
              <w:rPr>
                <w:rFonts w:ascii="Arial" w:hAnsi="Arial"/>
                <w:sz w:val="18"/>
              </w:rPr>
            </w:pPr>
          </w:p>
        </w:tc>
      </w:tr>
      <w:tr w:rsidR="00BF4501" w:rsidRPr="00BF4501" w14:paraId="78C7F8BC" w14:textId="77777777" w:rsidTr="00233CD7">
        <w:trPr>
          <w:cantSplit/>
          <w:jc w:val="center"/>
        </w:trPr>
        <w:tc>
          <w:tcPr>
            <w:tcW w:w="709" w:type="dxa"/>
            <w:tcBorders>
              <w:bottom w:val="nil"/>
            </w:tcBorders>
            <w:vAlign w:val="center"/>
          </w:tcPr>
          <w:p w14:paraId="5E269ABC" w14:textId="77777777" w:rsidR="00BF4501" w:rsidRPr="00BF4501" w:rsidRDefault="00BF4501" w:rsidP="00BF4501">
            <w:pPr>
              <w:keepLines/>
              <w:spacing w:after="0"/>
              <w:jc w:val="center"/>
              <w:rPr>
                <w:rFonts w:ascii="Arial" w:hAnsi="Arial"/>
                <w:sz w:val="18"/>
              </w:rPr>
            </w:pPr>
          </w:p>
        </w:tc>
        <w:tc>
          <w:tcPr>
            <w:tcW w:w="850" w:type="dxa"/>
            <w:vAlign w:val="center"/>
          </w:tcPr>
          <w:p w14:paraId="0A0B140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660B7847"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611216AE"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DFCF7B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CB7ED8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7209A9A" w14:textId="77777777" w:rsidR="00BF4501" w:rsidRPr="00BF4501" w:rsidRDefault="00BF4501" w:rsidP="00BF4501">
            <w:pPr>
              <w:keepLines/>
              <w:spacing w:after="0"/>
              <w:jc w:val="center"/>
              <w:rPr>
                <w:rFonts w:ascii="Arial" w:hAnsi="Arial"/>
                <w:sz w:val="18"/>
              </w:rPr>
            </w:pPr>
          </w:p>
        </w:tc>
        <w:tc>
          <w:tcPr>
            <w:tcW w:w="709" w:type="dxa"/>
          </w:tcPr>
          <w:p w14:paraId="38D7ED1F" w14:textId="77777777" w:rsidR="00BF4501" w:rsidRPr="00BF4501" w:rsidRDefault="00BF4501" w:rsidP="00BF4501">
            <w:pPr>
              <w:keepLines/>
              <w:spacing w:after="0"/>
              <w:jc w:val="center"/>
              <w:rPr>
                <w:rFonts w:ascii="Arial" w:hAnsi="Arial"/>
                <w:sz w:val="18"/>
              </w:rPr>
            </w:pPr>
          </w:p>
        </w:tc>
        <w:tc>
          <w:tcPr>
            <w:tcW w:w="708" w:type="dxa"/>
          </w:tcPr>
          <w:p w14:paraId="4EB09CBF" w14:textId="77777777" w:rsidR="00BF4501" w:rsidRPr="00BF4501" w:rsidRDefault="00BF4501" w:rsidP="00BF4501">
            <w:pPr>
              <w:keepNext/>
              <w:keepLines/>
              <w:spacing w:after="0"/>
              <w:jc w:val="center"/>
              <w:rPr>
                <w:rFonts w:ascii="Arial" w:hAnsi="Arial"/>
                <w:sz w:val="18"/>
              </w:rPr>
            </w:pPr>
          </w:p>
        </w:tc>
        <w:tc>
          <w:tcPr>
            <w:tcW w:w="709" w:type="dxa"/>
            <w:vAlign w:val="center"/>
          </w:tcPr>
          <w:p w14:paraId="687A2719" w14:textId="77777777" w:rsidR="00BF4501" w:rsidRPr="00BF4501" w:rsidRDefault="00BF4501" w:rsidP="00BF4501">
            <w:pPr>
              <w:keepNext/>
              <w:keepLines/>
              <w:spacing w:after="0"/>
              <w:jc w:val="center"/>
              <w:rPr>
                <w:rFonts w:ascii="Arial" w:hAnsi="Arial"/>
                <w:sz w:val="18"/>
              </w:rPr>
            </w:pPr>
          </w:p>
        </w:tc>
        <w:tc>
          <w:tcPr>
            <w:tcW w:w="567" w:type="dxa"/>
          </w:tcPr>
          <w:p w14:paraId="313AD083" w14:textId="77777777" w:rsidR="00BF4501" w:rsidRPr="00BF4501" w:rsidRDefault="00BF4501" w:rsidP="00BF4501">
            <w:pPr>
              <w:keepNext/>
              <w:keepLines/>
              <w:spacing w:after="0"/>
              <w:jc w:val="center"/>
              <w:rPr>
                <w:rFonts w:ascii="Arial" w:hAnsi="Arial"/>
                <w:sz w:val="18"/>
              </w:rPr>
            </w:pPr>
          </w:p>
        </w:tc>
        <w:tc>
          <w:tcPr>
            <w:tcW w:w="709" w:type="dxa"/>
            <w:vAlign w:val="center"/>
          </w:tcPr>
          <w:p w14:paraId="385DF0AE" w14:textId="77777777" w:rsidR="00BF4501" w:rsidRPr="00BF4501" w:rsidRDefault="00BF4501" w:rsidP="00BF4501">
            <w:pPr>
              <w:keepLines/>
              <w:spacing w:after="0"/>
              <w:jc w:val="center"/>
              <w:rPr>
                <w:rFonts w:ascii="Arial" w:hAnsi="Arial"/>
                <w:sz w:val="18"/>
              </w:rPr>
            </w:pPr>
          </w:p>
        </w:tc>
        <w:tc>
          <w:tcPr>
            <w:tcW w:w="567" w:type="dxa"/>
            <w:vAlign w:val="center"/>
          </w:tcPr>
          <w:p w14:paraId="06E71ACE" w14:textId="77777777" w:rsidR="00BF4501" w:rsidRPr="00BF4501" w:rsidRDefault="00BF4501" w:rsidP="00BF4501">
            <w:pPr>
              <w:keepLines/>
              <w:spacing w:after="0"/>
              <w:jc w:val="center"/>
              <w:rPr>
                <w:rFonts w:ascii="Arial" w:hAnsi="Arial"/>
                <w:sz w:val="18"/>
              </w:rPr>
            </w:pPr>
          </w:p>
        </w:tc>
        <w:tc>
          <w:tcPr>
            <w:tcW w:w="709" w:type="dxa"/>
          </w:tcPr>
          <w:p w14:paraId="6AFC1146" w14:textId="77777777" w:rsidR="00BF4501" w:rsidRPr="00BF4501" w:rsidRDefault="00BF4501" w:rsidP="00BF4501">
            <w:pPr>
              <w:keepLines/>
              <w:spacing w:after="0"/>
              <w:jc w:val="center"/>
              <w:rPr>
                <w:rFonts w:ascii="Arial" w:hAnsi="Arial"/>
                <w:sz w:val="18"/>
              </w:rPr>
            </w:pPr>
          </w:p>
        </w:tc>
        <w:tc>
          <w:tcPr>
            <w:tcW w:w="708" w:type="dxa"/>
            <w:vAlign w:val="center"/>
          </w:tcPr>
          <w:p w14:paraId="632F8C5C" w14:textId="77777777" w:rsidR="00BF4501" w:rsidRPr="00BF4501" w:rsidRDefault="00BF4501" w:rsidP="00BF4501">
            <w:pPr>
              <w:keepLines/>
              <w:spacing w:after="0"/>
              <w:jc w:val="center"/>
              <w:rPr>
                <w:rFonts w:ascii="Arial" w:hAnsi="Arial"/>
                <w:sz w:val="18"/>
              </w:rPr>
            </w:pPr>
          </w:p>
        </w:tc>
        <w:tc>
          <w:tcPr>
            <w:tcW w:w="567" w:type="dxa"/>
          </w:tcPr>
          <w:p w14:paraId="32288ED9" w14:textId="77777777" w:rsidR="00BF4501" w:rsidRPr="00BF4501" w:rsidRDefault="00BF4501" w:rsidP="00BF4501">
            <w:pPr>
              <w:keepLines/>
              <w:spacing w:after="0"/>
              <w:jc w:val="center"/>
              <w:rPr>
                <w:rFonts w:ascii="Arial" w:hAnsi="Arial"/>
                <w:sz w:val="18"/>
              </w:rPr>
            </w:pPr>
          </w:p>
        </w:tc>
        <w:tc>
          <w:tcPr>
            <w:tcW w:w="593" w:type="dxa"/>
            <w:vAlign w:val="center"/>
          </w:tcPr>
          <w:p w14:paraId="58FCE41C" w14:textId="77777777" w:rsidR="00BF4501" w:rsidRPr="00BF4501" w:rsidRDefault="00BF4501" w:rsidP="00BF4501">
            <w:pPr>
              <w:keepNext/>
              <w:keepLines/>
              <w:spacing w:after="0"/>
              <w:jc w:val="center"/>
              <w:rPr>
                <w:rFonts w:ascii="Arial" w:hAnsi="Arial"/>
                <w:sz w:val="18"/>
              </w:rPr>
            </w:pPr>
          </w:p>
        </w:tc>
      </w:tr>
      <w:tr w:rsidR="00BF4501" w:rsidRPr="00BF4501" w14:paraId="78A4AB1E" w14:textId="77777777" w:rsidTr="00233CD7">
        <w:trPr>
          <w:cantSplit/>
          <w:jc w:val="center"/>
        </w:trPr>
        <w:tc>
          <w:tcPr>
            <w:tcW w:w="709" w:type="dxa"/>
            <w:tcBorders>
              <w:top w:val="nil"/>
              <w:bottom w:val="nil"/>
            </w:tcBorders>
            <w:vAlign w:val="center"/>
          </w:tcPr>
          <w:p w14:paraId="2A9E3A16" w14:textId="77777777" w:rsidR="00BF4501" w:rsidRPr="00BF4501" w:rsidRDefault="00BF4501" w:rsidP="00BF4501">
            <w:pPr>
              <w:keepLines/>
              <w:spacing w:after="0"/>
              <w:jc w:val="center"/>
              <w:rPr>
                <w:rFonts w:ascii="Arial" w:hAnsi="Arial"/>
                <w:sz w:val="18"/>
              </w:rPr>
            </w:pPr>
            <w:r w:rsidRPr="00BF4501">
              <w:rPr>
                <w:rFonts w:ascii="Arial" w:hAnsi="Arial" w:hint="eastAsia"/>
                <w:sz w:val="18"/>
                <w:lang w:eastAsia="zh-CN"/>
              </w:rPr>
              <w:t>n89</w:t>
            </w:r>
          </w:p>
        </w:tc>
        <w:tc>
          <w:tcPr>
            <w:tcW w:w="850" w:type="dxa"/>
            <w:vAlign w:val="center"/>
          </w:tcPr>
          <w:p w14:paraId="1327262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FEF5692" w14:textId="77777777" w:rsidR="00BF4501" w:rsidRPr="00BF4501" w:rsidRDefault="00BF4501" w:rsidP="00BF4501">
            <w:pPr>
              <w:keepLines/>
              <w:spacing w:after="0"/>
              <w:jc w:val="center"/>
              <w:rPr>
                <w:rFonts w:ascii="Arial" w:hAnsi="Arial"/>
                <w:sz w:val="18"/>
              </w:rPr>
            </w:pPr>
          </w:p>
        </w:tc>
        <w:tc>
          <w:tcPr>
            <w:tcW w:w="709" w:type="dxa"/>
            <w:vAlign w:val="center"/>
          </w:tcPr>
          <w:p w14:paraId="7BD905EA"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FC4CAE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BA90B82"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F2B6347" w14:textId="77777777" w:rsidR="00BF4501" w:rsidRPr="00BF4501" w:rsidRDefault="00BF4501" w:rsidP="00BF4501">
            <w:pPr>
              <w:keepLines/>
              <w:spacing w:after="0"/>
              <w:jc w:val="center"/>
              <w:rPr>
                <w:rFonts w:ascii="Arial" w:hAnsi="Arial"/>
                <w:sz w:val="18"/>
              </w:rPr>
            </w:pPr>
          </w:p>
        </w:tc>
        <w:tc>
          <w:tcPr>
            <w:tcW w:w="709" w:type="dxa"/>
          </w:tcPr>
          <w:p w14:paraId="2E8C6799" w14:textId="77777777" w:rsidR="00BF4501" w:rsidRPr="00BF4501" w:rsidRDefault="00BF4501" w:rsidP="00BF4501">
            <w:pPr>
              <w:keepLines/>
              <w:spacing w:after="0"/>
              <w:jc w:val="center"/>
              <w:rPr>
                <w:rFonts w:ascii="Arial" w:hAnsi="Arial"/>
                <w:sz w:val="18"/>
              </w:rPr>
            </w:pPr>
          </w:p>
        </w:tc>
        <w:tc>
          <w:tcPr>
            <w:tcW w:w="708" w:type="dxa"/>
          </w:tcPr>
          <w:p w14:paraId="5B6F1306" w14:textId="77777777" w:rsidR="00BF4501" w:rsidRPr="00BF4501" w:rsidRDefault="00BF4501" w:rsidP="00BF4501">
            <w:pPr>
              <w:keepNext/>
              <w:keepLines/>
              <w:spacing w:after="0"/>
              <w:jc w:val="center"/>
              <w:rPr>
                <w:rFonts w:ascii="Arial" w:hAnsi="Arial"/>
                <w:sz w:val="18"/>
              </w:rPr>
            </w:pPr>
          </w:p>
        </w:tc>
        <w:tc>
          <w:tcPr>
            <w:tcW w:w="709" w:type="dxa"/>
            <w:vAlign w:val="center"/>
          </w:tcPr>
          <w:p w14:paraId="4F39C118" w14:textId="77777777" w:rsidR="00BF4501" w:rsidRPr="00BF4501" w:rsidRDefault="00BF4501" w:rsidP="00BF4501">
            <w:pPr>
              <w:keepNext/>
              <w:keepLines/>
              <w:spacing w:after="0"/>
              <w:jc w:val="center"/>
              <w:rPr>
                <w:rFonts w:ascii="Arial" w:hAnsi="Arial"/>
                <w:sz w:val="18"/>
              </w:rPr>
            </w:pPr>
          </w:p>
        </w:tc>
        <w:tc>
          <w:tcPr>
            <w:tcW w:w="567" w:type="dxa"/>
          </w:tcPr>
          <w:p w14:paraId="75B18F7B" w14:textId="77777777" w:rsidR="00BF4501" w:rsidRPr="00BF4501" w:rsidRDefault="00BF4501" w:rsidP="00BF4501">
            <w:pPr>
              <w:keepNext/>
              <w:keepLines/>
              <w:spacing w:after="0"/>
              <w:jc w:val="center"/>
              <w:rPr>
                <w:rFonts w:ascii="Arial" w:hAnsi="Arial"/>
                <w:sz w:val="18"/>
              </w:rPr>
            </w:pPr>
          </w:p>
        </w:tc>
        <w:tc>
          <w:tcPr>
            <w:tcW w:w="709" w:type="dxa"/>
            <w:vAlign w:val="center"/>
          </w:tcPr>
          <w:p w14:paraId="37DA52C0" w14:textId="77777777" w:rsidR="00BF4501" w:rsidRPr="00BF4501" w:rsidRDefault="00BF4501" w:rsidP="00BF4501">
            <w:pPr>
              <w:keepLines/>
              <w:spacing w:after="0"/>
              <w:jc w:val="center"/>
              <w:rPr>
                <w:rFonts w:ascii="Arial" w:hAnsi="Arial"/>
                <w:sz w:val="18"/>
              </w:rPr>
            </w:pPr>
          </w:p>
        </w:tc>
        <w:tc>
          <w:tcPr>
            <w:tcW w:w="567" w:type="dxa"/>
            <w:vAlign w:val="center"/>
          </w:tcPr>
          <w:p w14:paraId="4DA56D56" w14:textId="77777777" w:rsidR="00BF4501" w:rsidRPr="00BF4501" w:rsidRDefault="00BF4501" w:rsidP="00BF4501">
            <w:pPr>
              <w:keepLines/>
              <w:spacing w:after="0"/>
              <w:jc w:val="center"/>
              <w:rPr>
                <w:rFonts w:ascii="Arial" w:hAnsi="Arial"/>
                <w:sz w:val="18"/>
              </w:rPr>
            </w:pPr>
          </w:p>
        </w:tc>
        <w:tc>
          <w:tcPr>
            <w:tcW w:w="709" w:type="dxa"/>
          </w:tcPr>
          <w:p w14:paraId="5E60510F" w14:textId="77777777" w:rsidR="00BF4501" w:rsidRPr="00BF4501" w:rsidRDefault="00BF4501" w:rsidP="00BF4501">
            <w:pPr>
              <w:keepLines/>
              <w:spacing w:after="0"/>
              <w:jc w:val="center"/>
              <w:rPr>
                <w:rFonts w:ascii="Arial" w:hAnsi="Arial"/>
                <w:sz w:val="18"/>
              </w:rPr>
            </w:pPr>
          </w:p>
        </w:tc>
        <w:tc>
          <w:tcPr>
            <w:tcW w:w="708" w:type="dxa"/>
            <w:vAlign w:val="center"/>
          </w:tcPr>
          <w:p w14:paraId="30129DF8" w14:textId="77777777" w:rsidR="00BF4501" w:rsidRPr="00BF4501" w:rsidRDefault="00BF4501" w:rsidP="00BF4501">
            <w:pPr>
              <w:keepLines/>
              <w:spacing w:after="0"/>
              <w:jc w:val="center"/>
              <w:rPr>
                <w:rFonts w:ascii="Arial" w:hAnsi="Arial"/>
                <w:sz w:val="18"/>
              </w:rPr>
            </w:pPr>
          </w:p>
        </w:tc>
        <w:tc>
          <w:tcPr>
            <w:tcW w:w="567" w:type="dxa"/>
          </w:tcPr>
          <w:p w14:paraId="5542EDB0" w14:textId="77777777" w:rsidR="00BF4501" w:rsidRPr="00BF4501" w:rsidRDefault="00BF4501" w:rsidP="00BF4501">
            <w:pPr>
              <w:keepLines/>
              <w:spacing w:after="0"/>
              <w:jc w:val="center"/>
              <w:rPr>
                <w:rFonts w:ascii="Arial" w:hAnsi="Arial"/>
                <w:sz w:val="18"/>
              </w:rPr>
            </w:pPr>
          </w:p>
        </w:tc>
        <w:tc>
          <w:tcPr>
            <w:tcW w:w="593" w:type="dxa"/>
            <w:vAlign w:val="center"/>
          </w:tcPr>
          <w:p w14:paraId="03A5546E" w14:textId="77777777" w:rsidR="00BF4501" w:rsidRPr="00BF4501" w:rsidRDefault="00BF4501" w:rsidP="00BF4501">
            <w:pPr>
              <w:keepNext/>
              <w:keepLines/>
              <w:spacing w:after="0"/>
              <w:jc w:val="center"/>
              <w:rPr>
                <w:rFonts w:ascii="Arial" w:hAnsi="Arial"/>
                <w:sz w:val="18"/>
              </w:rPr>
            </w:pPr>
          </w:p>
        </w:tc>
      </w:tr>
      <w:tr w:rsidR="00BF4501" w:rsidRPr="00BF4501" w14:paraId="5A75D234" w14:textId="77777777" w:rsidTr="00233CD7">
        <w:trPr>
          <w:cantSplit/>
          <w:jc w:val="center"/>
        </w:trPr>
        <w:tc>
          <w:tcPr>
            <w:tcW w:w="709" w:type="dxa"/>
            <w:tcBorders>
              <w:top w:val="nil"/>
            </w:tcBorders>
            <w:vAlign w:val="center"/>
          </w:tcPr>
          <w:p w14:paraId="60458FB6" w14:textId="77777777" w:rsidR="00BF4501" w:rsidRPr="00BF4501" w:rsidRDefault="00BF4501" w:rsidP="00BF4501">
            <w:pPr>
              <w:keepLines/>
              <w:spacing w:after="0"/>
              <w:jc w:val="center"/>
              <w:rPr>
                <w:rFonts w:ascii="Arial" w:hAnsi="Arial"/>
                <w:sz w:val="18"/>
                <w:lang w:eastAsia="zh-CN"/>
              </w:rPr>
            </w:pPr>
          </w:p>
        </w:tc>
        <w:tc>
          <w:tcPr>
            <w:tcW w:w="850" w:type="dxa"/>
            <w:vAlign w:val="center"/>
          </w:tcPr>
          <w:p w14:paraId="67A73605"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14D05627" w14:textId="77777777" w:rsidR="00BF4501" w:rsidRPr="00BF4501" w:rsidRDefault="00BF4501" w:rsidP="00BF4501">
            <w:pPr>
              <w:keepLines/>
              <w:spacing w:after="0"/>
              <w:jc w:val="center"/>
              <w:rPr>
                <w:rFonts w:ascii="Arial" w:hAnsi="Arial"/>
                <w:sz w:val="18"/>
              </w:rPr>
            </w:pPr>
          </w:p>
        </w:tc>
        <w:tc>
          <w:tcPr>
            <w:tcW w:w="709" w:type="dxa"/>
            <w:vAlign w:val="center"/>
          </w:tcPr>
          <w:p w14:paraId="1785E512" w14:textId="77777777" w:rsidR="00BF4501" w:rsidRPr="00BF4501" w:rsidRDefault="00BF4501" w:rsidP="00BF4501">
            <w:pPr>
              <w:keepLines/>
              <w:spacing w:after="0"/>
              <w:jc w:val="center"/>
              <w:rPr>
                <w:rFonts w:ascii="Arial" w:hAnsi="Arial"/>
                <w:sz w:val="18"/>
              </w:rPr>
            </w:pPr>
          </w:p>
        </w:tc>
        <w:tc>
          <w:tcPr>
            <w:tcW w:w="713" w:type="dxa"/>
            <w:vAlign w:val="center"/>
          </w:tcPr>
          <w:p w14:paraId="06B1A149" w14:textId="77777777" w:rsidR="00BF4501" w:rsidRPr="00BF4501" w:rsidRDefault="00BF4501" w:rsidP="00BF4501">
            <w:pPr>
              <w:keepLines/>
              <w:spacing w:after="0"/>
              <w:jc w:val="center"/>
              <w:rPr>
                <w:rFonts w:ascii="Arial" w:hAnsi="Arial"/>
                <w:sz w:val="18"/>
              </w:rPr>
            </w:pPr>
          </w:p>
        </w:tc>
        <w:tc>
          <w:tcPr>
            <w:tcW w:w="709" w:type="dxa"/>
            <w:vAlign w:val="center"/>
          </w:tcPr>
          <w:p w14:paraId="67851468" w14:textId="77777777" w:rsidR="00BF4501" w:rsidRPr="00BF4501" w:rsidRDefault="00BF4501" w:rsidP="00BF4501">
            <w:pPr>
              <w:keepLines/>
              <w:spacing w:after="0"/>
              <w:jc w:val="center"/>
              <w:rPr>
                <w:rFonts w:ascii="Arial" w:hAnsi="Arial"/>
                <w:sz w:val="18"/>
              </w:rPr>
            </w:pPr>
          </w:p>
        </w:tc>
        <w:tc>
          <w:tcPr>
            <w:tcW w:w="567" w:type="dxa"/>
            <w:vAlign w:val="center"/>
          </w:tcPr>
          <w:p w14:paraId="776CBE08" w14:textId="77777777" w:rsidR="00BF4501" w:rsidRPr="00BF4501" w:rsidRDefault="00BF4501" w:rsidP="00BF4501">
            <w:pPr>
              <w:keepLines/>
              <w:spacing w:after="0"/>
              <w:jc w:val="center"/>
              <w:rPr>
                <w:rFonts w:ascii="Arial" w:hAnsi="Arial"/>
                <w:sz w:val="18"/>
              </w:rPr>
            </w:pPr>
          </w:p>
        </w:tc>
        <w:tc>
          <w:tcPr>
            <w:tcW w:w="709" w:type="dxa"/>
          </w:tcPr>
          <w:p w14:paraId="21C33A76" w14:textId="77777777" w:rsidR="00BF4501" w:rsidRPr="00BF4501" w:rsidRDefault="00BF4501" w:rsidP="00BF4501">
            <w:pPr>
              <w:keepLines/>
              <w:spacing w:after="0"/>
              <w:jc w:val="center"/>
              <w:rPr>
                <w:rFonts w:ascii="Arial" w:hAnsi="Arial"/>
                <w:sz w:val="18"/>
              </w:rPr>
            </w:pPr>
          </w:p>
        </w:tc>
        <w:tc>
          <w:tcPr>
            <w:tcW w:w="708" w:type="dxa"/>
          </w:tcPr>
          <w:p w14:paraId="59A67697" w14:textId="77777777" w:rsidR="00BF4501" w:rsidRPr="00BF4501" w:rsidRDefault="00BF4501" w:rsidP="00BF4501">
            <w:pPr>
              <w:keepNext/>
              <w:keepLines/>
              <w:spacing w:after="0"/>
              <w:jc w:val="center"/>
              <w:rPr>
                <w:rFonts w:ascii="Arial" w:hAnsi="Arial"/>
                <w:sz w:val="18"/>
              </w:rPr>
            </w:pPr>
          </w:p>
        </w:tc>
        <w:tc>
          <w:tcPr>
            <w:tcW w:w="709" w:type="dxa"/>
            <w:vAlign w:val="center"/>
          </w:tcPr>
          <w:p w14:paraId="622061C2" w14:textId="77777777" w:rsidR="00BF4501" w:rsidRPr="00BF4501" w:rsidRDefault="00BF4501" w:rsidP="00BF4501">
            <w:pPr>
              <w:keepNext/>
              <w:keepLines/>
              <w:spacing w:after="0"/>
              <w:jc w:val="center"/>
              <w:rPr>
                <w:rFonts w:ascii="Arial" w:hAnsi="Arial"/>
                <w:sz w:val="18"/>
              </w:rPr>
            </w:pPr>
          </w:p>
        </w:tc>
        <w:tc>
          <w:tcPr>
            <w:tcW w:w="567" w:type="dxa"/>
          </w:tcPr>
          <w:p w14:paraId="0F5346B1" w14:textId="77777777" w:rsidR="00BF4501" w:rsidRPr="00BF4501" w:rsidRDefault="00BF4501" w:rsidP="00BF4501">
            <w:pPr>
              <w:keepNext/>
              <w:keepLines/>
              <w:spacing w:after="0"/>
              <w:jc w:val="center"/>
              <w:rPr>
                <w:rFonts w:ascii="Arial" w:hAnsi="Arial"/>
                <w:sz w:val="18"/>
              </w:rPr>
            </w:pPr>
          </w:p>
        </w:tc>
        <w:tc>
          <w:tcPr>
            <w:tcW w:w="709" w:type="dxa"/>
            <w:vAlign w:val="center"/>
          </w:tcPr>
          <w:p w14:paraId="08CBA768" w14:textId="77777777" w:rsidR="00BF4501" w:rsidRPr="00BF4501" w:rsidRDefault="00BF4501" w:rsidP="00BF4501">
            <w:pPr>
              <w:keepLines/>
              <w:spacing w:after="0"/>
              <w:jc w:val="center"/>
              <w:rPr>
                <w:rFonts w:ascii="Arial" w:hAnsi="Arial"/>
                <w:sz w:val="18"/>
              </w:rPr>
            </w:pPr>
          </w:p>
        </w:tc>
        <w:tc>
          <w:tcPr>
            <w:tcW w:w="567" w:type="dxa"/>
            <w:vAlign w:val="center"/>
          </w:tcPr>
          <w:p w14:paraId="07E1EF9D" w14:textId="77777777" w:rsidR="00BF4501" w:rsidRPr="00BF4501" w:rsidRDefault="00BF4501" w:rsidP="00BF4501">
            <w:pPr>
              <w:keepLines/>
              <w:spacing w:after="0"/>
              <w:jc w:val="center"/>
              <w:rPr>
                <w:rFonts w:ascii="Arial" w:hAnsi="Arial"/>
                <w:sz w:val="18"/>
              </w:rPr>
            </w:pPr>
          </w:p>
        </w:tc>
        <w:tc>
          <w:tcPr>
            <w:tcW w:w="709" w:type="dxa"/>
          </w:tcPr>
          <w:p w14:paraId="01B221AC" w14:textId="77777777" w:rsidR="00BF4501" w:rsidRPr="00BF4501" w:rsidRDefault="00BF4501" w:rsidP="00BF4501">
            <w:pPr>
              <w:keepLines/>
              <w:spacing w:after="0"/>
              <w:jc w:val="center"/>
              <w:rPr>
                <w:rFonts w:ascii="Arial" w:hAnsi="Arial"/>
                <w:sz w:val="18"/>
              </w:rPr>
            </w:pPr>
          </w:p>
        </w:tc>
        <w:tc>
          <w:tcPr>
            <w:tcW w:w="708" w:type="dxa"/>
            <w:vAlign w:val="center"/>
          </w:tcPr>
          <w:p w14:paraId="29C2697A" w14:textId="77777777" w:rsidR="00BF4501" w:rsidRPr="00BF4501" w:rsidRDefault="00BF4501" w:rsidP="00BF4501">
            <w:pPr>
              <w:keepLines/>
              <w:spacing w:after="0"/>
              <w:jc w:val="center"/>
              <w:rPr>
                <w:rFonts w:ascii="Arial" w:hAnsi="Arial"/>
                <w:sz w:val="18"/>
              </w:rPr>
            </w:pPr>
          </w:p>
        </w:tc>
        <w:tc>
          <w:tcPr>
            <w:tcW w:w="567" w:type="dxa"/>
          </w:tcPr>
          <w:p w14:paraId="22552452" w14:textId="77777777" w:rsidR="00BF4501" w:rsidRPr="00BF4501" w:rsidRDefault="00BF4501" w:rsidP="00BF4501">
            <w:pPr>
              <w:keepLines/>
              <w:spacing w:after="0"/>
              <w:jc w:val="center"/>
              <w:rPr>
                <w:rFonts w:ascii="Arial" w:hAnsi="Arial"/>
                <w:sz w:val="18"/>
              </w:rPr>
            </w:pPr>
          </w:p>
        </w:tc>
        <w:tc>
          <w:tcPr>
            <w:tcW w:w="593" w:type="dxa"/>
            <w:vAlign w:val="center"/>
          </w:tcPr>
          <w:p w14:paraId="375F34B5" w14:textId="77777777" w:rsidR="00BF4501" w:rsidRPr="00BF4501" w:rsidRDefault="00BF4501" w:rsidP="00BF4501">
            <w:pPr>
              <w:keepNext/>
              <w:keepLines/>
              <w:spacing w:after="0"/>
              <w:jc w:val="center"/>
              <w:rPr>
                <w:rFonts w:ascii="Arial" w:hAnsi="Arial"/>
                <w:sz w:val="18"/>
              </w:rPr>
            </w:pPr>
          </w:p>
        </w:tc>
      </w:tr>
      <w:tr w:rsidR="00BF4501" w:rsidRPr="00BF4501" w14:paraId="0B8589D5" w14:textId="77777777" w:rsidTr="00233CD7">
        <w:trPr>
          <w:cantSplit/>
          <w:jc w:val="center"/>
        </w:trPr>
        <w:tc>
          <w:tcPr>
            <w:tcW w:w="709" w:type="dxa"/>
            <w:tcBorders>
              <w:bottom w:val="nil"/>
            </w:tcBorders>
            <w:vAlign w:val="center"/>
          </w:tcPr>
          <w:p w14:paraId="750DF58C" w14:textId="77777777" w:rsidR="00BF4501" w:rsidRPr="00BF4501" w:rsidRDefault="00BF4501" w:rsidP="00BF4501">
            <w:pPr>
              <w:keepLines/>
              <w:spacing w:after="0"/>
              <w:jc w:val="center"/>
              <w:rPr>
                <w:rFonts w:ascii="Arial" w:hAnsi="Arial"/>
                <w:sz w:val="18"/>
                <w:lang w:eastAsia="zh-CN"/>
              </w:rPr>
            </w:pPr>
          </w:p>
        </w:tc>
        <w:tc>
          <w:tcPr>
            <w:tcW w:w="850" w:type="dxa"/>
            <w:vAlign w:val="center"/>
          </w:tcPr>
          <w:p w14:paraId="3391E1D6"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E91B0D2"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36395F93"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2146AD6"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45364D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E4F6DEF"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083932BC"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30</w:t>
            </w:r>
          </w:p>
        </w:tc>
        <w:tc>
          <w:tcPr>
            <w:tcW w:w="708" w:type="dxa"/>
          </w:tcPr>
          <w:p w14:paraId="155BFFA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vAlign w:val="center"/>
          </w:tcPr>
          <w:p w14:paraId="056BB410"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40</w:t>
            </w:r>
          </w:p>
        </w:tc>
        <w:tc>
          <w:tcPr>
            <w:tcW w:w="567" w:type="dxa"/>
          </w:tcPr>
          <w:p w14:paraId="0FE7901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418FD118"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50</w:t>
            </w:r>
          </w:p>
        </w:tc>
        <w:tc>
          <w:tcPr>
            <w:tcW w:w="567" w:type="dxa"/>
            <w:vAlign w:val="center"/>
          </w:tcPr>
          <w:p w14:paraId="45556088" w14:textId="77777777" w:rsidR="00BF4501" w:rsidRPr="00BF4501" w:rsidRDefault="00BF4501" w:rsidP="00BF4501">
            <w:pPr>
              <w:keepLines/>
              <w:spacing w:after="0"/>
              <w:jc w:val="center"/>
              <w:rPr>
                <w:rFonts w:ascii="Arial" w:hAnsi="Arial"/>
                <w:sz w:val="18"/>
              </w:rPr>
            </w:pPr>
          </w:p>
        </w:tc>
        <w:tc>
          <w:tcPr>
            <w:tcW w:w="709" w:type="dxa"/>
          </w:tcPr>
          <w:p w14:paraId="776520F0" w14:textId="77777777" w:rsidR="00BF4501" w:rsidRPr="00BF4501" w:rsidRDefault="00BF4501" w:rsidP="00BF4501">
            <w:pPr>
              <w:keepLines/>
              <w:spacing w:after="0"/>
              <w:jc w:val="center"/>
              <w:rPr>
                <w:rFonts w:ascii="Arial" w:hAnsi="Arial"/>
                <w:sz w:val="18"/>
              </w:rPr>
            </w:pPr>
          </w:p>
        </w:tc>
        <w:tc>
          <w:tcPr>
            <w:tcW w:w="708" w:type="dxa"/>
            <w:vAlign w:val="center"/>
          </w:tcPr>
          <w:p w14:paraId="7DAD87BA" w14:textId="77777777" w:rsidR="00BF4501" w:rsidRPr="00BF4501" w:rsidRDefault="00BF4501" w:rsidP="00BF4501">
            <w:pPr>
              <w:keepLines/>
              <w:spacing w:after="0"/>
              <w:jc w:val="center"/>
              <w:rPr>
                <w:rFonts w:ascii="Arial" w:hAnsi="Arial"/>
                <w:sz w:val="18"/>
              </w:rPr>
            </w:pPr>
          </w:p>
        </w:tc>
        <w:tc>
          <w:tcPr>
            <w:tcW w:w="567" w:type="dxa"/>
          </w:tcPr>
          <w:p w14:paraId="053CE42F" w14:textId="77777777" w:rsidR="00BF4501" w:rsidRPr="00BF4501" w:rsidRDefault="00BF4501" w:rsidP="00BF4501">
            <w:pPr>
              <w:keepLines/>
              <w:spacing w:after="0"/>
              <w:jc w:val="center"/>
              <w:rPr>
                <w:rFonts w:ascii="Arial" w:hAnsi="Arial"/>
                <w:sz w:val="18"/>
              </w:rPr>
            </w:pPr>
          </w:p>
        </w:tc>
        <w:tc>
          <w:tcPr>
            <w:tcW w:w="593" w:type="dxa"/>
            <w:vAlign w:val="center"/>
          </w:tcPr>
          <w:p w14:paraId="0C0A8B10" w14:textId="77777777" w:rsidR="00BF4501" w:rsidRPr="00BF4501" w:rsidRDefault="00BF4501" w:rsidP="00BF4501">
            <w:pPr>
              <w:keepNext/>
              <w:keepLines/>
              <w:spacing w:after="0"/>
              <w:jc w:val="center"/>
              <w:rPr>
                <w:rFonts w:ascii="Arial" w:hAnsi="Arial"/>
                <w:sz w:val="18"/>
              </w:rPr>
            </w:pPr>
          </w:p>
        </w:tc>
      </w:tr>
      <w:tr w:rsidR="00BF4501" w:rsidRPr="00BF4501" w14:paraId="23AD8FAE" w14:textId="77777777" w:rsidTr="00233CD7">
        <w:trPr>
          <w:cantSplit/>
          <w:jc w:val="center"/>
        </w:trPr>
        <w:tc>
          <w:tcPr>
            <w:tcW w:w="709" w:type="dxa"/>
            <w:tcBorders>
              <w:top w:val="nil"/>
              <w:bottom w:val="nil"/>
            </w:tcBorders>
            <w:vAlign w:val="center"/>
          </w:tcPr>
          <w:p w14:paraId="1D055984"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lang w:eastAsia="zh-CN"/>
              </w:rPr>
              <w:t>n</w:t>
            </w:r>
            <w:r w:rsidRPr="00BF4501">
              <w:rPr>
                <w:rFonts w:ascii="Arial" w:hAnsi="Arial" w:hint="eastAsia"/>
                <w:sz w:val="18"/>
                <w:lang w:eastAsia="zh-CN"/>
              </w:rPr>
              <w:t>90</w:t>
            </w:r>
          </w:p>
        </w:tc>
        <w:tc>
          <w:tcPr>
            <w:tcW w:w="850" w:type="dxa"/>
            <w:vAlign w:val="center"/>
          </w:tcPr>
          <w:p w14:paraId="7147EC1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6F388DE9" w14:textId="77777777" w:rsidR="00BF4501" w:rsidRPr="00BF4501" w:rsidRDefault="00BF4501" w:rsidP="00BF4501">
            <w:pPr>
              <w:keepLines/>
              <w:spacing w:after="0"/>
              <w:jc w:val="center"/>
              <w:rPr>
                <w:rFonts w:ascii="Arial" w:hAnsi="Arial"/>
                <w:sz w:val="18"/>
              </w:rPr>
            </w:pPr>
          </w:p>
        </w:tc>
        <w:tc>
          <w:tcPr>
            <w:tcW w:w="709" w:type="dxa"/>
          </w:tcPr>
          <w:p w14:paraId="67A90AF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B16B88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1B1736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FA5DD69"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792BE38D"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23C59355"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tcPr>
          <w:p w14:paraId="6DB1E823"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5D2372C3"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33F679FC"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11B2758B"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60</w:t>
            </w:r>
          </w:p>
        </w:tc>
        <w:tc>
          <w:tcPr>
            <w:tcW w:w="709" w:type="dxa"/>
          </w:tcPr>
          <w:p w14:paraId="0654036E"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601453B3"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80</w:t>
            </w:r>
          </w:p>
        </w:tc>
        <w:tc>
          <w:tcPr>
            <w:tcW w:w="567" w:type="dxa"/>
          </w:tcPr>
          <w:p w14:paraId="06DBD179"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39FFC176"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100</w:t>
            </w:r>
          </w:p>
        </w:tc>
      </w:tr>
      <w:tr w:rsidR="00BF4501" w:rsidRPr="00BF4501" w14:paraId="0DFD5DF1" w14:textId="77777777" w:rsidTr="00233CD7">
        <w:trPr>
          <w:cantSplit/>
          <w:jc w:val="center"/>
        </w:trPr>
        <w:tc>
          <w:tcPr>
            <w:tcW w:w="709" w:type="dxa"/>
            <w:tcBorders>
              <w:top w:val="nil"/>
            </w:tcBorders>
            <w:vAlign w:val="center"/>
          </w:tcPr>
          <w:p w14:paraId="546DC872" w14:textId="77777777" w:rsidR="00BF4501" w:rsidRPr="00BF4501" w:rsidRDefault="00BF4501" w:rsidP="00BF4501">
            <w:pPr>
              <w:keepLines/>
              <w:spacing w:after="0"/>
              <w:jc w:val="center"/>
              <w:rPr>
                <w:rFonts w:ascii="Arial" w:hAnsi="Arial"/>
                <w:sz w:val="18"/>
                <w:lang w:eastAsia="zh-CN"/>
              </w:rPr>
            </w:pPr>
          </w:p>
        </w:tc>
        <w:tc>
          <w:tcPr>
            <w:tcW w:w="850" w:type="dxa"/>
            <w:vAlign w:val="center"/>
          </w:tcPr>
          <w:p w14:paraId="12AFAD23"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7891C485" w14:textId="77777777" w:rsidR="00BF4501" w:rsidRPr="00BF4501" w:rsidRDefault="00BF4501" w:rsidP="00BF4501">
            <w:pPr>
              <w:keepLines/>
              <w:spacing w:after="0"/>
              <w:jc w:val="center"/>
              <w:rPr>
                <w:rFonts w:ascii="Arial" w:hAnsi="Arial"/>
                <w:sz w:val="18"/>
              </w:rPr>
            </w:pPr>
          </w:p>
        </w:tc>
        <w:tc>
          <w:tcPr>
            <w:tcW w:w="709" w:type="dxa"/>
            <w:vAlign w:val="center"/>
          </w:tcPr>
          <w:p w14:paraId="0B2D13FC"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B64732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7A27962"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F1772C0"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719A1AE5"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4006B9CE"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tcPr>
          <w:p w14:paraId="5D12DBFE"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378E760B"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6F534482"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68781820"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60</w:t>
            </w:r>
          </w:p>
        </w:tc>
        <w:tc>
          <w:tcPr>
            <w:tcW w:w="709" w:type="dxa"/>
          </w:tcPr>
          <w:p w14:paraId="624268DA"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28BD5C3F"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80</w:t>
            </w:r>
          </w:p>
        </w:tc>
        <w:tc>
          <w:tcPr>
            <w:tcW w:w="567" w:type="dxa"/>
          </w:tcPr>
          <w:p w14:paraId="0388A9B1"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2CE2A5BF"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100</w:t>
            </w:r>
          </w:p>
        </w:tc>
      </w:tr>
      <w:tr w:rsidR="00BF4501" w:rsidRPr="00BF4501" w14:paraId="273EA96E" w14:textId="77777777" w:rsidTr="00233CD7">
        <w:trPr>
          <w:cantSplit/>
          <w:jc w:val="center"/>
        </w:trPr>
        <w:tc>
          <w:tcPr>
            <w:tcW w:w="709" w:type="dxa"/>
            <w:tcBorders>
              <w:bottom w:val="nil"/>
            </w:tcBorders>
            <w:vAlign w:val="center"/>
          </w:tcPr>
          <w:p w14:paraId="4C0999F4" w14:textId="77777777" w:rsidR="00BF4501" w:rsidRPr="00BF4501" w:rsidRDefault="00BF4501" w:rsidP="00BF4501">
            <w:pPr>
              <w:keepLines/>
              <w:spacing w:after="0"/>
              <w:jc w:val="center"/>
              <w:rPr>
                <w:rFonts w:ascii="Arial" w:hAnsi="Arial"/>
                <w:sz w:val="18"/>
                <w:lang w:eastAsia="zh-CN"/>
              </w:rPr>
            </w:pPr>
          </w:p>
        </w:tc>
        <w:tc>
          <w:tcPr>
            <w:tcW w:w="850" w:type="dxa"/>
            <w:vAlign w:val="center"/>
          </w:tcPr>
          <w:p w14:paraId="2763F05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40083D7B"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5</w:t>
            </w:r>
          </w:p>
        </w:tc>
        <w:tc>
          <w:tcPr>
            <w:tcW w:w="709" w:type="dxa"/>
          </w:tcPr>
          <w:p w14:paraId="172B6589"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r w:rsidRPr="00BF4501">
              <w:rPr>
                <w:rFonts w:ascii="Arial" w:eastAsia="Yu Mincho" w:hAnsi="Arial"/>
                <w:sz w:val="18"/>
                <w:vertAlign w:val="superscript"/>
              </w:rPr>
              <w:t>3</w:t>
            </w:r>
          </w:p>
        </w:tc>
        <w:tc>
          <w:tcPr>
            <w:tcW w:w="713" w:type="dxa"/>
            <w:vAlign w:val="center"/>
          </w:tcPr>
          <w:p w14:paraId="76E3080A" w14:textId="77777777" w:rsidR="00BF4501" w:rsidRPr="00BF4501" w:rsidRDefault="00BF4501" w:rsidP="00BF4501">
            <w:pPr>
              <w:keepLines/>
              <w:spacing w:after="0"/>
              <w:jc w:val="center"/>
              <w:rPr>
                <w:rFonts w:ascii="Arial" w:hAnsi="Arial"/>
                <w:sz w:val="18"/>
              </w:rPr>
            </w:pPr>
          </w:p>
        </w:tc>
        <w:tc>
          <w:tcPr>
            <w:tcW w:w="709" w:type="dxa"/>
            <w:vAlign w:val="center"/>
          </w:tcPr>
          <w:p w14:paraId="7EB86E93" w14:textId="77777777" w:rsidR="00BF4501" w:rsidRPr="00BF4501" w:rsidRDefault="00BF4501" w:rsidP="00BF4501">
            <w:pPr>
              <w:keepLines/>
              <w:spacing w:after="0"/>
              <w:jc w:val="center"/>
              <w:rPr>
                <w:rFonts w:ascii="Arial" w:hAnsi="Arial"/>
                <w:sz w:val="18"/>
              </w:rPr>
            </w:pPr>
          </w:p>
        </w:tc>
        <w:tc>
          <w:tcPr>
            <w:tcW w:w="567" w:type="dxa"/>
            <w:vAlign w:val="center"/>
          </w:tcPr>
          <w:p w14:paraId="047702DB" w14:textId="77777777" w:rsidR="00BF4501" w:rsidRPr="00BF4501" w:rsidRDefault="00BF4501" w:rsidP="00BF4501">
            <w:pPr>
              <w:keepLines/>
              <w:spacing w:after="0"/>
              <w:jc w:val="center"/>
              <w:rPr>
                <w:rFonts w:ascii="Arial" w:hAnsi="Arial"/>
                <w:sz w:val="18"/>
              </w:rPr>
            </w:pPr>
          </w:p>
        </w:tc>
        <w:tc>
          <w:tcPr>
            <w:tcW w:w="709" w:type="dxa"/>
          </w:tcPr>
          <w:p w14:paraId="64B52C00" w14:textId="77777777" w:rsidR="00BF4501" w:rsidRPr="00BF4501" w:rsidRDefault="00BF4501" w:rsidP="00BF4501">
            <w:pPr>
              <w:keepLines/>
              <w:spacing w:after="0"/>
              <w:jc w:val="center"/>
              <w:rPr>
                <w:rFonts w:ascii="Arial" w:hAnsi="Arial" w:cs="Arial"/>
                <w:sz w:val="18"/>
                <w:szCs w:val="18"/>
              </w:rPr>
            </w:pPr>
          </w:p>
        </w:tc>
        <w:tc>
          <w:tcPr>
            <w:tcW w:w="708" w:type="dxa"/>
          </w:tcPr>
          <w:p w14:paraId="1565EEC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2869FB7"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1A9EB47"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EB3B452"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7F19A118" w14:textId="77777777" w:rsidR="00BF4501" w:rsidRPr="00BF4501" w:rsidRDefault="00BF4501" w:rsidP="00BF4501">
            <w:pPr>
              <w:keepLines/>
              <w:spacing w:after="0"/>
              <w:jc w:val="center"/>
              <w:rPr>
                <w:rFonts w:ascii="Arial" w:hAnsi="Arial" w:cs="Arial"/>
                <w:sz w:val="18"/>
                <w:szCs w:val="18"/>
              </w:rPr>
            </w:pPr>
          </w:p>
        </w:tc>
        <w:tc>
          <w:tcPr>
            <w:tcW w:w="709" w:type="dxa"/>
          </w:tcPr>
          <w:p w14:paraId="154617B9" w14:textId="77777777" w:rsidR="00BF4501" w:rsidRPr="00BF4501" w:rsidRDefault="00BF4501" w:rsidP="00BF4501">
            <w:pPr>
              <w:keepLines/>
              <w:spacing w:after="0"/>
              <w:jc w:val="center"/>
              <w:rPr>
                <w:rFonts w:ascii="Arial" w:hAnsi="Arial"/>
                <w:sz w:val="18"/>
              </w:rPr>
            </w:pPr>
          </w:p>
        </w:tc>
        <w:tc>
          <w:tcPr>
            <w:tcW w:w="708" w:type="dxa"/>
            <w:vAlign w:val="center"/>
          </w:tcPr>
          <w:p w14:paraId="3D08CD61" w14:textId="77777777" w:rsidR="00BF4501" w:rsidRPr="00BF4501" w:rsidRDefault="00BF4501" w:rsidP="00BF4501">
            <w:pPr>
              <w:keepLines/>
              <w:spacing w:after="0"/>
              <w:jc w:val="center"/>
              <w:rPr>
                <w:rFonts w:ascii="Arial" w:hAnsi="Arial" w:cs="Arial"/>
                <w:sz w:val="18"/>
                <w:szCs w:val="18"/>
              </w:rPr>
            </w:pPr>
          </w:p>
        </w:tc>
        <w:tc>
          <w:tcPr>
            <w:tcW w:w="567" w:type="dxa"/>
          </w:tcPr>
          <w:p w14:paraId="15BBCC6C" w14:textId="77777777" w:rsidR="00BF4501" w:rsidRPr="00BF4501" w:rsidRDefault="00BF4501" w:rsidP="00BF4501">
            <w:pPr>
              <w:keepLines/>
              <w:spacing w:after="0"/>
              <w:jc w:val="center"/>
              <w:rPr>
                <w:rFonts w:ascii="Arial" w:hAnsi="Arial"/>
                <w:sz w:val="18"/>
              </w:rPr>
            </w:pPr>
          </w:p>
        </w:tc>
        <w:tc>
          <w:tcPr>
            <w:tcW w:w="593" w:type="dxa"/>
            <w:vAlign w:val="center"/>
          </w:tcPr>
          <w:p w14:paraId="609DF7F7" w14:textId="77777777" w:rsidR="00BF4501" w:rsidRPr="00BF4501" w:rsidRDefault="00BF4501" w:rsidP="00BF4501">
            <w:pPr>
              <w:keepNext/>
              <w:keepLines/>
              <w:spacing w:after="0"/>
              <w:jc w:val="center"/>
              <w:rPr>
                <w:rFonts w:ascii="Arial" w:hAnsi="Arial"/>
                <w:sz w:val="18"/>
              </w:rPr>
            </w:pPr>
          </w:p>
        </w:tc>
      </w:tr>
      <w:tr w:rsidR="00BF4501" w:rsidRPr="00BF4501" w14:paraId="1E06226A" w14:textId="77777777" w:rsidTr="00233CD7">
        <w:trPr>
          <w:cantSplit/>
          <w:jc w:val="center"/>
        </w:trPr>
        <w:tc>
          <w:tcPr>
            <w:tcW w:w="709" w:type="dxa"/>
            <w:tcBorders>
              <w:top w:val="nil"/>
              <w:bottom w:val="nil"/>
            </w:tcBorders>
            <w:vAlign w:val="center"/>
          </w:tcPr>
          <w:p w14:paraId="29F6AD9D"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rPr>
              <w:t>n91</w:t>
            </w:r>
          </w:p>
        </w:tc>
        <w:tc>
          <w:tcPr>
            <w:tcW w:w="850" w:type="dxa"/>
            <w:vAlign w:val="center"/>
          </w:tcPr>
          <w:p w14:paraId="776F32E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000C414"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386EE5FE"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117A19FE" w14:textId="77777777" w:rsidR="00BF4501" w:rsidRPr="00BF4501" w:rsidRDefault="00BF4501" w:rsidP="00BF4501">
            <w:pPr>
              <w:keepLines/>
              <w:spacing w:after="0"/>
              <w:jc w:val="center"/>
              <w:rPr>
                <w:rFonts w:ascii="Arial" w:hAnsi="Arial"/>
                <w:sz w:val="18"/>
              </w:rPr>
            </w:pPr>
          </w:p>
        </w:tc>
        <w:tc>
          <w:tcPr>
            <w:tcW w:w="709" w:type="dxa"/>
            <w:vAlign w:val="center"/>
          </w:tcPr>
          <w:p w14:paraId="1443E8F0" w14:textId="77777777" w:rsidR="00BF4501" w:rsidRPr="00BF4501" w:rsidRDefault="00BF4501" w:rsidP="00BF4501">
            <w:pPr>
              <w:keepLines/>
              <w:spacing w:after="0"/>
              <w:jc w:val="center"/>
              <w:rPr>
                <w:rFonts w:ascii="Arial" w:hAnsi="Arial"/>
                <w:sz w:val="18"/>
              </w:rPr>
            </w:pPr>
          </w:p>
        </w:tc>
        <w:tc>
          <w:tcPr>
            <w:tcW w:w="567" w:type="dxa"/>
            <w:vAlign w:val="center"/>
          </w:tcPr>
          <w:p w14:paraId="0C4BF37E" w14:textId="77777777" w:rsidR="00BF4501" w:rsidRPr="00BF4501" w:rsidRDefault="00BF4501" w:rsidP="00BF4501">
            <w:pPr>
              <w:keepLines/>
              <w:spacing w:after="0"/>
              <w:jc w:val="center"/>
              <w:rPr>
                <w:rFonts w:ascii="Arial" w:hAnsi="Arial"/>
                <w:sz w:val="18"/>
              </w:rPr>
            </w:pPr>
          </w:p>
        </w:tc>
        <w:tc>
          <w:tcPr>
            <w:tcW w:w="709" w:type="dxa"/>
          </w:tcPr>
          <w:p w14:paraId="58C8D402" w14:textId="77777777" w:rsidR="00BF4501" w:rsidRPr="00BF4501" w:rsidRDefault="00BF4501" w:rsidP="00BF4501">
            <w:pPr>
              <w:keepLines/>
              <w:spacing w:after="0"/>
              <w:jc w:val="center"/>
              <w:rPr>
                <w:rFonts w:ascii="Arial" w:hAnsi="Arial" w:cs="Arial"/>
                <w:sz w:val="18"/>
                <w:szCs w:val="18"/>
              </w:rPr>
            </w:pPr>
          </w:p>
        </w:tc>
        <w:tc>
          <w:tcPr>
            <w:tcW w:w="708" w:type="dxa"/>
          </w:tcPr>
          <w:p w14:paraId="2B7A232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7A33B28"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1C21128C"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BD1545C"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689E1C8B" w14:textId="77777777" w:rsidR="00BF4501" w:rsidRPr="00BF4501" w:rsidRDefault="00BF4501" w:rsidP="00BF4501">
            <w:pPr>
              <w:keepLines/>
              <w:spacing w:after="0"/>
              <w:jc w:val="center"/>
              <w:rPr>
                <w:rFonts w:ascii="Arial" w:hAnsi="Arial" w:cs="Arial"/>
                <w:sz w:val="18"/>
                <w:szCs w:val="18"/>
              </w:rPr>
            </w:pPr>
          </w:p>
        </w:tc>
        <w:tc>
          <w:tcPr>
            <w:tcW w:w="709" w:type="dxa"/>
          </w:tcPr>
          <w:p w14:paraId="14B9F982" w14:textId="77777777" w:rsidR="00BF4501" w:rsidRPr="00BF4501" w:rsidRDefault="00BF4501" w:rsidP="00BF4501">
            <w:pPr>
              <w:keepLines/>
              <w:spacing w:after="0"/>
              <w:jc w:val="center"/>
              <w:rPr>
                <w:rFonts w:ascii="Arial" w:hAnsi="Arial"/>
                <w:sz w:val="18"/>
              </w:rPr>
            </w:pPr>
          </w:p>
        </w:tc>
        <w:tc>
          <w:tcPr>
            <w:tcW w:w="708" w:type="dxa"/>
            <w:vAlign w:val="center"/>
          </w:tcPr>
          <w:p w14:paraId="3DA5B11D" w14:textId="77777777" w:rsidR="00BF4501" w:rsidRPr="00BF4501" w:rsidRDefault="00BF4501" w:rsidP="00BF4501">
            <w:pPr>
              <w:keepLines/>
              <w:spacing w:after="0"/>
              <w:jc w:val="center"/>
              <w:rPr>
                <w:rFonts w:ascii="Arial" w:hAnsi="Arial" w:cs="Arial"/>
                <w:sz w:val="18"/>
                <w:szCs w:val="18"/>
              </w:rPr>
            </w:pPr>
          </w:p>
        </w:tc>
        <w:tc>
          <w:tcPr>
            <w:tcW w:w="567" w:type="dxa"/>
          </w:tcPr>
          <w:p w14:paraId="18888AEA" w14:textId="77777777" w:rsidR="00BF4501" w:rsidRPr="00BF4501" w:rsidRDefault="00BF4501" w:rsidP="00BF4501">
            <w:pPr>
              <w:keepLines/>
              <w:spacing w:after="0"/>
              <w:jc w:val="center"/>
              <w:rPr>
                <w:rFonts w:ascii="Arial" w:hAnsi="Arial"/>
                <w:sz w:val="18"/>
              </w:rPr>
            </w:pPr>
          </w:p>
        </w:tc>
        <w:tc>
          <w:tcPr>
            <w:tcW w:w="593" w:type="dxa"/>
            <w:vAlign w:val="center"/>
          </w:tcPr>
          <w:p w14:paraId="494603A1" w14:textId="77777777" w:rsidR="00BF4501" w:rsidRPr="00BF4501" w:rsidRDefault="00BF4501" w:rsidP="00BF4501">
            <w:pPr>
              <w:keepNext/>
              <w:keepLines/>
              <w:spacing w:after="0"/>
              <w:jc w:val="center"/>
              <w:rPr>
                <w:rFonts w:ascii="Arial" w:hAnsi="Arial"/>
                <w:sz w:val="18"/>
              </w:rPr>
            </w:pPr>
          </w:p>
        </w:tc>
      </w:tr>
      <w:tr w:rsidR="00BF4501" w:rsidRPr="00BF4501" w14:paraId="5F872406" w14:textId="77777777" w:rsidTr="00233CD7">
        <w:trPr>
          <w:cantSplit/>
          <w:jc w:val="center"/>
        </w:trPr>
        <w:tc>
          <w:tcPr>
            <w:tcW w:w="709" w:type="dxa"/>
            <w:tcBorders>
              <w:top w:val="nil"/>
            </w:tcBorders>
            <w:vAlign w:val="center"/>
          </w:tcPr>
          <w:p w14:paraId="6C62F7B3" w14:textId="77777777" w:rsidR="00BF4501" w:rsidRPr="00BF4501" w:rsidRDefault="00BF4501" w:rsidP="00BF4501">
            <w:pPr>
              <w:keepLines/>
              <w:spacing w:after="0"/>
              <w:jc w:val="center"/>
              <w:rPr>
                <w:rFonts w:ascii="Arial" w:hAnsi="Arial"/>
                <w:sz w:val="18"/>
              </w:rPr>
            </w:pPr>
          </w:p>
        </w:tc>
        <w:tc>
          <w:tcPr>
            <w:tcW w:w="850" w:type="dxa"/>
            <w:vAlign w:val="center"/>
          </w:tcPr>
          <w:p w14:paraId="2BC57AE6"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5208A08C"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3003F047"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2225B055" w14:textId="77777777" w:rsidR="00BF4501" w:rsidRPr="00BF4501" w:rsidRDefault="00BF4501" w:rsidP="00BF4501">
            <w:pPr>
              <w:keepLines/>
              <w:spacing w:after="0"/>
              <w:jc w:val="center"/>
              <w:rPr>
                <w:rFonts w:ascii="Arial" w:hAnsi="Arial"/>
                <w:sz w:val="18"/>
              </w:rPr>
            </w:pPr>
          </w:p>
        </w:tc>
        <w:tc>
          <w:tcPr>
            <w:tcW w:w="709" w:type="dxa"/>
            <w:vAlign w:val="center"/>
          </w:tcPr>
          <w:p w14:paraId="1AEA6CDF" w14:textId="77777777" w:rsidR="00BF4501" w:rsidRPr="00BF4501" w:rsidRDefault="00BF4501" w:rsidP="00BF4501">
            <w:pPr>
              <w:keepLines/>
              <w:spacing w:after="0"/>
              <w:jc w:val="center"/>
              <w:rPr>
                <w:rFonts w:ascii="Arial" w:hAnsi="Arial"/>
                <w:sz w:val="18"/>
              </w:rPr>
            </w:pPr>
          </w:p>
        </w:tc>
        <w:tc>
          <w:tcPr>
            <w:tcW w:w="567" w:type="dxa"/>
            <w:vAlign w:val="center"/>
          </w:tcPr>
          <w:p w14:paraId="2E5F5F22" w14:textId="77777777" w:rsidR="00BF4501" w:rsidRPr="00BF4501" w:rsidRDefault="00BF4501" w:rsidP="00BF4501">
            <w:pPr>
              <w:keepLines/>
              <w:spacing w:after="0"/>
              <w:jc w:val="center"/>
              <w:rPr>
                <w:rFonts w:ascii="Arial" w:hAnsi="Arial"/>
                <w:sz w:val="18"/>
              </w:rPr>
            </w:pPr>
          </w:p>
        </w:tc>
        <w:tc>
          <w:tcPr>
            <w:tcW w:w="709" w:type="dxa"/>
          </w:tcPr>
          <w:p w14:paraId="1BD17711" w14:textId="77777777" w:rsidR="00BF4501" w:rsidRPr="00BF4501" w:rsidRDefault="00BF4501" w:rsidP="00BF4501">
            <w:pPr>
              <w:keepLines/>
              <w:spacing w:after="0"/>
              <w:jc w:val="center"/>
              <w:rPr>
                <w:rFonts w:ascii="Arial" w:hAnsi="Arial" w:cs="Arial"/>
                <w:sz w:val="18"/>
                <w:szCs w:val="18"/>
              </w:rPr>
            </w:pPr>
          </w:p>
        </w:tc>
        <w:tc>
          <w:tcPr>
            <w:tcW w:w="708" w:type="dxa"/>
          </w:tcPr>
          <w:p w14:paraId="4DD1873D"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A3E149C"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AA9A2A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18D0BB01"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1AA2D7E7" w14:textId="77777777" w:rsidR="00BF4501" w:rsidRPr="00BF4501" w:rsidRDefault="00BF4501" w:rsidP="00BF4501">
            <w:pPr>
              <w:keepLines/>
              <w:spacing w:after="0"/>
              <w:jc w:val="center"/>
              <w:rPr>
                <w:rFonts w:ascii="Arial" w:hAnsi="Arial" w:cs="Arial"/>
                <w:sz w:val="18"/>
                <w:szCs w:val="18"/>
              </w:rPr>
            </w:pPr>
          </w:p>
        </w:tc>
        <w:tc>
          <w:tcPr>
            <w:tcW w:w="709" w:type="dxa"/>
          </w:tcPr>
          <w:p w14:paraId="744177C8" w14:textId="77777777" w:rsidR="00BF4501" w:rsidRPr="00BF4501" w:rsidRDefault="00BF4501" w:rsidP="00BF4501">
            <w:pPr>
              <w:keepLines/>
              <w:spacing w:after="0"/>
              <w:jc w:val="center"/>
              <w:rPr>
                <w:rFonts w:ascii="Arial" w:hAnsi="Arial"/>
                <w:sz w:val="18"/>
              </w:rPr>
            </w:pPr>
          </w:p>
        </w:tc>
        <w:tc>
          <w:tcPr>
            <w:tcW w:w="708" w:type="dxa"/>
            <w:vAlign w:val="center"/>
          </w:tcPr>
          <w:p w14:paraId="0E9D1CB6" w14:textId="77777777" w:rsidR="00BF4501" w:rsidRPr="00BF4501" w:rsidRDefault="00BF4501" w:rsidP="00BF4501">
            <w:pPr>
              <w:keepLines/>
              <w:spacing w:after="0"/>
              <w:jc w:val="center"/>
              <w:rPr>
                <w:rFonts w:ascii="Arial" w:hAnsi="Arial" w:cs="Arial"/>
                <w:sz w:val="18"/>
                <w:szCs w:val="18"/>
              </w:rPr>
            </w:pPr>
          </w:p>
        </w:tc>
        <w:tc>
          <w:tcPr>
            <w:tcW w:w="567" w:type="dxa"/>
          </w:tcPr>
          <w:p w14:paraId="3C6318B5" w14:textId="77777777" w:rsidR="00BF4501" w:rsidRPr="00BF4501" w:rsidRDefault="00BF4501" w:rsidP="00BF4501">
            <w:pPr>
              <w:keepLines/>
              <w:spacing w:after="0"/>
              <w:jc w:val="center"/>
              <w:rPr>
                <w:rFonts w:ascii="Arial" w:hAnsi="Arial"/>
                <w:sz w:val="18"/>
              </w:rPr>
            </w:pPr>
          </w:p>
        </w:tc>
        <w:tc>
          <w:tcPr>
            <w:tcW w:w="593" w:type="dxa"/>
            <w:vAlign w:val="center"/>
          </w:tcPr>
          <w:p w14:paraId="40B7A023" w14:textId="77777777" w:rsidR="00BF4501" w:rsidRPr="00BF4501" w:rsidRDefault="00BF4501" w:rsidP="00BF4501">
            <w:pPr>
              <w:keepNext/>
              <w:keepLines/>
              <w:spacing w:after="0"/>
              <w:jc w:val="center"/>
              <w:rPr>
                <w:rFonts w:ascii="Arial" w:hAnsi="Arial"/>
                <w:sz w:val="18"/>
              </w:rPr>
            </w:pPr>
          </w:p>
        </w:tc>
      </w:tr>
      <w:tr w:rsidR="00BF4501" w:rsidRPr="00BF4501" w14:paraId="53F8F900" w14:textId="77777777" w:rsidTr="00233CD7">
        <w:trPr>
          <w:cantSplit/>
          <w:jc w:val="center"/>
        </w:trPr>
        <w:tc>
          <w:tcPr>
            <w:tcW w:w="709" w:type="dxa"/>
            <w:tcBorders>
              <w:bottom w:val="nil"/>
            </w:tcBorders>
            <w:vAlign w:val="center"/>
          </w:tcPr>
          <w:p w14:paraId="5E7DD4B1" w14:textId="77777777" w:rsidR="00BF4501" w:rsidRPr="00BF4501" w:rsidRDefault="00BF4501" w:rsidP="00BF4501">
            <w:pPr>
              <w:keepLines/>
              <w:spacing w:after="0"/>
              <w:jc w:val="center"/>
              <w:rPr>
                <w:rFonts w:ascii="Arial" w:hAnsi="Arial"/>
                <w:sz w:val="18"/>
              </w:rPr>
            </w:pPr>
          </w:p>
        </w:tc>
        <w:tc>
          <w:tcPr>
            <w:tcW w:w="850" w:type="dxa"/>
            <w:vAlign w:val="center"/>
          </w:tcPr>
          <w:p w14:paraId="1C557454"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55C6ED2"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w:t>
            </w:r>
          </w:p>
        </w:tc>
        <w:tc>
          <w:tcPr>
            <w:tcW w:w="709" w:type="dxa"/>
          </w:tcPr>
          <w:p w14:paraId="1614198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tcPr>
          <w:p w14:paraId="1C23FC1A"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15</w:t>
            </w:r>
          </w:p>
        </w:tc>
        <w:tc>
          <w:tcPr>
            <w:tcW w:w="709" w:type="dxa"/>
          </w:tcPr>
          <w:p w14:paraId="2B8B43CB"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20</w:t>
            </w:r>
          </w:p>
        </w:tc>
        <w:tc>
          <w:tcPr>
            <w:tcW w:w="567" w:type="dxa"/>
            <w:vAlign w:val="center"/>
          </w:tcPr>
          <w:p w14:paraId="18B48E20" w14:textId="77777777" w:rsidR="00BF4501" w:rsidRPr="00BF4501" w:rsidRDefault="00BF4501" w:rsidP="00BF4501">
            <w:pPr>
              <w:keepLines/>
              <w:spacing w:after="0"/>
              <w:jc w:val="center"/>
              <w:rPr>
                <w:rFonts w:ascii="Arial" w:hAnsi="Arial"/>
                <w:sz w:val="18"/>
              </w:rPr>
            </w:pPr>
          </w:p>
        </w:tc>
        <w:tc>
          <w:tcPr>
            <w:tcW w:w="709" w:type="dxa"/>
          </w:tcPr>
          <w:p w14:paraId="61BD311F" w14:textId="77777777" w:rsidR="00BF4501" w:rsidRPr="00BF4501" w:rsidRDefault="00BF4501" w:rsidP="00BF4501">
            <w:pPr>
              <w:keepLines/>
              <w:spacing w:after="0"/>
              <w:jc w:val="center"/>
              <w:rPr>
                <w:rFonts w:ascii="Arial" w:hAnsi="Arial" w:cs="Arial"/>
                <w:sz w:val="18"/>
                <w:szCs w:val="18"/>
              </w:rPr>
            </w:pPr>
          </w:p>
        </w:tc>
        <w:tc>
          <w:tcPr>
            <w:tcW w:w="708" w:type="dxa"/>
          </w:tcPr>
          <w:p w14:paraId="321267C0"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7230366"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54620F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4E6AA2EE"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6BF95515" w14:textId="77777777" w:rsidR="00BF4501" w:rsidRPr="00BF4501" w:rsidRDefault="00BF4501" w:rsidP="00BF4501">
            <w:pPr>
              <w:keepLines/>
              <w:spacing w:after="0"/>
              <w:jc w:val="center"/>
              <w:rPr>
                <w:rFonts w:ascii="Arial" w:hAnsi="Arial" w:cs="Arial"/>
                <w:sz w:val="18"/>
                <w:szCs w:val="18"/>
              </w:rPr>
            </w:pPr>
          </w:p>
        </w:tc>
        <w:tc>
          <w:tcPr>
            <w:tcW w:w="709" w:type="dxa"/>
          </w:tcPr>
          <w:p w14:paraId="5741F18D" w14:textId="77777777" w:rsidR="00BF4501" w:rsidRPr="00BF4501" w:rsidRDefault="00BF4501" w:rsidP="00BF4501">
            <w:pPr>
              <w:keepLines/>
              <w:spacing w:after="0"/>
              <w:jc w:val="center"/>
              <w:rPr>
                <w:rFonts w:ascii="Arial" w:hAnsi="Arial"/>
                <w:sz w:val="18"/>
              </w:rPr>
            </w:pPr>
          </w:p>
        </w:tc>
        <w:tc>
          <w:tcPr>
            <w:tcW w:w="708" w:type="dxa"/>
            <w:vAlign w:val="center"/>
          </w:tcPr>
          <w:p w14:paraId="17DC8FDB" w14:textId="77777777" w:rsidR="00BF4501" w:rsidRPr="00BF4501" w:rsidRDefault="00BF4501" w:rsidP="00BF4501">
            <w:pPr>
              <w:keepLines/>
              <w:spacing w:after="0"/>
              <w:jc w:val="center"/>
              <w:rPr>
                <w:rFonts w:ascii="Arial" w:hAnsi="Arial" w:cs="Arial"/>
                <w:sz w:val="18"/>
                <w:szCs w:val="18"/>
              </w:rPr>
            </w:pPr>
          </w:p>
        </w:tc>
        <w:tc>
          <w:tcPr>
            <w:tcW w:w="567" w:type="dxa"/>
          </w:tcPr>
          <w:p w14:paraId="0387920A" w14:textId="77777777" w:rsidR="00BF4501" w:rsidRPr="00BF4501" w:rsidRDefault="00BF4501" w:rsidP="00BF4501">
            <w:pPr>
              <w:keepLines/>
              <w:spacing w:after="0"/>
              <w:jc w:val="center"/>
              <w:rPr>
                <w:rFonts w:ascii="Arial" w:hAnsi="Arial"/>
                <w:sz w:val="18"/>
              </w:rPr>
            </w:pPr>
          </w:p>
        </w:tc>
        <w:tc>
          <w:tcPr>
            <w:tcW w:w="593" w:type="dxa"/>
            <w:vAlign w:val="center"/>
          </w:tcPr>
          <w:p w14:paraId="02FA3612" w14:textId="77777777" w:rsidR="00BF4501" w:rsidRPr="00BF4501" w:rsidRDefault="00BF4501" w:rsidP="00BF4501">
            <w:pPr>
              <w:keepNext/>
              <w:keepLines/>
              <w:spacing w:after="0"/>
              <w:jc w:val="center"/>
              <w:rPr>
                <w:rFonts w:ascii="Arial" w:hAnsi="Arial"/>
                <w:sz w:val="18"/>
              </w:rPr>
            </w:pPr>
          </w:p>
        </w:tc>
      </w:tr>
      <w:tr w:rsidR="00BF4501" w:rsidRPr="00BF4501" w14:paraId="1C7C556E" w14:textId="77777777" w:rsidTr="00233CD7">
        <w:trPr>
          <w:cantSplit/>
          <w:jc w:val="center"/>
        </w:trPr>
        <w:tc>
          <w:tcPr>
            <w:tcW w:w="709" w:type="dxa"/>
            <w:tcBorders>
              <w:top w:val="nil"/>
              <w:bottom w:val="nil"/>
            </w:tcBorders>
            <w:vAlign w:val="center"/>
          </w:tcPr>
          <w:p w14:paraId="11755224" w14:textId="77777777" w:rsidR="00BF4501" w:rsidRPr="00BF4501" w:rsidRDefault="00BF4501" w:rsidP="00BF4501">
            <w:pPr>
              <w:keepLines/>
              <w:spacing w:after="0"/>
              <w:jc w:val="center"/>
              <w:rPr>
                <w:rFonts w:ascii="Arial" w:hAnsi="Arial"/>
                <w:sz w:val="18"/>
              </w:rPr>
            </w:pPr>
            <w:r w:rsidRPr="00BF4501">
              <w:rPr>
                <w:rFonts w:ascii="Arial" w:hAnsi="Arial"/>
                <w:sz w:val="18"/>
              </w:rPr>
              <w:t>n92</w:t>
            </w:r>
          </w:p>
        </w:tc>
        <w:tc>
          <w:tcPr>
            <w:tcW w:w="850" w:type="dxa"/>
            <w:vAlign w:val="center"/>
          </w:tcPr>
          <w:p w14:paraId="5CDCF11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2319DA2C" w14:textId="77777777" w:rsidR="00BF4501" w:rsidRPr="00BF4501" w:rsidRDefault="00BF4501" w:rsidP="00BF4501">
            <w:pPr>
              <w:keepLines/>
              <w:spacing w:after="0"/>
              <w:jc w:val="center"/>
              <w:rPr>
                <w:rFonts w:ascii="Arial" w:eastAsia="Yu Mincho" w:hAnsi="Arial"/>
                <w:sz w:val="18"/>
              </w:rPr>
            </w:pPr>
          </w:p>
        </w:tc>
        <w:tc>
          <w:tcPr>
            <w:tcW w:w="709" w:type="dxa"/>
          </w:tcPr>
          <w:p w14:paraId="31D3832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tcPr>
          <w:p w14:paraId="1A5B5FB6"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tcPr>
          <w:p w14:paraId="3E739C3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743CAE50" w14:textId="77777777" w:rsidR="00BF4501" w:rsidRPr="00BF4501" w:rsidRDefault="00BF4501" w:rsidP="00BF4501">
            <w:pPr>
              <w:keepLines/>
              <w:spacing w:after="0"/>
              <w:jc w:val="center"/>
              <w:rPr>
                <w:rFonts w:ascii="Arial" w:hAnsi="Arial"/>
                <w:sz w:val="18"/>
              </w:rPr>
            </w:pPr>
          </w:p>
        </w:tc>
        <w:tc>
          <w:tcPr>
            <w:tcW w:w="709" w:type="dxa"/>
          </w:tcPr>
          <w:p w14:paraId="56F82614" w14:textId="77777777" w:rsidR="00BF4501" w:rsidRPr="00BF4501" w:rsidRDefault="00BF4501" w:rsidP="00BF4501">
            <w:pPr>
              <w:keepLines/>
              <w:spacing w:after="0"/>
              <w:jc w:val="center"/>
              <w:rPr>
                <w:rFonts w:ascii="Arial" w:hAnsi="Arial" w:cs="Arial"/>
                <w:sz w:val="18"/>
                <w:szCs w:val="18"/>
              </w:rPr>
            </w:pPr>
          </w:p>
        </w:tc>
        <w:tc>
          <w:tcPr>
            <w:tcW w:w="708" w:type="dxa"/>
          </w:tcPr>
          <w:p w14:paraId="08D9A037"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FE41461"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BEEA22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CCEC479"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35432CC" w14:textId="77777777" w:rsidR="00BF4501" w:rsidRPr="00BF4501" w:rsidRDefault="00BF4501" w:rsidP="00BF4501">
            <w:pPr>
              <w:keepLines/>
              <w:spacing w:after="0"/>
              <w:jc w:val="center"/>
              <w:rPr>
                <w:rFonts w:ascii="Arial" w:hAnsi="Arial" w:cs="Arial"/>
                <w:sz w:val="18"/>
                <w:szCs w:val="18"/>
              </w:rPr>
            </w:pPr>
          </w:p>
        </w:tc>
        <w:tc>
          <w:tcPr>
            <w:tcW w:w="709" w:type="dxa"/>
          </w:tcPr>
          <w:p w14:paraId="502D719C" w14:textId="77777777" w:rsidR="00BF4501" w:rsidRPr="00BF4501" w:rsidRDefault="00BF4501" w:rsidP="00BF4501">
            <w:pPr>
              <w:keepLines/>
              <w:spacing w:after="0"/>
              <w:jc w:val="center"/>
              <w:rPr>
                <w:rFonts w:ascii="Arial" w:hAnsi="Arial"/>
                <w:sz w:val="18"/>
              </w:rPr>
            </w:pPr>
          </w:p>
        </w:tc>
        <w:tc>
          <w:tcPr>
            <w:tcW w:w="708" w:type="dxa"/>
            <w:vAlign w:val="center"/>
          </w:tcPr>
          <w:p w14:paraId="7A6C3BAC" w14:textId="77777777" w:rsidR="00BF4501" w:rsidRPr="00BF4501" w:rsidRDefault="00BF4501" w:rsidP="00BF4501">
            <w:pPr>
              <w:keepLines/>
              <w:spacing w:after="0"/>
              <w:jc w:val="center"/>
              <w:rPr>
                <w:rFonts w:ascii="Arial" w:hAnsi="Arial" w:cs="Arial"/>
                <w:sz w:val="18"/>
                <w:szCs w:val="18"/>
              </w:rPr>
            </w:pPr>
          </w:p>
        </w:tc>
        <w:tc>
          <w:tcPr>
            <w:tcW w:w="567" w:type="dxa"/>
          </w:tcPr>
          <w:p w14:paraId="253A29B3" w14:textId="77777777" w:rsidR="00BF4501" w:rsidRPr="00BF4501" w:rsidRDefault="00BF4501" w:rsidP="00BF4501">
            <w:pPr>
              <w:keepLines/>
              <w:spacing w:after="0"/>
              <w:jc w:val="center"/>
              <w:rPr>
                <w:rFonts w:ascii="Arial" w:hAnsi="Arial"/>
                <w:sz w:val="18"/>
              </w:rPr>
            </w:pPr>
          </w:p>
        </w:tc>
        <w:tc>
          <w:tcPr>
            <w:tcW w:w="593" w:type="dxa"/>
            <w:vAlign w:val="center"/>
          </w:tcPr>
          <w:p w14:paraId="435E8760" w14:textId="77777777" w:rsidR="00BF4501" w:rsidRPr="00BF4501" w:rsidRDefault="00BF4501" w:rsidP="00BF4501">
            <w:pPr>
              <w:keepNext/>
              <w:keepLines/>
              <w:spacing w:after="0"/>
              <w:jc w:val="center"/>
              <w:rPr>
                <w:rFonts w:ascii="Arial" w:hAnsi="Arial"/>
                <w:sz w:val="18"/>
              </w:rPr>
            </w:pPr>
          </w:p>
        </w:tc>
      </w:tr>
      <w:tr w:rsidR="00BF4501" w:rsidRPr="00BF4501" w14:paraId="6484FBE5" w14:textId="77777777" w:rsidTr="00233CD7">
        <w:trPr>
          <w:cantSplit/>
          <w:jc w:val="center"/>
        </w:trPr>
        <w:tc>
          <w:tcPr>
            <w:tcW w:w="709" w:type="dxa"/>
            <w:tcBorders>
              <w:top w:val="nil"/>
            </w:tcBorders>
            <w:vAlign w:val="center"/>
          </w:tcPr>
          <w:p w14:paraId="68E6117C" w14:textId="77777777" w:rsidR="00BF4501" w:rsidRPr="00BF4501" w:rsidRDefault="00BF4501" w:rsidP="00BF4501">
            <w:pPr>
              <w:keepLines/>
              <w:spacing w:after="0"/>
              <w:jc w:val="center"/>
              <w:rPr>
                <w:rFonts w:ascii="Arial" w:hAnsi="Arial"/>
                <w:sz w:val="18"/>
              </w:rPr>
            </w:pPr>
          </w:p>
        </w:tc>
        <w:tc>
          <w:tcPr>
            <w:tcW w:w="850" w:type="dxa"/>
            <w:vAlign w:val="center"/>
          </w:tcPr>
          <w:p w14:paraId="5D39A88C"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803EF49"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19FF70A1"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7790914C"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0231563"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5CF82558" w14:textId="77777777" w:rsidR="00BF4501" w:rsidRPr="00BF4501" w:rsidRDefault="00BF4501" w:rsidP="00BF4501">
            <w:pPr>
              <w:keepLines/>
              <w:spacing w:after="0"/>
              <w:jc w:val="center"/>
              <w:rPr>
                <w:rFonts w:ascii="Arial" w:hAnsi="Arial"/>
                <w:sz w:val="18"/>
              </w:rPr>
            </w:pPr>
          </w:p>
        </w:tc>
        <w:tc>
          <w:tcPr>
            <w:tcW w:w="709" w:type="dxa"/>
          </w:tcPr>
          <w:p w14:paraId="36BD8B85" w14:textId="77777777" w:rsidR="00BF4501" w:rsidRPr="00BF4501" w:rsidRDefault="00BF4501" w:rsidP="00BF4501">
            <w:pPr>
              <w:keepLines/>
              <w:spacing w:after="0"/>
              <w:jc w:val="center"/>
              <w:rPr>
                <w:rFonts w:ascii="Arial" w:hAnsi="Arial" w:cs="Arial"/>
                <w:sz w:val="18"/>
                <w:szCs w:val="18"/>
              </w:rPr>
            </w:pPr>
          </w:p>
        </w:tc>
        <w:tc>
          <w:tcPr>
            <w:tcW w:w="708" w:type="dxa"/>
          </w:tcPr>
          <w:p w14:paraId="209E3A6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133F130"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70B8A1DD"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6269CFC"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42615992" w14:textId="77777777" w:rsidR="00BF4501" w:rsidRPr="00BF4501" w:rsidRDefault="00BF4501" w:rsidP="00BF4501">
            <w:pPr>
              <w:keepLines/>
              <w:spacing w:after="0"/>
              <w:jc w:val="center"/>
              <w:rPr>
                <w:rFonts w:ascii="Arial" w:hAnsi="Arial" w:cs="Arial"/>
                <w:sz w:val="18"/>
                <w:szCs w:val="18"/>
              </w:rPr>
            </w:pPr>
          </w:p>
        </w:tc>
        <w:tc>
          <w:tcPr>
            <w:tcW w:w="709" w:type="dxa"/>
          </w:tcPr>
          <w:p w14:paraId="2BB610C7" w14:textId="77777777" w:rsidR="00BF4501" w:rsidRPr="00BF4501" w:rsidRDefault="00BF4501" w:rsidP="00BF4501">
            <w:pPr>
              <w:keepLines/>
              <w:spacing w:after="0"/>
              <w:jc w:val="center"/>
              <w:rPr>
                <w:rFonts w:ascii="Arial" w:hAnsi="Arial"/>
                <w:sz w:val="18"/>
              </w:rPr>
            </w:pPr>
          </w:p>
        </w:tc>
        <w:tc>
          <w:tcPr>
            <w:tcW w:w="708" w:type="dxa"/>
            <w:vAlign w:val="center"/>
          </w:tcPr>
          <w:p w14:paraId="02AE7ADD" w14:textId="77777777" w:rsidR="00BF4501" w:rsidRPr="00BF4501" w:rsidRDefault="00BF4501" w:rsidP="00BF4501">
            <w:pPr>
              <w:keepLines/>
              <w:spacing w:after="0"/>
              <w:jc w:val="center"/>
              <w:rPr>
                <w:rFonts w:ascii="Arial" w:hAnsi="Arial" w:cs="Arial"/>
                <w:sz w:val="18"/>
                <w:szCs w:val="18"/>
              </w:rPr>
            </w:pPr>
          </w:p>
        </w:tc>
        <w:tc>
          <w:tcPr>
            <w:tcW w:w="567" w:type="dxa"/>
          </w:tcPr>
          <w:p w14:paraId="7AAC1838" w14:textId="77777777" w:rsidR="00BF4501" w:rsidRPr="00BF4501" w:rsidRDefault="00BF4501" w:rsidP="00BF4501">
            <w:pPr>
              <w:keepLines/>
              <w:spacing w:after="0"/>
              <w:jc w:val="center"/>
              <w:rPr>
                <w:rFonts w:ascii="Arial" w:hAnsi="Arial"/>
                <w:sz w:val="18"/>
              </w:rPr>
            </w:pPr>
          </w:p>
        </w:tc>
        <w:tc>
          <w:tcPr>
            <w:tcW w:w="593" w:type="dxa"/>
            <w:vAlign w:val="center"/>
          </w:tcPr>
          <w:p w14:paraId="372A156E" w14:textId="77777777" w:rsidR="00BF4501" w:rsidRPr="00BF4501" w:rsidRDefault="00BF4501" w:rsidP="00BF4501">
            <w:pPr>
              <w:keepNext/>
              <w:keepLines/>
              <w:spacing w:after="0"/>
              <w:jc w:val="center"/>
              <w:rPr>
                <w:rFonts w:ascii="Arial" w:hAnsi="Arial"/>
                <w:sz w:val="18"/>
              </w:rPr>
            </w:pPr>
          </w:p>
        </w:tc>
      </w:tr>
      <w:tr w:rsidR="00BF4501" w:rsidRPr="00BF4501" w14:paraId="06D2C740" w14:textId="77777777" w:rsidTr="00233CD7">
        <w:trPr>
          <w:cantSplit/>
          <w:jc w:val="center"/>
        </w:trPr>
        <w:tc>
          <w:tcPr>
            <w:tcW w:w="709" w:type="dxa"/>
            <w:tcBorders>
              <w:bottom w:val="nil"/>
            </w:tcBorders>
            <w:vAlign w:val="center"/>
          </w:tcPr>
          <w:p w14:paraId="5CC05F59" w14:textId="77777777" w:rsidR="00BF4501" w:rsidRPr="00BF4501" w:rsidRDefault="00BF4501" w:rsidP="00BF4501">
            <w:pPr>
              <w:keepLines/>
              <w:spacing w:after="0"/>
              <w:jc w:val="center"/>
              <w:rPr>
                <w:rFonts w:ascii="Arial" w:hAnsi="Arial"/>
                <w:sz w:val="18"/>
              </w:rPr>
            </w:pPr>
          </w:p>
        </w:tc>
        <w:tc>
          <w:tcPr>
            <w:tcW w:w="850" w:type="dxa"/>
            <w:vAlign w:val="center"/>
          </w:tcPr>
          <w:p w14:paraId="5B16CD6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4D28365"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w:t>
            </w:r>
          </w:p>
        </w:tc>
        <w:tc>
          <w:tcPr>
            <w:tcW w:w="709" w:type="dxa"/>
          </w:tcPr>
          <w:p w14:paraId="6B077C2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r w:rsidRPr="00BF4501">
              <w:rPr>
                <w:rFonts w:ascii="Arial" w:eastAsia="Yu Mincho" w:hAnsi="Arial"/>
                <w:sz w:val="18"/>
                <w:vertAlign w:val="superscript"/>
              </w:rPr>
              <w:t>3</w:t>
            </w:r>
          </w:p>
        </w:tc>
        <w:tc>
          <w:tcPr>
            <w:tcW w:w="713" w:type="dxa"/>
            <w:vAlign w:val="center"/>
          </w:tcPr>
          <w:p w14:paraId="1932C26E"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4B59BCEB"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4CB15DBC" w14:textId="77777777" w:rsidR="00BF4501" w:rsidRPr="00BF4501" w:rsidRDefault="00BF4501" w:rsidP="00BF4501">
            <w:pPr>
              <w:keepLines/>
              <w:spacing w:after="0"/>
              <w:jc w:val="center"/>
              <w:rPr>
                <w:rFonts w:ascii="Arial" w:hAnsi="Arial"/>
                <w:sz w:val="18"/>
              </w:rPr>
            </w:pPr>
          </w:p>
        </w:tc>
        <w:tc>
          <w:tcPr>
            <w:tcW w:w="709" w:type="dxa"/>
          </w:tcPr>
          <w:p w14:paraId="4B65D162" w14:textId="77777777" w:rsidR="00BF4501" w:rsidRPr="00BF4501" w:rsidRDefault="00BF4501" w:rsidP="00BF4501">
            <w:pPr>
              <w:keepLines/>
              <w:spacing w:after="0"/>
              <w:jc w:val="center"/>
              <w:rPr>
                <w:rFonts w:ascii="Arial" w:hAnsi="Arial" w:cs="Arial"/>
                <w:sz w:val="18"/>
                <w:szCs w:val="18"/>
              </w:rPr>
            </w:pPr>
          </w:p>
        </w:tc>
        <w:tc>
          <w:tcPr>
            <w:tcW w:w="708" w:type="dxa"/>
          </w:tcPr>
          <w:p w14:paraId="1C1E7F82"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90E6F13"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19C8055F"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982BC58"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1780439A" w14:textId="77777777" w:rsidR="00BF4501" w:rsidRPr="00BF4501" w:rsidRDefault="00BF4501" w:rsidP="00BF4501">
            <w:pPr>
              <w:keepLines/>
              <w:spacing w:after="0"/>
              <w:jc w:val="center"/>
              <w:rPr>
                <w:rFonts w:ascii="Arial" w:hAnsi="Arial" w:cs="Arial"/>
                <w:sz w:val="18"/>
                <w:szCs w:val="18"/>
              </w:rPr>
            </w:pPr>
          </w:p>
        </w:tc>
        <w:tc>
          <w:tcPr>
            <w:tcW w:w="709" w:type="dxa"/>
          </w:tcPr>
          <w:p w14:paraId="2EAE374C" w14:textId="77777777" w:rsidR="00BF4501" w:rsidRPr="00BF4501" w:rsidRDefault="00BF4501" w:rsidP="00BF4501">
            <w:pPr>
              <w:keepLines/>
              <w:spacing w:after="0"/>
              <w:jc w:val="center"/>
              <w:rPr>
                <w:rFonts w:ascii="Arial" w:hAnsi="Arial"/>
                <w:sz w:val="18"/>
              </w:rPr>
            </w:pPr>
          </w:p>
        </w:tc>
        <w:tc>
          <w:tcPr>
            <w:tcW w:w="708" w:type="dxa"/>
            <w:vAlign w:val="center"/>
          </w:tcPr>
          <w:p w14:paraId="6C8C3BF8" w14:textId="77777777" w:rsidR="00BF4501" w:rsidRPr="00BF4501" w:rsidRDefault="00BF4501" w:rsidP="00BF4501">
            <w:pPr>
              <w:keepLines/>
              <w:spacing w:after="0"/>
              <w:jc w:val="center"/>
              <w:rPr>
                <w:rFonts w:ascii="Arial" w:hAnsi="Arial" w:cs="Arial"/>
                <w:sz w:val="18"/>
                <w:szCs w:val="18"/>
              </w:rPr>
            </w:pPr>
          </w:p>
        </w:tc>
        <w:tc>
          <w:tcPr>
            <w:tcW w:w="567" w:type="dxa"/>
          </w:tcPr>
          <w:p w14:paraId="5AE57F5F" w14:textId="77777777" w:rsidR="00BF4501" w:rsidRPr="00BF4501" w:rsidRDefault="00BF4501" w:rsidP="00BF4501">
            <w:pPr>
              <w:keepLines/>
              <w:spacing w:after="0"/>
              <w:jc w:val="center"/>
              <w:rPr>
                <w:rFonts w:ascii="Arial" w:hAnsi="Arial"/>
                <w:sz w:val="18"/>
              </w:rPr>
            </w:pPr>
          </w:p>
        </w:tc>
        <w:tc>
          <w:tcPr>
            <w:tcW w:w="593" w:type="dxa"/>
            <w:vAlign w:val="center"/>
          </w:tcPr>
          <w:p w14:paraId="3154371B" w14:textId="77777777" w:rsidR="00BF4501" w:rsidRPr="00BF4501" w:rsidRDefault="00BF4501" w:rsidP="00BF4501">
            <w:pPr>
              <w:keepNext/>
              <w:keepLines/>
              <w:spacing w:after="0"/>
              <w:jc w:val="center"/>
              <w:rPr>
                <w:rFonts w:ascii="Arial" w:hAnsi="Arial"/>
                <w:sz w:val="18"/>
              </w:rPr>
            </w:pPr>
          </w:p>
        </w:tc>
      </w:tr>
      <w:tr w:rsidR="00BF4501" w:rsidRPr="00BF4501" w14:paraId="7762ACE7" w14:textId="77777777" w:rsidTr="00233CD7">
        <w:trPr>
          <w:cantSplit/>
          <w:jc w:val="center"/>
        </w:trPr>
        <w:tc>
          <w:tcPr>
            <w:tcW w:w="709" w:type="dxa"/>
            <w:tcBorders>
              <w:top w:val="nil"/>
              <w:bottom w:val="nil"/>
            </w:tcBorders>
            <w:vAlign w:val="center"/>
          </w:tcPr>
          <w:p w14:paraId="5F329DD1" w14:textId="77777777" w:rsidR="00BF4501" w:rsidRPr="00BF4501" w:rsidRDefault="00BF4501" w:rsidP="00BF4501">
            <w:pPr>
              <w:keepLines/>
              <w:spacing w:after="0"/>
              <w:jc w:val="center"/>
              <w:rPr>
                <w:rFonts w:ascii="Arial" w:hAnsi="Arial"/>
                <w:sz w:val="18"/>
              </w:rPr>
            </w:pPr>
            <w:r w:rsidRPr="00BF4501">
              <w:rPr>
                <w:rFonts w:ascii="Arial" w:hAnsi="Arial"/>
                <w:sz w:val="18"/>
              </w:rPr>
              <w:t>n93</w:t>
            </w:r>
          </w:p>
        </w:tc>
        <w:tc>
          <w:tcPr>
            <w:tcW w:w="850" w:type="dxa"/>
            <w:vAlign w:val="center"/>
          </w:tcPr>
          <w:p w14:paraId="33DD444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A911A1B"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3BA34E22"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02F93D68"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2EB56419"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7FCDD817" w14:textId="77777777" w:rsidR="00BF4501" w:rsidRPr="00BF4501" w:rsidRDefault="00BF4501" w:rsidP="00BF4501">
            <w:pPr>
              <w:keepLines/>
              <w:spacing w:after="0"/>
              <w:jc w:val="center"/>
              <w:rPr>
                <w:rFonts w:ascii="Arial" w:hAnsi="Arial"/>
                <w:sz w:val="18"/>
              </w:rPr>
            </w:pPr>
          </w:p>
        </w:tc>
        <w:tc>
          <w:tcPr>
            <w:tcW w:w="709" w:type="dxa"/>
          </w:tcPr>
          <w:p w14:paraId="16E7E65D" w14:textId="77777777" w:rsidR="00BF4501" w:rsidRPr="00BF4501" w:rsidRDefault="00BF4501" w:rsidP="00BF4501">
            <w:pPr>
              <w:keepLines/>
              <w:spacing w:after="0"/>
              <w:jc w:val="center"/>
              <w:rPr>
                <w:rFonts w:ascii="Arial" w:hAnsi="Arial" w:cs="Arial"/>
                <w:sz w:val="18"/>
                <w:szCs w:val="18"/>
              </w:rPr>
            </w:pPr>
          </w:p>
        </w:tc>
        <w:tc>
          <w:tcPr>
            <w:tcW w:w="708" w:type="dxa"/>
          </w:tcPr>
          <w:p w14:paraId="597D48F0"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36640025"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56666EE"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48789FC"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4EC55400" w14:textId="77777777" w:rsidR="00BF4501" w:rsidRPr="00BF4501" w:rsidRDefault="00BF4501" w:rsidP="00BF4501">
            <w:pPr>
              <w:keepLines/>
              <w:spacing w:after="0"/>
              <w:jc w:val="center"/>
              <w:rPr>
                <w:rFonts w:ascii="Arial" w:hAnsi="Arial" w:cs="Arial"/>
                <w:sz w:val="18"/>
                <w:szCs w:val="18"/>
              </w:rPr>
            </w:pPr>
          </w:p>
        </w:tc>
        <w:tc>
          <w:tcPr>
            <w:tcW w:w="709" w:type="dxa"/>
          </w:tcPr>
          <w:p w14:paraId="03345A79" w14:textId="77777777" w:rsidR="00BF4501" w:rsidRPr="00BF4501" w:rsidRDefault="00BF4501" w:rsidP="00BF4501">
            <w:pPr>
              <w:keepLines/>
              <w:spacing w:after="0"/>
              <w:jc w:val="center"/>
              <w:rPr>
                <w:rFonts w:ascii="Arial" w:hAnsi="Arial"/>
                <w:sz w:val="18"/>
              </w:rPr>
            </w:pPr>
          </w:p>
        </w:tc>
        <w:tc>
          <w:tcPr>
            <w:tcW w:w="708" w:type="dxa"/>
            <w:vAlign w:val="center"/>
          </w:tcPr>
          <w:p w14:paraId="0A7F789A" w14:textId="77777777" w:rsidR="00BF4501" w:rsidRPr="00BF4501" w:rsidRDefault="00BF4501" w:rsidP="00BF4501">
            <w:pPr>
              <w:keepLines/>
              <w:spacing w:after="0"/>
              <w:jc w:val="center"/>
              <w:rPr>
                <w:rFonts w:ascii="Arial" w:hAnsi="Arial" w:cs="Arial"/>
                <w:sz w:val="18"/>
                <w:szCs w:val="18"/>
              </w:rPr>
            </w:pPr>
          </w:p>
        </w:tc>
        <w:tc>
          <w:tcPr>
            <w:tcW w:w="567" w:type="dxa"/>
          </w:tcPr>
          <w:p w14:paraId="5742589B" w14:textId="77777777" w:rsidR="00BF4501" w:rsidRPr="00BF4501" w:rsidRDefault="00BF4501" w:rsidP="00BF4501">
            <w:pPr>
              <w:keepLines/>
              <w:spacing w:after="0"/>
              <w:jc w:val="center"/>
              <w:rPr>
                <w:rFonts w:ascii="Arial" w:hAnsi="Arial"/>
                <w:sz w:val="18"/>
              </w:rPr>
            </w:pPr>
          </w:p>
        </w:tc>
        <w:tc>
          <w:tcPr>
            <w:tcW w:w="593" w:type="dxa"/>
            <w:vAlign w:val="center"/>
          </w:tcPr>
          <w:p w14:paraId="274E06AC" w14:textId="77777777" w:rsidR="00BF4501" w:rsidRPr="00BF4501" w:rsidRDefault="00BF4501" w:rsidP="00BF4501">
            <w:pPr>
              <w:keepNext/>
              <w:keepLines/>
              <w:spacing w:after="0"/>
              <w:jc w:val="center"/>
              <w:rPr>
                <w:rFonts w:ascii="Arial" w:hAnsi="Arial"/>
                <w:sz w:val="18"/>
              </w:rPr>
            </w:pPr>
          </w:p>
        </w:tc>
      </w:tr>
      <w:tr w:rsidR="00BF4501" w:rsidRPr="00BF4501" w14:paraId="3320654A" w14:textId="77777777" w:rsidTr="00233CD7">
        <w:trPr>
          <w:cantSplit/>
          <w:jc w:val="center"/>
        </w:trPr>
        <w:tc>
          <w:tcPr>
            <w:tcW w:w="709" w:type="dxa"/>
            <w:tcBorders>
              <w:top w:val="nil"/>
            </w:tcBorders>
            <w:vAlign w:val="center"/>
          </w:tcPr>
          <w:p w14:paraId="1F901181" w14:textId="77777777" w:rsidR="00BF4501" w:rsidRPr="00BF4501" w:rsidRDefault="00BF4501" w:rsidP="00BF4501">
            <w:pPr>
              <w:keepLines/>
              <w:spacing w:after="0"/>
              <w:jc w:val="center"/>
              <w:rPr>
                <w:rFonts w:ascii="Arial" w:hAnsi="Arial"/>
                <w:sz w:val="18"/>
              </w:rPr>
            </w:pPr>
          </w:p>
        </w:tc>
        <w:tc>
          <w:tcPr>
            <w:tcW w:w="850" w:type="dxa"/>
            <w:vAlign w:val="center"/>
          </w:tcPr>
          <w:p w14:paraId="74FC57CE"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FC160CA"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8AAEF0B"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20A11B51"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5FA1AD3E"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588013EA" w14:textId="77777777" w:rsidR="00BF4501" w:rsidRPr="00BF4501" w:rsidRDefault="00BF4501" w:rsidP="00BF4501">
            <w:pPr>
              <w:keepLines/>
              <w:spacing w:after="0"/>
              <w:jc w:val="center"/>
              <w:rPr>
                <w:rFonts w:ascii="Arial" w:hAnsi="Arial"/>
                <w:sz w:val="18"/>
              </w:rPr>
            </w:pPr>
          </w:p>
        </w:tc>
        <w:tc>
          <w:tcPr>
            <w:tcW w:w="709" w:type="dxa"/>
          </w:tcPr>
          <w:p w14:paraId="4488E388" w14:textId="77777777" w:rsidR="00BF4501" w:rsidRPr="00BF4501" w:rsidRDefault="00BF4501" w:rsidP="00BF4501">
            <w:pPr>
              <w:keepLines/>
              <w:spacing w:after="0"/>
              <w:jc w:val="center"/>
              <w:rPr>
                <w:rFonts w:ascii="Arial" w:hAnsi="Arial" w:cs="Arial"/>
                <w:sz w:val="18"/>
                <w:szCs w:val="18"/>
              </w:rPr>
            </w:pPr>
          </w:p>
        </w:tc>
        <w:tc>
          <w:tcPr>
            <w:tcW w:w="708" w:type="dxa"/>
          </w:tcPr>
          <w:p w14:paraId="528DA4F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EFF2374"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CFFCCB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C5C7AF1"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42E544D2" w14:textId="77777777" w:rsidR="00BF4501" w:rsidRPr="00BF4501" w:rsidRDefault="00BF4501" w:rsidP="00BF4501">
            <w:pPr>
              <w:keepLines/>
              <w:spacing w:after="0"/>
              <w:jc w:val="center"/>
              <w:rPr>
                <w:rFonts w:ascii="Arial" w:hAnsi="Arial" w:cs="Arial"/>
                <w:sz w:val="18"/>
                <w:szCs w:val="18"/>
              </w:rPr>
            </w:pPr>
          </w:p>
        </w:tc>
        <w:tc>
          <w:tcPr>
            <w:tcW w:w="709" w:type="dxa"/>
          </w:tcPr>
          <w:p w14:paraId="708DFAE3" w14:textId="77777777" w:rsidR="00BF4501" w:rsidRPr="00BF4501" w:rsidRDefault="00BF4501" w:rsidP="00BF4501">
            <w:pPr>
              <w:keepLines/>
              <w:spacing w:after="0"/>
              <w:jc w:val="center"/>
              <w:rPr>
                <w:rFonts w:ascii="Arial" w:hAnsi="Arial"/>
                <w:sz w:val="18"/>
              </w:rPr>
            </w:pPr>
          </w:p>
        </w:tc>
        <w:tc>
          <w:tcPr>
            <w:tcW w:w="708" w:type="dxa"/>
            <w:vAlign w:val="center"/>
          </w:tcPr>
          <w:p w14:paraId="11DEC510" w14:textId="77777777" w:rsidR="00BF4501" w:rsidRPr="00BF4501" w:rsidRDefault="00BF4501" w:rsidP="00BF4501">
            <w:pPr>
              <w:keepLines/>
              <w:spacing w:after="0"/>
              <w:jc w:val="center"/>
              <w:rPr>
                <w:rFonts w:ascii="Arial" w:hAnsi="Arial" w:cs="Arial"/>
                <w:sz w:val="18"/>
                <w:szCs w:val="18"/>
              </w:rPr>
            </w:pPr>
          </w:p>
        </w:tc>
        <w:tc>
          <w:tcPr>
            <w:tcW w:w="567" w:type="dxa"/>
          </w:tcPr>
          <w:p w14:paraId="2A3AAE30" w14:textId="77777777" w:rsidR="00BF4501" w:rsidRPr="00BF4501" w:rsidRDefault="00BF4501" w:rsidP="00BF4501">
            <w:pPr>
              <w:keepLines/>
              <w:spacing w:after="0"/>
              <w:jc w:val="center"/>
              <w:rPr>
                <w:rFonts w:ascii="Arial" w:hAnsi="Arial"/>
                <w:sz w:val="18"/>
              </w:rPr>
            </w:pPr>
          </w:p>
        </w:tc>
        <w:tc>
          <w:tcPr>
            <w:tcW w:w="593" w:type="dxa"/>
            <w:vAlign w:val="center"/>
          </w:tcPr>
          <w:p w14:paraId="283923D5" w14:textId="77777777" w:rsidR="00BF4501" w:rsidRPr="00BF4501" w:rsidRDefault="00BF4501" w:rsidP="00BF4501">
            <w:pPr>
              <w:keepNext/>
              <w:keepLines/>
              <w:spacing w:after="0"/>
              <w:jc w:val="center"/>
              <w:rPr>
                <w:rFonts w:ascii="Arial" w:hAnsi="Arial"/>
                <w:sz w:val="18"/>
              </w:rPr>
            </w:pPr>
          </w:p>
        </w:tc>
      </w:tr>
      <w:tr w:rsidR="00BF4501" w:rsidRPr="00BF4501" w14:paraId="303FB261" w14:textId="77777777" w:rsidTr="00233CD7">
        <w:trPr>
          <w:cantSplit/>
          <w:jc w:val="center"/>
        </w:trPr>
        <w:tc>
          <w:tcPr>
            <w:tcW w:w="709" w:type="dxa"/>
            <w:tcBorders>
              <w:bottom w:val="nil"/>
            </w:tcBorders>
            <w:vAlign w:val="center"/>
          </w:tcPr>
          <w:p w14:paraId="7CDAA996" w14:textId="77777777" w:rsidR="00BF4501" w:rsidRPr="00BF4501" w:rsidRDefault="00BF4501" w:rsidP="00BF4501">
            <w:pPr>
              <w:keepLines/>
              <w:spacing w:after="0"/>
              <w:jc w:val="center"/>
              <w:rPr>
                <w:rFonts w:ascii="Arial" w:hAnsi="Arial"/>
                <w:sz w:val="18"/>
              </w:rPr>
            </w:pPr>
          </w:p>
        </w:tc>
        <w:tc>
          <w:tcPr>
            <w:tcW w:w="850" w:type="dxa"/>
            <w:vAlign w:val="center"/>
          </w:tcPr>
          <w:p w14:paraId="6BA8DA4C"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47CB8AB9"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w:t>
            </w:r>
          </w:p>
        </w:tc>
        <w:tc>
          <w:tcPr>
            <w:tcW w:w="709" w:type="dxa"/>
          </w:tcPr>
          <w:p w14:paraId="6695B173"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tcPr>
          <w:p w14:paraId="17C5653E"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tcPr>
          <w:p w14:paraId="0AC9B48C"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77201B19" w14:textId="77777777" w:rsidR="00BF4501" w:rsidRPr="00BF4501" w:rsidRDefault="00BF4501" w:rsidP="00BF4501">
            <w:pPr>
              <w:keepLines/>
              <w:spacing w:after="0"/>
              <w:jc w:val="center"/>
              <w:rPr>
                <w:rFonts w:ascii="Arial" w:hAnsi="Arial"/>
                <w:sz w:val="18"/>
              </w:rPr>
            </w:pPr>
          </w:p>
        </w:tc>
        <w:tc>
          <w:tcPr>
            <w:tcW w:w="709" w:type="dxa"/>
          </w:tcPr>
          <w:p w14:paraId="25BC8FC9" w14:textId="77777777" w:rsidR="00BF4501" w:rsidRPr="00BF4501" w:rsidRDefault="00BF4501" w:rsidP="00BF4501">
            <w:pPr>
              <w:keepLines/>
              <w:spacing w:after="0"/>
              <w:jc w:val="center"/>
              <w:rPr>
                <w:rFonts w:ascii="Arial" w:hAnsi="Arial" w:cs="Arial"/>
                <w:sz w:val="18"/>
                <w:szCs w:val="18"/>
              </w:rPr>
            </w:pPr>
          </w:p>
        </w:tc>
        <w:tc>
          <w:tcPr>
            <w:tcW w:w="708" w:type="dxa"/>
          </w:tcPr>
          <w:p w14:paraId="4DE4D5AE"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EE64EDF"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446CB8F9"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1A00FAE1"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32A55C16" w14:textId="77777777" w:rsidR="00BF4501" w:rsidRPr="00BF4501" w:rsidRDefault="00BF4501" w:rsidP="00BF4501">
            <w:pPr>
              <w:keepLines/>
              <w:spacing w:after="0"/>
              <w:jc w:val="center"/>
              <w:rPr>
                <w:rFonts w:ascii="Arial" w:hAnsi="Arial" w:cs="Arial"/>
                <w:sz w:val="18"/>
                <w:szCs w:val="18"/>
              </w:rPr>
            </w:pPr>
          </w:p>
        </w:tc>
        <w:tc>
          <w:tcPr>
            <w:tcW w:w="709" w:type="dxa"/>
          </w:tcPr>
          <w:p w14:paraId="0CCA8360" w14:textId="77777777" w:rsidR="00BF4501" w:rsidRPr="00BF4501" w:rsidRDefault="00BF4501" w:rsidP="00BF4501">
            <w:pPr>
              <w:keepLines/>
              <w:spacing w:after="0"/>
              <w:jc w:val="center"/>
              <w:rPr>
                <w:rFonts w:ascii="Arial" w:hAnsi="Arial"/>
                <w:sz w:val="18"/>
              </w:rPr>
            </w:pPr>
          </w:p>
        </w:tc>
        <w:tc>
          <w:tcPr>
            <w:tcW w:w="708" w:type="dxa"/>
            <w:vAlign w:val="center"/>
          </w:tcPr>
          <w:p w14:paraId="501EA303" w14:textId="77777777" w:rsidR="00BF4501" w:rsidRPr="00BF4501" w:rsidRDefault="00BF4501" w:rsidP="00BF4501">
            <w:pPr>
              <w:keepLines/>
              <w:spacing w:after="0"/>
              <w:jc w:val="center"/>
              <w:rPr>
                <w:rFonts w:ascii="Arial" w:hAnsi="Arial" w:cs="Arial"/>
                <w:sz w:val="18"/>
                <w:szCs w:val="18"/>
              </w:rPr>
            </w:pPr>
          </w:p>
        </w:tc>
        <w:tc>
          <w:tcPr>
            <w:tcW w:w="567" w:type="dxa"/>
          </w:tcPr>
          <w:p w14:paraId="42607937" w14:textId="77777777" w:rsidR="00BF4501" w:rsidRPr="00BF4501" w:rsidRDefault="00BF4501" w:rsidP="00BF4501">
            <w:pPr>
              <w:keepLines/>
              <w:spacing w:after="0"/>
              <w:jc w:val="center"/>
              <w:rPr>
                <w:rFonts w:ascii="Arial" w:hAnsi="Arial"/>
                <w:sz w:val="18"/>
              </w:rPr>
            </w:pPr>
          </w:p>
        </w:tc>
        <w:tc>
          <w:tcPr>
            <w:tcW w:w="593" w:type="dxa"/>
            <w:vAlign w:val="center"/>
          </w:tcPr>
          <w:p w14:paraId="0A1705A1" w14:textId="77777777" w:rsidR="00BF4501" w:rsidRPr="00BF4501" w:rsidRDefault="00BF4501" w:rsidP="00BF4501">
            <w:pPr>
              <w:keepNext/>
              <w:keepLines/>
              <w:spacing w:after="0"/>
              <w:jc w:val="center"/>
              <w:rPr>
                <w:rFonts w:ascii="Arial" w:hAnsi="Arial"/>
                <w:sz w:val="18"/>
              </w:rPr>
            </w:pPr>
          </w:p>
        </w:tc>
      </w:tr>
      <w:tr w:rsidR="00BF4501" w:rsidRPr="00BF4501" w14:paraId="122D9496" w14:textId="77777777" w:rsidTr="00233CD7">
        <w:trPr>
          <w:cantSplit/>
          <w:jc w:val="center"/>
        </w:trPr>
        <w:tc>
          <w:tcPr>
            <w:tcW w:w="709" w:type="dxa"/>
            <w:tcBorders>
              <w:top w:val="nil"/>
              <w:bottom w:val="nil"/>
            </w:tcBorders>
            <w:vAlign w:val="center"/>
          </w:tcPr>
          <w:p w14:paraId="16AAF241" w14:textId="77777777" w:rsidR="00BF4501" w:rsidRPr="00BF4501" w:rsidRDefault="00BF4501" w:rsidP="00BF4501">
            <w:pPr>
              <w:keepLines/>
              <w:spacing w:after="0"/>
              <w:jc w:val="center"/>
              <w:rPr>
                <w:rFonts w:ascii="Arial" w:hAnsi="Arial"/>
                <w:sz w:val="18"/>
              </w:rPr>
            </w:pPr>
            <w:r w:rsidRPr="00BF4501">
              <w:rPr>
                <w:rFonts w:ascii="Arial" w:hAnsi="Arial"/>
                <w:sz w:val="18"/>
              </w:rPr>
              <w:t>n94</w:t>
            </w:r>
          </w:p>
        </w:tc>
        <w:tc>
          <w:tcPr>
            <w:tcW w:w="850" w:type="dxa"/>
            <w:vAlign w:val="center"/>
          </w:tcPr>
          <w:p w14:paraId="371C783D"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A3D80B8" w14:textId="77777777" w:rsidR="00BF4501" w:rsidRPr="00BF4501" w:rsidRDefault="00BF4501" w:rsidP="00BF4501">
            <w:pPr>
              <w:keepLines/>
              <w:spacing w:after="0"/>
              <w:jc w:val="center"/>
              <w:rPr>
                <w:rFonts w:ascii="Arial" w:eastAsia="Yu Mincho" w:hAnsi="Arial"/>
                <w:sz w:val="18"/>
              </w:rPr>
            </w:pPr>
          </w:p>
        </w:tc>
        <w:tc>
          <w:tcPr>
            <w:tcW w:w="709" w:type="dxa"/>
          </w:tcPr>
          <w:p w14:paraId="047FF46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tcPr>
          <w:p w14:paraId="3BCFD9ED"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tcPr>
          <w:p w14:paraId="2FE83004"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7986D7E6" w14:textId="77777777" w:rsidR="00BF4501" w:rsidRPr="00BF4501" w:rsidRDefault="00BF4501" w:rsidP="00BF4501">
            <w:pPr>
              <w:keepLines/>
              <w:spacing w:after="0"/>
              <w:jc w:val="center"/>
              <w:rPr>
                <w:rFonts w:ascii="Arial" w:hAnsi="Arial"/>
                <w:sz w:val="18"/>
              </w:rPr>
            </w:pPr>
          </w:p>
        </w:tc>
        <w:tc>
          <w:tcPr>
            <w:tcW w:w="709" w:type="dxa"/>
          </w:tcPr>
          <w:p w14:paraId="45159993" w14:textId="77777777" w:rsidR="00BF4501" w:rsidRPr="00BF4501" w:rsidRDefault="00BF4501" w:rsidP="00BF4501">
            <w:pPr>
              <w:keepLines/>
              <w:spacing w:after="0"/>
              <w:jc w:val="center"/>
              <w:rPr>
                <w:rFonts w:ascii="Arial" w:hAnsi="Arial" w:cs="Arial"/>
                <w:sz w:val="18"/>
                <w:szCs w:val="18"/>
              </w:rPr>
            </w:pPr>
          </w:p>
        </w:tc>
        <w:tc>
          <w:tcPr>
            <w:tcW w:w="708" w:type="dxa"/>
          </w:tcPr>
          <w:p w14:paraId="68B18287"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CE964FC"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20D3FFA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0025C25"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7595A1B3" w14:textId="77777777" w:rsidR="00BF4501" w:rsidRPr="00BF4501" w:rsidRDefault="00BF4501" w:rsidP="00BF4501">
            <w:pPr>
              <w:keepLines/>
              <w:spacing w:after="0"/>
              <w:jc w:val="center"/>
              <w:rPr>
                <w:rFonts w:ascii="Arial" w:hAnsi="Arial" w:cs="Arial"/>
                <w:sz w:val="18"/>
                <w:szCs w:val="18"/>
              </w:rPr>
            </w:pPr>
          </w:p>
        </w:tc>
        <w:tc>
          <w:tcPr>
            <w:tcW w:w="709" w:type="dxa"/>
          </w:tcPr>
          <w:p w14:paraId="08693AF5" w14:textId="77777777" w:rsidR="00BF4501" w:rsidRPr="00BF4501" w:rsidRDefault="00BF4501" w:rsidP="00BF4501">
            <w:pPr>
              <w:keepLines/>
              <w:spacing w:after="0"/>
              <w:jc w:val="center"/>
              <w:rPr>
                <w:rFonts w:ascii="Arial" w:hAnsi="Arial"/>
                <w:sz w:val="18"/>
              </w:rPr>
            </w:pPr>
          </w:p>
        </w:tc>
        <w:tc>
          <w:tcPr>
            <w:tcW w:w="708" w:type="dxa"/>
            <w:vAlign w:val="center"/>
          </w:tcPr>
          <w:p w14:paraId="48076BB2" w14:textId="77777777" w:rsidR="00BF4501" w:rsidRPr="00BF4501" w:rsidRDefault="00BF4501" w:rsidP="00BF4501">
            <w:pPr>
              <w:keepLines/>
              <w:spacing w:after="0"/>
              <w:jc w:val="center"/>
              <w:rPr>
                <w:rFonts w:ascii="Arial" w:hAnsi="Arial" w:cs="Arial"/>
                <w:sz w:val="18"/>
                <w:szCs w:val="18"/>
              </w:rPr>
            </w:pPr>
          </w:p>
        </w:tc>
        <w:tc>
          <w:tcPr>
            <w:tcW w:w="567" w:type="dxa"/>
          </w:tcPr>
          <w:p w14:paraId="5FBB6953" w14:textId="77777777" w:rsidR="00BF4501" w:rsidRPr="00BF4501" w:rsidRDefault="00BF4501" w:rsidP="00BF4501">
            <w:pPr>
              <w:keepLines/>
              <w:spacing w:after="0"/>
              <w:jc w:val="center"/>
              <w:rPr>
                <w:rFonts w:ascii="Arial" w:hAnsi="Arial"/>
                <w:sz w:val="18"/>
              </w:rPr>
            </w:pPr>
          </w:p>
        </w:tc>
        <w:tc>
          <w:tcPr>
            <w:tcW w:w="593" w:type="dxa"/>
            <w:vAlign w:val="center"/>
          </w:tcPr>
          <w:p w14:paraId="33C470F1" w14:textId="77777777" w:rsidR="00BF4501" w:rsidRPr="00BF4501" w:rsidRDefault="00BF4501" w:rsidP="00BF4501">
            <w:pPr>
              <w:keepNext/>
              <w:keepLines/>
              <w:spacing w:after="0"/>
              <w:jc w:val="center"/>
              <w:rPr>
                <w:rFonts w:ascii="Arial" w:hAnsi="Arial"/>
                <w:sz w:val="18"/>
              </w:rPr>
            </w:pPr>
          </w:p>
        </w:tc>
      </w:tr>
      <w:tr w:rsidR="00BF4501" w:rsidRPr="00BF4501" w14:paraId="7E6A54BC" w14:textId="77777777" w:rsidTr="00233CD7">
        <w:trPr>
          <w:cantSplit/>
          <w:jc w:val="center"/>
        </w:trPr>
        <w:tc>
          <w:tcPr>
            <w:tcW w:w="709" w:type="dxa"/>
            <w:tcBorders>
              <w:top w:val="nil"/>
            </w:tcBorders>
            <w:vAlign w:val="center"/>
          </w:tcPr>
          <w:p w14:paraId="79A9F975" w14:textId="77777777" w:rsidR="00BF4501" w:rsidRPr="00BF4501" w:rsidRDefault="00BF4501" w:rsidP="00BF4501">
            <w:pPr>
              <w:keepLines/>
              <w:spacing w:after="0"/>
              <w:jc w:val="center"/>
              <w:rPr>
                <w:rFonts w:ascii="Arial" w:hAnsi="Arial"/>
                <w:sz w:val="18"/>
              </w:rPr>
            </w:pPr>
          </w:p>
        </w:tc>
        <w:tc>
          <w:tcPr>
            <w:tcW w:w="850" w:type="dxa"/>
            <w:vAlign w:val="center"/>
          </w:tcPr>
          <w:p w14:paraId="08D3FBD6"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770FDCF"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54C5C976"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42CE96D9"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A7DDAA7"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1939E7A7" w14:textId="77777777" w:rsidR="00BF4501" w:rsidRPr="00BF4501" w:rsidRDefault="00BF4501" w:rsidP="00BF4501">
            <w:pPr>
              <w:keepLines/>
              <w:spacing w:after="0"/>
              <w:jc w:val="center"/>
              <w:rPr>
                <w:rFonts w:ascii="Arial" w:hAnsi="Arial"/>
                <w:sz w:val="18"/>
              </w:rPr>
            </w:pPr>
          </w:p>
        </w:tc>
        <w:tc>
          <w:tcPr>
            <w:tcW w:w="709" w:type="dxa"/>
          </w:tcPr>
          <w:p w14:paraId="5D78A0DF" w14:textId="77777777" w:rsidR="00BF4501" w:rsidRPr="00BF4501" w:rsidRDefault="00BF4501" w:rsidP="00BF4501">
            <w:pPr>
              <w:keepLines/>
              <w:spacing w:after="0"/>
              <w:jc w:val="center"/>
              <w:rPr>
                <w:rFonts w:ascii="Arial" w:hAnsi="Arial" w:cs="Arial"/>
                <w:sz w:val="18"/>
                <w:szCs w:val="18"/>
              </w:rPr>
            </w:pPr>
          </w:p>
        </w:tc>
        <w:tc>
          <w:tcPr>
            <w:tcW w:w="708" w:type="dxa"/>
          </w:tcPr>
          <w:p w14:paraId="77C0757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2D67F429"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80E81C5"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F9510E0"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4B51E98" w14:textId="77777777" w:rsidR="00BF4501" w:rsidRPr="00BF4501" w:rsidRDefault="00BF4501" w:rsidP="00BF4501">
            <w:pPr>
              <w:keepLines/>
              <w:spacing w:after="0"/>
              <w:jc w:val="center"/>
              <w:rPr>
                <w:rFonts w:ascii="Arial" w:hAnsi="Arial" w:cs="Arial"/>
                <w:sz w:val="18"/>
                <w:szCs w:val="18"/>
              </w:rPr>
            </w:pPr>
          </w:p>
        </w:tc>
        <w:tc>
          <w:tcPr>
            <w:tcW w:w="709" w:type="dxa"/>
          </w:tcPr>
          <w:p w14:paraId="3363700E" w14:textId="77777777" w:rsidR="00BF4501" w:rsidRPr="00BF4501" w:rsidRDefault="00BF4501" w:rsidP="00BF4501">
            <w:pPr>
              <w:keepLines/>
              <w:spacing w:after="0"/>
              <w:jc w:val="center"/>
              <w:rPr>
                <w:rFonts w:ascii="Arial" w:hAnsi="Arial"/>
                <w:sz w:val="18"/>
              </w:rPr>
            </w:pPr>
          </w:p>
        </w:tc>
        <w:tc>
          <w:tcPr>
            <w:tcW w:w="708" w:type="dxa"/>
            <w:vAlign w:val="center"/>
          </w:tcPr>
          <w:p w14:paraId="08CEA3D4" w14:textId="77777777" w:rsidR="00BF4501" w:rsidRPr="00BF4501" w:rsidRDefault="00BF4501" w:rsidP="00BF4501">
            <w:pPr>
              <w:keepLines/>
              <w:spacing w:after="0"/>
              <w:jc w:val="center"/>
              <w:rPr>
                <w:rFonts w:ascii="Arial" w:hAnsi="Arial" w:cs="Arial"/>
                <w:sz w:val="18"/>
                <w:szCs w:val="18"/>
              </w:rPr>
            </w:pPr>
          </w:p>
        </w:tc>
        <w:tc>
          <w:tcPr>
            <w:tcW w:w="567" w:type="dxa"/>
          </w:tcPr>
          <w:p w14:paraId="7A6FAE37" w14:textId="77777777" w:rsidR="00BF4501" w:rsidRPr="00BF4501" w:rsidRDefault="00BF4501" w:rsidP="00BF4501">
            <w:pPr>
              <w:keepLines/>
              <w:spacing w:after="0"/>
              <w:jc w:val="center"/>
              <w:rPr>
                <w:rFonts w:ascii="Arial" w:hAnsi="Arial"/>
                <w:sz w:val="18"/>
              </w:rPr>
            </w:pPr>
          </w:p>
        </w:tc>
        <w:tc>
          <w:tcPr>
            <w:tcW w:w="593" w:type="dxa"/>
            <w:vAlign w:val="center"/>
          </w:tcPr>
          <w:p w14:paraId="297B68A5" w14:textId="77777777" w:rsidR="00BF4501" w:rsidRPr="00BF4501" w:rsidRDefault="00BF4501" w:rsidP="00BF4501">
            <w:pPr>
              <w:keepNext/>
              <w:keepLines/>
              <w:spacing w:after="0"/>
              <w:jc w:val="center"/>
              <w:rPr>
                <w:rFonts w:ascii="Arial" w:hAnsi="Arial"/>
                <w:sz w:val="18"/>
              </w:rPr>
            </w:pPr>
          </w:p>
        </w:tc>
      </w:tr>
      <w:tr w:rsidR="00BF4501" w:rsidRPr="00BF4501" w14:paraId="6769F4F6" w14:textId="77777777" w:rsidTr="00233CD7">
        <w:trPr>
          <w:cantSplit/>
          <w:jc w:val="center"/>
        </w:trPr>
        <w:tc>
          <w:tcPr>
            <w:tcW w:w="709" w:type="dxa"/>
            <w:tcBorders>
              <w:bottom w:val="nil"/>
            </w:tcBorders>
            <w:vAlign w:val="center"/>
          </w:tcPr>
          <w:p w14:paraId="5041A57C" w14:textId="77777777" w:rsidR="00BF4501" w:rsidRPr="00BF4501" w:rsidRDefault="00BF4501" w:rsidP="00BF4501">
            <w:pPr>
              <w:keepLines/>
              <w:spacing w:after="0"/>
              <w:jc w:val="center"/>
              <w:rPr>
                <w:rFonts w:ascii="Arial" w:hAnsi="Arial"/>
                <w:sz w:val="18"/>
              </w:rPr>
            </w:pPr>
          </w:p>
        </w:tc>
        <w:tc>
          <w:tcPr>
            <w:tcW w:w="850" w:type="dxa"/>
            <w:vAlign w:val="center"/>
          </w:tcPr>
          <w:p w14:paraId="01766330" w14:textId="77777777" w:rsidR="00BF4501" w:rsidRPr="00BF4501" w:rsidRDefault="00BF4501" w:rsidP="00BF4501">
            <w:pPr>
              <w:keepLines/>
              <w:spacing w:after="0"/>
              <w:jc w:val="center"/>
              <w:rPr>
                <w:rFonts w:ascii="Arial" w:hAnsi="Arial"/>
                <w:sz w:val="18"/>
              </w:rPr>
            </w:pPr>
            <w:r w:rsidRPr="00BF4501">
              <w:rPr>
                <w:rFonts w:ascii="Arial" w:eastAsia="Yu Mincho" w:hAnsi="Arial" w:hint="eastAsia"/>
                <w:sz w:val="18"/>
                <w:lang w:eastAsia="zh-CN"/>
              </w:rPr>
              <w:t>15</w:t>
            </w:r>
          </w:p>
        </w:tc>
        <w:tc>
          <w:tcPr>
            <w:tcW w:w="709" w:type="dxa"/>
          </w:tcPr>
          <w:p w14:paraId="35C7D373"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5</w:t>
            </w:r>
          </w:p>
        </w:tc>
        <w:tc>
          <w:tcPr>
            <w:tcW w:w="709" w:type="dxa"/>
          </w:tcPr>
          <w:p w14:paraId="4E07A04B"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10</w:t>
            </w:r>
          </w:p>
        </w:tc>
        <w:tc>
          <w:tcPr>
            <w:tcW w:w="713" w:type="dxa"/>
          </w:tcPr>
          <w:p w14:paraId="159D476C"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15</w:t>
            </w:r>
          </w:p>
        </w:tc>
        <w:tc>
          <w:tcPr>
            <w:tcW w:w="709" w:type="dxa"/>
            <w:vAlign w:val="center"/>
          </w:tcPr>
          <w:p w14:paraId="4DC9BC78"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4F503750" w14:textId="77777777" w:rsidR="00BF4501" w:rsidRPr="00BF4501" w:rsidRDefault="00BF4501" w:rsidP="00BF4501">
            <w:pPr>
              <w:keepLines/>
              <w:spacing w:after="0"/>
              <w:jc w:val="center"/>
              <w:rPr>
                <w:rFonts w:ascii="Arial" w:hAnsi="Arial"/>
                <w:sz w:val="18"/>
              </w:rPr>
            </w:pPr>
          </w:p>
        </w:tc>
        <w:tc>
          <w:tcPr>
            <w:tcW w:w="709" w:type="dxa"/>
          </w:tcPr>
          <w:p w14:paraId="5366CB3B" w14:textId="77777777" w:rsidR="00BF4501" w:rsidRPr="00BF4501" w:rsidRDefault="00BF4501" w:rsidP="00BF4501">
            <w:pPr>
              <w:keepLines/>
              <w:spacing w:after="0"/>
              <w:jc w:val="center"/>
              <w:rPr>
                <w:rFonts w:ascii="Arial" w:hAnsi="Arial" w:cs="Arial"/>
                <w:sz w:val="18"/>
                <w:szCs w:val="18"/>
              </w:rPr>
            </w:pPr>
          </w:p>
        </w:tc>
        <w:tc>
          <w:tcPr>
            <w:tcW w:w="708" w:type="dxa"/>
          </w:tcPr>
          <w:p w14:paraId="298F881A"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26515FB"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7B08EB1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02EBD74"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3C26C044" w14:textId="77777777" w:rsidR="00BF4501" w:rsidRPr="00BF4501" w:rsidRDefault="00BF4501" w:rsidP="00BF4501">
            <w:pPr>
              <w:keepLines/>
              <w:spacing w:after="0"/>
              <w:jc w:val="center"/>
              <w:rPr>
                <w:rFonts w:ascii="Arial" w:hAnsi="Arial" w:cs="Arial"/>
                <w:sz w:val="18"/>
                <w:szCs w:val="18"/>
              </w:rPr>
            </w:pPr>
          </w:p>
        </w:tc>
        <w:tc>
          <w:tcPr>
            <w:tcW w:w="709" w:type="dxa"/>
          </w:tcPr>
          <w:p w14:paraId="35AAC23A" w14:textId="77777777" w:rsidR="00BF4501" w:rsidRPr="00BF4501" w:rsidRDefault="00BF4501" w:rsidP="00BF4501">
            <w:pPr>
              <w:keepLines/>
              <w:spacing w:after="0"/>
              <w:jc w:val="center"/>
              <w:rPr>
                <w:rFonts w:ascii="Arial" w:hAnsi="Arial"/>
                <w:sz w:val="18"/>
              </w:rPr>
            </w:pPr>
          </w:p>
        </w:tc>
        <w:tc>
          <w:tcPr>
            <w:tcW w:w="708" w:type="dxa"/>
            <w:vAlign w:val="center"/>
          </w:tcPr>
          <w:p w14:paraId="72E9F685" w14:textId="77777777" w:rsidR="00BF4501" w:rsidRPr="00BF4501" w:rsidRDefault="00BF4501" w:rsidP="00BF4501">
            <w:pPr>
              <w:keepLines/>
              <w:spacing w:after="0"/>
              <w:jc w:val="center"/>
              <w:rPr>
                <w:rFonts w:ascii="Arial" w:hAnsi="Arial" w:cs="Arial"/>
                <w:sz w:val="18"/>
                <w:szCs w:val="18"/>
              </w:rPr>
            </w:pPr>
          </w:p>
        </w:tc>
        <w:tc>
          <w:tcPr>
            <w:tcW w:w="567" w:type="dxa"/>
          </w:tcPr>
          <w:p w14:paraId="14A34926" w14:textId="77777777" w:rsidR="00BF4501" w:rsidRPr="00BF4501" w:rsidRDefault="00BF4501" w:rsidP="00BF4501">
            <w:pPr>
              <w:keepLines/>
              <w:spacing w:after="0"/>
              <w:jc w:val="center"/>
              <w:rPr>
                <w:rFonts w:ascii="Arial" w:hAnsi="Arial"/>
                <w:sz w:val="18"/>
              </w:rPr>
            </w:pPr>
          </w:p>
        </w:tc>
        <w:tc>
          <w:tcPr>
            <w:tcW w:w="593" w:type="dxa"/>
            <w:vAlign w:val="center"/>
          </w:tcPr>
          <w:p w14:paraId="573A01F5" w14:textId="77777777" w:rsidR="00BF4501" w:rsidRPr="00BF4501" w:rsidRDefault="00BF4501" w:rsidP="00BF4501">
            <w:pPr>
              <w:keepNext/>
              <w:keepLines/>
              <w:spacing w:after="0"/>
              <w:jc w:val="center"/>
              <w:rPr>
                <w:rFonts w:ascii="Arial" w:hAnsi="Arial"/>
                <w:sz w:val="18"/>
              </w:rPr>
            </w:pPr>
          </w:p>
        </w:tc>
      </w:tr>
      <w:tr w:rsidR="00BF4501" w:rsidRPr="00BF4501" w14:paraId="16AF9899" w14:textId="77777777" w:rsidTr="00233CD7">
        <w:trPr>
          <w:cantSplit/>
          <w:jc w:val="center"/>
        </w:trPr>
        <w:tc>
          <w:tcPr>
            <w:tcW w:w="709" w:type="dxa"/>
            <w:tcBorders>
              <w:top w:val="nil"/>
              <w:bottom w:val="nil"/>
            </w:tcBorders>
            <w:vAlign w:val="center"/>
          </w:tcPr>
          <w:p w14:paraId="66E75CDA" w14:textId="77777777" w:rsidR="00BF4501" w:rsidRPr="00BF4501" w:rsidRDefault="00BF4501" w:rsidP="00BF4501">
            <w:pPr>
              <w:keepLines/>
              <w:spacing w:after="0"/>
              <w:jc w:val="center"/>
              <w:rPr>
                <w:rFonts w:ascii="Arial" w:hAnsi="Arial"/>
                <w:sz w:val="18"/>
              </w:rPr>
            </w:pPr>
            <w:r w:rsidRPr="00BF4501">
              <w:rPr>
                <w:rFonts w:ascii="Arial" w:eastAsia="DengXian" w:hAnsi="Arial" w:hint="eastAsia"/>
                <w:sz w:val="18"/>
                <w:lang w:eastAsia="zh-CN"/>
              </w:rPr>
              <w:t>n95</w:t>
            </w:r>
          </w:p>
        </w:tc>
        <w:tc>
          <w:tcPr>
            <w:tcW w:w="850" w:type="dxa"/>
            <w:vAlign w:val="center"/>
          </w:tcPr>
          <w:p w14:paraId="54E20F14" w14:textId="77777777" w:rsidR="00BF4501" w:rsidRPr="00BF4501" w:rsidRDefault="00BF4501" w:rsidP="00BF4501">
            <w:pPr>
              <w:keepLines/>
              <w:spacing w:after="0"/>
              <w:jc w:val="center"/>
              <w:rPr>
                <w:rFonts w:ascii="Arial" w:eastAsia="Yu Mincho" w:hAnsi="Arial"/>
                <w:sz w:val="18"/>
                <w:lang w:eastAsia="zh-CN"/>
              </w:rPr>
            </w:pPr>
            <w:r w:rsidRPr="00BF4501">
              <w:rPr>
                <w:rFonts w:ascii="Arial" w:eastAsia="Yu Mincho" w:hAnsi="Arial" w:hint="eastAsia"/>
                <w:sz w:val="18"/>
                <w:lang w:eastAsia="zh-CN"/>
              </w:rPr>
              <w:t>30</w:t>
            </w:r>
          </w:p>
        </w:tc>
        <w:tc>
          <w:tcPr>
            <w:tcW w:w="709" w:type="dxa"/>
          </w:tcPr>
          <w:p w14:paraId="7F696414" w14:textId="77777777" w:rsidR="00BF4501" w:rsidRPr="00BF4501" w:rsidRDefault="00BF4501" w:rsidP="00BF4501">
            <w:pPr>
              <w:keepLines/>
              <w:spacing w:after="0"/>
              <w:jc w:val="center"/>
              <w:rPr>
                <w:rFonts w:ascii="Arial" w:hAnsi="Arial"/>
                <w:sz w:val="18"/>
              </w:rPr>
            </w:pPr>
          </w:p>
        </w:tc>
        <w:tc>
          <w:tcPr>
            <w:tcW w:w="709" w:type="dxa"/>
          </w:tcPr>
          <w:p w14:paraId="0931501A"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43DA9A3C"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45BD0C1"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4164579A" w14:textId="77777777" w:rsidR="00BF4501" w:rsidRPr="00BF4501" w:rsidRDefault="00BF4501" w:rsidP="00BF4501">
            <w:pPr>
              <w:keepLines/>
              <w:spacing w:after="0"/>
              <w:jc w:val="center"/>
              <w:rPr>
                <w:rFonts w:ascii="Arial" w:hAnsi="Arial"/>
                <w:sz w:val="18"/>
              </w:rPr>
            </w:pPr>
          </w:p>
        </w:tc>
        <w:tc>
          <w:tcPr>
            <w:tcW w:w="709" w:type="dxa"/>
          </w:tcPr>
          <w:p w14:paraId="41818078" w14:textId="77777777" w:rsidR="00BF4501" w:rsidRPr="00BF4501" w:rsidRDefault="00BF4501" w:rsidP="00BF4501">
            <w:pPr>
              <w:keepLines/>
              <w:spacing w:after="0"/>
              <w:jc w:val="center"/>
              <w:rPr>
                <w:rFonts w:ascii="Arial" w:hAnsi="Arial" w:cs="Arial"/>
                <w:sz w:val="18"/>
                <w:szCs w:val="18"/>
              </w:rPr>
            </w:pPr>
          </w:p>
        </w:tc>
        <w:tc>
          <w:tcPr>
            <w:tcW w:w="708" w:type="dxa"/>
          </w:tcPr>
          <w:p w14:paraId="202A470C"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0F46DD4"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C262906"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F0077D7"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40023079" w14:textId="77777777" w:rsidR="00BF4501" w:rsidRPr="00BF4501" w:rsidRDefault="00BF4501" w:rsidP="00BF4501">
            <w:pPr>
              <w:keepLines/>
              <w:spacing w:after="0"/>
              <w:jc w:val="center"/>
              <w:rPr>
                <w:rFonts w:ascii="Arial" w:hAnsi="Arial" w:cs="Arial"/>
                <w:sz w:val="18"/>
                <w:szCs w:val="18"/>
              </w:rPr>
            </w:pPr>
          </w:p>
        </w:tc>
        <w:tc>
          <w:tcPr>
            <w:tcW w:w="709" w:type="dxa"/>
          </w:tcPr>
          <w:p w14:paraId="2F0A62BB" w14:textId="77777777" w:rsidR="00BF4501" w:rsidRPr="00BF4501" w:rsidRDefault="00BF4501" w:rsidP="00BF4501">
            <w:pPr>
              <w:keepLines/>
              <w:spacing w:after="0"/>
              <w:jc w:val="center"/>
              <w:rPr>
                <w:rFonts w:ascii="Arial" w:hAnsi="Arial"/>
                <w:sz w:val="18"/>
              </w:rPr>
            </w:pPr>
          </w:p>
        </w:tc>
        <w:tc>
          <w:tcPr>
            <w:tcW w:w="708" w:type="dxa"/>
            <w:vAlign w:val="center"/>
          </w:tcPr>
          <w:p w14:paraId="3C7A726E" w14:textId="77777777" w:rsidR="00BF4501" w:rsidRPr="00BF4501" w:rsidRDefault="00BF4501" w:rsidP="00BF4501">
            <w:pPr>
              <w:keepLines/>
              <w:spacing w:after="0"/>
              <w:jc w:val="center"/>
              <w:rPr>
                <w:rFonts w:ascii="Arial" w:hAnsi="Arial" w:cs="Arial"/>
                <w:sz w:val="18"/>
                <w:szCs w:val="18"/>
              </w:rPr>
            </w:pPr>
          </w:p>
        </w:tc>
        <w:tc>
          <w:tcPr>
            <w:tcW w:w="567" w:type="dxa"/>
          </w:tcPr>
          <w:p w14:paraId="4084BF47" w14:textId="77777777" w:rsidR="00BF4501" w:rsidRPr="00BF4501" w:rsidRDefault="00BF4501" w:rsidP="00BF4501">
            <w:pPr>
              <w:keepLines/>
              <w:spacing w:after="0"/>
              <w:jc w:val="center"/>
              <w:rPr>
                <w:rFonts w:ascii="Arial" w:hAnsi="Arial"/>
                <w:sz w:val="18"/>
              </w:rPr>
            </w:pPr>
          </w:p>
        </w:tc>
        <w:tc>
          <w:tcPr>
            <w:tcW w:w="593" w:type="dxa"/>
            <w:vAlign w:val="center"/>
          </w:tcPr>
          <w:p w14:paraId="3FAACE0D" w14:textId="77777777" w:rsidR="00BF4501" w:rsidRPr="00BF4501" w:rsidRDefault="00BF4501" w:rsidP="00BF4501">
            <w:pPr>
              <w:keepNext/>
              <w:keepLines/>
              <w:spacing w:after="0"/>
              <w:jc w:val="center"/>
              <w:rPr>
                <w:rFonts w:ascii="Arial" w:hAnsi="Arial"/>
                <w:sz w:val="18"/>
              </w:rPr>
            </w:pPr>
          </w:p>
        </w:tc>
      </w:tr>
      <w:tr w:rsidR="00BF4501" w:rsidRPr="00BF4501" w14:paraId="56BE2C4A" w14:textId="77777777" w:rsidTr="00233CD7">
        <w:trPr>
          <w:cantSplit/>
          <w:jc w:val="center"/>
        </w:trPr>
        <w:tc>
          <w:tcPr>
            <w:tcW w:w="709" w:type="dxa"/>
            <w:tcBorders>
              <w:top w:val="nil"/>
            </w:tcBorders>
            <w:vAlign w:val="center"/>
          </w:tcPr>
          <w:p w14:paraId="697DF12F" w14:textId="77777777" w:rsidR="00BF4501" w:rsidRPr="00BF4501" w:rsidRDefault="00BF4501" w:rsidP="00BF4501">
            <w:pPr>
              <w:keepNext/>
              <w:keepLines/>
              <w:spacing w:after="0"/>
              <w:jc w:val="center"/>
              <w:rPr>
                <w:rFonts w:ascii="Arial" w:eastAsia="DengXian" w:hAnsi="Arial"/>
                <w:sz w:val="18"/>
                <w:lang w:eastAsia="zh-CN"/>
              </w:rPr>
            </w:pPr>
          </w:p>
        </w:tc>
        <w:tc>
          <w:tcPr>
            <w:tcW w:w="850" w:type="dxa"/>
            <w:vAlign w:val="center"/>
          </w:tcPr>
          <w:p w14:paraId="1F9A7C7B"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hint="eastAsia"/>
                <w:sz w:val="18"/>
                <w:lang w:eastAsia="zh-CN"/>
              </w:rPr>
              <w:t>60</w:t>
            </w:r>
          </w:p>
        </w:tc>
        <w:tc>
          <w:tcPr>
            <w:tcW w:w="709" w:type="dxa"/>
          </w:tcPr>
          <w:p w14:paraId="04A63D73" w14:textId="77777777" w:rsidR="00BF4501" w:rsidRPr="00BF4501" w:rsidRDefault="00BF4501" w:rsidP="00BF4501">
            <w:pPr>
              <w:keepNext/>
              <w:keepLines/>
              <w:spacing w:after="0"/>
              <w:jc w:val="center"/>
              <w:rPr>
                <w:rFonts w:ascii="Arial" w:hAnsi="Arial"/>
                <w:sz w:val="18"/>
              </w:rPr>
            </w:pPr>
          </w:p>
        </w:tc>
        <w:tc>
          <w:tcPr>
            <w:tcW w:w="709" w:type="dxa"/>
          </w:tcPr>
          <w:p w14:paraId="7890122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tcPr>
          <w:p w14:paraId="4A1671C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vAlign w:val="center"/>
          </w:tcPr>
          <w:p w14:paraId="5A1713D7" w14:textId="77777777" w:rsidR="00BF4501" w:rsidRPr="00BF4501" w:rsidRDefault="00BF4501" w:rsidP="00BF4501">
            <w:pPr>
              <w:keepNext/>
              <w:keepLines/>
              <w:spacing w:after="0"/>
              <w:jc w:val="center"/>
              <w:rPr>
                <w:rFonts w:ascii="Arial" w:eastAsia="Yu Mincho" w:hAnsi="Arial"/>
                <w:sz w:val="18"/>
              </w:rPr>
            </w:pPr>
          </w:p>
        </w:tc>
        <w:tc>
          <w:tcPr>
            <w:tcW w:w="567" w:type="dxa"/>
            <w:vAlign w:val="center"/>
          </w:tcPr>
          <w:p w14:paraId="4260FC51" w14:textId="77777777" w:rsidR="00BF4501" w:rsidRPr="00BF4501" w:rsidRDefault="00BF4501" w:rsidP="00BF4501">
            <w:pPr>
              <w:keepNext/>
              <w:keepLines/>
              <w:spacing w:after="0"/>
              <w:jc w:val="center"/>
              <w:rPr>
                <w:rFonts w:ascii="Arial" w:hAnsi="Arial"/>
                <w:sz w:val="18"/>
              </w:rPr>
            </w:pPr>
          </w:p>
        </w:tc>
        <w:tc>
          <w:tcPr>
            <w:tcW w:w="709" w:type="dxa"/>
          </w:tcPr>
          <w:p w14:paraId="1DBC87C5" w14:textId="77777777" w:rsidR="00BF4501" w:rsidRPr="00BF4501" w:rsidRDefault="00BF4501" w:rsidP="00BF4501">
            <w:pPr>
              <w:keepNext/>
              <w:keepLines/>
              <w:spacing w:after="0"/>
              <w:jc w:val="center"/>
              <w:rPr>
                <w:rFonts w:ascii="Arial" w:hAnsi="Arial" w:cs="Arial"/>
                <w:sz w:val="18"/>
                <w:szCs w:val="18"/>
              </w:rPr>
            </w:pPr>
          </w:p>
        </w:tc>
        <w:tc>
          <w:tcPr>
            <w:tcW w:w="708" w:type="dxa"/>
          </w:tcPr>
          <w:p w14:paraId="64B149F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06F4175"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472EC5DF"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869E7D5"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41EFCA4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27307903" w14:textId="77777777" w:rsidR="00BF4501" w:rsidRPr="00BF4501" w:rsidRDefault="00BF4501" w:rsidP="00BF4501">
            <w:pPr>
              <w:keepNext/>
              <w:keepLines/>
              <w:spacing w:after="0"/>
              <w:jc w:val="center"/>
              <w:rPr>
                <w:rFonts w:ascii="Arial" w:hAnsi="Arial"/>
                <w:sz w:val="18"/>
              </w:rPr>
            </w:pPr>
          </w:p>
        </w:tc>
        <w:tc>
          <w:tcPr>
            <w:tcW w:w="708" w:type="dxa"/>
            <w:vAlign w:val="center"/>
          </w:tcPr>
          <w:p w14:paraId="099F32CC"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B6C7342" w14:textId="77777777" w:rsidR="00BF4501" w:rsidRPr="00BF4501" w:rsidRDefault="00BF4501" w:rsidP="00BF4501">
            <w:pPr>
              <w:keepNext/>
              <w:keepLines/>
              <w:spacing w:after="0"/>
              <w:jc w:val="center"/>
              <w:rPr>
                <w:rFonts w:ascii="Arial" w:hAnsi="Arial"/>
                <w:sz w:val="18"/>
              </w:rPr>
            </w:pPr>
          </w:p>
        </w:tc>
        <w:tc>
          <w:tcPr>
            <w:tcW w:w="593" w:type="dxa"/>
            <w:vAlign w:val="center"/>
          </w:tcPr>
          <w:p w14:paraId="4A8E78D4" w14:textId="77777777" w:rsidR="00BF4501" w:rsidRPr="00BF4501" w:rsidRDefault="00BF4501" w:rsidP="00BF4501">
            <w:pPr>
              <w:keepNext/>
              <w:keepLines/>
              <w:spacing w:after="0"/>
              <w:jc w:val="center"/>
              <w:rPr>
                <w:rFonts w:ascii="Arial" w:hAnsi="Arial"/>
                <w:sz w:val="18"/>
              </w:rPr>
            </w:pPr>
          </w:p>
        </w:tc>
      </w:tr>
      <w:tr w:rsidR="00BF4501" w:rsidRPr="00BF4501" w14:paraId="7368C573" w14:textId="77777777" w:rsidTr="00233CD7">
        <w:trPr>
          <w:cantSplit/>
          <w:jc w:val="center"/>
        </w:trPr>
        <w:tc>
          <w:tcPr>
            <w:tcW w:w="709" w:type="dxa"/>
            <w:tcBorders>
              <w:bottom w:val="nil"/>
            </w:tcBorders>
            <w:vAlign w:val="center"/>
          </w:tcPr>
          <w:p w14:paraId="58B5F377" w14:textId="77777777" w:rsidR="00BF4501" w:rsidRPr="00BF4501" w:rsidRDefault="00BF4501" w:rsidP="00BF4501">
            <w:pPr>
              <w:keepNext/>
              <w:keepLines/>
              <w:spacing w:after="0"/>
              <w:jc w:val="center"/>
              <w:rPr>
                <w:rFonts w:ascii="Arial" w:eastAsia="DengXian" w:hAnsi="Arial"/>
                <w:sz w:val="18"/>
                <w:lang w:eastAsia="zh-CN"/>
              </w:rPr>
            </w:pPr>
          </w:p>
        </w:tc>
        <w:tc>
          <w:tcPr>
            <w:tcW w:w="850" w:type="dxa"/>
            <w:vAlign w:val="center"/>
          </w:tcPr>
          <w:p w14:paraId="5749FB3D"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cs="Arial"/>
                <w:sz w:val="18"/>
                <w:szCs w:val="18"/>
              </w:rPr>
              <w:t>15</w:t>
            </w:r>
          </w:p>
        </w:tc>
        <w:tc>
          <w:tcPr>
            <w:tcW w:w="709" w:type="dxa"/>
          </w:tcPr>
          <w:p w14:paraId="4C383949" w14:textId="77777777" w:rsidR="00BF4501" w:rsidRPr="00BF4501" w:rsidRDefault="00BF4501" w:rsidP="00BF4501">
            <w:pPr>
              <w:keepNext/>
              <w:keepLines/>
              <w:spacing w:after="0"/>
              <w:jc w:val="center"/>
              <w:rPr>
                <w:rFonts w:ascii="Arial" w:hAnsi="Arial"/>
                <w:sz w:val="18"/>
              </w:rPr>
            </w:pPr>
          </w:p>
        </w:tc>
        <w:tc>
          <w:tcPr>
            <w:tcW w:w="709" w:type="dxa"/>
            <w:vAlign w:val="center"/>
          </w:tcPr>
          <w:p w14:paraId="23FA9577" w14:textId="77777777" w:rsidR="00BF4501" w:rsidRPr="00BF4501" w:rsidRDefault="00BF4501" w:rsidP="00BF4501">
            <w:pPr>
              <w:keepNext/>
              <w:keepLines/>
              <w:spacing w:after="0"/>
              <w:jc w:val="center"/>
              <w:rPr>
                <w:rFonts w:ascii="Arial" w:hAnsi="Arial"/>
                <w:sz w:val="18"/>
              </w:rPr>
            </w:pPr>
          </w:p>
        </w:tc>
        <w:tc>
          <w:tcPr>
            <w:tcW w:w="713" w:type="dxa"/>
            <w:vAlign w:val="center"/>
          </w:tcPr>
          <w:p w14:paraId="5F44B7F1" w14:textId="77777777" w:rsidR="00BF4501" w:rsidRPr="00BF4501" w:rsidRDefault="00BF4501" w:rsidP="00BF4501">
            <w:pPr>
              <w:keepNext/>
              <w:keepLines/>
              <w:spacing w:after="0"/>
              <w:jc w:val="center"/>
              <w:rPr>
                <w:rFonts w:ascii="Arial" w:hAnsi="Arial"/>
                <w:sz w:val="18"/>
              </w:rPr>
            </w:pPr>
          </w:p>
        </w:tc>
        <w:tc>
          <w:tcPr>
            <w:tcW w:w="709" w:type="dxa"/>
            <w:vAlign w:val="center"/>
          </w:tcPr>
          <w:p w14:paraId="6A517DDA"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cs="Arial"/>
                <w:sz w:val="18"/>
                <w:szCs w:val="18"/>
              </w:rPr>
              <w:t>20</w:t>
            </w:r>
          </w:p>
        </w:tc>
        <w:tc>
          <w:tcPr>
            <w:tcW w:w="567" w:type="dxa"/>
            <w:vAlign w:val="center"/>
          </w:tcPr>
          <w:p w14:paraId="53560436" w14:textId="77777777" w:rsidR="00BF4501" w:rsidRPr="00BF4501" w:rsidRDefault="00BF4501" w:rsidP="00BF4501">
            <w:pPr>
              <w:keepNext/>
              <w:keepLines/>
              <w:spacing w:after="0"/>
              <w:jc w:val="center"/>
              <w:rPr>
                <w:rFonts w:ascii="Arial" w:hAnsi="Arial"/>
                <w:sz w:val="18"/>
              </w:rPr>
            </w:pPr>
          </w:p>
        </w:tc>
        <w:tc>
          <w:tcPr>
            <w:tcW w:w="709" w:type="dxa"/>
            <w:vAlign w:val="center"/>
          </w:tcPr>
          <w:p w14:paraId="25EC7AAA" w14:textId="77777777" w:rsidR="00BF4501" w:rsidRPr="00BF4501" w:rsidRDefault="00BF4501" w:rsidP="00BF4501">
            <w:pPr>
              <w:keepNext/>
              <w:keepLines/>
              <w:spacing w:after="0"/>
              <w:jc w:val="center"/>
              <w:rPr>
                <w:rFonts w:ascii="Arial" w:hAnsi="Arial" w:cs="Arial"/>
                <w:sz w:val="18"/>
                <w:szCs w:val="18"/>
              </w:rPr>
            </w:pPr>
          </w:p>
        </w:tc>
        <w:tc>
          <w:tcPr>
            <w:tcW w:w="708" w:type="dxa"/>
          </w:tcPr>
          <w:p w14:paraId="7C2A8693"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vAlign w:val="center"/>
          </w:tcPr>
          <w:p w14:paraId="0679A5CC"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Yu Mincho" w:hAnsi="Arial" w:cs="Arial"/>
                <w:sz w:val="18"/>
                <w:szCs w:val="18"/>
              </w:rPr>
              <w:t>40</w:t>
            </w:r>
          </w:p>
        </w:tc>
        <w:tc>
          <w:tcPr>
            <w:tcW w:w="567" w:type="dxa"/>
          </w:tcPr>
          <w:p w14:paraId="03DA484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68134BA4"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4749C4D8"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4116C61" w14:textId="77777777" w:rsidR="00BF4501" w:rsidRPr="00BF4501" w:rsidRDefault="00BF4501" w:rsidP="00BF4501">
            <w:pPr>
              <w:keepNext/>
              <w:keepLines/>
              <w:spacing w:after="0"/>
              <w:jc w:val="center"/>
              <w:rPr>
                <w:rFonts w:ascii="Arial" w:hAnsi="Arial"/>
                <w:sz w:val="18"/>
              </w:rPr>
            </w:pPr>
          </w:p>
        </w:tc>
        <w:tc>
          <w:tcPr>
            <w:tcW w:w="708" w:type="dxa"/>
            <w:vAlign w:val="center"/>
          </w:tcPr>
          <w:p w14:paraId="5B77C43E"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1CB053DF" w14:textId="77777777" w:rsidR="00BF4501" w:rsidRPr="00BF4501" w:rsidRDefault="00BF4501" w:rsidP="00BF4501">
            <w:pPr>
              <w:keepNext/>
              <w:keepLines/>
              <w:spacing w:after="0"/>
              <w:jc w:val="center"/>
              <w:rPr>
                <w:rFonts w:ascii="Arial" w:hAnsi="Arial"/>
                <w:sz w:val="18"/>
              </w:rPr>
            </w:pPr>
          </w:p>
        </w:tc>
        <w:tc>
          <w:tcPr>
            <w:tcW w:w="593" w:type="dxa"/>
            <w:vAlign w:val="center"/>
          </w:tcPr>
          <w:p w14:paraId="338E4138" w14:textId="77777777" w:rsidR="00BF4501" w:rsidRPr="00BF4501" w:rsidRDefault="00BF4501" w:rsidP="00BF4501">
            <w:pPr>
              <w:keepNext/>
              <w:keepLines/>
              <w:spacing w:after="0"/>
              <w:jc w:val="center"/>
              <w:rPr>
                <w:rFonts w:ascii="Arial" w:hAnsi="Arial"/>
                <w:sz w:val="18"/>
              </w:rPr>
            </w:pPr>
          </w:p>
        </w:tc>
      </w:tr>
      <w:tr w:rsidR="00BF4501" w:rsidRPr="00BF4501" w14:paraId="390818D0" w14:textId="77777777" w:rsidTr="00233CD7">
        <w:trPr>
          <w:cantSplit/>
          <w:jc w:val="center"/>
        </w:trPr>
        <w:tc>
          <w:tcPr>
            <w:tcW w:w="709" w:type="dxa"/>
            <w:tcBorders>
              <w:top w:val="nil"/>
              <w:bottom w:val="nil"/>
            </w:tcBorders>
            <w:vAlign w:val="center"/>
          </w:tcPr>
          <w:p w14:paraId="156BD141" w14:textId="77777777" w:rsidR="00BF4501" w:rsidRPr="00BF4501" w:rsidRDefault="00BF4501" w:rsidP="00BF4501">
            <w:pPr>
              <w:keepNext/>
              <w:keepLines/>
              <w:spacing w:after="0"/>
              <w:jc w:val="center"/>
              <w:rPr>
                <w:rFonts w:ascii="Arial" w:eastAsia="DengXian" w:hAnsi="Arial"/>
                <w:sz w:val="18"/>
                <w:lang w:eastAsia="zh-CN"/>
              </w:rPr>
            </w:pPr>
            <w:r w:rsidRPr="00BF4501">
              <w:rPr>
                <w:rFonts w:ascii="Arial" w:eastAsia="Yu Mincho" w:hAnsi="Arial" w:cs="Arial"/>
                <w:sz w:val="18"/>
                <w:szCs w:val="18"/>
              </w:rPr>
              <w:t>n96</w:t>
            </w:r>
          </w:p>
        </w:tc>
        <w:tc>
          <w:tcPr>
            <w:tcW w:w="850" w:type="dxa"/>
            <w:vAlign w:val="center"/>
          </w:tcPr>
          <w:p w14:paraId="6447637B"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30</w:t>
            </w:r>
          </w:p>
        </w:tc>
        <w:tc>
          <w:tcPr>
            <w:tcW w:w="709" w:type="dxa"/>
          </w:tcPr>
          <w:p w14:paraId="21C060B8" w14:textId="77777777" w:rsidR="00BF4501" w:rsidRPr="00BF4501" w:rsidRDefault="00BF4501" w:rsidP="00BF4501">
            <w:pPr>
              <w:keepNext/>
              <w:keepLines/>
              <w:spacing w:after="0"/>
              <w:jc w:val="center"/>
              <w:rPr>
                <w:rFonts w:ascii="Arial" w:hAnsi="Arial"/>
                <w:sz w:val="18"/>
              </w:rPr>
            </w:pPr>
          </w:p>
        </w:tc>
        <w:tc>
          <w:tcPr>
            <w:tcW w:w="709" w:type="dxa"/>
            <w:vAlign w:val="center"/>
          </w:tcPr>
          <w:p w14:paraId="6C4B300F" w14:textId="77777777" w:rsidR="00BF4501" w:rsidRPr="00BF4501" w:rsidRDefault="00BF4501" w:rsidP="00BF4501">
            <w:pPr>
              <w:keepNext/>
              <w:keepLines/>
              <w:spacing w:after="0"/>
              <w:jc w:val="center"/>
              <w:rPr>
                <w:rFonts w:ascii="Arial" w:hAnsi="Arial"/>
                <w:sz w:val="18"/>
              </w:rPr>
            </w:pPr>
          </w:p>
        </w:tc>
        <w:tc>
          <w:tcPr>
            <w:tcW w:w="713" w:type="dxa"/>
            <w:vAlign w:val="center"/>
          </w:tcPr>
          <w:p w14:paraId="1B7F98A7" w14:textId="77777777" w:rsidR="00BF4501" w:rsidRPr="00BF4501" w:rsidRDefault="00BF4501" w:rsidP="00BF4501">
            <w:pPr>
              <w:keepNext/>
              <w:keepLines/>
              <w:spacing w:after="0"/>
              <w:jc w:val="center"/>
              <w:rPr>
                <w:rFonts w:ascii="Arial" w:hAnsi="Arial"/>
                <w:sz w:val="18"/>
              </w:rPr>
            </w:pPr>
          </w:p>
        </w:tc>
        <w:tc>
          <w:tcPr>
            <w:tcW w:w="709" w:type="dxa"/>
            <w:vAlign w:val="center"/>
          </w:tcPr>
          <w:p w14:paraId="090FF30C"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20</w:t>
            </w:r>
          </w:p>
        </w:tc>
        <w:tc>
          <w:tcPr>
            <w:tcW w:w="567" w:type="dxa"/>
            <w:vAlign w:val="center"/>
          </w:tcPr>
          <w:p w14:paraId="43EBC590" w14:textId="77777777" w:rsidR="00BF4501" w:rsidRPr="00BF4501" w:rsidRDefault="00BF4501" w:rsidP="00BF4501">
            <w:pPr>
              <w:keepNext/>
              <w:keepLines/>
              <w:spacing w:after="0"/>
              <w:jc w:val="center"/>
              <w:rPr>
                <w:rFonts w:ascii="Arial" w:hAnsi="Arial"/>
                <w:sz w:val="18"/>
              </w:rPr>
            </w:pPr>
          </w:p>
        </w:tc>
        <w:tc>
          <w:tcPr>
            <w:tcW w:w="709" w:type="dxa"/>
            <w:vAlign w:val="center"/>
          </w:tcPr>
          <w:p w14:paraId="4706F39D" w14:textId="77777777" w:rsidR="00BF4501" w:rsidRPr="00BF4501" w:rsidRDefault="00BF4501" w:rsidP="00BF4501">
            <w:pPr>
              <w:keepNext/>
              <w:keepLines/>
              <w:spacing w:after="0"/>
              <w:jc w:val="center"/>
              <w:rPr>
                <w:rFonts w:ascii="Arial" w:hAnsi="Arial" w:cs="Arial"/>
                <w:sz w:val="18"/>
                <w:szCs w:val="18"/>
              </w:rPr>
            </w:pPr>
          </w:p>
        </w:tc>
        <w:tc>
          <w:tcPr>
            <w:tcW w:w="708" w:type="dxa"/>
          </w:tcPr>
          <w:p w14:paraId="70BCA0C1"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vAlign w:val="center"/>
          </w:tcPr>
          <w:p w14:paraId="0F6FFA56"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40</w:t>
            </w:r>
          </w:p>
        </w:tc>
        <w:tc>
          <w:tcPr>
            <w:tcW w:w="567" w:type="dxa"/>
          </w:tcPr>
          <w:p w14:paraId="55E3703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1549F96"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767AFA68"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Yu Mincho" w:hAnsi="Arial" w:cs="Arial"/>
                <w:sz w:val="18"/>
                <w:szCs w:val="18"/>
              </w:rPr>
              <w:t>60</w:t>
            </w:r>
          </w:p>
        </w:tc>
        <w:tc>
          <w:tcPr>
            <w:tcW w:w="709" w:type="dxa"/>
          </w:tcPr>
          <w:p w14:paraId="66E55B78" w14:textId="77777777" w:rsidR="00BF4501" w:rsidRPr="00BF4501" w:rsidRDefault="00BF4501" w:rsidP="00BF4501">
            <w:pPr>
              <w:keepNext/>
              <w:keepLines/>
              <w:spacing w:after="0"/>
              <w:jc w:val="center"/>
              <w:rPr>
                <w:rFonts w:ascii="Arial" w:hAnsi="Arial"/>
                <w:sz w:val="18"/>
              </w:rPr>
            </w:pPr>
          </w:p>
        </w:tc>
        <w:tc>
          <w:tcPr>
            <w:tcW w:w="708" w:type="dxa"/>
            <w:vAlign w:val="center"/>
          </w:tcPr>
          <w:p w14:paraId="07F2F5D2"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Yu Mincho" w:hAnsi="Arial" w:cs="Arial"/>
                <w:sz w:val="18"/>
                <w:szCs w:val="18"/>
              </w:rPr>
              <w:t>80</w:t>
            </w:r>
          </w:p>
        </w:tc>
        <w:tc>
          <w:tcPr>
            <w:tcW w:w="567" w:type="dxa"/>
          </w:tcPr>
          <w:p w14:paraId="0ECD29FF" w14:textId="77777777" w:rsidR="00BF4501" w:rsidRPr="00BF4501" w:rsidRDefault="00BF4501" w:rsidP="00BF4501">
            <w:pPr>
              <w:keepNext/>
              <w:keepLines/>
              <w:spacing w:after="0"/>
              <w:jc w:val="center"/>
              <w:rPr>
                <w:rFonts w:ascii="Arial" w:hAnsi="Arial"/>
                <w:sz w:val="18"/>
              </w:rPr>
            </w:pPr>
          </w:p>
        </w:tc>
        <w:tc>
          <w:tcPr>
            <w:tcW w:w="593" w:type="dxa"/>
            <w:vAlign w:val="center"/>
          </w:tcPr>
          <w:p w14:paraId="6FD0D1A8" w14:textId="77777777" w:rsidR="00BF4501" w:rsidRPr="00BF4501" w:rsidRDefault="00BF4501" w:rsidP="00BF4501">
            <w:pPr>
              <w:keepNext/>
              <w:keepLines/>
              <w:spacing w:after="0"/>
              <w:jc w:val="center"/>
              <w:rPr>
                <w:rFonts w:ascii="Arial" w:hAnsi="Arial"/>
                <w:sz w:val="18"/>
              </w:rPr>
            </w:pPr>
          </w:p>
        </w:tc>
      </w:tr>
      <w:tr w:rsidR="00BF4501" w:rsidRPr="00BF4501" w14:paraId="5F826047" w14:textId="77777777" w:rsidTr="00233CD7">
        <w:trPr>
          <w:cantSplit/>
          <w:jc w:val="center"/>
        </w:trPr>
        <w:tc>
          <w:tcPr>
            <w:tcW w:w="709" w:type="dxa"/>
            <w:tcBorders>
              <w:top w:val="nil"/>
            </w:tcBorders>
            <w:vAlign w:val="center"/>
          </w:tcPr>
          <w:p w14:paraId="06ACA3EE" w14:textId="77777777" w:rsidR="00BF4501" w:rsidRPr="00BF4501" w:rsidRDefault="00BF4501" w:rsidP="00BF4501">
            <w:pPr>
              <w:keepNext/>
              <w:keepLines/>
              <w:spacing w:after="0"/>
              <w:jc w:val="center"/>
              <w:rPr>
                <w:rFonts w:ascii="Arial" w:eastAsia="Yu Mincho" w:hAnsi="Arial" w:cs="Arial"/>
                <w:sz w:val="18"/>
                <w:szCs w:val="18"/>
              </w:rPr>
            </w:pPr>
          </w:p>
        </w:tc>
        <w:tc>
          <w:tcPr>
            <w:tcW w:w="850" w:type="dxa"/>
            <w:vAlign w:val="center"/>
          </w:tcPr>
          <w:p w14:paraId="28199610"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60</w:t>
            </w:r>
          </w:p>
        </w:tc>
        <w:tc>
          <w:tcPr>
            <w:tcW w:w="709" w:type="dxa"/>
          </w:tcPr>
          <w:p w14:paraId="789EAAEB" w14:textId="77777777" w:rsidR="00BF4501" w:rsidRPr="00BF4501" w:rsidRDefault="00BF4501" w:rsidP="00BF4501">
            <w:pPr>
              <w:keepNext/>
              <w:keepLines/>
              <w:spacing w:after="0"/>
              <w:jc w:val="center"/>
              <w:rPr>
                <w:rFonts w:ascii="Arial" w:hAnsi="Arial"/>
                <w:sz w:val="18"/>
              </w:rPr>
            </w:pPr>
          </w:p>
        </w:tc>
        <w:tc>
          <w:tcPr>
            <w:tcW w:w="709" w:type="dxa"/>
            <w:vAlign w:val="center"/>
          </w:tcPr>
          <w:p w14:paraId="7A0FE1AB" w14:textId="77777777" w:rsidR="00BF4501" w:rsidRPr="00BF4501" w:rsidRDefault="00BF4501" w:rsidP="00BF4501">
            <w:pPr>
              <w:keepNext/>
              <w:keepLines/>
              <w:spacing w:after="0"/>
              <w:jc w:val="center"/>
              <w:rPr>
                <w:rFonts w:ascii="Arial" w:hAnsi="Arial"/>
                <w:sz w:val="18"/>
              </w:rPr>
            </w:pPr>
          </w:p>
        </w:tc>
        <w:tc>
          <w:tcPr>
            <w:tcW w:w="713" w:type="dxa"/>
            <w:vAlign w:val="center"/>
          </w:tcPr>
          <w:p w14:paraId="4E515754" w14:textId="77777777" w:rsidR="00BF4501" w:rsidRPr="00BF4501" w:rsidRDefault="00BF4501" w:rsidP="00BF4501">
            <w:pPr>
              <w:keepNext/>
              <w:keepLines/>
              <w:spacing w:after="0"/>
              <w:jc w:val="center"/>
              <w:rPr>
                <w:rFonts w:ascii="Arial" w:hAnsi="Arial"/>
                <w:sz w:val="18"/>
              </w:rPr>
            </w:pPr>
          </w:p>
        </w:tc>
        <w:tc>
          <w:tcPr>
            <w:tcW w:w="709" w:type="dxa"/>
            <w:vAlign w:val="center"/>
          </w:tcPr>
          <w:p w14:paraId="2190153F"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20</w:t>
            </w:r>
          </w:p>
        </w:tc>
        <w:tc>
          <w:tcPr>
            <w:tcW w:w="567" w:type="dxa"/>
            <w:vAlign w:val="center"/>
          </w:tcPr>
          <w:p w14:paraId="2F8BE2A9" w14:textId="77777777" w:rsidR="00BF4501" w:rsidRPr="00BF4501" w:rsidRDefault="00BF4501" w:rsidP="00BF4501">
            <w:pPr>
              <w:keepNext/>
              <w:keepLines/>
              <w:spacing w:after="0"/>
              <w:jc w:val="center"/>
              <w:rPr>
                <w:rFonts w:ascii="Arial" w:hAnsi="Arial"/>
                <w:sz w:val="18"/>
              </w:rPr>
            </w:pPr>
          </w:p>
        </w:tc>
        <w:tc>
          <w:tcPr>
            <w:tcW w:w="709" w:type="dxa"/>
            <w:vAlign w:val="center"/>
          </w:tcPr>
          <w:p w14:paraId="24833FE5" w14:textId="77777777" w:rsidR="00BF4501" w:rsidRPr="00BF4501" w:rsidRDefault="00BF4501" w:rsidP="00BF4501">
            <w:pPr>
              <w:keepNext/>
              <w:keepLines/>
              <w:spacing w:after="0"/>
              <w:jc w:val="center"/>
              <w:rPr>
                <w:rFonts w:ascii="Arial" w:hAnsi="Arial" w:cs="Arial"/>
                <w:sz w:val="18"/>
                <w:szCs w:val="18"/>
              </w:rPr>
            </w:pPr>
          </w:p>
        </w:tc>
        <w:tc>
          <w:tcPr>
            <w:tcW w:w="708" w:type="dxa"/>
          </w:tcPr>
          <w:p w14:paraId="5A36E724"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vAlign w:val="center"/>
          </w:tcPr>
          <w:p w14:paraId="074E3DB4"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40</w:t>
            </w:r>
          </w:p>
        </w:tc>
        <w:tc>
          <w:tcPr>
            <w:tcW w:w="567" w:type="dxa"/>
          </w:tcPr>
          <w:p w14:paraId="5FA1CBE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D182885"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02D75AB9"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60</w:t>
            </w:r>
          </w:p>
        </w:tc>
        <w:tc>
          <w:tcPr>
            <w:tcW w:w="709" w:type="dxa"/>
          </w:tcPr>
          <w:p w14:paraId="1AC02DF9" w14:textId="77777777" w:rsidR="00BF4501" w:rsidRPr="00BF4501" w:rsidRDefault="00BF4501" w:rsidP="00BF4501">
            <w:pPr>
              <w:keepNext/>
              <w:keepLines/>
              <w:spacing w:after="0"/>
              <w:jc w:val="center"/>
              <w:rPr>
                <w:rFonts w:ascii="Arial" w:hAnsi="Arial"/>
                <w:sz w:val="18"/>
              </w:rPr>
            </w:pPr>
          </w:p>
        </w:tc>
        <w:tc>
          <w:tcPr>
            <w:tcW w:w="708" w:type="dxa"/>
            <w:vAlign w:val="center"/>
          </w:tcPr>
          <w:p w14:paraId="59B056DD"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80</w:t>
            </w:r>
          </w:p>
        </w:tc>
        <w:tc>
          <w:tcPr>
            <w:tcW w:w="567" w:type="dxa"/>
          </w:tcPr>
          <w:p w14:paraId="5D014FF9" w14:textId="77777777" w:rsidR="00BF4501" w:rsidRPr="00BF4501" w:rsidRDefault="00BF4501" w:rsidP="00BF4501">
            <w:pPr>
              <w:keepNext/>
              <w:keepLines/>
              <w:spacing w:after="0"/>
              <w:jc w:val="center"/>
              <w:rPr>
                <w:rFonts w:ascii="Arial" w:hAnsi="Arial"/>
                <w:sz w:val="18"/>
              </w:rPr>
            </w:pPr>
          </w:p>
        </w:tc>
        <w:tc>
          <w:tcPr>
            <w:tcW w:w="593" w:type="dxa"/>
            <w:vAlign w:val="center"/>
          </w:tcPr>
          <w:p w14:paraId="1665EEAF" w14:textId="77777777" w:rsidR="00BF4501" w:rsidRPr="00BF4501" w:rsidRDefault="00BF4501" w:rsidP="00BF4501">
            <w:pPr>
              <w:keepNext/>
              <w:keepLines/>
              <w:spacing w:after="0"/>
              <w:jc w:val="center"/>
              <w:rPr>
                <w:rFonts w:ascii="Arial" w:hAnsi="Arial"/>
                <w:sz w:val="18"/>
              </w:rPr>
            </w:pPr>
          </w:p>
        </w:tc>
      </w:tr>
      <w:tr w:rsidR="00BF4501" w:rsidRPr="00BF4501" w14:paraId="79C774F1" w14:textId="77777777" w:rsidTr="00233CD7">
        <w:trPr>
          <w:cantSplit/>
          <w:jc w:val="center"/>
        </w:trPr>
        <w:tc>
          <w:tcPr>
            <w:tcW w:w="709" w:type="dxa"/>
            <w:vMerge w:val="restart"/>
            <w:vAlign w:val="center"/>
          </w:tcPr>
          <w:p w14:paraId="27B4602E"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n97</w:t>
            </w:r>
          </w:p>
        </w:tc>
        <w:tc>
          <w:tcPr>
            <w:tcW w:w="850" w:type="dxa"/>
            <w:vAlign w:val="center"/>
          </w:tcPr>
          <w:p w14:paraId="4DDA9D20"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15</w:t>
            </w:r>
          </w:p>
        </w:tc>
        <w:tc>
          <w:tcPr>
            <w:tcW w:w="709" w:type="dxa"/>
          </w:tcPr>
          <w:p w14:paraId="56CABB5A" w14:textId="77777777" w:rsidR="00BF4501" w:rsidRPr="00BF4501" w:rsidRDefault="00BF4501" w:rsidP="00BF4501">
            <w:pPr>
              <w:keepNext/>
              <w:keepLines/>
              <w:spacing w:after="0"/>
              <w:jc w:val="center"/>
              <w:rPr>
                <w:rFonts w:ascii="Arial" w:hAnsi="Arial"/>
                <w:sz w:val="18"/>
              </w:rPr>
            </w:pPr>
            <w:r w:rsidRPr="00BF4501">
              <w:rPr>
                <w:rFonts w:ascii="Arial" w:eastAsia="DengXian" w:hAnsi="Arial" w:cs="Arial"/>
                <w:sz w:val="18"/>
                <w:szCs w:val="18"/>
              </w:rPr>
              <w:t>5</w:t>
            </w:r>
          </w:p>
        </w:tc>
        <w:tc>
          <w:tcPr>
            <w:tcW w:w="709" w:type="dxa"/>
            <w:vAlign w:val="center"/>
          </w:tcPr>
          <w:p w14:paraId="3A8246A9"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10</w:t>
            </w:r>
          </w:p>
        </w:tc>
        <w:tc>
          <w:tcPr>
            <w:tcW w:w="713" w:type="dxa"/>
            <w:vAlign w:val="center"/>
          </w:tcPr>
          <w:p w14:paraId="32DD8881"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15</w:t>
            </w:r>
          </w:p>
        </w:tc>
        <w:tc>
          <w:tcPr>
            <w:tcW w:w="709" w:type="dxa"/>
            <w:vAlign w:val="center"/>
          </w:tcPr>
          <w:p w14:paraId="77CA7ECC"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20</w:t>
            </w:r>
          </w:p>
        </w:tc>
        <w:tc>
          <w:tcPr>
            <w:tcW w:w="567" w:type="dxa"/>
          </w:tcPr>
          <w:p w14:paraId="2E6F5252"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25</w:t>
            </w:r>
          </w:p>
        </w:tc>
        <w:tc>
          <w:tcPr>
            <w:tcW w:w="709" w:type="dxa"/>
            <w:vAlign w:val="center"/>
          </w:tcPr>
          <w:p w14:paraId="7FB5D127"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7D25BC4D"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BB5CEFC"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40</w:t>
            </w:r>
          </w:p>
        </w:tc>
        <w:tc>
          <w:tcPr>
            <w:tcW w:w="567" w:type="dxa"/>
          </w:tcPr>
          <w:p w14:paraId="78D25A82"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8E71993"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14CCE90F"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1590F6" w14:textId="77777777" w:rsidR="00BF4501" w:rsidRPr="00BF4501" w:rsidRDefault="00BF4501" w:rsidP="00BF450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A66DCCD"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7731571F" w14:textId="77777777" w:rsidR="00BF4501" w:rsidRPr="00BF4501" w:rsidRDefault="00BF4501" w:rsidP="00BF4501">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AE8385F" w14:textId="77777777" w:rsidR="00BF4501" w:rsidRPr="00BF4501" w:rsidRDefault="00BF4501" w:rsidP="00BF4501">
            <w:pPr>
              <w:keepNext/>
              <w:keepLines/>
              <w:spacing w:after="0"/>
              <w:jc w:val="center"/>
              <w:rPr>
                <w:rFonts w:ascii="Arial" w:hAnsi="Arial"/>
                <w:sz w:val="18"/>
              </w:rPr>
            </w:pPr>
          </w:p>
        </w:tc>
      </w:tr>
      <w:tr w:rsidR="00BF4501" w:rsidRPr="00BF4501" w14:paraId="45169DD1" w14:textId="77777777" w:rsidTr="00233CD7">
        <w:trPr>
          <w:cantSplit/>
          <w:jc w:val="center"/>
        </w:trPr>
        <w:tc>
          <w:tcPr>
            <w:tcW w:w="709" w:type="dxa"/>
            <w:vMerge/>
            <w:vAlign w:val="center"/>
          </w:tcPr>
          <w:p w14:paraId="73DE38FC" w14:textId="77777777" w:rsidR="00BF4501" w:rsidRPr="00BF4501" w:rsidRDefault="00BF4501" w:rsidP="00BF4501">
            <w:pPr>
              <w:keepNext/>
              <w:keepLines/>
              <w:spacing w:after="0"/>
              <w:jc w:val="center"/>
              <w:rPr>
                <w:rFonts w:ascii="Arial" w:eastAsia="Yu Mincho" w:hAnsi="Arial" w:cs="Arial"/>
                <w:sz w:val="18"/>
                <w:szCs w:val="18"/>
              </w:rPr>
            </w:pPr>
          </w:p>
        </w:tc>
        <w:tc>
          <w:tcPr>
            <w:tcW w:w="850" w:type="dxa"/>
            <w:vAlign w:val="center"/>
          </w:tcPr>
          <w:p w14:paraId="2F3D0A11"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30</w:t>
            </w:r>
          </w:p>
        </w:tc>
        <w:tc>
          <w:tcPr>
            <w:tcW w:w="709" w:type="dxa"/>
          </w:tcPr>
          <w:p w14:paraId="53B80504" w14:textId="77777777" w:rsidR="00BF4501" w:rsidRPr="00BF4501" w:rsidRDefault="00BF4501" w:rsidP="00BF4501">
            <w:pPr>
              <w:keepNext/>
              <w:keepLines/>
              <w:spacing w:after="0"/>
              <w:jc w:val="center"/>
              <w:rPr>
                <w:rFonts w:ascii="Arial" w:hAnsi="Arial"/>
                <w:sz w:val="18"/>
              </w:rPr>
            </w:pPr>
          </w:p>
        </w:tc>
        <w:tc>
          <w:tcPr>
            <w:tcW w:w="709" w:type="dxa"/>
          </w:tcPr>
          <w:p w14:paraId="55A5584C"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10</w:t>
            </w:r>
          </w:p>
        </w:tc>
        <w:tc>
          <w:tcPr>
            <w:tcW w:w="713" w:type="dxa"/>
            <w:vAlign w:val="center"/>
          </w:tcPr>
          <w:p w14:paraId="43394063"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15</w:t>
            </w:r>
          </w:p>
        </w:tc>
        <w:tc>
          <w:tcPr>
            <w:tcW w:w="709" w:type="dxa"/>
            <w:vAlign w:val="center"/>
          </w:tcPr>
          <w:p w14:paraId="0667FB92"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20</w:t>
            </w:r>
          </w:p>
        </w:tc>
        <w:tc>
          <w:tcPr>
            <w:tcW w:w="567" w:type="dxa"/>
          </w:tcPr>
          <w:p w14:paraId="5E2ACF34"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25</w:t>
            </w:r>
          </w:p>
        </w:tc>
        <w:tc>
          <w:tcPr>
            <w:tcW w:w="709" w:type="dxa"/>
            <w:vAlign w:val="center"/>
          </w:tcPr>
          <w:p w14:paraId="2B5BDC74"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7E250A74"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E0F0CCF"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40</w:t>
            </w:r>
          </w:p>
        </w:tc>
        <w:tc>
          <w:tcPr>
            <w:tcW w:w="567" w:type="dxa"/>
          </w:tcPr>
          <w:p w14:paraId="526B4707"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890ABAF"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6117581A"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579BBD4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0CB932D9"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37E0717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386CE83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6E2581A5" w14:textId="77777777" w:rsidTr="00233CD7">
        <w:trPr>
          <w:cantSplit/>
          <w:jc w:val="center"/>
        </w:trPr>
        <w:tc>
          <w:tcPr>
            <w:tcW w:w="709" w:type="dxa"/>
            <w:vMerge/>
            <w:vAlign w:val="center"/>
          </w:tcPr>
          <w:p w14:paraId="0FB1281B" w14:textId="77777777" w:rsidR="00BF4501" w:rsidRPr="00BF4501" w:rsidRDefault="00BF4501" w:rsidP="00BF4501">
            <w:pPr>
              <w:keepNext/>
              <w:keepLines/>
              <w:spacing w:after="0"/>
              <w:jc w:val="center"/>
              <w:rPr>
                <w:rFonts w:ascii="Arial" w:eastAsia="Yu Mincho" w:hAnsi="Arial" w:cs="Arial"/>
                <w:sz w:val="18"/>
                <w:szCs w:val="18"/>
              </w:rPr>
            </w:pPr>
          </w:p>
        </w:tc>
        <w:tc>
          <w:tcPr>
            <w:tcW w:w="850" w:type="dxa"/>
            <w:vAlign w:val="center"/>
          </w:tcPr>
          <w:p w14:paraId="1A5C4ABC"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60</w:t>
            </w:r>
          </w:p>
        </w:tc>
        <w:tc>
          <w:tcPr>
            <w:tcW w:w="709" w:type="dxa"/>
          </w:tcPr>
          <w:p w14:paraId="61ABC73E" w14:textId="77777777" w:rsidR="00BF4501" w:rsidRPr="00BF4501" w:rsidRDefault="00BF4501" w:rsidP="00BF4501">
            <w:pPr>
              <w:keepNext/>
              <w:keepLines/>
              <w:spacing w:after="0"/>
              <w:jc w:val="center"/>
              <w:rPr>
                <w:rFonts w:ascii="Arial" w:hAnsi="Arial"/>
                <w:sz w:val="18"/>
              </w:rPr>
            </w:pPr>
          </w:p>
        </w:tc>
        <w:tc>
          <w:tcPr>
            <w:tcW w:w="709" w:type="dxa"/>
            <w:vAlign w:val="center"/>
          </w:tcPr>
          <w:p w14:paraId="1607712A"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10</w:t>
            </w:r>
          </w:p>
        </w:tc>
        <w:tc>
          <w:tcPr>
            <w:tcW w:w="713" w:type="dxa"/>
            <w:vAlign w:val="center"/>
          </w:tcPr>
          <w:p w14:paraId="368D115B"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15</w:t>
            </w:r>
          </w:p>
        </w:tc>
        <w:tc>
          <w:tcPr>
            <w:tcW w:w="709" w:type="dxa"/>
            <w:vAlign w:val="center"/>
          </w:tcPr>
          <w:p w14:paraId="5CDF9345"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20</w:t>
            </w:r>
          </w:p>
        </w:tc>
        <w:tc>
          <w:tcPr>
            <w:tcW w:w="567" w:type="dxa"/>
          </w:tcPr>
          <w:p w14:paraId="08219549"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25</w:t>
            </w:r>
          </w:p>
        </w:tc>
        <w:tc>
          <w:tcPr>
            <w:tcW w:w="709" w:type="dxa"/>
            <w:vAlign w:val="center"/>
          </w:tcPr>
          <w:p w14:paraId="0B68D57C"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4FD29FDB"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E4B7C08"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40</w:t>
            </w:r>
          </w:p>
        </w:tc>
        <w:tc>
          <w:tcPr>
            <w:tcW w:w="567" w:type="dxa"/>
          </w:tcPr>
          <w:p w14:paraId="10E2393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1B8D10F"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3A39187F"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3B6D972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764BA267"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4EA24C5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4356A5D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1C6AF2FD" w14:textId="77777777" w:rsidTr="00233CD7">
        <w:trPr>
          <w:cantSplit/>
          <w:jc w:val="center"/>
        </w:trPr>
        <w:tc>
          <w:tcPr>
            <w:tcW w:w="709" w:type="dxa"/>
            <w:vMerge w:val="restart"/>
            <w:vAlign w:val="center"/>
          </w:tcPr>
          <w:p w14:paraId="2FEB94E6"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n98</w:t>
            </w:r>
          </w:p>
        </w:tc>
        <w:tc>
          <w:tcPr>
            <w:tcW w:w="850" w:type="dxa"/>
            <w:vAlign w:val="center"/>
          </w:tcPr>
          <w:p w14:paraId="7BBBFC11"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15</w:t>
            </w:r>
          </w:p>
        </w:tc>
        <w:tc>
          <w:tcPr>
            <w:tcW w:w="709" w:type="dxa"/>
          </w:tcPr>
          <w:p w14:paraId="75C20113"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5</w:t>
            </w:r>
          </w:p>
        </w:tc>
        <w:tc>
          <w:tcPr>
            <w:tcW w:w="709" w:type="dxa"/>
            <w:vAlign w:val="center"/>
          </w:tcPr>
          <w:p w14:paraId="2EB01B22"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10</w:t>
            </w:r>
          </w:p>
        </w:tc>
        <w:tc>
          <w:tcPr>
            <w:tcW w:w="713" w:type="dxa"/>
            <w:vAlign w:val="center"/>
          </w:tcPr>
          <w:p w14:paraId="350DAA1D"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15</w:t>
            </w:r>
          </w:p>
        </w:tc>
        <w:tc>
          <w:tcPr>
            <w:tcW w:w="709" w:type="dxa"/>
            <w:vAlign w:val="center"/>
          </w:tcPr>
          <w:p w14:paraId="6843EE4E"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20</w:t>
            </w:r>
          </w:p>
        </w:tc>
        <w:tc>
          <w:tcPr>
            <w:tcW w:w="567" w:type="dxa"/>
            <w:vAlign w:val="center"/>
          </w:tcPr>
          <w:p w14:paraId="111A0307"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25</w:t>
            </w:r>
          </w:p>
        </w:tc>
        <w:tc>
          <w:tcPr>
            <w:tcW w:w="709" w:type="dxa"/>
          </w:tcPr>
          <w:p w14:paraId="2DF2CB1B"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SimSun" w:hAnsi="Arial"/>
                <w:sz w:val="18"/>
                <w:lang w:val="en-US" w:eastAsia="zh-CN"/>
              </w:rPr>
              <w:t>30</w:t>
            </w:r>
          </w:p>
        </w:tc>
        <w:tc>
          <w:tcPr>
            <w:tcW w:w="708" w:type="dxa"/>
          </w:tcPr>
          <w:p w14:paraId="5666A10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A3D4C2F"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sz w:val="18"/>
                <w:lang w:val="en-US" w:eastAsia="zh-CN"/>
              </w:rPr>
              <w:t>40</w:t>
            </w:r>
          </w:p>
        </w:tc>
        <w:tc>
          <w:tcPr>
            <w:tcW w:w="567" w:type="dxa"/>
          </w:tcPr>
          <w:p w14:paraId="5CA08675"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553191D"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2FF72283"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36F3BF2D" w14:textId="77777777" w:rsidR="00BF4501" w:rsidRPr="00BF4501" w:rsidRDefault="00BF4501" w:rsidP="00BF4501">
            <w:pPr>
              <w:keepNext/>
              <w:keepLines/>
              <w:spacing w:after="0"/>
              <w:jc w:val="center"/>
              <w:rPr>
                <w:rFonts w:ascii="Arial" w:hAnsi="Arial"/>
                <w:sz w:val="18"/>
              </w:rPr>
            </w:pPr>
          </w:p>
        </w:tc>
        <w:tc>
          <w:tcPr>
            <w:tcW w:w="708" w:type="dxa"/>
            <w:vAlign w:val="center"/>
          </w:tcPr>
          <w:p w14:paraId="3FF9F50B"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733A7CB6" w14:textId="77777777" w:rsidR="00BF4501" w:rsidRPr="00BF4501" w:rsidRDefault="00BF4501" w:rsidP="00BF4501">
            <w:pPr>
              <w:keepNext/>
              <w:keepLines/>
              <w:spacing w:after="0"/>
              <w:jc w:val="center"/>
              <w:rPr>
                <w:rFonts w:ascii="Arial" w:hAnsi="Arial"/>
                <w:sz w:val="18"/>
              </w:rPr>
            </w:pPr>
          </w:p>
        </w:tc>
        <w:tc>
          <w:tcPr>
            <w:tcW w:w="593" w:type="dxa"/>
            <w:vAlign w:val="center"/>
          </w:tcPr>
          <w:p w14:paraId="25CF4A87" w14:textId="77777777" w:rsidR="00BF4501" w:rsidRPr="00BF4501" w:rsidRDefault="00BF4501" w:rsidP="00BF4501">
            <w:pPr>
              <w:keepNext/>
              <w:keepLines/>
              <w:spacing w:after="0"/>
              <w:jc w:val="center"/>
              <w:rPr>
                <w:rFonts w:ascii="Arial" w:hAnsi="Arial"/>
                <w:sz w:val="18"/>
              </w:rPr>
            </w:pPr>
          </w:p>
        </w:tc>
      </w:tr>
      <w:tr w:rsidR="00BF4501" w:rsidRPr="00BF4501" w14:paraId="56EBB722" w14:textId="77777777" w:rsidTr="00233CD7">
        <w:trPr>
          <w:cantSplit/>
          <w:jc w:val="center"/>
        </w:trPr>
        <w:tc>
          <w:tcPr>
            <w:tcW w:w="709" w:type="dxa"/>
            <w:vMerge/>
            <w:vAlign w:val="center"/>
          </w:tcPr>
          <w:p w14:paraId="4DF8947F" w14:textId="77777777" w:rsidR="00BF4501" w:rsidRPr="00BF4501" w:rsidRDefault="00BF4501" w:rsidP="00BF4501">
            <w:pPr>
              <w:keepNext/>
              <w:keepLines/>
              <w:spacing w:after="0"/>
              <w:jc w:val="center"/>
              <w:rPr>
                <w:rFonts w:ascii="Arial" w:eastAsia="Yu Mincho" w:hAnsi="Arial" w:cs="Arial"/>
                <w:sz w:val="18"/>
                <w:szCs w:val="18"/>
              </w:rPr>
            </w:pPr>
          </w:p>
        </w:tc>
        <w:tc>
          <w:tcPr>
            <w:tcW w:w="850" w:type="dxa"/>
            <w:vAlign w:val="center"/>
          </w:tcPr>
          <w:p w14:paraId="5465BC01"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30</w:t>
            </w:r>
          </w:p>
        </w:tc>
        <w:tc>
          <w:tcPr>
            <w:tcW w:w="709" w:type="dxa"/>
          </w:tcPr>
          <w:p w14:paraId="5DEA5378" w14:textId="77777777" w:rsidR="00BF4501" w:rsidRPr="00BF4501" w:rsidRDefault="00BF4501" w:rsidP="00BF4501">
            <w:pPr>
              <w:keepNext/>
              <w:keepLines/>
              <w:spacing w:after="0"/>
              <w:jc w:val="center"/>
              <w:rPr>
                <w:rFonts w:ascii="Arial" w:hAnsi="Arial"/>
                <w:sz w:val="18"/>
              </w:rPr>
            </w:pPr>
          </w:p>
        </w:tc>
        <w:tc>
          <w:tcPr>
            <w:tcW w:w="709" w:type="dxa"/>
            <w:vAlign w:val="center"/>
          </w:tcPr>
          <w:p w14:paraId="01910C06"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10</w:t>
            </w:r>
          </w:p>
        </w:tc>
        <w:tc>
          <w:tcPr>
            <w:tcW w:w="713" w:type="dxa"/>
            <w:vAlign w:val="center"/>
          </w:tcPr>
          <w:p w14:paraId="3486E519"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15</w:t>
            </w:r>
          </w:p>
        </w:tc>
        <w:tc>
          <w:tcPr>
            <w:tcW w:w="709" w:type="dxa"/>
            <w:vAlign w:val="center"/>
          </w:tcPr>
          <w:p w14:paraId="360FBC49"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20</w:t>
            </w:r>
          </w:p>
        </w:tc>
        <w:tc>
          <w:tcPr>
            <w:tcW w:w="567" w:type="dxa"/>
            <w:vAlign w:val="center"/>
          </w:tcPr>
          <w:p w14:paraId="14B71773"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25</w:t>
            </w:r>
          </w:p>
        </w:tc>
        <w:tc>
          <w:tcPr>
            <w:tcW w:w="709" w:type="dxa"/>
          </w:tcPr>
          <w:p w14:paraId="4F0B472E"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SimSun" w:hAnsi="Arial"/>
                <w:sz w:val="18"/>
                <w:lang w:val="en-US" w:eastAsia="zh-CN"/>
              </w:rPr>
              <w:t>30</w:t>
            </w:r>
          </w:p>
        </w:tc>
        <w:tc>
          <w:tcPr>
            <w:tcW w:w="708" w:type="dxa"/>
          </w:tcPr>
          <w:p w14:paraId="7EB69695"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DBBE164"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sz w:val="18"/>
                <w:lang w:val="en-US" w:eastAsia="zh-CN"/>
              </w:rPr>
              <w:t>40</w:t>
            </w:r>
          </w:p>
        </w:tc>
        <w:tc>
          <w:tcPr>
            <w:tcW w:w="567" w:type="dxa"/>
          </w:tcPr>
          <w:p w14:paraId="6BC29E8E"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244996A3"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3624B82B"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39BA1201" w14:textId="77777777" w:rsidR="00BF4501" w:rsidRPr="00BF4501" w:rsidRDefault="00BF4501" w:rsidP="00BF4501">
            <w:pPr>
              <w:keepNext/>
              <w:keepLines/>
              <w:spacing w:after="0"/>
              <w:jc w:val="center"/>
              <w:rPr>
                <w:rFonts w:ascii="Arial" w:hAnsi="Arial"/>
                <w:sz w:val="18"/>
              </w:rPr>
            </w:pPr>
          </w:p>
        </w:tc>
        <w:tc>
          <w:tcPr>
            <w:tcW w:w="708" w:type="dxa"/>
            <w:vAlign w:val="center"/>
          </w:tcPr>
          <w:p w14:paraId="325175AC"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7A1C21FF" w14:textId="77777777" w:rsidR="00BF4501" w:rsidRPr="00BF4501" w:rsidRDefault="00BF4501" w:rsidP="00BF4501">
            <w:pPr>
              <w:keepNext/>
              <w:keepLines/>
              <w:spacing w:after="0"/>
              <w:jc w:val="center"/>
              <w:rPr>
                <w:rFonts w:ascii="Arial" w:hAnsi="Arial"/>
                <w:sz w:val="18"/>
              </w:rPr>
            </w:pPr>
          </w:p>
        </w:tc>
        <w:tc>
          <w:tcPr>
            <w:tcW w:w="593" w:type="dxa"/>
            <w:vAlign w:val="center"/>
          </w:tcPr>
          <w:p w14:paraId="24511DAA" w14:textId="77777777" w:rsidR="00BF4501" w:rsidRPr="00BF4501" w:rsidRDefault="00BF4501" w:rsidP="00BF4501">
            <w:pPr>
              <w:keepNext/>
              <w:keepLines/>
              <w:spacing w:after="0"/>
              <w:jc w:val="center"/>
              <w:rPr>
                <w:rFonts w:ascii="Arial" w:hAnsi="Arial"/>
                <w:sz w:val="18"/>
              </w:rPr>
            </w:pPr>
          </w:p>
        </w:tc>
      </w:tr>
      <w:tr w:rsidR="00BF4501" w:rsidRPr="00BF4501" w14:paraId="006484CC" w14:textId="77777777" w:rsidTr="00233CD7">
        <w:trPr>
          <w:cantSplit/>
          <w:jc w:val="center"/>
        </w:trPr>
        <w:tc>
          <w:tcPr>
            <w:tcW w:w="709" w:type="dxa"/>
            <w:vMerge/>
            <w:vAlign w:val="center"/>
          </w:tcPr>
          <w:p w14:paraId="2BDD6BEB" w14:textId="77777777" w:rsidR="00BF4501" w:rsidRPr="00BF4501" w:rsidRDefault="00BF4501" w:rsidP="00BF4501">
            <w:pPr>
              <w:keepNext/>
              <w:keepLines/>
              <w:spacing w:after="0"/>
              <w:jc w:val="center"/>
              <w:rPr>
                <w:rFonts w:ascii="Arial" w:eastAsia="Yu Mincho" w:hAnsi="Arial" w:cs="Arial"/>
                <w:sz w:val="18"/>
                <w:szCs w:val="18"/>
              </w:rPr>
            </w:pPr>
          </w:p>
        </w:tc>
        <w:tc>
          <w:tcPr>
            <w:tcW w:w="850" w:type="dxa"/>
            <w:vAlign w:val="center"/>
          </w:tcPr>
          <w:p w14:paraId="6881E4AB"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60</w:t>
            </w:r>
          </w:p>
        </w:tc>
        <w:tc>
          <w:tcPr>
            <w:tcW w:w="709" w:type="dxa"/>
          </w:tcPr>
          <w:p w14:paraId="5A2E6D34" w14:textId="77777777" w:rsidR="00BF4501" w:rsidRPr="00BF4501" w:rsidRDefault="00BF4501" w:rsidP="00BF4501">
            <w:pPr>
              <w:keepNext/>
              <w:keepLines/>
              <w:spacing w:after="0"/>
              <w:jc w:val="center"/>
              <w:rPr>
                <w:rFonts w:ascii="Arial" w:hAnsi="Arial"/>
                <w:sz w:val="18"/>
              </w:rPr>
            </w:pPr>
          </w:p>
        </w:tc>
        <w:tc>
          <w:tcPr>
            <w:tcW w:w="709" w:type="dxa"/>
            <w:vAlign w:val="center"/>
          </w:tcPr>
          <w:p w14:paraId="4220521C"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10</w:t>
            </w:r>
          </w:p>
        </w:tc>
        <w:tc>
          <w:tcPr>
            <w:tcW w:w="713" w:type="dxa"/>
            <w:vAlign w:val="center"/>
          </w:tcPr>
          <w:p w14:paraId="6CFADD6D"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15</w:t>
            </w:r>
          </w:p>
        </w:tc>
        <w:tc>
          <w:tcPr>
            <w:tcW w:w="709" w:type="dxa"/>
            <w:vAlign w:val="center"/>
          </w:tcPr>
          <w:p w14:paraId="6F0D95F5"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20</w:t>
            </w:r>
          </w:p>
        </w:tc>
        <w:tc>
          <w:tcPr>
            <w:tcW w:w="567" w:type="dxa"/>
            <w:vAlign w:val="center"/>
          </w:tcPr>
          <w:p w14:paraId="773EBF7A"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25</w:t>
            </w:r>
          </w:p>
        </w:tc>
        <w:tc>
          <w:tcPr>
            <w:tcW w:w="709" w:type="dxa"/>
          </w:tcPr>
          <w:p w14:paraId="3D44A5AE"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SimSun" w:hAnsi="Arial"/>
                <w:sz w:val="18"/>
                <w:lang w:val="en-US" w:eastAsia="zh-CN"/>
              </w:rPr>
              <w:t>30</w:t>
            </w:r>
          </w:p>
        </w:tc>
        <w:tc>
          <w:tcPr>
            <w:tcW w:w="708" w:type="dxa"/>
          </w:tcPr>
          <w:p w14:paraId="0D94CF84"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0E9C37C"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sz w:val="18"/>
                <w:lang w:val="en-US" w:eastAsia="zh-CN"/>
              </w:rPr>
              <w:t>40</w:t>
            </w:r>
          </w:p>
        </w:tc>
        <w:tc>
          <w:tcPr>
            <w:tcW w:w="567" w:type="dxa"/>
          </w:tcPr>
          <w:p w14:paraId="42FD3F4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871F285"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16719CBB"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1F965F31" w14:textId="77777777" w:rsidR="00BF4501" w:rsidRPr="00BF4501" w:rsidRDefault="00BF4501" w:rsidP="00BF4501">
            <w:pPr>
              <w:keepNext/>
              <w:keepLines/>
              <w:spacing w:after="0"/>
              <w:jc w:val="center"/>
              <w:rPr>
                <w:rFonts w:ascii="Arial" w:hAnsi="Arial"/>
                <w:sz w:val="18"/>
              </w:rPr>
            </w:pPr>
          </w:p>
        </w:tc>
        <w:tc>
          <w:tcPr>
            <w:tcW w:w="708" w:type="dxa"/>
            <w:vAlign w:val="center"/>
          </w:tcPr>
          <w:p w14:paraId="66CEA98C"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214B5C64" w14:textId="77777777" w:rsidR="00BF4501" w:rsidRPr="00BF4501" w:rsidRDefault="00BF4501" w:rsidP="00BF4501">
            <w:pPr>
              <w:keepNext/>
              <w:keepLines/>
              <w:spacing w:after="0"/>
              <w:jc w:val="center"/>
              <w:rPr>
                <w:rFonts w:ascii="Arial" w:hAnsi="Arial"/>
                <w:sz w:val="18"/>
              </w:rPr>
            </w:pPr>
          </w:p>
        </w:tc>
        <w:tc>
          <w:tcPr>
            <w:tcW w:w="593" w:type="dxa"/>
            <w:vAlign w:val="center"/>
          </w:tcPr>
          <w:p w14:paraId="63243DD2" w14:textId="77777777" w:rsidR="00BF4501" w:rsidRPr="00BF4501" w:rsidRDefault="00BF4501" w:rsidP="00BF4501">
            <w:pPr>
              <w:keepNext/>
              <w:keepLines/>
              <w:spacing w:after="0"/>
              <w:jc w:val="center"/>
              <w:rPr>
                <w:rFonts w:ascii="Arial" w:hAnsi="Arial"/>
                <w:sz w:val="18"/>
              </w:rPr>
            </w:pPr>
          </w:p>
        </w:tc>
      </w:tr>
      <w:tr w:rsidR="00BF4501" w:rsidRPr="00BF4501" w14:paraId="4ED7DAE9" w14:textId="77777777" w:rsidTr="00233CD7">
        <w:trPr>
          <w:cantSplit/>
          <w:jc w:val="center"/>
        </w:trPr>
        <w:tc>
          <w:tcPr>
            <w:tcW w:w="709" w:type="dxa"/>
            <w:vMerge w:val="restart"/>
            <w:vAlign w:val="center"/>
          </w:tcPr>
          <w:p w14:paraId="2B4741FB"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lang w:eastAsia="zh-CN"/>
              </w:rPr>
              <w:t>n99</w:t>
            </w:r>
          </w:p>
        </w:tc>
        <w:tc>
          <w:tcPr>
            <w:tcW w:w="850" w:type="dxa"/>
            <w:vAlign w:val="center"/>
          </w:tcPr>
          <w:p w14:paraId="67BAF2AE"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Yu Mincho" w:hAnsi="Arial"/>
                <w:sz w:val="18"/>
                <w:lang w:eastAsia="zh-CN"/>
              </w:rPr>
              <w:t>15</w:t>
            </w:r>
          </w:p>
        </w:tc>
        <w:tc>
          <w:tcPr>
            <w:tcW w:w="709" w:type="dxa"/>
          </w:tcPr>
          <w:p w14:paraId="09FCE3C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w:t>
            </w:r>
          </w:p>
        </w:tc>
        <w:tc>
          <w:tcPr>
            <w:tcW w:w="709" w:type="dxa"/>
          </w:tcPr>
          <w:p w14:paraId="45BB8969"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hAnsi="Arial"/>
                <w:sz w:val="18"/>
              </w:rPr>
              <w:t>10</w:t>
            </w:r>
          </w:p>
        </w:tc>
        <w:tc>
          <w:tcPr>
            <w:tcW w:w="713" w:type="dxa"/>
            <w:vAlign w:val="center"/>
          </w:tcPr>
          <w:p w14:paraId="4693507E"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1C83D954"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0935200B"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61B0622"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65C732C5"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5F3A967"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0FB6953C"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6A87D6D7"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7849F136"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47B78F2A" w14:textId="77777777" w:rsidR="00BF4501" w:rsidRPr="00BF4501" w:rsidRDefault="00BF4501" w:rsidP="00BF4501">
            <w:pPr>
              <w:keepNext/>
              <w:keepLines/>
              <w:spacing w:after="0"/>
              <w:jc w:val="center"/>
              <w:rPr>
                <w:rFonts w:ascii="Arial" w:hAnsi="Arial"/>
                <w:sz w:val="18"/>
              </w:rPr>
            </w:pPr>
          </w:p>
        </w:tc>
        <w:tc>
          <w:tcPr>
            <w:tcW w:w="708" w:type="dxa"/>
            <w:vAlign w:val="center"/>
          </w:tcPr>
          <w:p w14:paraId="67FC237C"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4EEA3519" w14:textId="77777777" w:rsidR="00BF4501" w:rsidRPr="00BF4501" w:rsidRDefault="00BF4501" w:rsidP="00BF4501">
            <w:pPr>
              <w:keepNext/>
              <w:keepLines/>
              <w:spacing w:after="0"/>
              <w:jc w:val="center"/>
              <w:rPr>
                <w:rFonts w:ascii="Arial" w:hAnsi="Arial"/>
                <w:sz w:val="18"/>
              </w:rPr>
            </w:pPr>
          </w:p>
        </w:tc>
        <w:tc>
          <w:tcPr>
            <w:tcW w:w="593" w:type="dxa"/>
            <w:vAlign w:val="center"/>
          </w:tcPr>
          <w:p w14:paraId="0A03CCE3" w14:textId="77777777" w:rsidR="00BF4501" w:rsidRPr="00BF4501" w:rsidRDefault="00BF4501" w:rsidP="00BF4501">
            <w:pPr>
              <w:keepNext/>
              <w:keepLines/>
              <w:spacing w:after="0"/>
              <w:jc w:val="center"/>
              <w:rPr>
                <w:rFonts w:ascii="Arial" w:hAnsi="Arial"/>
                <w:sz w:val="18"/>
              </w:rPr>
            </w:pPr>
          </w:p>
        </w:tc>
      </w:tr>
      <w:tr w:rsidR="00BF4501" w:rsidRPr="00BF4501" w14:paraId="503D8A8A" w14:textId="77777777" w:rsidTr="00233CD7">
        <w:trPr>
          <w:cantSplit/>
          <w:jc w:val="center"/>
        </w:trPr>
        <w:tc>
          <w:tcPr>
            <w:tcW w:w="709" w:type="dxa"/>
            <w:vMerge/>
            <w:vAlign w:val="center"/>
          </w:tcPr>
          <w:p w14:paraId="49F5EA32"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7A2659ED"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30</w:t>
            </w:r>
          </w:p>
        </w:tc>
        <w:tc>
          <w:tcPr>
            <w:tcW w:w="709" w:type="dxa"/>
          </w:tcPr>
          <w:p w14:paraId="2C54CA2A" w14:textId="77777777" w:rsidR="00BF4501" w:rsidRPr="00BF4501" w:rsidRDefault="00BF4501" w:rsidP="00BF4501">
            <w:pPr>
              <w:keepNext/>
              <w:keepLines/>
              <w:spacing w:after="0"/>
              <w:jc w:val="center"/>
              <w:rPr>
                <w:rFonts w:ascii="Arial" w:hAnsi="Arial"/>
                <w:sz w:val="18"/>
              </w:rPr>
            </w:pPr>
          </w:p>
        </w:tc>
        <w:tc>
          <w:tcPr>
            <w:tcW w:w="709" w:type="dxa"/>
          </w:tcPr>
          <w:p w14:paraId="4BDC8AD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66C75549"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81FC30A"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458A113A"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CC3B98E"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5BB27478"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82B1168"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5747BF9C"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68EB509"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5BC413A7"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0C32D167" w14:textId="77777777" w:rsidR="00BF4501" w:rsidRPr="00BF4501" w:rsidRDefault="00BF4501" w:rsidP="00BF4501">
            <w:pPr>
              <w:keepNext/>
              <w:keepLines/>
              <w:spacing w:after="0"/>
              <w:jc w:val="center"/>
              <w:rPr>
                <w:rFonts w:ascii="Arial" w:hAnsi="Arial"/>
                <w:sz w:val="18"/>
              </w:rPr>
            </w:pPr>
          </w:p>
        </w:tc>
        <w:tc>
          <w:tcPr>
            <w:tcW w:w="708" w:type="dxa"/>
            <w:vAlign w:val="center"/>
          </w:tcPr>
          <w:p w14:paraId="149806D5"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274AC583" w14:textId="77777777" w:rsidR="00BF4501" w:rsidRPr="00BF4501" w:rsidRDefault="00BF4501" w:rsidP="00BF4501">
            <w:pPr>
              <w:keepNext/>
              <w:keepLines/>
              <w:spacing w:after="0"/>
              <w:jc w:val="center"/>
              <w:rPr>
                <w:rFonts w:ascii="Arial" w:hAnsi="Arial"/>
                <w:sz w:val="18"/>
              </w:rPr>
            </w:pPr>
          </w:p>
        </w:tc>
        <w:tc>
          <w:tcPr>
            <w:tcW w:w="593" w:type="dxa"/>
            <w:vAlign w:val="center"/>
          </w:tcPr>
          <w:p w14:paraId="7A880BE7" w14:textId="77777777" w:rsidR="00BF4501" w:rsidRPr="00BF4501" w:rsidRDefault="00BF4501" w:rsidP="00BF4501">
            <w:pPr>
              <w:keepNext/>
              <w:keepLines/>
              <w:spacing w:after="0"/>
              <w:jc w:val="center"/>
              <w:rPr>
                <w:rFonts w:ascii="Arial" w:hAnsi="Arial"/>
                <w:sz w:val="18"/>
              </w:rPr>
            </w:pPr>
          </w:p>
        </w:tc>
      </w:tr>
      <w:tr w:rsidR="00BF4501" w:rsidRPr="00BF4501" w14:paraId="0F7BF9E6" w14:textId="77777777" w:rsidTr="00233CD7">
        <w:trPr>
          <w:cantSplit/>
          <w:jc w:val="center"/>
        </w:trPr>
        <w:tc>
          <w:tcPr>
            <w:tcW w:w="709" w:type="dxa"/>
            <w:vMerge/>
            <w:vAlign w:val="center"/>
          </w:tcPr>
          <w:p w14:paraId="63F8A014"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54221833"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60</w:t>
            </w:r>
          </w:p>
        </w:tc>
        <w:tc>
          <w:tcPr>
            <w:tcW w:w="709" w:type="dxa"/>
          </w:tcPr>
          <w:p w14:paraId="3B073CD0" w14:textId="77777777" w:rsidR="00BF4501" w:rsidRPr="00BF4501" w:rsidRDefault="00BF4501" w:rsidP="00BF4501">
            <w:pPr>
              <w:keepNext/>
              <w:keepLines/>
              <w:spacing w:after="0"/>
              <w:jc w:val="center"/>
              <w:rPr>
                <w:rFonts w:ascii="Arial" w:hAnsi="Arial"/>
                <w:sz w:val="18"/>
              </w:rPr>
            </w:pPr>
          </w:p>
        </w:tc>
        <w:tc>
          <w:tcPr>
            <w:tcW w:w="709" w:type="dxa"/>
          </w:tcPr>
          <w:p w14:paraId="1FB4BAB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736B3546"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72E7ACDF"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3CDFDD53"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733A8BCC"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2811F85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471C6F3"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2BEA36D7"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346926C"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556C1B8A"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2F6962F6" w14:textId="77777777" w:rsidR="00BF4501" w:rsidRPr="00BF4501" w:rsidRDefault="00BF4501" w:rsidP="00BF4501">
            <w:pPr>
              <w:keepNext/>
              <w:keepLines/>
              <w:spacing w:after="0"/>
              <w:jc w:val="center"/>
              <w:rPr>
                <w:rFonts w:ascii="Arial" w:hAnsi="Arial"/>
                <w:sz w:val="18"/>
              </w:rPr>
            </w:pPr>
          </w:p>
        </w:tc>
        <w:tc>
          <w:tcPr>
            <w:tcW w:w="708" w:type="dxa"/>
            <w:vAlign w:val="center"/>
          </w:tcPr>
          <w:p w14:paraId="79064B6F"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0188D9E3" w14:textId="77777777" w:rsidR="00BF4501" w:rsidRPr="00BF4501" w:rsidRDefault="00BF4501" w:rsidP="00BF4501">
            <w:pPr>
              <w:keepNext/>
              <w:keepLines/>
              <w:spacing w:after="0"/>
              <w:jc w:val="center"/>
              <w:rPr>
                <w:rFonts w:ascii="Arial" w:hAnsi="Arial"/>
                <w:sz w:val="18"/>
              </w:rPr>
            </w:pPr>
          </w:p>
        </w:tc>
        <w:tc>
          <w:tcPr>
            <w:tcW w:w="593" w:type="dxa"/>
            <w:vAlign w:val="center"/>
          </w:tcPr>
          <w:p w14:paraId="7A1B96FA" w14:textId="77777777" w:rsidR="00BF4501" w:rsidRPr="00BF4501" w:rsidRDefault="00BF4501" w:rsidP="00BF4501">
            <w:pPr>
              <w:keepNext/>
              <w:keepLines/>
              <w:spacing w:after="0"/>
              <w:jc w:val="center"/>
              <w:rPr>
                <w:rFonts w:ascii="Arial" w:hAnsi="Arial"/>
                <w:sz w:val="18"/>
              </w:rPr>
            </w:pPr>
          </w:p>
        </w:tc>
      </w:tr>
      <w:tr w:rsidR="00BF4501" w:rsidRPr="00BF4501" w14:paraId="2E28CDED" w14:textId="77777777" w:rsidTr="00233CD7">
        <w:trPr>
          <w:cantSplit/>
          <w:jc w:val="center"/>
        </w:trPr>
        <w:tc>
          <w:tcPr>
            <w:tcW w:w="709" w:type="dxa"/>
            <w:tcBorders>
              <w:bottom w:val="nil"/>
            </w:tcBorders>
            <w:vAlign w:val="center"/>
          </w:tcPr>
          <w:p w14:paraId="222E9BFD"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7122EB8F"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15</w:t>
            </w:r>
          </w:p>
        </w:tc>
        <w:tc>
          <w:tcPr>
            <w:tcW w:w="709" w:type="dxa"/>
          </w:tcPr>
          <w:p w14:paraId="63B3C50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w:t>
            </w:r>
          </w:p>
        </w:tc>
        <w:tc>
          <w:tcPr>
            <w:tcW w:w="709" w:type="dxa"/>
          </w:tcPr>
          <w:p w14:paraId="029BB0E3" w14:textId="77777777" w:rsidR="00BF4501" w:rsidRPr="00BF4501" w:rsidRDefault="00BF4501" w:rsidP="00BF4501">
            <w:pPr>
              <w:keepNext/>
              <w:keepLines/>
              <w:spacing w:after="0"/>
              <w:jc w:val="center"/>
              <w:rPr>
                <w:rFonts w:ascii="Arial" w:hAnsi="Arial"/>
                <w:sz w:val="18"/>
              </w:rPr>
            </w:pPr>
          </w:p>
        </w:tc>
        <w:tc>
          <w:tcPr>
            <w:tcW w:w="713" w:type="dxa"/>
            <w:vAlign w:val="center"/>
          </w:tcPr>
          <w:p w14:paraId="29DD9F2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630495B"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757B07E4"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BEA9BE2"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426AEFD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1B80C50F"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361486C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4C8327DB"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5E9CD2CD"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414FDEEF" w14:textId="77777777" w:rsidR="00BF4501" w:rsidRPr="00BF4501" w:rsidRDefault="00BF4501" w:rsidP="00BF4501">
            <w:pPr>
              <w:keepNext/>
              <w:keepLines/>
              <w:spacing w:after="0"/>
              <w:jc w:val="center"/>
              <w:rPr>
                <w:rFonts w:ascii="Arial" w:hAnsi="Arial"/>
                <w:sz w:val="18"/>
              </w:rPr>
            </w:pPr>
          </w:p>
        </w:tc>
        <w:tc>
          <w:tcPr>
            <w:tcW w:w="708" w:type="dxa"/>
            <w:vAlign w:val="center"/>
          </w:tcPr>
          <w:p w14:paraId="30285636"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168011DD" w14:textId="77777777" w:rsidR="00BF4501" w:rsidRPr="00BF4501" w:rsidRDefault="00BF4501" w:rsidP="00BF4501">
            <w:pPr>
              <w:keepNext/>
              <w:keepLines/>
              <w:spacing w:after="0"/>
              <w:jc w:val="center"/>
              <w:rPr>
                <w:rFonts w:ascii="Arial" w:hAnsi="Arial"/>
                <w:sz w:val="18"/>
              </w:rPr>
            </w:pPr>
          </w:p>
        </w:tc>
        <w:tc>
          <w:tcPr>
            <w:tcW w:w="593" w:type="dxa"/>
            <w:vAlign w:val="center"/>
          </w:tcPr>
          <w:p w14:paraId="4A3A0042" w14:textId="77777777" w:rsidR="00BF4501" w:rsidRPr="00BF4501" w:rsidRDefault="00BF4501" w:rsidP="00BF4501">
            <w:pPr>
              <w:keepNext/>
              <w:keepLines/>
              <w:spacing w:after="0"/>
              <w:jc w:val="center"/>
              <w:rPr>
                <w:rFonts w:ascii="Arial" w:hAnsi="Arial"/>
                <w:sz w:val="18"/>
              </w:rPr>
            </w:pPr>
          </w:p>
        </w:tc>
      </w:tr>
      <w:tr w:rsidR="00BF4501" w:rsidRPr="00BF4501" w14:paraId="4ACD792D" w14:textId="77777777" w:rsidTr="00233CD7">
        <w:trPr>
          <w:cantSplit/>
          <w:jc w:val="center"/>
        </w:trPr>
        <w:tc>
          <w:tcPr>
            <w:tcW w:w="709" w:type="dxa"/>
            <w:tcBorders>
              <w:top w:val="nil"/>
              <w:bottom w:val="nil"/>
            </w:tcBorders>
            <w:vAlign w:val="center"/>
          </w:tcPr>
          <w:p w14:paraId="6E70D0CA" w14:textId="77777777" w:rsidR="00BF4501" w:rsidRPr="00BF4501" w:rsidRDefault="00BF4501" w:rsidP="00BF4501">
            <w:pPr>
              <w:keepNext/>
              <w:keepLines/>
              <w:spacing w:after="0"/>
              <w:jc w:val="center"/>
              <w:rPr>
                <w:rFonts w:ascii="Arial" w:hAnsi="Arial" w:cs="Arial"/>
                <w:sz w:val="18"/>
                <w:szCs w:val="18"/>
                <w:lang w:eastAsia="zh-CN"/>
              </w:rPr>
            </w:pPr>
            <w:r w:rsidRPr="00BF4501">
              <w:rPr>
                <w:rFonts w:ascii="Arial" w:hAnsi="Arial" w:cs="Arial"/>
                <w:sz w:val="18"/>
                <w:szCs w:val="18"/>
                <w:lang w:eastAsia="zh-CN"/>
              </w:rPr>
              <w:t>n100</w:t>
            </w:r>
          </w:p>
        </w:tc>
        <w:tc>
          <w:tcPr>
            <w:tcW w:w="850" w:type="dxa"/>
            <w:vAlign w:val="center"/>
          </w:tcPr>
          <w:p w14:paraId="7906D176"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30</w:t>
            </w:r>
          </w:p>
        </w:tc>
        <w:tc>
          <w:tcPr>
            <w:tcW w:w="709" w:type="dxa"/>
          </w:tcPr>
          <w:p w14:paraId="159E9448" w14:textId="77777777" w:rsidR="00BF4501" w:rsidRPr="00BF4501" w:rsidRDefault="00BF4501" w:rsidP="00BF4501">
            <w:pPr>
              <w:keepNext/>
              <w:keepLines/>
              <w:spacing w:after="0"/>
              <w:jc w:val="center"/>
              <w:rPr>
                <w:rFonts w:ascii="Arial" w:hAnsi="Arial"/>
                <w:sz w:val="18"/>
              </w:rPr>
            </w:pPr>
          </w:p>
        </w:tc>
        <w:tc>
          <w:tcPr>
            <w:tcW w:w="709" w:type="dxa"/>
          </w:tcPr>
          <w:p w14:paraId="7FAB3DBB" w14:textId="77777777" w:rsidR="00BF4501" w:rsidRPr="00BF4501" w:rsidRDefault="00BF4501" w:rsidP="00BF4501">
            <w:pPr>
              <w:keepNext/>
              <w:keepLines/>
              <w:spacing w:after="0"/>
              <w:jc w:val="center"/>
              <w:rPr>
                <w:rFonts w:ascii="Arial" w:hAnsi="Arial"/>
                <w:sz w:val="18"/>
              </w:rPr>
            </w:pPr>
          </w:p>
        </w:tc>
        <w:tc>
          <w:tcPr>
            <w:tcW w:w="713" w:type="dxa"/>
            <w:vAlign w:val="center"/>
          </w:tcPr>
          <w:p w14:paraId="676C3C3F"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E502CE8"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24D788F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7BAE268C"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6309B940"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714B7C7"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40DAF382"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2ABC8E21"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1EA561E8"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49A9B38F" w14:textId="77777777" w:rsidR="00BF4501" w:rsidRPr="00BF4501" w:rsidRDefault="00BF4501" w:rsidP="00BF4501">
            <w:pPr>
              <w:keepNext/>
              <w:keepLines/>
              <w:spacing w:after="0"/>
              <w:jc w:val="center"/>
              <w:rPr>
                <w:rFonts w:ascii="Arial" w:hAnsi="Arial"/>
                <w:sz w:val="18"/>
              </w:rPr>
            </w:pPr>
          </w:p>
        </w:tc>
        <w:tc>
          <w:tcPr>
            <w:tcW w:w="708" w:type="dxa"/>
            <w:vAlign w:val="center"/>
          </w:tcPr>
          <w:p w14:paraId="0E5A4A39"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38DE14F2" w14:textId="77777777" w:rsidR="00BF4501" w:rsidRPr="00BF4501" w:rsidRDefault="00BF4501" w:rsidP="00BF4501">
            <w:pPr>
              <w:keepNext/>
              <w:keepLines/>
              <w:spacing w:after="0"/>
              <w:jc w:val="center"/>
              <w:rPr>
                <w:rFonts w:ascii="Arial" w:hAnsi="Arial"/>
                <w:sz w:val="18"/>
              </w:rPr>
            </w:pPr>
          </w:p>
        </w:tc>
        <w:tc>
          <w:tcPr>
            <w:tcW w:w="593" w:type="dxa"/>
            <w:vAlign w:val="center"/>
          </w:tcPr>
          <w:p w14:paraId="3AD65025" w14:textId="77777777" w:rsidR="00BF4501" w:rsidRPr="00BF4501" w:rsidRDefault="00BF4501" w:rsidP="00BF4501">
            <w:pPr>
              <w:keepNext/>
              <w:keepLines/>
              <w:spacing w:after="0"/>
              <w:jc w:val="center"/>
              <w:rPr>
                <w:rFonts w:ascii="Arial" w:hAnsi="Arial"/>
                <w:sz w:val="18"/>
              </w:rPr>
            </w:pPr>
          </w:p>
        </w:tc>
      </w:tr>
      <w:tr w:rsidR="00BF4501" w:rsidRPr="00BF4501" w14:paraId="596274C3" w14:textId="77777777" w:rsidTr="00233CD7">
        <w:trPr>
          <w:cantSplit/>
          <w:jc w:val="center"/>
        </w:trPr>
        <w:tc>
          <w:tcPr>
            <w:tcW w:w="709" w:type="dxa"/>
            <w:tcBorders>
              <w:top w:val="nil"/>
            </w:tcBorders>
            <w:vAlign w:val="center"/>
          </w:tcPr>
          <w:p w14:paraId="47AE961A"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0FC14CB9"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60</w:t>
            </w:r>
          </w:p>
        </w:tc>
        <w:tc>
          <w:tcPr>
            <w:tcW w:w="709" w:type="dxa"/>
          </w:tcPr>
          <w:p w14:paraId="05A9108E" w14:textId="77777777" w:rsidR="00BF4501" w:rsidRPr="00BF4501" w:rsidRDefault="00BF4501" w:rsidP="00BF4501">
            <w:pPr>
              <w:keepNext/>
              <w:keepLines/>
              <w:spacing w:after="0"/>
              <w:jc w:val="center"/>
              <w:rPr>
                <w:rFonts w:ascii="Arial" w:hAnsi="Arial"/>
                <w:sz w:val="18"/>
              </w:rPr>
            </w:pPr>
          </w:p>
        </w:tc>
        <w:tc>
          <w:tcPr>
            <w:tcW w:w="709" w:type="dxa"/>
          </w:tcPr>
          <w:p w14:paraId="41ECC5AB" w14:textId="77777777" w:rsidR="00BF4501" w:rsidRPr="00BF4501" w:rsidRDefault="00BF4501" w:rsidP="00BF4501">
            <w:pPr>
              <w:keepNext/>
              <w:keepLines/>
              <w:spacing w:after="0"/>
              <w:jc w:val="center"/>
              <w:rPr>
                <w:rFonts w:ascii="Arial" w:hAnsi="Arial"/>
                <w:sz w:val="18"/>
              </w:rPr>
            </w:pPr>
          </w:p>
        </w:tc>
        <w:tc>
          <w:tcPr>
            <w:tcW w:w="713" w:type="dxa"/>
            <w:vAlign w:val="center"/>
          </w:tcPr>
          <w:p w14:paraId="3367FFCC"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7CD044F"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4F2B2450"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51CF431"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02D0E18F"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269D1B0"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509E2342"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DBB6F0B"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7A9FF18D"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6502B863" w14:textId="77777777" w:rsidR="00BF4501" w:rsidRPr="00BF4501" w:rsidRDefault="00BF4501" w:rsidP="00BF4501">
            <w:pPr>
              <w:keepNext/>
              <w:keepLines/>
              <w:spacing w:after="0"/>
              <w:jc w:val="center"/>
              <w:rPr>
                <w:rFonts w:ascii="Arial" w:hAnsi="Arial"/>
                <w:sz w:val="18"/>
              </w:rPr>
            </w:pPr>
          </w:p>
        </w:tc>
        <w:tc>
          <w:tcPr>
            <w:tcW w:w="708" w:type="dxa"/>
            <w:vAlign w:val="center"/>
          </w:tcPr>
          <w:p w14:paraId="3468AC12"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2E9DFCEA" w14:textId="77777777" w:rsidR="00BF4501" w:rsidRPr="00BF4501" w:rsidRDefault="00BF4501" w:rsidP="00BF4501">
            <w:pPr>
              <w:keepNext/>
              <w:keepLines/>
              <w:spacing w:after="0"/>
              <w:jc w:val="center"/>
              <w:rPr>
                <w:rFonts w:ascii="Arial" w:hAnsi="Arial"/>
                <w:sz w:val="18"/>
              </w:rPr>
            </w:pPr>
          </w:p>
        </w:tc>
        <w:tc>
          <w:tcPr>
            <w:tcW w:w="593" w:type="dxa"/>
            <w:vAlign w:val="center"/>
          </w:tcPr>
          <w:p w14:paraId="7DFC76B2" w14:textId="77777777" w:rsidR="00BF4501" w:rsidRPr="00BF4501" w:rsidRDefault="00BF4501" w:rsidP="00BF4501">
            <w:pPr>
              <w:keepNext/>
              <w:keepLines/>
              <w:spacing w:after="0"/>
              <w:jc w:val="center"/>
              <w:rPr>
                <w:rFonts w:ascii="Arial" w:hAnsi="Arial"/>
                <w:sz w:val="18"/>
              </w:rPr>
            </w:pPr>
          </w:p>
        </w:tc>
      </w:tr>
      <w:tr w:rsidR="00BF4501" w:rsidRPr="00BF4501" w14:paraId="0C622F8D" w14:textId="77777777" w:rsidTr="00233CD7">
        <w:trPr>
          <w:cantSplit/>
          <w:jc w:val="center"/>
        </w:trPr>
        <w:tc>
          <w:tcPr>
            <w:tcW w:w="709" w:type="dxa"/>
            <w:vMerge w:val="restart"/>
            <w:vAlign w:val="center"/>
          </w:tcPr>
          <w:p w14:paraId="31263E79" w14:textId="77777777" w:rsidR="00BF4501" w:rsidRPr="00BF4501" w:rsidRDefault="00BF4501" w:rsidP="00BF4501">
            <w:pPr>
              <w:keepNext/>
              <w:keepLines/>
              <w:spacing w:after="0"/>
              <w:jc w:val="center"/>
              <w:rPr>
                <w:rFonts w:ascii="Arial" w:hAnsi="Arial" w:cs="Arial"/>
                <w:sz w:val="18"/>
                <w:szCs w:val="18"/>
                <w:lang w:eastAsia="zh-CN"/>
              </w:rPr>
            </w:pPr>
            <w:r w:rsidRPr="00BF4501">
              <w:rPr>
                <w:rFonts w:ascii="Arial" w:hAnsi="Arial" w:cs="Arial"/>
                <w:sz w:val="18"/>
                <w:szCs w:val="18"/>
                <w:lang w:eastAsia="zh-CN"/>
              </w:rPr>
              <w:t>n101</w:t>
            </w:r>
          </w:p>
        </w:tc>
        <w:tc>
          <w:tcPr>
            <w:tcW w:w="850" w:type="dxa"/>
            <w:vAlign w:val="center"/>
          </w:tcPr>
          <w:p w14:paraId="2337756F"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15</w:t>
            </w:r>
          </w:p>
        </w:tc>
        <w:tc>
          <w:tcPr>
            <w:tcW w:w="709" w:type="dxa"/>
          </w:tcPr>
          <w:p w14:paraId="21A0F61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w:t>
            </w:r>
          </w:p>
        </w:tc>
        <w:tc>
          <w:tcPr>
            <w:tcW w:w="709" w:type="dxa"/>
          </w:tcPr>
          <w:p w14:paraId="370ED216"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4E9E7321"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FB38A5D"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15CFCF4E"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0509BAE"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0F7152D5"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9836915"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11630AD8"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FA3CD7F"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6A0F507C"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688F8C98" w14:textId="77777777" w:rsidR="00BF4501" w:rsidRPr="00BF4501" w:rsidRDefault="00BF4501" w:rsidP="00BF4501">
            <w:pPr>
              <w:keepNext/>
              <w:keepLines/>
              <w:spacing w:after="0"/>
              <w:jc w:val="center"/>
              <w:rPr>
                <w:rFonts w:ascii="Arial" w:hAnsi="Arial"/>
                <w:sz w:val="18"/>
              </w:rPr>
            </w:pPr>
          </w:p>
        </w:tc>
        <w:tc>
          <w:tcPr>
            <w:tcW w:w="708" w:type="dxa"/>
            <w:vAlign w:val="center"/>
          </w:tcPr>
          <w:p w14:paraId="6611A478"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4DDF7618" w14:textId="77777777" w:rsidR="00BF4501" w:rsidRPr="00BF4501" w:rsidRDefault="00BF4501" w:rsidP="00BF4501">
            <w:pPr>
              <w:keepNext/>
              <w:keepLines/>
              <w:spacing w:after="0"/>
              <w:jc w:val="center"/>
              <w:rPr>
                <w:rFonts w:ascii="Arial" w:hAnsi="Arial"/>
                <w:sz w:val="18"/>
              </w:rPr>
            </w:pPr>
          </w:p>
        </w:tc>
        <w:tc>
          <w:tcPr>
            <w:tcW w:w="593" w:type="dxa"/>
            <w:vAlign w:val="center"/>
          </w:tcPr>
          <w:p w14:paraId="10C26325" w14:textId="77777777" w:rsidR="00BF4501" w:rsidRPr="00BF4501" w:rsidRDefault="00BF4501" w:rsidP="00BF4501">
            <w:pPr>
              <w:keepNext/>
              <w:keepLines/>
              <w:spacing w:after="0"/>
              <w:jc w:val="center"/>
              <w:rPr>
                <w:rFonts w:ascii="Arial" w:hAnsi="Arial"/>
                <w:sz w:val="18"/>
              </w:rPr>
            </w:pPr>
          </w:p>
        </w:tc>
      </w:tr>
      <w:tr w:rsidR="00BF4501" w:rsidRPr="00BF4501" w14:paraId="2F061FFE" w14:textId="77777777" w:rsidTr="00233CD7">
        <w:trPr>
          <w:cantSplit/>
          <w:jc w:val="center"/>
        </w:trPr>
        <w:tc>
          <w:tcPr>
            <w:tcW w:w="709" w:type="dxa"/>
            <w:vMerge/>
            <w:vAlign w:val="center"/>
          </w:tcPr>
          <w:p w14:paraId="2DC6F509"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44B338AE"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30</w:t>
            </w:r>
          </w:p>
        </w:tc>
        <w:tc>
          <w:tcPr>
            <w:tcW w:w="709" w:type="dxa"/>
          </w:tcPr>
          <w:p w14:paraId="2A923FF5" w14:textId="77777777" w:rsidR="00BF4501" w:rsidRPr="00BF4501" w:rsidRDefault="00BF4501" w:rsidP="00BF4501">
            <w:pPr>
              <w:keepNext/>
              <w:keepLines/>
              <w:spacing w:after="0"/>
              <w:jc w:val="center"/>
              <w:rPr>
                <w:rFonts w:ascii="Arial" w:hAnsi="Arial"/>
                <w:sz w:val="18"/>
              </w:rPr>
            </w:pPr>
          </w:p>
        </w:tc>
        <w:tc>
          <w:tcPr>
            <w:tcW w:w="709" w:type="dxa"/>
          </w:tcPr>
          <w:p w14:paraId="47AC5E3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3AA63C84"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166C6F12"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58EDB438"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227A867"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36744C03"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694EBB4"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3A231F59"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07673B1"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0B414FC1"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639D5BBA" w14:textId="77777777" w:rsidR="00BF4501" w:rsidRPr="00BF4501" w:rsidRDefault="00BF4501" w:rsidP="00BF4501">
            <w:pPr>
              <w:keepNext/>
              <w:keepLines/>
              <w:spacing w:after="0"/>
              <w:jc w:val="center"/>
              <w:rPr>
                <w:rFonts w:ascii="Arial" w:hAnsi="Arial"/>
                <w:sz w:val="18"/>
              </w:rPr>
            </w:pPr>
          </w:p>
        </w:tc>
        <w:tc>
          <w:tcPr>
            <w:tcW w:w="708" w:type="dxa"/>
            <w:vAlign w:val="center"/>
          </w:tcPr>
          <w:p w14:paraId="26D4ECC0"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518B5718" w14:textId="77777777" w:rsidR="00BF4501" w:rsidRPr="00BF4501" w:rsidRDefault="00BF4501" w:rsidP="00BF4501">
            <w:pPr>
              <w:keepNext/>
              <w:keepLines/>
              <w:spacing w:after="0"/>
              <w:jc w:val="center"/>
              <w:rPr>
                <w:rFonts w:ascii="Arial" w:hAnsi="Arial"/>
                <w:sz w:val="18"/>
              </w:rPr>
            </w:pPr>
          </w:p>
        </w:tc>
        <w:tc>
          <w:tcPr>
            <w:tcW w:w="593" w:type="dxa"/>
            <w:vAlign w:val="center"/>
          </w:tcPr>
          <w:p w14:paraId="69990949" w14:textId="77777777" w:rsidR="00BF4501" w:rsidRPr="00BF4501" w:rsidRDefault="00BF4501" w:rsidP="00BF4501">
            <w:pPr>
              <w:keepNext/>
              <w:keepLines/>
              <w:spacing w:after="0"/>
              <w:jc w:val="center"/>
              <w:rPr>
                <w:rFonts w:ascii="Arial" w:hAnsi="Arial"/>
                <w:sz w:val="18"/>
              </w:rPr>
            </w:pPr>
          </w:p>
        </w:tc>
      </w:tr>
      <w:tr w:rsidR="00BF4501" w:rsidRPr="00BF4501" w14:paraId="25416E0F" w14:textId="77777777" w:rsidTr="00233CD7">
        <w:trPr>
          <w:cantSplit/>
          <w:jc w:val="center"/>
        </w:trPr>
        <w:tc>
          <w:tcPr>
            <w:tcW w:w="709" w:type="dxa"/>
            <w:vMerge/>
            <w:vAlign w:val="center"/>
          </w:tcPr>
          <w:p w14:paraId="19063163"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1DA15BD6"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60</w:t>
            </w:r>
          </w:p>
        </w:tc>
        <w:tc>
          <w:tcPr>
            <w:tcW w:w="709" w:type="dxa"/>
          </w:tcPr>
          <w:p w14:paraId="524CF569" w14:textId="77777777" w:rsidR="00BF4501" w:rsidRPr="00BF4501" w:rsidRDefault="00BF4501" w:rsidP="00BF4501">
            <w:pPr>
              <w:keepNext/>
              <w:keepLines/>
              <w:spacing w:after="0"/>
              <w:jc w:val="center"/>
              <w:rPr>
                <w:rFonts w:ascii="Arial" w:hAnsi="Arial"/>
                <w:sz w:val="18"/>
              </w:rPr>
            </w:pPr>
          </w:p>
        </w:tc>
        <w:tc>
          <w:tcPr>
            <w:tcW w:w="709" w:type="dxa"/>
          </w:tcPr>
          <w:p w14:paraId="6D6FA0B9" w14:textId="77777777" w:rsidR="00BF4501" w:rsidRPr="00BF4501" w:rsidRDefault="00BF4501" w:rsidP="00BF4501">
            <w:pPr>
              <w:keepNext/>
              <w:keepLines/>
              <w:spacing w:after="0"/>
              <w:jc w:val="center"/>
              <w:rPr>
                <w:rFonts w:ascii="Arial" w:hAnsi="Arial"/>
                <w:sz w:val="18"/>
              </w:rPr>
            </w:pPr>
          </w:p>
        </w:tc>
        <w:tc>
          <w:tcPr>
            <w:tcW w:w="713" w:type="dxa"/>
            <w:vAlign w:val="center"/>
          </w:tcPr>
          <w:p w14:paraId="6E75C26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6AFEA85"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15C4C8F6"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95E3446"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6E08300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B276B23"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4245FB73"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1CC4D89"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65C743AE"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287C4BEB" w14:textId="77777777" w:rsidR="00BF4501" w:rsidRPr="00BF4501" w:rsidRDefault="00BF4501" w:rsidP="00BF4501">
            <w:pPr>
              <w:keepNext/>
              <w:keepLines/>
              <w:spacing w:after="0"/>
              <w:jc w:val="center"/>
              <w:rPr>
                <w:rFonts w:ascii="Arial" w:hAnsi="Arial"/>
                <w:sz w:val="18"/>
              </w:rPr>
            </w:pPr>
          </w:p>
        </w:tc>
        <w:tc>
          <w:tcPr>
            <w:tcW w:w="708" w:type="dxa"/>
            <w:vAlign w:val="center"/>
          </w:tcPr>
          <w:p w14:paraId="43794AD1"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1F38029A" w14:textId="77777777" w:rsidR="00BF4501" w:rsidRPr="00BF4501" w:rsidRDefault="00BF4501" w:rsidP="00BF4501">
            <w:pPr>
              <w:keepNext/>
              <w:keepLines/>
              <w:spacing w:after="0"/>
              <w:jc w:val="center"/>
              <w:rPr>
                <w:rFonts w:ascii="Arial" w:hAnsi="Arial"/>
                <w:sz w:val="18"/>
              </w:rPr>
            </w:pPr>
          </w:p>
        </w:tc>
        <w:tc>
          <w:tcPr>
            <w:tcW w:w="593" w:type="dxa"/>
            <w:vAlign w:val="center"/>
          </w:tcPr>
          <w:p w14:paraId="42C89D25" w14:textId="77777777" w:rsidR="00BF4501" w:rsidRPr="00BF4501" w:rsidRDefault="00BF4501" w:rsidP="00BF4501">
            <w:pPr>
              <w:keepNext/>
              <w:keepLines/>
              <w:spacing w:after="0"/>
              <w:jc w:val="center"/>
              <w:rPr>
                <w:rFonts w:ascii="Arial" w:hAnsi="Arial"/>
                <w:sz w:val="18"/>
              </w:rPr>
            </w:pPr>
          </w:p>
        </w:tc>
      </w:tr>
      <w:tr w:rsidR="00BF4501" w:rsidRPr="00BF4501" w14:paraId="149535D7" w14:textId="77777777" w:rsidTr="00233CD7">
        <w:trPr>
          <w:cantSplit/>
          <w:jc w:val="center"/>
        </w:trPr>
        <w:tc>
          <w:tcPr>
            <w:tcW w:w="709" w:type="dxa"/>
            <w:tcBorders>
              <w:top w:val="single" w:sz="4" w:space="0" w:color="auto"/>
              <w:left w:val="single" w:sz="4" w:space="0" w:color="auto"/>
              <w:bottom w:val="nil"/>
              <w:right w:val="single" w:sz="4" w:space="0" w:color="auto"/>
            </w:tcBorders>
            <w:vAlign w:val="center"/>
          </w:tcPr>
          <w:p w14:paraId="5A27F237"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49840DBC"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15</w:t>
            </w:r>
          </w:p>
        </w:tc>
        <w:tc>
          <w:tcPr>
            <w:tcW w:w="709" w:type="dxa"/>
          </w:tcPr>
          <w:p w14:paraId="6A0FB265" w14:textId="77777777" w:rsidR="00BF4501" w:rsidRPr="00BF4501" w:rsidRDefault="00BF4501" w:rsidP="00BF4501">
            <w:pPr>
              <w:keepNext/>
              <w:keepLines/>
              <w:spacing w:after="0"/>
              <w:jc w:val="center"/>
              <w:rPr>
                <w:rFonts w:ascii="Arial" w:hAnsi="Arial"/>
                <w:sz w:val="18"/>
              </w:rPr>
            </w:pPr>
          </w:p>
        </w:tc>
        <w:tc>
          <w:tcPr>
            <w:tcW w:w="709" w:type="dxa"/>
          </w:tcPr>
          <w:p w14:paraId="773BC95E" w14:textId="77777777" w:rsidR="00BF4501" w:rsidRPr="00BF4501" w:rsidRDefault="00BF4501" w:rsidP="00BF4501">
            <w:pPr>
              <w:keepNext/>
              <w:keepLines/>
              <w:spacing w:after="0"/>
              <w:jc w:val="center"/>
              <w:rPr>
                <w:rFonts w:ascii="Arial" w:hAnsi="Arial"/>
                <w:sz w:val="18"/>
              </w:rPr>
            </w:pPr>
          </w:p>
        </w:tc>
        <w:tc>
          <w:tcPr>
            <w:tcW w:w="713" w:type="dxa"/>
            <w:vAlign w:val="center"/>
          </w:tcPr>
          <w:p w14:paraId="4BA924F1"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2FB0CE4"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642A4A69"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5759834"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vAlign w:val="center"/>
          </w:tcPr>
          <w:p w14:paraId="4B5CD89C"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3EEAAB8"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36182AB6"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82B6819"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14457B13"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vAlign w:val="center"/>
          </w:tcPr>
          <w:p w14:paraId="488F4245" w14:textId="77777777" w:rsidR="00BF4501" w:rsidRPr="00BF4501" w:rsidRDefault="00BF4501" w:rsidP="00BF4501">
            <w:pPr>
              <w:keepNext/>
              <w:keepLines/>
              <w:spacing w:after="0"/>
              <w:jc w:val="center"/>
              <w:rPr>
                <w:rFonts w:ascii="Arial" w:hAnsi="Arial"/>
                <w:sz w:val="18"/>
              </w:rPr>
            </w:pPr>
          </w:p>
        </w:tc>
        <w:tc>
          <w:tcPr>
            <w:tcW w:w="708" w:type="dxa"/>
            <w:vAlign w:val="center"/>
          </w:tcPr>
          <w:p w14:paraId="3AEE3E03"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60CDD6F9" w14:textId="77777777" w:rsidR="00BF4501" w:rsidRPr="00BF4501" w:rsidRDefault="00BF4501" w:rsidP="00BF4501">
            <w:pPr>
              <w:keepNext/>
              <w:keepLines/>
              <w:spacing w:after="0"/>
              <w:jc w:val="center"/>
              <w:rPr>
                <w:rFonts w:ascii="Arial" w:hAnsi="Arial"/>
                <w:sz w:val="18"/>
              </w:rPr>
            </w:pPr>
          </w:p>
        </w:tc>
        <w:tc>
          <w:tcPr>
            <w:tcW w:w="593" w:type="dxa"/>
            <w:vAlign w:val="center"/>
          </w:tcPr>
          <w:p w14:paraId="53BCFF26" w14:textId="77777777" w:rsidR="00BF4501" w:rsidRPr="00BF4501" w:rsidRDefault="00BF4501" w:rsidP="00BF4501">
            <w:pPr>
              <w:keepNext/>
              <w:keepLines/>
              <w:spacing w:after="0"/>
              <w:jc w:val="center"/>
              <w:rPr>
                <w:rFonts w:ascii="Arial" w:hAnsi="Arial"/>
                <w:sz w:val="18"/>
              </w:rPr>
            </w:pPr>
          </w:p>
        </w:tc>
      </w:tr>
      <w:tr w:rsidR="00BF4501" w:rsidRPr="00BF4501" w14:paraId="3DE69F45" w14:textId="77777777" w:rsidTr="00233CD7">
        <w:trPr>
          <w:cantSplit/>
          <w:jc w:val="center"/>
        </w:trPr>
        <w:tc>
          <w:tcPr>
            <w:tcW w:w="709" w:type="dxa"/>
            <w:tcBorders>
              <w:top w:val="nil"/>
              <w:left w:val="single" w:sz="4" w:space="0" w:color="auto"/>
              <w:bottom w:val="nil"/>
              <w:right w:val="single" w:sz="4" w:space="0" w:color="auto"/>
            </w:tcBorders>
            <w:vAlign w:val="center"/>
          </w:tcPr>
          <w:p w14:paraId="3B3F3533" w14:textId="77777777" w:rsidR="00BF4501" w:rsidRPr="00BF4501" w:rsidRDefault="00BF4501" w:rsidP="00BF4501">
            <w:pPr>
              <w:keepNext/>
              <w:keepLines/>
              <w:spacing w:after="0"/>
              <w:jc w:val="center"/>
              <w:rPr>
                <w:rFonts w:ascii="Arial" w:hAnsi="Arial" w:cs="Arial"/>
                <w:sz w:val="18"/>
                <w:szCs w:val="18"/>
                <w:lang w:eastAsia="zh-CN"/>
              </w:rPr>
            </w:pPr>
            <w:r w:rsidRPr="00BF4501">
              <w:rPr>
                <w:rFonts w:ascii="Arial" w:hAnsi="Arial" w:cs="Arial"/>
                <w:sz w:val="18"/>
                <w:szCs w:val="18"/>
                <w:lang w:eastAsia="zh-CN"/>
              </w:rPr>
              <w:t>n102</w:t>
            </w:r>
          </w:p>
        </w:tc>
        <w:tc>
          <w:tcPr>
            <w:tcW w:w="850" w:type="dxa"/>
            <w:tcBorders>
              <w:left w:val="single" w:sz="4" w:space="0" w:color="auto"/>
            </w:tcBorders>
            <w:vAlign w:val="center"/>
          </w:tcPr>
          <w:p w14:paraId="02E8B2EF"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30</w:t>
            </w:r>
          </w:p>
        </w:tc>
        <w:tc>
          <w:tcPr>
            <w:tcW w:w="709" w:type="dxa"/>
          </w:tcPr>
          <w:p w14:paraId="3425204A" w14:textId="77777777" w:rsidR="00BF4501" w:rsidRPr="00BF4501" w:rsidRDefault="00BF4501" w:rsidP="00BF4501">
            <w:pPr>
              <w:keepNext/>
              <w:keepLines/>
              <w:spacing w:after="0"/>
              <w:jc w:val="center"/>
              <w:rPr>
                <w:rFonts w:ascii="Arial" w:hAnsi="Arial"/>
                <w:sz w:val="18"/>
              </w:rPr>
            </w:pPr>
          </w:p>
        </w:tc>
        <w:tc>
          <w:tcPr>
            <w:tcW w:w="709" w:type="dxa"/>
          </w:tcPr>
          <w:p w14:paraId="0F5489D6" w14:textId="77777777" w:rsidR="00BF4501" w:rsidRPr="00BF4501" w:rsidRDefault="00BF4501" w:rsidP="00BF4501">
            <w:pPr>
              <w:keepNext/>
              <w:keepLines/>
              <w:spacing w:after="0"/>
              <w:jc w:val="center"/>
              <w:rPr>
                <w:rFonts w:ascii="Arial" w:hAnsi="Arial"/>
                <w:sz w:val="18"/>
              </w:rPr>
            </w:pPr>
          </w:p>
        </w:tc>
        <w:tc>
          <w:tcPr>
            <w:tcW w:w="713" w:type="dxa"/>
            <w:vAlign w:val="center"/>
          </w:tcPr>
          <w:p w14:paraId="39387DC8"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73E2D7C"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3763C0FE"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8EFAD0A"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vAlign w:val="center"/>
          </w:tcPr>
          <w:p w14:paraId="6DCE0729"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13F5A862"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52496E1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610AAC3"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2873EF35"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cs="Arial" w:hint="eastAsia"/>
                <w:sz w:val="18"/>
                <w:szCs w:val="18"/>
                <w:lang w:val="en-US" w:eastAsia="zh-CN"/>
              </w:rPr>
              <w:t>60</w:t>
            </w:r>
          </w:p>
        </w:tc>
        <w:tc>
          <w:tcPr>
            <w:tcW w:w="709" w:type="dxa"/>
          </w:tcPr>
          <w:p w14:paraId="02AC7B1B" w14:textId="77777777" w:rsidR="00BF4501" w:rsidRPr="00BF4501" w:rsidRDefault="00BF4501" w:rsidP="00BF4501">
            <w:pPr>
              <w:keepNext/>
              <w:keepLines/>
              <w:spacing w:after="0"/>
              <w:jc w:val="center"/>
              <w:rPr>
                <w:rFonts w:ascii="Arial" w:hAnsi="Arial"/>
                <w:sz w:val="18"/>
              </w:rPr>
            </w:pPr>
          </w:p>
        </w:tc>
        <w:tc>
          <w:tcPr>
            <w:tcW w:w="708" w:type="dxa"/>
            <w:vAlign w:val="center"/>
          </w:tcPr>
          <w:p w14:paraId="2DFB6CCA"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cs="Arial" w:hint="eastAsia"/>
                <w:sz w:val="18"/>
                <w:szCs w:val="18"/>
                <w:lang w:val="en-US" w:eastAsia="zh-CN"/>
              </w:rPr>
              <w:t>80</w:t>
            </w:r>
          </w:p>
        </w:tc>
        <w:tc>
          <w:tcPr>
            <w:tcW w:w="567" w:type="dxa"/>
          </w:tcPr>
          <w:p w14:paraId="21893AC8" w14:textId="77777777" w:rsidR="00BF4501" w:rsidRPr="00BF4501" w:rsidRDefault="00BF4501" w:rsidP="00BF4501">
            <w:pPr>
              <w:keepNext/>
              <w:keepLines/>
              <w:spacing w:after="0"/>
              <w:jc w:val="center"/>
              <w:rPr>
                <w:rFonts w:ascii="Arial" w:hAnsi="Arial"/>
                <w:sz w:val="18"/>
              </w:rPr>
            </w:pPr>
          </w:p>
        </w:tc>
        <w:tc>
          <w:tcPr>
            <w:tcW w:w="593" w:type="dxa"/>
            <w:vAlign w:val="center"/>
          </w:tcPr>
          <w:p w14:paraId="28A0DA62" w14:textId="77777777" w:rsidR="00BF4501" w:rsidRPr="00BF4501" w:rsidRDefault="00BF4501" w:rsidP="00BF4501">
            <w:pPr>
              <w:keepNext/>
              <w:keepLines/>
              <w:spacing w:after="0"/>
              <w:jc w:val="center"/>
              <w:rPr>
                <w:rFonts w:ascii="Arial" w:hAnsi="Arial"/>
                <w:sz w:val="18"/>
              </w:rPr>
            </w:pPr>
          </w:p>
        </w:tc>
      </w:tr>
      <w:tr w:rsidR="00BF4501" w:rsidRPr="00BF4501" w14:paraId="000A550C" w14:textId="77777777" w:rsidTr="00233CD7">
        <w:trPr>
          <w:cantSplit/>
          <w:jc w:val="center"/>
        </w:trPr>
        <w:tc>
          <w:tcPr>
            <w:tcW w:w="709" w:type="dxa"/>
            <w:tcBorders>
              <w:top w:val="nil"/>
              <w:left w:val="single" w:sz="4" w:space="0" w:color="auto"/>
              <w:bottom w:val="single" w:sz="4" w:space="0" w:color="auto"/>
              <w:right w:val="single" w:sz="4" w:space="0" w:color="auto"/>
            </w:tcBorders>
            <w:vAlign w:val="center"/>
          </w:tcPr>
          <w:p w14:paraId="5378E059"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5F439EB5"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60</w:t>
            </w:r>
          </w:p>
        </w:tc>
        <w:tc>
          <w:tcPr>
            <w:tcW w:w="709" w:type="dxa"/>
          </w:tcPr>
          <w:p w14:paraId="402C6091" w14:textId="77777777" w:rsidR="00BF4501" w:rsidRPr="00BF4501" w:rsidRDefault="00BF4501" w:rsidP="00BF4501">
            <w:pPr>
              <w:keepNext/>
              <w:keepLines/>
              <w:spacing w:after="0"/>
              <w:jc w:val="center"/>
              <w:rPr>
                <w:rFonts w:ascii="Arial" w:hAnsi="Arial"/>
                <w:sz w:val="18"/>
              </w:rPr>
            </w:pPr>
          </w:p>
        </w:tc>
        <w:tc>
          <w:tcPr>
            <w:tcW w:w="709" w:type="dxa"/>
          </w:tcPr>
          <w:p w14:paraId="01817A37" w14:textId="77777777" w:rsidR="00BF4501" w:rsidRPr="00BF4501" w:rsidRDefault="00BF4501" w:rsidP="00BF4501">
            <w:pPr>
              <w:keepNext/>
              <w:keepLines/>
              <w:spacing w:after="0"/>
              <w:jc w:val="center"/>
              <w:rPr>
                <w:rFonts w:ascii="Arial" w:hAnsi="Arial"/>
                <w:sz w:val="18"/>
              </w:rPr>
            </w:pPr>
          </w:p>
        </w:tc>
        <w:tc>
          <w:tcPr>
            <w:tcW w:w="713" w:type="dxa"/>
            <w:vAlign w:val="center"/>
          </w:tcPr>
          <w:p w14:paraId="5F3A33CB"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6E1EC34"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342F7D0E"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1CDD46B9"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vAlign w:val="center"/>
          </w:tcPr>
          <w:p w14:paraId="6FEEE95E"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B7BA3E6"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114B860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19606081"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2162F8AD"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cs="Arial" w:hint="eastAsia"/>
                <w:sz w:val="18"/>
                <w:szCs w:val="18"/>
                <w:lang w:val="en-US" w:eastAsia="zh-CN"/>
              </w:rPr>
              <w:t>60</w:t>
            </w:r>
          </w:p>
        </w:tc>
        <w:tc>
          <w:tcPr>
            <w:tcW w:w="709" w:type="dxa"/>
          </w:tcPr>
          <w:p w14:paraId="6CEAC715" w14:textId="77777777" w:rsidR="00BF4501" w:rsidRPr="00BF4501" w:rsidRDefault="00BF4501" w:rsidP="00BF4501">
            <w:pPr>
              <w:keepNext/>
              <w:keepLines/>
              <w:spacing w:after="0"/>
              <w:jc w:val="center"/>
              <w:rPr>
                <w:rFonts w:ascii="Arial" w:hAnsi="Arial"/>
                <w:sz w:val="18"/>
              </w:rPr>
            </w:pPr>
          </w:p>
        </w:tc>
        <w:tc>
          <w:tcPr>
            <w:tcW w:w="708" w:type="dxa"/>
            <w:vAlign w:val="center"/>
          </w:tcPr>
          <w:p w14:paraId="05E4605A"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cs="Arial" w:hint="eastAsia"/>
                <w:sz w:val="18"/>
                <w:szCs w:val="18"/>
                <w:lang w:val="en-US" w:eastAsia="zh-CN"/>
              </w:rPr>
              <w:t>80</w:t>
            </w:r>
          </w:p>
        </w:tc>
        <w:tc>
          <w:tcPr>
            <w:tcW w:w="567" w:type="dxa"/>
          </w:tcPr>
          <w:p w14:paraId="25510994" w14:textId="77777777" w:rsidR="00BF4501" w:rsidRPr="00BF4501" w:rsidRDefault="00BF4501" w:rsidP="00BF4501">
            <w:pPr>
              <w:keepNext/>
              <w:keepLines/>
              <w:spacing w:after="0"/>
              <w:jc w:val="center"/>
              <w:rPr>
                <w:rFonts w:ascii="Arial" w:hAnsi="Arial"/>
                <w:sz w:val="18"/>
              </w:rPr>
            </w:pPr>
          </w:p>
        </w:tc>
        <w:tc>
          <w:tcPr>
            <w:tcW w:w="593" w:type="dxa"/>
            <w:vAlign w:val="center"/>
          </w:tcPr>
          <w:p w14:paraId="30E9450A" w14:textId="77777777" w:rsidR="00BF4501" w:rsidRPr="00BF4501" w:rsidRDefault="00BF4501" w:rsidP="00BF4501">
            <w:pPr>
              <w:keepNext/>
              <w:keepLines/>
              <w:spacing w:after="0"/>
              <w:jc w:val="center"/>
              <w:rPr>
                <w:rFonts w:ascii="Arial" w:hAnsi="Arial"/>
                <w:sz w:val="18"/>
              </w:rPr>
            </w:pPr>
          </w:p>
        </w:tc>
      </w:tr>
      <w:tr w:rsidR="00BF4501" w:rsidRPr="00BF4501" w14:paraId="77084FFC" w14:textId="77777777" w:rsidTr="00233CD7">
        <w:trPr>
          <w:cantSplit/>
          <w:jc w:val="center"/>
        </w:trPr>
        <w:tc>
          <w:tcPr>
            <w:tcW w:w="709" w:type="dxa"/>
            <w:tcBorders>
              <w:top w:val="nil"/>
              <w:left w:val="single" w:sz="4" w:space="0" w:color="auto"/>
              <w:bottom w:val="nil"/>
              <w:right w:val="single" w:sz="4" w:space="0" w:color="auto"/>
            </w:tcBorders>
            <w:vAlign w:val="center"/>
          </w:tcPr>
          <w:p w14:paraId="276D5A9E"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293A2E27"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15</w:t>
            </w:r>
          </w:p>
        </w:tc>
        <w:tc>
          <w:tcPr>
            <w:tcW w:w="709" w:type="dxa"/>
          </w:tcPr>
          <w:p w14:paraId="38094B9C" w14:textId="77777777" w:rsidR="00BF4501" w:rsidRPr="00BF4501" w:rsidRDefault="00BF4501" w:rsidP="00BF4501">
            <w:pPr>
              <w:keepNext/>
              <w:keepLines/>
              <w:spacing w:after="0"/>
              <w:jc w:val="center"/>
              <w:rPr>
                <w:rFonts w:ascii="Arial" w:hAnsi="Arial"/>
                <w:sz w:val="18"/>
              </w:rPr>
            </w:pPr>
          </w:p>
        </w:tc>
        <w:tc>
          <w:tcPr>
            <w:tcW w:w="709" w:type="dxa"/>
          </w:tcPr>
          <w:p w14:paraId="57A67769" w14:textId="77777777" w:rsidR="00BF4501" w:rsidRPr="00BF4501" w:rsidRDefault="00BF4501" w:rsidP="00BF4501">
            <w:pPr>
              <w:keepNext/>
              <w:keepLines/>
              <w:spacing w:after="0"/>
              <w:jc w:val="center"/>
              <w:rPr>
                <w:rFonts w:ascii="Arial" w:hAnsi="Arial"/>
                <w:sz w:val="18"/>
              </w:rPr>
            </w:pPr>
          </w:p>
        </w:tc>
        <w:tc>
          <w:tcPr>
            <w:tcW w:w="713" w:type="dxa"/>
            <w:vAlign w:val="center"/>
          </w:tcPr>
          <w:p w14:paraId="283FEBE2"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74916CB"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09FC2D7C"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A69A951"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30</w:t>
            </w:r>
          </w:p>
        </w:tc>
        <w:tc>
          <w:tcPr>
            <w:tcW w:w="708" w:type="dxa"/>
            <w:vAlign w:val="center"/>
          </w:tcPr>
          <w:p w14:paraId="329155E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C9951B8"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70E0A84D"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5A59578"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SimSun" w:hAnsi="Arial" w:cs="Arial" w:hint="eastAsia"/>
                <w:sz w:val="18"/>
                <w:szCs w:val="18"/>
                <w:lang w:val="en-US" w:eastAsia="zh-CN"/>
              </w:rPr>
              <w:t>50</w:t>
            </w:r>
          </w:p>
        </w:tc>
        <w:tc>
          <w:tcPr>
            <w:tcW w:w="567" w:type="dxa"/>
            <w:vAlign w:val="center"/>
          </w:tcPr>
          <w:p w14:paraId="6C641467" w14:textId="77777777" w:rsidR="00BF4501" w:rsidRPr="00BF4501" w:rsidRDefault="00BF4501" w:rsidP="00BF4501">
            <w:pPr>
              <w:keepNext/>
              <w:keepLines/>
              <w:spacing w:after="0"/>
              <w:jc w:val="center"/>
              <w:rPr>
                <w:rFonts w:ascii="Arial" w:eastAsia="SimSun" w:hAnsi="Arial" w:cs="Arial"/>
                <w:sz w:val="18"/>
                <w:szCs w:val="18"/>
                <w:lang w:val="en-US" w:eastAsia="zh-CN"/>
              </w:rPr>
            </w:pPr>
          </w:p>
        </w:tc>
        <w:tc>
          <w:tcPr>
            <w:tcW w:w="709" w:type="dxa"/>
          </w:tcPr>
          <w:p w14:paraId="566F9E57" w14:textId="77777777" w:rsidR="00BF4501" w:rsidRPr="00BF4501" w:rsidRDefault="00BF4501" w:rsidP="00BF4501">
            <w:pPr>
              <w:keepNext/>
              <w:keepLines/>
              <w:spacing w:after="0"/>
              <w:jc w:val="center"/>
              <w:rPr>
                <w:rFonts w:ascii="Arial" w:hAnsi="Arial"/>
                <w:sz w:val="18"/>
              </w:rPr>
            </w:pPr>
          </w:p>
        </w:tc>
        <w:tc>
          <w:tcPr>
            <w:tcW w:w="708" w:type="dxa"/>
            <w:vAlign w:val="center"/>
          </w:tcPr>
          <w:p w14:paraId="131A513D" w14:textId="77777777" w:rsidR="00BF4501" w:rsidRPr="00BF4501" w:rsidRDefault="00BF4501" w:rsidP="00BF4501">
            <w:pPr>
              <w:keepNext/>
              <w:keepLines/>
              <w:spacing w:after="0"/>
              <w:jc w:val="center"/>
              <w:rPr>
                <w:rFonts w:ascii="Arial" w:eastAsia="SimSun" w:hAnsi="Arial" w:cs="Arial"/>
                <w:sz w:val="18"/>
                <w:szCs w:val="18"/>
                <w:lang w:val="en-US" w:eastAsia="zh-CN"/>
              </w:rPr>
            </w:pPr>
          </w:p>
        </w:tc>
        <w:tc>
          <w:tcPr>
            <w:tcW w:w="567" w:type="dxa"/>
          </w:tcPr>
          <w:p w14:paraId="73AB5EA2" w14:textId="77777777" w:rsidR="00BF4501" w:rsidRPr="00BF4501" w:rsidRDefault="00BF4501" w:rsidP="00BF4501">
            <w:pPr>
              <w:keepNext/>
              <w:keepLines/>
              <w:spacing w:after="0"/>
              <w:jc w:val="center"/>
              <w:rPr>
                <w:rFonts w:ascii="Arial" w:hAnsi="Arial"/>
                <w:sz w:val="18"/>
              </w:rPr>
            </w:pPr>
          </w:p>
        </w:tc>
        <w:tc>
          <w:tcPr>
            <w:tcW w:w="593" w:type="dxa"/>
            <w:vAlign w:val="center"/>
          </w:tcPr>
          <w:p w14:paraId="105A6604" w14:textId="77777777" w:rsidR="00BF4501" w:rsidRPr="00BF4501" w:rsidRDefault="00BF4501" w:rsidP="00BF4501">
            <w:pPr>
              <w:keepNext/>
              <w:keepLines/>
              <w:spacing w:after="0"/>
              <w:jc w:val="center"/>
              <w:rPr>
                <w:rFonts w:ascii="Arial" w:hAnsi="Arial"/>
                <w:sz w:val="18"/>
              </w:rPr>
            </w:pPr>
          </w:p>
        </w:tc>
      </w:tr>
      <w:tr w:rsidR="00BF4501" w:rsidRPr="00BF4501" w14:paraId="6DEB9737" w14:textId="77777777" w:rsidTr="00233CD7">
        <w:trPr>
          <w:cantSplit/>
          <w:jc w:val="center"/>
        </w:trPr>
        <w:tc>
          <w:tcPr>
            <w:tcW w:w="709" w:type="dxa"/>
            <w:tcBorders>
              <w:top w:val="nil"/>
              <w:left w:val="single" w:sz="4" w:space="0" w:color="auto"/>
              <w:bottom w:val="nil"/>
              <w:right w:val="single" w:sz="4" w:space="0" w:color="auto"/>
            </w:tcBorders>
            <w:vAlign w:val="center"/>
          </w:tcPr>
          <w:p w14:paraId="14F18104" w14:textId="77777777" w:rsidR="00BF4501" w:rsidRPr="00BF4501" w:rsidRDefault="00BF4501" w:rsidP="00BF4501">
            <w:pPr>
              <w:keepNext/>
              <w:keepLines/>
              <w:spacing w:after="0"/>
              <w:jc w:val="center"/>
              <w:rPr>
                <w:rFonts w:ascii="Arial" w:hAnsi="Arial" w:cs="Arial"/>
                <w:sz w:val="18"/>
                <w:szCs w:val="18"/>
                <w:lang w:eastAsia="zh-CN"/>
              </w:rPr>
            </w:pPr>
            <w:r w:rsidRPr="00BF4501">
              <w:rPr>
                <w:rFonts w:ascii="Arial" w:hAnsi="Arial" w:cs="Arial" w:hint="eastAsia"/>
                <w:sz w:val="18"/>
                <w:szCs w:val="18"/>
                <w:lang w:val="en-US" w:eastAsia="zh-CN"/>
              </w:rPr>
              <w:t>n104</w:t>
            </w:r>
          </w:p>
        </w:tc>
        <w:tc>
          <w:tcPr>
            <w:tcW w:w="850" w:type="dxa"/>
            <w:tcBorders>
              <w:left w:val="single" w:sz="4" w:space="0" w:color="auto"/>
            </w:tcBorders>
            <w:vAlign w:val="center"/>
          </w:tcPr>
          <w:p w14:paraId="0FEF43B5"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30</w:t>
            </w:r>
          </w:p>
        </w:tc>
        <w:tc>
          <w:tcPr>
            <w:tcW w:w="709" w:type="dxa"/>
          </w:tcPr>
          <w:p w14:paraId="690534A4" w14:textId="77777777" w:rsidR="00BF4501" w:rsidRPr="00BF4501" w:rsidRDefault="00BF4501" w:rsidP="00BF4501">
            <w:pPr>
              <w:keepNext/>
              <w:keepLines/>
              <w:spacing w:after="0"/>
              <w:jc w:val="center"/>
              <w:rPr>
                <w:rFonts w:ascii="Arial" w:hAnsi="Arial"/>
                <w:sz w:val="18"/>
              </w:rPr>
            </w:pPr>
          </w:p>
        </w:tc>
        <w:tc>
          <w:tcPr>
            <w:tcW w:w="709" w:type="dxa"/>
          </w:tcPr>
          <w:p w14:paraId="07C17922" w14:textId="77777777" w:rsidR="00BF4501" w:rsidRPr="00BF4501" w:rsidRDefault="00BF4501" w:rsidP="00BF4501">
            <w:pPr>
              <w:keepNext/>
              <w:keepLines/>
              <w:spacing w:after="0"/>
              <w:jc w:val="center"/>
              <w:rPr>
                <w:rFonts w:ascii="Arial" w:hAnsi="Arial"/>
                <w:sz w:val="18"/>
              </w:rPr>
            </w:pPr>
          </w:p>
        </w:tc>
        <w:tc>
          <w:tcPr>
            <w:tcW w:w="713" w:type="dxa"/>
            <w:vAlign w:val="center"/>
          </w:tcPr>
          <w:p w14:paraId="2450C301"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955B2F0"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77BE762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0C7B59F"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30</w:t>
            </w:r>
          </w:p>
        </w:tc>
        <w:tc>
          <w:tcPr>
            <w:tcW w:w="708" w:type="dxa"/>
            <w:vAlign w:val="center"/>
          </w:tcPr>
          <w:p w14:paraId="688F6D8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16A9D6D"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52264B5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22451C5"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sz w:val="18"/>
                <w:lang w:val="en-US" w:eastAsia="zh-CN"/>
              </w:rPr>
              <w:t>50</w:t>
            </w:r>
          </w:p>
        </w:tc>
        <w:tc>
          <w:tcPr>
            <w:tcW w:w="567" w:type="dxa"/>
            <w:vAlign w:val="center"/>
          </w:tcPr>
          <w:p w14:paraId="6661C942" w14:textId="77777777" w:rsidR="00BF4501" w:rsidRPr="00BF4501" w:rsidRDefault="00BF4501" w:rsidP="00BF4501">
            <w:pPr>
              <w:keepNext/>
              <w:keepLines/>
              <w:spacing w:after="0"/>
              <w:jc w:val="center"/>
              <w:rPr>
                <w:rFonts w:ascii="Arial" w:eastAsia="SimSun" w:hAnsi="Arial" w:cs="Arial"/>
                <w:sz w:val="18"/>
                <w:szCs w:val="18"/>
                <w:lang w:val="en-US" w:eastAsia="zh-CN"/>
              </w:rPr>
            </w:pPr>
            <w:r w:rsidRPr="00BF4501">
              <w:rPr>
                <w:rFonts w:ascii="Arial" w:hAnsi="Arial"/>
                <w:sz w:val="18"/>
                <w:lang w:val="en-US" w:eastAsia="zh-CN"/>
              </w:rPr>
              <w:t>60</w:t>
            </w:r>
          </w:p>
        </w:tc>
        <w:tc>
          <w:tcPr>
            <w:tcW w:w="709" w:type="dxa"/>
          </w:tcPr>
          <w:p w14:paraId="5072C8E2"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70</w:t>
            </w:r>
          </w:p>
        </w:tc>
        <w:tc>
          <w:tcPr>
            <w:tcW w:w="708" w:type="dxa"/>
            <w:vAlign w:val="center"/>
          </w:tcPr>
          <w:p w14:paraId="5E91731F" w14:textId="77777777" w:rsidR="00BF4501" w:rsidRPr="00BF4501" w:rsidRDefault="00BF4501" w:rsidP="00BF4501">
            <w:pPr>
              <w:keepNext/>
              <w:keepLines/>
              <w:spacing w:after="0"/>
              <w:jc w:val="center"/>
              <w:rPr>
                <w:rFonts w:ascii="Arial" w:eastAsia="SimSun" w:hAnsi="Arial" w:cs="Arial"/>
                <w:sz w:val="18"/>
                <w:szCs w:val="18"/>
                <w:lang w:val="en-US" w:eastAsia="zh-CN"/>
              </w:rPr>
            </w:pPr>
            <w:r w:rsidRPr="00BF4501">
              <w:rPr>
                <w:rFonts w:ascii="Arial" w:hAnsi="Arial"/>
                <w:sz w:val="18"/>
                <w:lang w:val="en-US" w:eastAsia="zh-CN"/>
              </w:rPr>
              <w:t>80</w:t>
            </w:r>
          </w:p>
        </w:tc>
        <w:tc>
          <w:tcPr>
            <w:tcW w:w="567" w:type="dxa"/>
          </w:tcPr>
          <w:p w14:paraId="0CFA511E"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90</w:t>
            </w:r>
          </w:p>
        </w:tc>
        <w:tc>
          <w:tcPr>
            <w:tcW w:w="593" w:type="dxa"/>
            <w:vAlign w:val="center"/>
          </w:tcPr>
          <w:p w14:paraId="7A06B21A"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100</w:t>
            </w:r>
          </w:p>
        </w:tc>
      </w:tr>
      <w:tr w:rsidR="00BF4501" w:rsidRPr="00BF4501" w14:paraId="7E335FA2" w14:textId="77777777" w:rsidTr="00233CD7">
        <w:trPr>
          <w:cantSplit/>
          <w:jc w:val="center"/>
        </w:trPr>
        <w:tc>
          <w:tcPr>
            <w:tcW w:w="709" w:type="dxa"/>
            <w:tcBorders>
              <w:top w:val="nil"/>
              <w:left w:val="single" w:sz="4" w:space="0" w:color="auto"/>
              <w:bottom w:val="single" w:sz="4" w:space="0" w:color="auto"/>
              <w:right w:val="single" w:sz="4" w:space="0" w:color="auto"/>
            </w:tcBorders>
            <w:vAlign w:val="center"/>
          </w:tcPr>
          <w:p w14:paraId="0214F7EB"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7977AB3D"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hint="eastAsia"/>
                <w:sz w:val="18"/>
                <w:lang w:val="en-US" w:eastAsia="zh-CN"/>
              </w:rPr>
              <w:t>60</w:t>
            </w:r>
          </w:p>
        </w:tc>
        <w:tc>
          <w:tcPr>
            <w:tcW w:w="709" w:type="dxa"/>
          </w:tcPr>
          <w:p w14:paraId="7EF13E31" w14:textId="77777777" w:rsidR="00BF4501" w:rsidRPr="00BF4501" w:rsidRDefault="00BF4501" w:rsidP="00BF4501">
            <w:pPr>
              <w:keepNext/>
              <w:keepLines/>
              <w:spacing w:after="0"/>
              <w:jc w:val="center"/>
              <w:rPr>
                <w:rFonts w:ascii="Arial" w:hAnsi="Arial"/>
                <w:sz w:val="18"/>
              </w:rPr>
            </w:pPr>
          </w:p>
        </w:tc>
        <w:tc>
          <w:tcPr>
            <w:tcW w:w="709" w:type="dxa"/>
          </w:tcPr>
          <w:p w14:paraId="07EBD876" w14:textId="77777777" w:rsidR="00BF4501" w:rsidRPr="00BF4501" w:rsidRDefault="00BF4501" w:rsidP="00BF4501">
            <w:pPr>
              <w:keepNext/>
              <w:keepLines/>
              <w:spacing w:after="0"/>
              <w:jc w:val="center"/>
              <w:rPr>
                <w:rFonts w:ascii="Arial" w:hAnsi="Arial"/>
                <w:sz w:val="18"/>
              </w:rPr>
            </w:pPr>
          </w:p>
        </w:tc>
        <w:tc>
          <w:tcPr>
            <w:tcW w:w="713" w:type="dxa"/>
            <w:vAlign w:val="center"/>
          </w:tcPr>
          <w:p w14:paraId="7DDBE7A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7853DC9E"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44439481"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FA5037C"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30</w:t>
            </w:r>
          </w:p>
        </w:tc>
        <w:tc>
          <w:tcPr>
            <w:tcW w:w="708" w:type="dxa"/>
            <w:vAlign w:val="center"/>
          </w:tcPr>
          <w:p w14:paraId="28839818"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B6EA7DC"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3F2A8647"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D6E2616"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sz w:val="18"/>
                <w:lang w:val="en-US" w:eastAsia="zh-CN"/>
              </w:rPr>
              <w:t>50</w:t>
            </w:r>
          </w:p>
        </w:tc>
        <w:tc>
          <w:tcPr>
            <w:tcW w:w="567" w:type="dxa"/>
            <w:vAlign w:val="center"/>
          </w:tcPr>
          <w:p w14:paraId="65B80117" w14:textId="77777777" w:rsidR="00BF4501" w:rsidRPr="00BF4501" w:rsidRDefault="00BF4501" w:rsidP="00BF4501">
            <w:pPr>
              <w:keepNext/>
              <w:keepLines/>
              <w:spacing w:after="0"/>
              <w:jc w:val="center"/>
              <w:rPr>
                <w:rFonts w:ascii="Arial" w:eastAsia="SimSun" w:hAnsi="Arial" w:cs="Arial"/>
                <w:sz w:val="18"/>
                <w:szCs w:val="18"/>
                <w:lang w:val="en-US" w:eastAsia="zh-CN"/>
              </w:rPr>
            </w:pPr>
            <w:r w:rsidRPr="00BF4501">
              <w:rPr>
                <w:rFonts w:ascii="Arial" w:hAnsi="Arial"/>
                <w:sz w:val="18"/>
                <w:lang w:val="en-US" w:eastAsia="zh-CN"/>
              </w:rPr>
              <w:t>60</w:t>
            </w:r>
          </w:p>
        </w:tc>
        <w:tc>
          <w:tcPr>
            <w:tcW w:w="709" w:type="dxa"/>
          </w:tcPr>
          <w:p w14:paraId="5F0ECD29"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70</w:t>
            </w:r>
          </w:p>
        </w:tc>
        <w:tc>
          <w:tcPr>
            <w:tcW w:w="708" w:type="dxa"/>
            <w:vAlign w:val="center"/>
          </w:tcPr>
          <w:p w14:paraId="55E176C2" w14:textId="77777777" w:rsidR="00BF4501" w:rsidRPr="00BF4501" w:rsidRDefault="00BF4501" w:rsidP="00BF4501">
            <w:pPr>
              <w:keepNext/>
              <w:keepLines/>
              <w:spacing w:after="0"/>
              <w:jc w:val="center"/>
              <w:rPr>
                <w:rFonts w:ascii="Arial" w:eastAsia="SimSun" w:hAnsi="Arial" w:cs="Arial"/>
                <w:sz w:val="18"/>
                <w:szCs w:val="18"/>
                <w:lang w:val="en-US" w:eastAsia="zh-CN"/>
              </w:rPr>
            </w:pPr>
            <w:r w:rsidRPr="00BF4501">
              <w:rPr>
                <w:rFonts w:ascii="Arial" w:hAnsi="Arial"/>
                <w:sz w:val="18"/>
                <w:lang w:val="en-US" w:eastAsia="zh-CN"/>
              </w:rPr>
              <w:t>80</w:t>
            </w:r>
          </w:p>
        </w:tc>
        <w:tc>
          <w:tcPr>
            <w:tcW w:w="567" w:type="dxa"/>
          </w:tcPr>
          <w:p w14:paraId="4595DAA6"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90</w:t>
            </w:r>
          </w:p>
        </w:tc>
        <w:tc>
          <w:tcPr>
            <w:tcW w:w="593" w:type="dxa"/>
            <w:vAlign w:val="center"/>
          </w:tcPr>
          <w:p w14:paraId="20F1FAE8"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100</w:t>
            </w:r>
          </w:p>
        </w:tc>
      </w:tr>
      <w:tr w:rsidR="00BF4501" w:rsidRPr="00BF4501" w14:paraId="216E8814" w14:textId="77777777" w:rsidTr="00233CD7">
        <w:trPr>
          <w:cantSplit/>
          <w:jc w:val="center"/>
        </w:trPr>
        <w:tc>
          <w:tcPr>
            <w:tcW w:w="11512" w:type="dxa"/>
            <w:gridSpan w:val="17"/>
          </w:tcPr>
          <w:p w14:paraId="13E8C363" w14:textId="77777777" w:rsidR="00BF4501" w:rsidRPr="00BF4501" w:rsidRDefault="00BF4501" w:rsidP="00BF4501">
            <w:pPr>
              <w:keepNext/>
              <w:keepLines/>
              <w:spacing w:after="0"/>
              <w:ind w:left="851" w:hanging="851"/>
              <w:rPr>
                <w:rFonts w:ascii="Arial" w:hAnsi="Arial"/>
                <w:sz w:val="18"/>
              </w:rPr>
            </w:pPr>
            <w:r w:rsidRPr="00BF4501">
              <w:rPr>
                <w:rFonts w:ascii="Arial" w:eastAsia="Yu Mincho" w:hAnsi="Arial"/>
                <w:sz w:val="18"/>
              </w:rPr>
              <w:t>NOTE 1:</w:t>
            </w:r>
            <w:r w:rsidRPr="00BF4501">
              <w:rPr>
                <w:rFonts w:ascii="Arial" w:hAnsi="Arial"/>
                <w:sz w:val="18"/>
              </w:rPr>
              <w:tab/>
              <w:t xml:space="preserve">For </w:t>
            </w:r>
            <w:r w:rsidRPr="00BF4501">
              <w:rPr>
                <w:rFonts w:ascii="Arial" w:hAnsi="Arial"/>
                <w:sz w:val="18"/>
                <w:lang w:val="en-US"/>
              </w:rPr>
              <w:t xml:space="preserve">this bandwidth, the minimum requirements are </w:t>
            </w:r>
            <w:r w:rsidRPr="00BF4501">
              <w:rPr>
                <w:rFonts w:ascii="Arial" w:hAnsi="Arial"/>
                <w:sz w:val="18"/>
              </w:rPr>
              <w:t>restricted to operation when carrier is configured as an downlink SCell part of CA configuration.</w:t>
            </w:r>
          </w:p>
          <w:p w14:paraId="639C786A" w14:textId="77777777" w:rsidR="00BF4501" w:rsidRPr="00BF4501" w:rsidRDefault="00BF4501" w:rsidP="00BF4501">
            <w:pPr>
              <w:keepNext/>
              <w:keepLines/>
              <w:spacing w:after="0"/>
              <w:ind w:left="851" w:hanging="851"/>
              <w:rPr>
                <w:rFonts w:ascii="Arial" w:hAnsi="Arial"/>
                <w:sz w:val="18"/>
              </w:rPr>
            </w:pPr>
            <w:r w:rsidRPr="00BF4501">
              <w:rPr>
                <w:rFonts w:ascii="Arial" w:eastAsia="Yu Mincho" w:hAnsi="Arial"/>
                <w:sz w:val="18"/>
              </w:rPr>
              <w:t>NOTE 2:</w:t>
            </w:r>
            <w:r w:rsidRPr="00BF4501">
              <w:rPr>
                <w:rFonts w:ascii="Arial" w:hAnsi="Arial"/>
                <w:sz w:val="18"/>
              </w:rPr>
              <w:tab/>
              <w:t xml:space="preserve">For </w:t>
            </w:r>
            <w:r w:rsidRPr="00BF4501">
              <w:rPr>
                <w:rFonts w:ascii="Arial" w:hAnsi="Arial"/>
                <w:sz w:val="18"/>
                <w:lang w:val="en-US"/>
              </w:rPr>
              <w:t xml:space="preserve">this bandwidth, the minimum requirements are </w:t>
            </w:r>
            <w:r w:rsidRPr="00BF4501">
              <w:rPr>
                <w:rFonts w:ascii="Arial" w:hAnsi="Arial"/>
                <w:sz w:val="18"/>
              </w:rPr>
              <w:t>restricted to operation when carrier is configured as an SCell part of DC or CA configuration.</w:t>
            </w:r>
          </w:p>
          <w:p w14:paraId="04C47758" w14:textId="77777777" w:rsidR="00BF4501" w:rsidRPr="00BF4501" w:rsidRDefault="00BF4501" w:rsidP="00BF4501">
            <w:pPr>
              <w:keepNext/>
              <w:keepLines/>
              <w:spacing w:after="0"/>
              <w:ind w:left="851" w:hanging="851"/>
              <w:rPr>
                <w:rFonts w:ascii="Arial" w:hAnsi="Arial" w:cs="Arial"/>
                <w:sz w:val="18"/>
                <w:szCs w:val="18"/>
              </w:rPr>
            </w:pPr>
            <w:r w:rsidRPr="00BF4501">
              <w:rPr>
                <w:rFonts w:ascii="Arial" w:eastAsia="Yu Mincho" w:hAnsi="Arial"/>
                <w:sz w:val="18"/>
              </w:rPr>
              <w:t>NOTE 3:</w:t>
            </w:r>
            <w:r w:rsidRPr="00BF4501">
              <w:rPr>
                <w:rFonts w:ascii="Arial" w:hAnsi="Arial"/>
                <w:sz w:val="18"/>
              </w:rPr>
              <w:tab/>
            </w:r>
            <w:r w:rsidRPr="00BF4501">
              <w:rPr>
                <w:rFonts w:ascii="Arial" w:hAnsi="Arial" w:cs="Arial"/>
                <w:sz w:val="18"/>
                <w:szCs w:val="18"/>
              </w:rPr>
              <w:t>For this bandwidth, it only applies for UL transmission.</w:t>
            </w:r>
          </w:p>
          <w:p w14:paraId="00230F9D" w14:textId="77777777" w:rsidR="00BF4501" w:rsidRPr="00BF4501" w:rsidRDefault="00BF4501" w:rsidP="00BF4501">
            <w:pPr>
              <w:keepNext/>
              <w:keepLines/>
              <w:spacing w:after="0"/>
              <w:ind w:left="851" w:hanging="851"/>
              <w:rPr>
                <w:rFonts w:ascii="Arial" w:eastAsia="DengXian" w:hAnsi="Arial" w:cs="Arial"/>
                <w:sz w:val="18"/>
                <w:szCs w:val="18"/>
              </w:rPr>
            </w:pPr>
            <w:r w:rsidRPr="00BF4501">
              <w:rPr>
                <w:rFonts w:ascii="Arial" w:eastAsia="Yu Mincho" w:hAnsi="Arial"/>
                <w:sz w:val="18"/>
              </w:rPr>
              <w:t>NOTE 4:</w:t>
            </w:r>
            <w:r w:rsidRPr="00BF4501">
              <w:rPr>
                <w:rFonts w:ascii="Arial" w:hAnsi="Arial"/>
                <w:sz w:val="18"/>
              </w:rPr>
              <w:tab/>
            </w:r>
            <w:r w:rsidRPr="00BF4501">
              <w:rPr>
                <w:rFonts w:ascii="Arial" w:eastAsia="Yu Mincho" w:hAnsi="Arial"/>
                <w:sz w:val="18"/>
              </w:rPr>
              <w:t>For this bandwidth, the minimum requirements are restricted to operation when carrier is configured as an SCell part of DC or CA configuration</w:t>
            </w:r>
            <w:r w:rsidRPr="00BF4501">
              <w:rPr>
                <w:rFonts w:ascii="Arial" w:eastAsia="DengXian" w:hAnsi="Arial" w:cs="Arial"/>
                <w:sz w:val="18"/>
                <w:szCs w:val="18"/>
              </w:rPr>
              <w:t>.</w:t>
            </w:r>
          </w:p>
          <w:p w14:paraId="5C1AA6B1" w14:textId="77777777" w:rsidR="00BF4501" w:rsidRPr="00BF4501" w:rsidRDefault="00BF4501" w:rsidP="00BF4501">
            <w:pPr>
              <w:keepNext/>
              <w:keepLines/>
              <w:spacing w:after="0"/>
              <w:ind w:left="851" w:hanging="851"/>
              <w:rPr>
                <w:rFonts w:ascii="Arial" w:hAnsi="Arial"/>
                <w:sz w:val="18"/>
              </w:rPr>
            </w:pPr>
            <w:r w:rsidRPr="00BF4501">
              <w:rPr>
                <w:rFonts w:ascii="Arial" w:eastAsia="DengXian" w:hAnsi="Arial" w:cs="Arial"/>
                <w:sz w:val="18"/>
                <w:szCs w:val="18"/>
              </w:rPr>
              <w:t>NOTE 5:</w:t>
            </w:r>
            <w:r w:rsidRPr="00BF4501">
              <w:rPr>
                <w:rFonts w:ascii="Arial" w:hAnsi="Arial"/>
                <w:sz w:val="18"/>
              </w:rPr>
              <w:t xml:space="preserve"> </w:t>
            </w:r>
            <w:r w:rsidRPr="00BF4501">
              <w:rPr>
                <w:rFonts w:ascii="Arial" w:hAnsi="Arial"/>
                <w:sz w:val="18"/>
              </w:rPr>
              <w:tab/>
              <w:t>Void.</w:t>
            </w:r>
          </w:p>
          <w:p w14:paraId="0579B809" w14:textId="77777777" w:rsidR="00BF4501" w:rsidRPr="00BF4501" w:rsidRDefault="00BF4501" w:rsidP="00BF4501">
            <w:pPr>
              <w:keepNext/>
              <w:keepLines/>
              <w:spacing w:after="0"/>
              <w:ind w:left="851" w:hanging="851"/>
              <w:rPr>
                <w:rFonts w:ascii="Arial" w:hAnsi="Arial"/>
                <w:sz w:val="18"/>
              </w:rPr>
            </w:pPr>
            <w:r w:rsidRPr="00BF4501">
              <w:rPr>
                <w:rFonts w:ascii="Arial" w:hAnsi="Arial"/>
                <w:sz w:val="18"/>
              </w:rPr>
              <w:t>NOTE 6:</w:t>
            </w:r>
            <w:r w:rsidRPr="00BF4501">
              <w:rPr>
                <w:rFonts w:ascii="Arial" w:hAnsi="Arial"/>
                <w:sz w:val="18"/>
              </w:rPr>
              <w:tab/>
              <w:t>This bandwidth can only be applied in certain regions where the absence of non 3GPP technologies can be guaranteed on a long term basis in this version of specification.</w:t>
            </w:r>
          </w:p>
          <w:p w14:paraId="2995EA11" w14:textId="77777777" w:rsidR="00BF4501" w:rsidRPr="00BF4501" w:rsidRDefault="00BF4501" w:rsidP="00BF4501">
            <w:pPr>
              <w:keepNext/>
              <w:keepLines/>
              <w:spacing w:after="0"/>
              <w:ind w:left="851" w:hanging="851"/>
              <w:rPr>
                <w:rFonts w:ascii="Arial" w:hAnsi="Arial"/>
                <w:sz w:val="18"/>
              </w:rPr>
            </w:pPr>
            <w:r w:rsidRPr="00BF4501">
              <w:rPr>
                <w:rFonts w:ascii="Arial" w:hAnsi="Arial"/>
                <w:sz w:val="18"/>
              </w:rPr>
              <w:t>NOTE 7:</w:t>
            </w:r>
            <w:r w:rsidRPr="00BF4501">
              <w:rPr>
                <w:rFonts w:ascii="Arial" w:hAnsi="Arial"/>
                <w:sz w:val="18"/>
              </w:rPr>
              <w:tab/>
              <w:t>For this bandwidth, it only applies for DL transmission.</w:t>
            </w:r>
          </w:p>
          <w:p w14:paraId="77415BE0" w14:textId="77777777" w:rsidR="00BF4501" w:rsidRPr="00BF4501" w:rsidRDefault="00BF4501" w:rsidP="00BF4501">
            <w:pPr>
              <w:keepNext/>
              <w:keepLines/>
              <w:spacing w:after="0"/>
              <w:ind w:left="851" w:hanging="851"/>
              <w:rPr>
                <w:rFonts w:ascii="Arial" w:hAnsi="Arial"/>
                <w:sz w:val="18"/>
              </w:rPr>
            </w:pPr>
            <w:r w:rsidRPr="00BF4501">
              <w:rPr>
                <w:rFonts w:ascii="Arial" w:eastAsia="Yu Mincho" w:hAnsi="Arial"/>
                <w:sz w:val="18"/>
              </w:rPr>
              <w:t>NOTE 8:</w:t>
            </w:r>
            <w:r w:rsidRPr="00BF4501">
              <w:rPr>
                <w:rFonts w:ascii="Arial" w:eastAsia="Yu Mincho" w:hAnsi="Arial"/>
                <w:sz w:val="18"/>
              </w:rPr>
              <w:tab/>
              <w:t>Not all frequency positions of 5 MHz carriers are possible due limitations of the SSB position relative to the 5 MHz channels. 5 MHz channels with F</w:t>
            </w:r>
            <w:r w:rsidRPr="00BF4501">
              <w:rPr>
                <w:rFonts w:ascii="Arial" w:eastAsia="Yu Mincho" w:hAnsi="Arial"/>
                <w:sz w:val="18"/>
                <w:vertAlign w:val="subscript"/>
              </w:rPr>
              <w:t>c</w:t>
            </w:r>
            <w:r w:rsidRPr="00BF4501">
              <w:rPr>
                <w:rFonts w:ascii="Arial" w:eastAsia="Yu Mincho" w:hAnsi="Arial"/>
                <w:sz w:val="18"/>
              </w:rPr>
              <w:t xml:space="preserve"> such that 2499+N*1.2 ≤F</w:t>
            </w:r>
            <w:r w:rsidRPr="00BF4501">
              <w:rPr>
                <w:rFonts w:ascii="Arial" w:eastAsia="Yu Mincho" w:hAnsi="Arial"/>
                <w:sz w:val="18"/>
                <w:vertAlign w:val="subscript"/>
              </w:rPr>
              <w:t>c</w:t>
            </w:r>
            <w:r w:rsidRPr="00BF4501">
              <w:rPr>
                <w:rFonts w:ascii="Arial" w:eastAsia="Yu Mincho" w:hAnsi="Arial"/>
                <w:sz w:val="18"/>
              </w:rPr>
              <w:t>&lt;2499.3+N*1.2MHz for 0≤N&lt;157 are not compatible with SSB positions and cannot be used for 5 MHz n41.</w:t>
            </w:r>
          </w:p>
        </w:tc>
      </w:tr>
    </w:tbl>
    <w:p w14:paraId="286729BB" w14:textId="77777777" w:rsidR="00BF4501" w:rsidRPr="00BF4501" w:rsidRDefault="00BF4501" w:rsidP="00BF4501"/>
    <w:p w14:paraId="18B8A2D5" w14:textId="6D324868" w:rsidR="00BF4501" w:rsidRPr="00BF4501" w:rsidRDefault="00BF4501" w:rsidP="00BF4501">
      <w:pPr>
        <w:keepNext/>
        <w:keepLines/>
        <w:spacing w:before="60"/>
        <w:jc w:val="center"/>
        <w:rPr>
          <w:rFonts w:ascii="Arial" w:hAnsi="Arial"/>
          <w:b/>
        </w:rPr>
      </w:pPr>
      <w:r w:rsidRPr="00BF4501">
        <w:rPr>
          <w:rFonts w:ascii="Arial" w:hAnsi="Arial"/>
          <w:b/>
        </w:rPr>
        <w:t xml:space="preserve">Table 5.3.5-2: </w:t>
      </w:r>
      <w:r w:rsidRPr="00BF4501">
        <w:rPr>
          <w:rFonts w:ascii="Arial" w:hAnsi="Arial"/>
          <w:b/>
          <w:i/>
        </w:rPr>
        <w:t>BS channel bandwidths</w:t>
      </w:r>
      <w:r w:rsidRPr="00BF4501">
        <w:rPr>
          <w:rFonts w:ascii="Arial" w:hAnsi="Arial"/>
          <w:b/>
        </w:rPr>
        <w:t xml:space="preserve"> and SCS per </w:t>
      </w:r>
      <w:r w:rsidRPr="00BF4501">
        <w:rPr>
          <w:rFonts w:ascii="Arial" w:hAnsi="Arial"/>
          <w:b/>
          <w:i/>
        </w:rPr>
        <w:t>operating band</w:t>
      </w:r>
      <w:r w:rsidRPr="00BF4501">
        <w:rPr>
          <w:rFonts w:ascii="Arial" w:hAnsi="Arial"/>
          <w:b/>
        </w:rPr>
        <w:t xml:space="preserve"> in FR2</w:t>
      </w:r>
      <w:ins w:id="31" w:author="Ng, Man Hung (Nokia - GB)" w:date="2022-10-25T13:41:00Z">
        <w:r>
          <w:rPr>
            <w:rFonts w:ascii="Arial" w:hAnsi="Arial"/>
            <w:b/>
          </w:rPr>
          <w:t>-1</w:t>
        </w:r>
      </w:ins>
    </w:p>
    <w:tbl>
      <w:tblPr>
        <w:tblStyle w:val="TableGrid19"/>
        <w:tblW w:w="0" w:type="auto"/>
        <w:tblLook w:val="04A0" w:firstRow="1" w:lastRow="0" w:firstColumn="1" w:lastColumn="0" w:noHBand="0" w:noVBand="1"/>
      </w:tblPr>
      <w:tblGrid>
        <w:gridCol w:w="1604"/>
        <w:gridCol w:w="1605"/>
        <w:gridCol w:w="1605"/>
        <w:gridCol w:w="1605"/>
        <w:gridCol w:w="1605"/>
        <w:gridCol w:w="1605"/>
      </w:tblGrid>
      <w:tr w:rsidR="00BF4501" w:rsidRPr="00BF4501" w14:paraId="777B8430" w14:textId="77777777" w:rsidTr="00233CD7">
        <w:tc>
          <w:tcPr>
            <w:tcW w:w="1604" w:type="dxa"/>
            <w:vMerge w:val="restart"/>
            <w:vAlign w:val="center"/>
          </w:tcPr>
          <w:p w14:paraId="7E4B8C2F" w14:textId="77777777" w:rsidR="00BF4501" w:rsidRPr="00BF4501" w:rsidRDefault="00BF4501" w:rsidP="00BF4501">
            <w:pPr>
              <w:keepNext/>
              <w:keepLines/>
              <w:spacing w:after="0"/>
              <w:jc w:val="center"/>
              <w:rPr>
                <w:rFonts w:ascii="Arial" w:hAnsi="Arial"/>
                <w:b/>
                <w:sz w:val="18"/>
              </w:rPr>
            </w:pPr>
            <w:r w:rsidRPr="00BF4501">
              <w:rPr>
                <w:rFonts w:ascii="Arial" w:hAnsi="Arial"/>
                <w:b/>
                <w:sz w:val="18"/>
              </w:rPr>
              <w:t>NR Band</w:t>
            </w:r>
          </w:p>
        </w:tc>
        <w:tc>
          <w:tcPr>
            <w:tcW w:w="1605" w:type="dxa"/>
            <w:vMerge w:val="restart"/>
            <w:vAlign w:val="center"/>
          </w:tcPr>
          <w:p w14:paraId="334DD9DE" w14:textId="77777777" w:rsidR="00BF4501" w:rsidRPr="00BF4501" w:rsidRDefault="00BF4501" w:rsidP="00BF4501">
            <w:pPr>
              <w:keepNext/>
              <w:keepLines/>
              <w:spacing w:after="0"/>
              <w:jc w:val="center"/>
              <w:rPr>
                <w:rFonts w:ascii="Arial" w:hAnsi="Arial"/>
                <w:b/>
                <w:sz w:val="18"/>
              </w:rPr>
            </w:pPr>
            <w:r w:rsidRPr="00BF4501">
              <w:rPr>
                <w:rFonts w:ascii="Arial" w:hAnsi="Arial"/>
                <w:b/>
                <w:sz w:val="18"/>
              </w:rPr>
              <w:t>SCS</w:t>
            </w:r>
            <w:r w:rsidRPr="00BF4501">
              <w:rPr>
                <w:rFonts w:ascii="Arial" w:hAnsi="Arial"/>
                <w:b/>
                <w:sz w:val="18"/>
              </w:rPr>
              <w:br/>
              <w:t>(kHz)</w:t>
            </w:r>
          </w:p>
        </w:tc>
        <w:tc>
          <w:tcPr>
            <w:tcW w:w="6420" w:type="dxa"/>
            <w:gridSpan w:val="4"/>
            <w:vAlign w:val="center"/>
          </w:tcPr>
          <w:p w14:paraId="4CABD79D" w14:textId="77777777" w:rsidR="00BF4501" w:rsidRPr="00BF4501" w:rsidRDefault="00BF4501" w:rsidP="00BF4501">
            <w:pPr>
              <w:keepNext/>
              <w:keepLines/>
              <w:spacing w:after="0"/>
              <w:jc w:val="center"/>
              <w:rPr>
                <w:rFonts w:ascii="Arial" w:hAnsi="Arial"/>
                <w:b/>
                <w:sz w:val="18"/>
              </w:rPr>
            </w:pPr>
            <w:r w:rsidRPr="00BF4501">
              <w:rPr>
                <w:rFonts w:ascii="Arial" w:hAnsi="Arial"/>
                <w:b/>
                <w:i/>
                <w:sz w:val="18"/>
              </w:rPr>
              <w:t>BS channel bandwidth</w:t>
            </w:r>
            <w:r w:rsidRPr="00BF4501">
              <w:rPr>
                <w:rFonts w:ascii="Arial" w:hAnsi="Arial"/>
                <w:b/>
                <w:sz w:val="18"/>
              </w:rPr>
              <w:t xml:space="preserve"> (MHz)</w:t>
            </w:r>
          </w:p>
        </w:tc>
      </w:tr>
      <w:tr w:rsidR="00BF4501" w:rsidRPr="00BF4501" w14:paraId="667DB426" w14:textId="77777777" w:rsidTr="00233CD7">
        <w:tc>
          <w:tcPr>
            <w:tcW w:w="1604" w:type="dxa"/>
            <w:vMerge/>
            <w:tcBorders>
              <w:bottom w:val="single" w:sz="4" w:space="0" w:color="auto"/>
            </w:tcBorders>
            <w:vAlign w:val="center"/>
          </w:tcPr>
          <w:p w14:paraId="588B23B1" w14:textId="77777777" w:rsidR="00BF4501" w:rsidRPr="00BF4501" w:rsidRDefault="00BF4501" w:rsidP="00BF4501">
            <w:pPr>
              <w:keepNext/>
              <w:keepLines/>
              <w:spacing w:after="0"/>
              <w:jc w:val="center"/>
              <w:rPr>
                <w:rFonts w:ascii="Arial" w:hAnsi="Arial"/>
                <w:b/>
                <w:sz w:val="18"/>
              </w:rPr>
            </w:pPr>
          </w:p>
        </w:tc>
        <w:tc>
          <w:tcPr>
            <w:tcW w:w="1605" w:type="dxa"/>
            <w:vMerge/>
            <w:vAlign w:val="center"/>
          </w:tcPr>
          <w:p w14:paraId="6CE519AF" w14:textId="77777777" w:rsidR="00BF4501" w:rsidRPr="00BF4501" w:rsidRDefault="00BF4501" w:rsidP="00BF4501">
            <w:pPr>
              <w:keepNext/>
              <w:keepLines/>
              <w:spacing w:after="0"/>
              <w:jc w:val="center"/>
              <w:rPr>
                <w:rFonts w:ascii="Arial" w:hAnsi="Arial"/>
                <w:b/>
                <w:sz w:val="18"/>
              </w:rPr>
            </w:pPr>
          </w:p>
        </w:tc>
        <w:tc>
          <w:tcPr>
            <w:tcW w:w="1605" w:type="dxa"/>
            <w:vAlign w:val="center"/>
          </w:tcPr>
          <w:p w14:paraId="2C174D5B"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5</w:t>
            </w:r>
            <w:r w:rsidRPr="00BF4501">
              <w:rPr>
                <w:rFonts w:ascii="Arial" w:hAnsi="Arial"/>
                <w:b/>
                <w:sz w:val="18"/>
                <w:lang w:eastAsia="zh-CN"/>
              </w:rPr>
              <w:t>0</w:t>
            </w:r>
          </w:p>
        </w:tc>
        <w:tc>
          <w:tcPr>
            <w:tcW w:w="1605" w:type="dxa"/>
            <w:vAlign w:val="center"/>
          </w:tcPr>
          <w:p w14:paraId="14FF5C6D"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1</w:t>
            </w:r>
            <w:r w:rsidRPr="00BF4501">
              <w:rPr>
                <w:rFonts w:ascii="Arial" w:hAnsi="Arial"/>
                <w:b/>
                <w:sz w:val="18"/>
                <w:lang w:eastAsia="zh-CN"/>
              </w:rPr>
              <w:t>00</w:t>
            </w:r>
          </w:p>
        </w:tc>
        <w:tc>
          <w:tcPr>
            <w:tcW w:w="1605" w:type="dxa"/>
            <w:vAlign w:val="center"/>
          </w:tcPr>
          <w:p w14:paraId="23897633"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2</w:t>
            </w:r>
            <w:r w:rsidRPr="00BF4501">
              <w:rPr>
                <w:rFonts w:ascii="Arial" w:hAnsi="Arial"/>
                <w:b/>
                <w:sz w:val="18"/>
                <w:lang w:eastAsia="zh-CN"/>
              </w:rPr>
              <w:t>00</w:t>
            </w:r>
          </w:p>
        </w:tc>
        <w:tc>
          <w:tcPr>
            <w:tcW w:w="1605" w:type="dxa"/>
            <w:vAlign w:val="center"/>
          </w:tcPr>
          <w:p w14:paraId="6B8849A2"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4</w:t>
            </w:r>
            <w:r w:rsidRPr="00BF4501">
              <w:rPr>
                <w:rFonts w:ascii="Arial" w:hAnsi="Arial"/>
                <w:b/>
                <w:sz w:val="18"/>
                <w:lang w:eastAsia="zh-CN"/>
              </w:rPr>
              <w:t>00</w:t>
            </w:r>
          </w:p>
        </w:tc>
      </w:tr>
      <w:tr w:rsidR="00BF4501" w:rsidRPr="00BF4501" w14:paraId="5DF37C51" w14:textId="77777777" w:rsidTr="00233CD7">
        <w:tc>
          <w:tcPr>
            <w:tcW w:w="1604" w:type="dxa"/>
            <w:tcBorders>
              <w:bottom w:val="nil"/>
            </w:tcBorders>
            <w:vAlign w:val="center"/>
          </w:tcPr>
          <w:p w14:paraId="7F75100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n257</w:t>
            </w:r>
          </w:p>
        </w:tc>
        <w:tc>
          <w:tcPr>
            <w:tcW w:w="1605" w:type="dxa"/>
            <w:vAlign w:val="center"/>
          </w:tcPr>
          <w:p w14:paraId="48F426B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597F375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07AE92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064F9A9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6EA84C0" w14:textId="77777777" w:rsidR="00BF4501" w:rsidRPr="00BF4501" w:rsidRDefault="00BF4501" w:rsidP="00BF4501">
            <w:pPr>
              <w:keepNext/>
              <w:keepLines/>
              <w:spacing w:after="0"/>
              <w:jc w:val="center"/>
              <w:rPr>
                <w:rFonts w:ascii="Arial" w:hAnsi="Arial"/>
                <w:sz w:val="18"/>
              </w:rPr>
            </w:pPr>
          </w:p>
        </w:tc>
      </w:tr>
      <w:tr w:rsidR="00BF4501" w:rsidRPr="00BF4501" w14:paraId="73392668" w14:textId="77777777" w:rsidTr="00233CD7">
        <w:tc>
          <w:tcPr>
            <w:tcW w:w="1604" w:type="dxa"/>
            <w:tcBorders>
              <w:top w:val="nil"/>
              <w:bottom w:val="single" w:sz="4" w:space="0" w:color="auto"/>
            </w:tcBorders>
            <w:vAlign w:val="center"/>
          </w:tcPr>
          <w:p w14:paraId="60F523B6" w14:textId="77777777" w:rsidR="00BF4501" w:rsidRPr="00BF4501" w:rsidRDefault="00BF4501" w:rsidP="00BF4501">
            <w:pPr>
              <w:keepNext/>
              <w:keepLines/>
              <w:spacing w:after="0"/>
              <w:jc w:val="center"/>
              <w:rPr>
                <w:rFonts w:ascii="Arial" w:hAnsi="Arial"/>
                <w:sz w:val="18"/>
              </w:rPr>
            </w:pPr>
          </w:p>
        </w:tc>
        <w:tc>
          <w:tcPr>
            <w:tcW w:w="1605" w:type="dxa"/>
            <w:vAlign w:val="center"/>
          </w:tcPr>
          <w:p w14:paraId="3767F9B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2AE40AAC"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97A218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2D64347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783DBAE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r w:rsidR="00BF4501" w:rsidRPr="00BF4501" w14:paraId="365B99C6" w14:textId="77777777" w:rsidTr="00233CD7">
        <w:tc>
          <w:tcPr>
            <w:tcW w:w="1604" w:type="dxa"/>
            <w:tcBorders>
              <w:bottom w:val="nil"/>
            </w:tcBorders>
            <w:vAlign w:val="center"/>
          </w:tcPr>
          <w:p w14:paraId="72835DF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n258</w:t>
            </w:r>
          </w:p>
        </w:tc>
        <w:tc>
          <w:tcPr>
            <w:tcW w:w="1605" w:type="dxa"/>
            <w:vAlign w:val="center"/>
          </w:tcPr>
          <w:p w14:paraId="34B996A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4ED4E26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57FF491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77A2C00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9ACD45C" w14:textId="77777777" w:rsidR="00BF4501" w:rsidRPr="00BF4501" w:rsidRDefault="00BF4501" w:rsidP="00BF4501">
            <w:pPr>
              <w:keepNext/>
              <w:keepLines/>
              <w:spacing w:after="0"/>
              <w:jc w:val="center"/>
              <w:rPr>
                <w:rFonts w:ascii="Arial" w:hAnsi="Arial"/>
                <w:sz w:val="18"/>
              </w:rPr>
            </w:pPr>
          </w:p>
        </w:tc>
      </w:tr>
      <w:tr w:rsidR="00BF4501" w:rsidRPr="00BF4501" w14:paraId="342DD41D" w14:textId="77777777" w:rsidTr="00233CD7">
        <w:tc>
          <w:tcPr>
            <w:tcW w:w="1604" w:type="dxa"/>
            <w:tcBorders>
              <w:top w:val="nil"/>
              <w:bottom w:val="single" w:sz="4" w:space="0" w:color="auto"/>
            </w:tcBorders>
            <w:vAlign w:val="center"/>
          </w:tcPr>
          <w:p w14:paraId="73271E4A" w14:textId="77777777" w:rsidR="00BF4501" w:rsidRPr="00BF4501" w:rsidRDefault="00BF4501" w:rsidP="00BF4501">
            <w:pPr>
              <w:keepNext/>
              <w:keepLines/>
              <w:spacing w:after="0"/>
              <w:jc w:val="center"/>
              <w:rPr>
                <w:rFonts w:ascii="Arial" w:hAnsi="Arial"/>
                <w:sz w:val="18"/>
              </w:rPr>
            </w:pPr>
          </w:p>
        </w:tc>
        <w:tc>
          <w:tcPr>
            <w:tcW w:w="1605" w:type="dxa"/>
            <w:vAlign w:val="center"/>
          </w:tcPr>
          <w:p w14:paraId="3EC1E32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2F34737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A3F42D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37F460C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531023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r w:rsidR="00BF4501" w:rsidRPr="00BF4501" w14:paraId="58CAA469" w14:textId="77777777" w:rsidTr="00233CD7">
        <w:tc>
          <w:tcPr>
            <w:tcW w:w="1604" w:type="dxa"/>
            <w:tcBorders>
              <w:bottom w:val="nil"/>
            </w:tcBorders>
            <w:vAlign w:val="center"/>
          </w:tcPr>
          <w:p w14:paraId="5D2F2CD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n259</w:t>
            </w:r>
          </w:p>
        </w:tc>
        <w:tc>
          <w:tcPr>
            <w:tcW w:w="1605" w:type="dxa"/>
            <w:vAlign w:val="center"/>
          </w:tcPr>
          <w:p w14:paraId="75D8C2F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17BC962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38D881E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64FB3AF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15116E8C" w14:textId="77777777" w:rsidR="00BF4501" w:rsidRPr="00BF4501" w:rsidRDefault="00BF4501" w:rsidP="00BF4501">
            <w:pPr>
              <w:keepNext/>
              <w:keepLines/>
              <w:spacing w:after="0"/>
              <w:jc w:val="center"/>
              <w:rPr>
                <w:rFonts w:ascii="Arial" w:hAnsi="Arial"/>
                <w:sz w:val="18"/>
              </w:rPr>
            </w:pPr>
          </w:p>
        </w:tc>
      </w:tr>
      <w:tr w:rsidR="00BF4501" w:rsidRPr="00BF4501" w14:paraId="749A6DFD" w14:textId="77777777" w:rsidTr="00233CD7">
        <w:tc>
          <w:tcPr>
            <w:tcW w:w="1604" w:type="dxa"/>
            <w:tcBorders>
              <w:top w:val="nil"/>
              <w:bottom w:val="single" w:sz="4" w:space="0" w:color="auto"/>
            </w:tcBorders>
            <w:vAlign w:val="center"/>
          </w:tcPr>
          <w:p w14:paraId="711228C8" w14:textId="77777777" w:rsidR="00BF4501" w:rsidRPr="00BF4501" w:rsidRDefault="00BF4501" w:rsidP="00BF4501">
            <w:pPr>
              <w:keepNext/>
              <w:keepLines/>
              <w:spacing w:after="0"/>
              <w:jc w:val="center"/>
              <w:rPr>
                <w:rFonts w:ascii="Arial" w:hAnsi="Arial"/>
                <w:sz w:val="18"/>
              </w:rPr>
            </w:pPr>
          </w:p>
        </w:tc>
        <w:tc>
          <w:tcPr>
            <w:tcW w:w="1605" w:type="dxa"/>
            <w:vAlign w:val="center"/>
          </w:tcPr>
          <w:p w14:paraId="60B37C4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60B3F1A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7249AA0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0F0C575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677E554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r w:rsidR="00BF4501" w:rsidRPr="00BF4501" w14:paraId="29A0C0A3" w14:textId="77777777" w:rsidTr="00233CD7">
        <w:tc>
          <w:tcPr>
            <w:tcW w:w="1604" w:type="dxa"/>
            <w:tcBorders>
              <w:bottom w:val="nil"/>
            </w:tcBorders>
            <w:vAlign w:val="center"/>
          </w:tcPr>
          <w:p w14:paraId="637A840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n260</w:t>
            </w:r>
          </w:p>
        </w:tc>
        <w:tc>
          <w:tcPr>
            <w:tcW w:w="1605" w:type="dxa"/>
            <w:vAlign w:val="center"/>
          </w:tcPr>
          <w:p w14:paraId="6E273FB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72C4BE3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0C19FA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1F162CD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0C250C1" w14:textId="77777777" w:rsidR="00BF4501" w:rsidRPr="00BF4501" w:rsidRDefault="00BF4501" w:rsidP="00BF4501">
            <w:pPr>
              <w:keepNext/>
              <w:keepLines/>
              <w:spacing w:after="0"/>
              <w:jc w:val="center"/>
              <w:rPr>
                <w:rFonts w:ascii="Arial" w:hAnsi="Arial"/>
                <w:sz w:val="18"/>
              </w:rPr>
            </w:pPr>
          </w:p>
        </w:tc>
      </w:tr>
      <w:tr w:rsidR="00BF4501" w:rsidRPr="00BF4501" w14:paraId="493C59E9" w14:textId="77777777" w:rsidTr="00233CD7">
        <w:tc>
          <w:tcPr>
            <w:tcW w:w="1604" w:type="dxa"/>
            <w:tcBorders>
              <w:top w:val="nil"/>
              <w:bottom w:val="single" w:sz="4" w:space="0" w:color="auto"/>
            </w:tcBorders>
            <w:vAlign w:val="center"/>
          </w:tcPr>
          <w:p w14:paraId="170AF81C" w14:textId="77777777" w:rsidR="00BF4501" w:rsidRPr="00BF4501" w:rsidRDefault="00BF4501" w:rsidP="00BF4501">
            <w:pPr>
              <w:keepNext/>
              <w:keepLines/>
              <w:spacing w:after="0"/>
              <w:jc w:val="center"/>
              <w:rPr>
                <w:rFonts w:ascii="Arial" w:hAnsi="Arial"/>
                <w:sz w:val="18"/>
              </w:rPr>
            </w:pPr>
          </w:p>
        </w:tc>
        <w:tc>
          <w:tcPr>
            <w:tcW w:w="1605" w:type="dxa"/>
            <w:vAlign w:val="center"/>
          </w:tcPr>
          <w:p w14:paraId="1ADCFF9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2B44E7A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D78CE6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6E93DD0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992A12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r w:rsidR="00BF4501" w:rsidRPr="00BF4501" w14:paraId="2E575502" w14:textId="77777777" w:rsidTr="00233CD7">
        <w:tc>
          <w:tcPr>
            <w:tcW w:w="1604" w:type="dxa"/>
            <w:vAlign w:val="center"/>
          </w:tcPr>
          <w:p w14:paraId="2B52213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n261</w:t>
            </w:r>
          </w:p>
        </w:tc>
        <w:tc>
          <w:tcPr>
            <w:tcW w:w="1605" w:type="dxa"/>
            <w:vAlign w:val="center"/>
          </w:tcPr>
          <w:p w14:paraId="08D08E6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43F3B5F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7798DFE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3ED2A7F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2818851" w14:textId="77777777" w:rsidR="00BF4501" w:rsidRPr="00BF4501" w:rsidRDefault="00BF4501" w:rsidP="00BF4501">
            <w:pPr>
              <w:keepNext/>
              <w:keepLines/>
              <w:spacing w:after="0"/>
              <w:jc w:val="center"/>
              <w:rPr>
                <w:rFonts w:ascii="Arial" w:hAnsi="Arial"/>
                <w:sz w:val="18"/>
              </w:rPr>
            </w:pPr>
          </w:p>
        </w:tc>
      </w:tr>
      <w:tr w:rsidR="00BF4501" w:rsidRPr="00BF4501" w14:paraId="0511E3AD" w14:textId="77777777" w:rsidTr="00233CD7">
        <w:tc>
          <w:tcPr>
            <w:tcW w:w="1604" w:type="dxa"/>
            <w:vAlign w:val="center"/>
          </w:tcPr>
          <w:p w14:paraId="6764EF70" w14:textId="77777777" w:rsidR="00BF4501" w:rsidRPr="00BF4501" w:rsidRDefault="00BF4501" w:rsidP="00BF4501">
            <w:pPr>
              <w:keepNext/>
              <w:keepLines/>
              <w:spacing w:after="0"/>
              <w:jc w:val="center"/>
              <w:rPr>
                <w:rFonts w:ascii="Arial" w:hAnsi="Arial"/>
                <w:sz w:val="18"/>
              </w:rPr>
            </w:pPr>
          </w:p>
        </w:tc>
        <w:tc>
          <w:tcPr>
            <w:tcW w:w="1605" w:type="dxa"/>
            <w:vAlign w:val="center"/>
          </w:tcPr>
          <w:p w14:paraId="264280F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605B59E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2B95C82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2C2BEE4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2C604A5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r w:rsidR="00BF4501" w:rsidRPr="00BF4501" w14:paraId="7A26FB03" w14:textId="77777777" w:rsidTr="00233CD7">
        <w:tc>
          <w:tcPr>
            <w:tcW w:w="1604" w:type="dxa"/>
            <w:tcBorders>
              <w:bottom w:val="nil"/>
            </w:tcBorders>
            <w:vAlign w:val="center"/>
          </w:tcPr>
          <w:p w14:paraId="1A580A1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n262</w:t>
            </w:r>
          </w:p>
        </w:tc>
        <w:tc>
          <w:tcPr>
            <w:tcW w:w="1605" w:type="dxa"/>
            <w:vAlign w:val="center"/>
          </w:tcPr>
          <w:p w14:paraId="3E86D3B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5574ED6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1C41456"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5A4CD62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50C03E68" w14:textId="77777777" w:rsidR="00BF4501" w:rsidRPr="00BF4501" w:rsidRDefault="00BF4501" w:rsidP="00BF4501">
            <w:pPr>
              <w:keepNext/>
              <w:keepLines/>
              <w:spacing w:after="0"/>
              <w:jc w:val="center"/>
              <w:rPr>
                <w:rFonts w:ascii="Arial" w:hAnsi="Arial"/>
                <w:sz w:val="18"/>
              </w:rPr>
            </w:pPr>
          </w:p>
        </w:tc>
      </w:tr>
      <w:tr w:rsidR="00BF4501" w:rsidRPr="00BF4501" w14:paraId="46E9F69E" w14:textId="77777777" w:rsidTr="00233CD7">
        <w:tc>
          <w:tcPr>
            <w:tcW w:w="1604" w:type="dxa"/>
            <w:tcBorders>
              <w:top w:val="nil"/>
            </w:tcBorders>
            <w:vAlign w:val="center"/>
          </w:tcPr>
          <w:p w14:paraId="44789D1F" w14:textId="77777777" w:rsidR="00BF4501" w:rsidRPr="00BF4501" w:rsidRDefault="00BF4501" w:rsidP="00BF4501">
            <w:pPr>
              <w:keepNext/>
              <w:keepLines/>
              <w:spacing w:after="0"/>
              <w:jc w:val="center"/>
              <w:rPr>
                <w:rFonts w:ascii="Arial" w:hAnsi="Arial"/>
                <w:sz w:val="18"/>
              </w:rPr>
            </w:pPr>
          </w:p>
        </w:tc>
        <w:tc>
          <w:tcPr>
            <w:tcW w:w="1605" w:type="dxa"/>
            <w:vAlign w:val="center"/>
          </w:tcPr>
          <w:p w14:paraId="623091F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7C5D8E0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2C1F34D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443B8EF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BE7CE8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bl>
    <w:p w14:paraId="18A6D761" w14:textId="77777777" w:rsidR="00BF4501" w:rsidRPr="00BF4501" w:rsidRDefault="00BF4501" w:rsidP="00BF4501"/>
    <w:p w14:paraId="53A15EC2" w14:textId="77777777" w:rsidR="00BF4501" w:rsidRPr="00BF4501" w:rsidRDefault="00BF4501" w:rsidP="00BF4501">
      <w:pPr>
        <w:keepNext/>
        <w:keepLines/>
        <w:spacing w:before="60"/>
        <w:jc w:val="center"/>
        <w:rPr>
          <w:rFonts w:ascii="Arial" w:hAnsi="Arial"/>
          <w:b/>
        </w:rPr>
      </w:pPr>
      <w:r w:rsidRPr="00BF4501">
        <w:rPr>
          <w:rFonts w:ascii="Arial" w:hAnsi="Arial"/>
          <w:b/>
        </w:rPr>
        <w:lastRenderedPageBreak/>
        <w:t xml:space="preserve">Table 5.3.5-3: </w:t>
      </w:r>
      <w:r w:rsidRPr="00BF4501">
        <w:rPr>
          <w:rFonts w:ascii="Arial" w:hAnsi="Arial"/>
          <w:b/>
          <w:i/>
        </w:rPr>
        <w:t>BS channel bandwidths</w:t>
      </w:r>
      <w:r w:rsidRPr="00BF4501">
        <w:rPr>
          <w:rFonts w:ascii="Arial" w:hAnsi="Arial"/>
          <w:b/>
        </w:rPr>
        <w:t xml:space="preserve"> and SCS per </w:t>
      </w:r>
      <w:r w:rsidRPr="00BF4501">
        <w:rPr>
          <w:rFonts w:ascii="Arial" w:hAnsi="Arial"/>
          <w:b/>
          <w:i/>
        </w:rPr>
        <w:t>operating band</w:t>
      </w:r>
      <w:r w:rsidRPr="00BF4501">
        <w:rPr>
          <w:rFonts w:ascii="Arial" w:hAnsi="Arial"/>
          <w:b/>
        </w:rP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BF4501" w:rsidRPr="00BF4501" w14:paraId="1AB55D50" w14:textId="77777777" w:rsidTr="00233CD7">
        <w:tc>
          <w:tcPr>
            <w:tcW w:w="1403" w:type="dxa"/>
            <w:tcBorders>
              <w:top w:val="single" w:sz="4" w:space="0" w:color="auto"/>
              <w:left w:val="single" w:sz="4" w:space="0" w:color="auto"/>
              <w:bottom w:val="single" w:sz="4" w:space="0" w:color="auto"/>
              <w:right w:val="single" w:sz="4" w:space="0" w:color="auto"/>
            </w:tcBorders>
          </w:tcPr>
          <w:p w14:paraId="70BD0CFE" w14:textId="77777777" w:rsidR="00BF4501" w:rsidRPr="00BF4501" w:rsidRDefault="00BF4501" w:rsidP="00BF4501">
            <w:pPr>
              <w:keepNext/>
              <w:keepLines/>
              <w:spacing w:after="0"/>
              <w:jc w:val="center"/>
              <w:rPr>
                <w:rFonts w:ascii="Arial" w:hAnsi="Arial"/>
                <w:b/>
                <w:sz w:val="18"/>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1FA86848"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i/>
                <w:sz w:val="18"/>
              </w:rPr>
              <w:t>BS channel bandwidth</w:t>
            </w:r>
            <w:r w:rsidRPr="00BF4501">
              <w:rPr>
                <w:rFonts w:ascii="Arial" w:hAnsi="Arial"/>
                <w:b/>
                <w:sz w:val="18"/>
              </w:rPr>
              <w:t xml:space="preserve"> (MHz)</w:t>
            </w:r>
          </w:p>
        </w:tc>
      </w:tr>
      <w:tr w:rsidR="00BF4501" w:rsidRPr="00BF4501" w14:paraId="12C9E76D" w14:textId="77777777" w:rsidTr="00233CD7">
        <w:tc>
          <w:tcPr>
            <w:tcW w:w="1403" w:type="dxa"/>
            <w:tcBorders>
              <w:top w:val="single" w:sz="4" w:space="0" w:color="auto"/>
              <w:left w:val="single" w:sz="4" w:space="0" w:color="auto"/>
              <w:bottom w:val="single" w:sz="4" w:space="0" w:color="auto"/>
              <w:right w:val="single" w:sz="4" w:space="0" w:color="auto"/>
            </w:tcBorders>
            <w:vAlign w:val="center"/>
            <w:hideMark/>
          </w:tcPr>
          <w:p w14:paraId="3AC980A8"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F598884"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SCS</w:t>
            </w:r>
            <w:r w:rsidRPr="00BF4501">
              <w:rPr>
                <w:rFonts w:ascii="Arial" w:hAnsi="Arial"/>
                <w:b/>
                <w:sz w:val="18"/>
              </w:rPr>
              <w:br/>
              <w:t>(kHz)</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8D727D8"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1202E8F"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AA6FA6C"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42E1A5E0"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5A55565"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2000</w:t>
            </w:r>
          </w:p>
        </w:tc>
      </w:tr>
      <w:tr w:rsidR="00BF4501" w:rsidRPr="00BF4501" w14:paraId="1E1B3438" w14:textId="77777777" w:rsidTr="00233CD7">
        <w:tc>
          <w:tcPr>
            <w:tcW w:w="1403" w:type="dxa"/>
            <w:tcBorders>
              <w:top w:val="single" w:sz="4" w:space="0" w:color="auto"/>
              <w:left w:val="single" w:sz="4" w:space="0" w:color="auto"/>
              <w:right w:val="single" w:sz="4" w:space="0" w:color="auto"/>
            </w:tcBorders>
            <w:vAlign w:val="center"/>
            <w:hideMark/>
          </w:tcPr>
          <w:p w14:paraId="66BFEB01"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BA77E38"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13A22A06"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4F32EF70"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70186B8F" w14:textId="77777777" w:rsidR="00BF4501" w:rsidRPr="00BF4501" w:rsidRDefault="00BF4501" w:rsidP="00BF4501">
            <w:pPr>
              <w:keepNext/>
              <w:keepLines/>
              <w:spacing w:after="0"/>
              <w:jc w:val="center"/>
              <w:rPr>
                <w:rFonts w:ascii="Arial" w:hAnsi="Arial"/>
                <w:sz w:val="18"/>
                <w:lang w:eastAsia="en-GB"/>
              </w:rPr>
            </w:pPr>
          </w:p>
        </w:tc>
        <w:tc>
          <w:tcPr>
            <w:tcW w:w="1140" w:type="dxa"/>
            <w:tcBorders>
              <w:top w:val="single" w:sz="4" w:space="0" w:color="auto"/>
              <w:left w:val="single" w:sz="4" w:space="0" w:color="auto"/>
              <w:bottom w:val="single" w:sz="4" w:space="0" w:color="auto"/>
              <w:right w:val="single" w:sz="4" w:space="0" w:color="auto"/>
            </w:tcBorders>
          </w:tcPr>
          <w:p w14:paraId="73E33EEA" w14:textId="77777777" w:rsidR="00BF4501" w:rsidRPr="00BF4501" w:rsidRDefault="00BF4501" w:rsidP="00BF4501">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tcPr>
          <w:p w14:paraId="6FF17B7C" w14:textId="77777777" w:rsidR="00BF4501" w:rsidRPr="00BF4501" w:rsidRDefault="00BF4501" w:rsidP="00BF4501">
            <w:pPr>
              <w:keepNext/>
              <w:keepLines/>
              <w:spacing w:after="0"/>
              <w:jc w:val="center"/>
              <w:rPr>
                <w:rFonts w:ascii="Arial" w:hAnsi="Arial"/>
                <w:sz w:val="18"/>
                <w:lang w:eastAsia="en-GB"/>
              </w:rPr>
            </w:pPr>
          </w:p>
        </w:tc>
      </w:tr>
      <w:tr w:rsidR="00BF4501" w:rsidRPr="00BF4501" w14:paraId="466E44DD" w14:textId="77777777" w:rsidTr="00233CD7">
        <w:tc>
          <w:tcPr>
            <w:tcW w:w="1403" w:type="dxa"/>
            <w:tcBorders>
              <w:left w:val="single" w:sz="4" w:space="0" w:color="auto"/>
              <w:right w:val="single" w:sz="4" w:space="0" w:color="auto"/>
            </w:tcBorders>
            <w:vAlign w:val="center"/>
          </w:tcPr>
          <w:p w14:paraId="14AEF8AD" w14:textId="77777777" w:rsidR="00BF4501" w:rsidRPr="00BF4501" w:rsidRDefault="00BF4501" w:rsidP="00BF4501">
            <w:pPr>
              <w:keepNext/>
              <w:keepLines/>
              <w:spacing w:after="0"/>
              <w:jc w:val="center"/>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786BE65"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2742EF5A" w14:textId="77777777" w:rsidR="00BF4501" w:rsidRPr="00BF4501" w:rsidRDefault="00BF4501" w:rsidP="00BF4501">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4DE50E2F"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675E0DA5"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1E3E545A"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5836B944" w14:textId="77777777" w:rsidR="00BF4501" w:rsidRPr="00BF4501" w:rsidRDefault="00BF4501" w:rsidP="00BF4501">
            <w:pPr>
              <w:keepNext/>
              <w:keepLines/>
              <w:spacing w:after="0"/>
              <w:jc w:val="center"/>
              <w:rPr>
                <w:rFonts w:ascii="Arial" w:hAnsi="Arial"/>
                <w:sz w:val="18"/>
                <w:lang w:eastAsia="en-GB"/>
              </w:rPr>
            </w:pPr>
          </w:p>
        </w:tc>
      </w:tr>
      <w:tr w:rsidR="00BF4501" w:rsidRPr="00BF4501" w14:paraId="6D14BE7C" w14:textId="77777777" w:rsidTr="00233CD7">
        <w:tc>
          <w:tcPr>
            <w:tcW w:w="1403" w:type="dxa"/>
            <w:tcBorders>
              <w:left w:val="single" w:sz="4" w:space="0" w:color="auto"/>
              <w:bottom w:val="single" w:sz="4" w:space="0" w:color="auto"/>
              <w:right w:val="single" w:sz="4" w:space="0" w:color="auto"/>
            </w:tcBorders>
            <w:vAlign w:val="center"/>
          </w:tcPr>
          <w:p w14:paraId="0F549FFD" w14:textId="77777777" w:rsidR="00BF4501" w:rsidRPr="00BF4501" w:rsidRDefault="00BF4501" w:rsidP="00BF4501">
            <w:pPr>
              <w:keepNext/>
              <w:keepLines/>
              <w:spacing w:after="0"/>
              <w:jc w:val="center"/>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3C8A6E40"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25B44FB7" w14:textId="77777777" w:rsidR="00BF4501" w:rsidRPr="00BF4501" w:rsidRDefault="00BF4501" w:rsidP="00BF4501">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tcPr>
          <w:p w14:paraId="1162D761"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17ED6B0C"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0A3077CA"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00703E5A"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2000</w:t>
            </w:r>
          </w:p>
        </w:tc>
      </w:tr>
    </w:tbl>
    <w:p w14:paraId="4FDC994D" w14:textId="77777777" w:rsidR="00BF4501" w:rsidRPr="00BF4501" w:rsidRDefault="00BF4501" w:rsidP="00BF4501"/>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B47A1" w14:textId="77777777" w:rsidR="00F95F58" w:rsidRDefault="00F95F58">
      <w:r>
        <w:separator/>
      </w:r>
    </w:p>
  </w:endnote>
  <w:endnote w:type="continuationSeparator" w:id="0">
    <w:p w14:paraId="56E847FC" w14:textId="77777777" w:rsidR="00F95F58" w:rsidRDefault="00F9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77750" w14:textId="77777777" w:rsidR="00F95F58" w:rsidRDefault="00F95F58">
      <w:r>
        <w:separator/>
      </w:r>
    </w:p>
  </w:footnote>
  <w:footnote w:type="continuationSeparator" w:id="0">
    <w:p w14:paraId="2AACA301" w14:textId="77777777" w:rsidR="00F95F58" w:rsidRDefault="00F95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8315014">
    <w:abstractNumId w:val="11"/>
  </w:num>
  <w:num w:numId="2" w16cid:durableId="491026714">
    <w:abstractNumId w:val="15"/>
  </w:num>
  <w:num w:numId="3" w16cid:durableId="402876440">
    <w:abstractNumId w:val="6"/>
  </w:num>
  <w:num w:numId="4" w16cid:durableId="894318905">
    <w:abstractNumId w:val="4"/>
  </w:num>
  <w:num w:numId="5" w16cid:durableId="1679578540">
    <w:abstractNumId w:val="5"/>
  </w:num>
  <w:num w:numId="6" w16cid:durableId="1572961249">
    <w:abstractNumId w:val="10"/>
  </w:num>
  <w:num w:numId="7" w16cid:durableId="796531590">
    <w:abstractNumId w:val="8"/>
  </w:num>
  <w:num w:numId="8" w16cid:durableId="1678266389">
    <w:abstractNumId w:val="3"/>
  </w:num>
  <w:num w:numId="9" w16cid:durableId="655450798">
    <w:abstractNumId w:val="13"/>
  </w:num>
  <w:num w:numId="10" w16cid:durableId="481891253">
    <w:abstractNumId w:val="1"/>
  </w:num>
  <w:num w:numId="11" w16cid:durableId="1182210314">
    <w:abstractNumId w:val="12"/>
  </w:num>
  <w:num w:numId="12" w16cid:durableId="1911845845">
    <w:abstractNumId w:val="14"/>
  </w:num>
  <w:num w:numId="13" w16cid:durableId="1620186075">
    <w:abstractNumId w:val="9"/>
  </w:num>
  <w:num w:numId="14" w16cid:durableId="1334995421">
    <w:abstractNumId w:val="7"/>
  </w:num>
  <w:num w:numId="15" w16cid:durableId="548609131">
    <w:abstractNumId w:val="0"/>
  </w:num>
  <w:num w:numId="16" w16cid:durableId="542408325">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26EA"/>
    <w:rsid w:val="000628C7"/>
    <w:rsid w:val="00065A44"/>
    <w:rsid w:val="00066DFB"/>
    <w:rsid w:val="0007016D"/>
    <w:rsid w:val="0008567C"/>
    <w:rsid w:val="00091B2C"/>
    <w:rsid w:val="00096918"/>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C2E"/>
    <w:rsid w:val="001554A3"/>
    <w:rsid w:val="00165EA9"/>
    <w:rsid w:val="001674D1"/>
    <w:rsid w:val="00175657"/>
    <w:rsid w:val="00192C46"/>
    <w:rsid w:val="00196854"/>
    <w:rsid w:val="001A08B3"/>
    <w:rsid w:val="001A7B60"/>
    <w:rsid w:val="001B52F0"/>
    <w:rsid w:val="001B7A65"/>
    <w:rsid w:val="001D28A9"/>
    <w:rsid w:val="001D3B71"/>
    <w:rsid w:val="001D6EA1"/>
    <w:rsid w:val="001E41F3"/>
    <w:rsid w:val="001E57E5"/>
    <w:rsid w:val="00204E8B"/>
    <w:rsid w:val="002105EF"/>
    <w:rsid w:val="00234C6F"/>
    <w:rsid w:val="00237679"/>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35640"/>
    <w:rsid w:val="003460CB"/>
    <w:rsid w:val="00352BFC"/>
    <w:rsid w:val="0035788D"/>
    <w:rsid w:val="003609EF"/>
    <w:rsid w:val="0036231A"/>
    <w:rsid w:val="00366690"/>
    <w:rsid w:val="00374DD4"/>
    <w:rsid w:val="003773F9"/>
    <w:rsid w:val="0037796A"/>
    <w:rsid w:val="00396A41"/>
    <w:rsid w:val="003D0725"/>
    <w:rsid w:val="003E1A36"/>
    <w:rsid w:val="003E7C12"/>
    <w:rsid w:val="003F04AD"/>
    <w:rsid w:val="0040732A"/>
    <w:rsid w:val="00410371"/>
    <w:rsid w:val="00415BAB"/>
    <w:rsid w:val="00421979"/>
    <w:rsid w:val="00422940"/>
    <w:rsid w:val="00423FFF"/>
    <w:rsid w:val="004242F1"/>
    <w:rsid w:val="00453789"/>
    <w:rsid w:val="0045491D"/>
    <w:rsid w:val="00455A85"/>
    <w:rsid w:val="00456737"/>
    <w:rsid w:val="0046582C"/>
    <w:rsid w:val="004718B8"/>
    <w:rsid w:val="00472E67"/>
    <w:rsid w:val="004802AD"/>
    <w:rsid w:val="00481BD5"/>
    <w:rsid w:val="004847EC"/>
    <w:rsid w:val="00484F7F"/>
    <w:rsid w:val="004B6321"/>
    <w:rsid w:val="004B7449"/>
    <w:rsid w:val="004B75B7"/>
    <w:rsid w:val="0051580D"/>
    <w:rsid w:val="005174E8"/>
    <w:rsid w:val="00517D2B"/>
    <w:rsid w:val="00521ABA"/>
    <w:rsid w:val="00546DD0"/>
    <w:rsid w:val="00547111"/>
    <w:rsid w:val="00552817"/>
    <w:rsid w:val="0058352D"/>
    <w:rsid w:val="00592D74"/>
    <w:rsid w:val="005B5094"/>
    <w:rsid w:val="005B5F8C"/>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0B76"/>
    <w:rsid w:val="006E21FB"/>
    <w:rsid w:val="006F2563"/>
    <w:rsid w:val="006F623C"/>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14F2"/>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B3934"/>
    <w:rsid w:val="009C60C1"/>
    <w:rsid w:val="009D4AF8"/>
    <w:rsid w:val="009E3297"/>
    <w:rsid w:val="009E57CD"/>
    <w:rsid w:val="009F144B"/>
    <w:rsid w:val="009F734F"/>
    <w:rsid w:val="00A07690"/>
    <w:rsid w:val="00A120E1"/>
    <w:rsid w:val="00A246B6"/>
    <w:rsid w:val="00A315D9"/>
    <w:rsid w:val="00A47E70"/>
    <w:rsid w:val="00A50983"/>
    <w:rsid w:val="00A50CF0"/>
    <w:rsid w:val="00A5215E"/>
    <w:rsid w:val="00A57F62"/>
    <w:rsid w:val="00A7671C"/>
    <w:rsid w:val="00AA2CBC"/>
    <w:rsid w:val="00AA5935"/>
    <w:rsid w:val="00AA7CB9"/>
    <w:rsid w:val="00AC4F67"/>
    <w:rsid w:val="00AC5820"/>
    <w:rsid w:val="00AC61DF"/>
    <w:rsid w:val="00AC676C"/>
    <w:rsid w:val="00AD1CD8"/>
    <w:rsid w:val="00AE54CF"/>
    <w:rsid w:val="00B111DF"/>
    <w:rsid w:val="00B2403A"/>
    <w:rsid w:val="00B258BB"/>
    <w:rsid w:val="00B344B0"/>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4501"/>
    <w:rsid w:val="00BF5D9D"/>
    <w:rsid w:val="00BF6DFC"/>
    <w:rsid w:val="00C1225B"/>
    <w:rsid w:val="00C162C7"/>
    <w:rsid w:val="00C22A5A"/>
    <w:rsid w:val="00C33321"/>
    <w:rsid w:val="00C66BA2"/>
    <w:rsid w:val="00C760CF"/>
    <w:rsid w:val="00C95985"/>
    <w:rsid w:val="00C97469"/>
    <w:rsid w:val="00CA37A4"/>
    <w:rsid w:val="00CB4F88"/>
    <w:rsid w:val="00CC5026"/>
    <w:rsid w:val="00CC68D0"/>
    <w:rsid w:val="00CD2EB6"/>
    <w:rsid w:val="00CD669B"/>
    <w:rsid w:val="00CE54BF"/>
    <w:rsid w:val="00D03F9A"/>
    <w:rsid w:val="00D06D51"/>
    <w:rsid w:val="00D13D64"/>
    <w:rsid w:val="00D13DF6"/>
    <w:rsid w:val="00D14437"/>
    <w:rsid w:val="00D16B0A"/>
    <w:rsid w:val="00D24991"/>
    <w:rsid w:val="00D24B55"/>
    <w:rsid w:val="00D2782A"/>
    <w:rsid w:val="00D50255"/>
    <w:rsid w:val="00D56D43"/>
    <w:rsid w:val="00D607E1"/>
    <w:rsid w:val="00D66520"/>
    <w:rsid w:val="00D81F1B"/>
    <w:rsid w:val="00DB0E06"/>
    <w:rsid w:val="00DB25D9"/>
    <w:rsid w:val="00DC3E92"/>
    <w:rsid w:val="00DE0A06"/>
    <w:rsid w:val="00DE34CF"/>
    <w:rsid w:val="00DE3AB8"/>
    <w:rsid w:val="00DE4FF2"/>
    <w:rsid w:val="00E07DA7"/>
    <w:rsid w:val="00E12901"/>
    <w:rsid w:val="00E13F3D"/>
    <w:rsid w:val="00E33529"/>
    <w:rsid w:val="00E33DF9"/>
    <w:rsid w:val="00E3407B"/>
    <w:rsid w:val="00E34898"/>
    <w:rsid w:val="00E40249"/>
    <w:rsid w:val="00E555FC"/>
    <w:rsid w:val="00E56581"/>
    <w:rsid w:val="00E7523B"/>
    <w:rsid w:val="00E863BF"/>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0C6F"/>
    <w:rsid w:val="00F31B06"/>
    <w:rsid w:val="00F67046"/>
    <w:rsid w:val="00F72DC5"/>
    <w:rsid w:val="00F74057"/>
    <w:rsid w:val="00F84885"/>
    <w:rsid w:val="00F86421"/>
    <w:rsid w:val="00F922FB"/>
    <w:rsid w:val="00F95F58"/>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h18 Char,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66690"/>
  </w:style>
  <w:style w:type="numbering" w:customStyle="1" w:styleId="NoList61">
    <w:name w:val="No List61"/>
    <w:next w:val="NoList"/>
    <w:uiPriority w:val="99"/>
    <w:semiHidden/>
    <w:unhideWhenUsed/>
    <w:rsid w:val="00366690"/>
  </w:style>
  <w:style w:type="numbering" w:customStyle="1" w:styleId="NoList71">
    <w:name w:val="No List71"/>
    <w:next w:val="NoList"/>
    <w:uiPriority w:val="99"/>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qFormat/>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622610"/>
    <w:rPr>
      <w:rFonts w:ascii="Times New Roman" w:hAnsi="Times New Roman"/>
      <w:lang w:val="en-GB" w:eastAsia="en-US"/>
    </w:rPr>
  </w:style>
  <w:style w:type="paragraph" w:styleId="Title">
    <w:name w:val="Title"/>
    <w:basedOn w:val="Normal"/>
    <w:next w:val="Normal"/>
    <w:link w:val="TitleChar"/>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qFormat/>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qFormat/>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622610"/>
    <w:rPr>
      <w:rFonts w:ascii="Times New Roman" w:hAnsi="Times New Roman"/>
      <w:i/>
      <w:lang w:val="en-GB" w:eastAsia="en-US"/>
    </w:rPr>
  </w:style>
  <w:style w:type="paragraph" w:styleId="BodyText3">
    <w:name w:val="Body Text 3"/>
    <w:basedOn w:val="Normal"/>
    <w:link w:val="BodyText3Char"/>
    <w:qFormat/>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622610"/>
    <w:rPr>
      <w:rFonts w:ascii="Times New Roman" w:eastAsia="MS Gothic" w:hAnsi="Times New Roman"/>
      <w:color w:val="000000"/>
      <w:lang w:val="en-GB" w:eastAsia="en-US"/>
    </w:rPr>
  </w:style>
  <w:style w:type="character" w:customStyle="1" w:styleId="CharChar1">
    <w:name w:val="Char Char1"/>
    <w:qFormat/>
    <w:rsid w:val="00622610"/>
    <w:rPr>
      <w:lang w:val="en-GB" w:eastAsia="ja-JP" w:bidi="ar-SA"/>
    </w:rPr>
  </w:style>
  <w:style w:type="character" w:customStyle="1" w:styleId="btChar">
    <w:name w:val="bt Char"/>
    <w:aliases w:val="bt Car Char Char"/>
    <w:qFormat/>
    <w:rsid w:val="00622610"/>
    <w:rPr>
      <w:rFonts w:eastAsia="MS Mincho"/>
      <w:lang w:val="en-GB" w:eastAsia="en-US" w:bidi="ar-SA"/>
    </w:rPr>
  </w:style>
  <w:style w:type="character" w:customStyle="1" w:styleId="btChar1">
    <w:name w:val="bt Char1"/>
    <w:aliases w:val="bt Car Char Char1"/>
    <w:qFormat/>
    <w:rsid w:val="0062261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2610"/>
    <w:rPr>
      <w:rFonts w:ascii="Arial" w:hAnsi="Arial"/>
      <w:sz w:val="32"/>
      <w:lang w:val="en-GB" w:eastAsia="ja-JP" w:bidi="ar-SA"/>
    </w:rPr>
  </w:style>
  <w:style w:type="character" w:customStyle="1" w:styleId="CharChar4">
    <w:name w:val="Char Char4"/>
    <w:qFormat/>
    <w:rsid w:val="00622610"/>
    <w:rPr>
      <w:rFonts w:ascii="Courier New" w:hAnsi="Courier New"/>
      <w:lang w:val="nb-NO" w:eastAsia="ja-JP" w:bidi="ar-SA"/>
    </w:rPr>
  </w:style>
  <w:style w:type="character" w:customStyle="1" w:styleId="AndreaLeonardi">
    <w:name w:val="Andrea Leonardi"/>
    <w:semiHidden/>
    <w:qFormat/>
    <w:rsid w:val="00622610"/>
    <w:rPr>
      <w:rFonts w:ascii="Arial" w:hAnsi="Arial" w:cs="Arial"/>
      <w:color w:val="auto"/>
      <w:sz w:val="20"/>
      <w:szCs w:val="20"/>
    </w:rPr>
  </w:style>
  <w:style w:type="character" w:customStyle="1" w:styleId="NOCharChar">
    <w:name w:val="NO Char Char"/>
    <w:qFormat/>
    <w:rsid w:val="00622610"/>
    <w:rPr>
      <w:lang w:val="en-GB" w:eastAsia="en-US" w:bidi="ar-SA"/>
    </w:rPr>
  </w:style>
  <w:style w:type="character" w:customStyle="1" w:styleId="NOZchn">
    <w:name w:val="NO Zchn"/>
    <w:qFormat/>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aliases w:val="Header 6 Char Char1"/>
    <w:basedOn w:val="H6Char"/>
    <w:qFormat/>
    <w:rsid w:val="00622610"/>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261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26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26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26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26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622610"/>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622610"/>
    <w:rPr>
      <w:rFonts w:ascii="Arial" w:eastAsia="Times New Roman" w:hAnsi="Arial"/>
      <w:lang w:val="en-GB" w:eastAsia="en-US"/>
    </w:rPr>
  </w:style>
  <w:style w:type="paragraph" w:styleId="BodyTextIndent2">
    <w:name w:val="Body Text Indent 2"/>
    <w:basedOn w:val="Normal"/>
    <w:link w:val="BodyTextIndent2Char"/>
    <w:qFormat/>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2610"/>
    <w:rPr>
      <w:rFonts w:ascii="Times New Roman" w:eastAsia="MS Mincho" w:hAnsi="Times New Roman"/>
      <w:lang w:val="en-GB" w:eastAsia="en-GB"/>
    </w:rPr>
  </w:style>
  <w:style w:type="paragraph" w:styleId="NormalIndent">
    <w:name w:val="Normal Indent"/>
    <w:basedOn w:val="Normal"/>
    <w:qFormat/>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622610"/>
    <w:rPr>
      <w:rFonts w:ascii="Tahoma" w:hAnsi="Tahoma" w:cs="Tahoma"/>
      <w:shd w:val="clear" w:color="auto" w:fill="000080"/>
      <w:lang w:val="en-GB" w:eastAsia="en-US"/>
    </w:rPr>
  </w:style>
  <w:style w:type="character" w:customStyle="1" w:styleId="ZchnZchn5">
    <w:name w:val="Zchn Zchn5"/>
    <w:qFormat/>
    <w:rsid w:val="00622610"/>
    <w:rPr>
      <w:rFonts w:ascii="Courier New" w:eastAsia="Batang" w:hAnsi="Courier New"/>
      <w:lang w:val="nb-NO" w:eastAsia="en-US" w:bidi="ar-SA"/>
    </w:rPr>
  </w:style>
  <w:style w:type="character" w:customStyle="1" w:styleId="CharChar10">
    <w:name w:val="Char Char10"/>
    <w:semiHidden/>
    <w:qFormat/>
    <w:rsid w:val="00622610"/>
    <w:rPr>
      <w:rFonts w:ascii="Times New Roman" w:hAnsi="Times New Roman"/>
      <w:lang w:val="en-GB" w:eastAsia="en-US"/>
    </w:rPr>
  </w:style>
  <w:style w:type="character" w:customStyle="1" w:styleId="CharChar9">
    <w:name w:val="Char Char9"/>
    <w:semiHidden/>
    <w:qFormat/>
    <w:rsid w:val="00622610"/>
    <w:rPr>
      <w:rFonts w:ascii="Tahoma" w:hAnsi="Tahoma" w:cs="Tahoma"/>
      <w:sz w:val="16"/>
      <w:szCs w:val="16"/>
      <w:lang w:val="en-GB" w:eastAsia="en-US"/>
    </w:rPr>
  </w:style>
  <w:style w:type="character" w:customStyle="1" w:styleId="CharChar8">
    <w:name w:val="Char Char8"/>
    <w:semiHidden/>
    <w:qFormat/>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qFormat/>
    <w:rsid w:val="00622610"/>
    <w:rPr>
      <w:vertAlign w:val="superscript"/>
    </w:rPr>
  </w:style>
  <w:style w:type="character" w:customStyle="1" w:styleId="btChar3">
    <w:name w:val="bt Char3"/>
    <w:aliases w:val="bt Car Char Char3"/>
    <w:qFormat/>
    <w:rsid w:val="0062261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22610"/>
    <w:rPr>
      <w:rFonts w:ascii="Arial" w:hAnsi="Arial"/>
      <w:sz w:val="22"/>
      <w:lang w:val="en-GB" w:eastAsia="ja-JP" w:bidi="ar-SA"/>
    </w:rPr>
  </w:style>
  <w:style w:type="paragraph" w:styleId="Date">
    <w:name w:val="Date"/>
    <w:basedOn w:val="Normal"/>
    <w:next w:val="Normal"/>
    <w:link w:val="DateChar"/>
    <w:qFormat/>
    <w:rsid w:val="00622610"/>
    <w:pPr>
      <w:overflowPunct w:val="0"/>
      <w:autoSpaceDE w:val="0"/>
      <w:autoSpaceDN w:val="0"/>
      <w:adjustRightInd w:val="0"/>
      <w:textAlignment w:val="baseline"/>
    </w:pPr>
  </w:style>
  <w:style w:type="character" w:customStyle="1" w:styleId="DateChar">
    <w:name w:val="Date Char"/>
    <w:basedOn w:val="DefaultParagraphFont"/>
    <w:link w:val="Date"/>
    <w:qFormat/>
    <w:rsid w:val="0062261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2610"/>
    <w:rPr>
      <w:rFonts w:ascii="Arial" w:hAnsi="Arial"/>
      <w:sz w:val="24"/>
      <w:lang w:val="en-GB"/>
    </w:rPr>
  </w:style>
  <w:style w:type="character" w:customStyle="1" w:styleId="ListChar">
    <w:name w:val="List Char"/>
    <w:link w:val="List"/>
    <w:qFormat/>
    <w:rsid w:val="00622610"/>
    <w:rPr>
      <w:rFonts w:ascii="Times New Roman" w:hAnsi="Times New Roman"/>
      <w:lang w:val="en-GB" w:eastAsia="en-US"/>
    </w:rPr>
  </w:style>
  <w:style w:type="character" w:customStyle="1" w:styleId="ListBulletChar">
    <w:name w:val="List Bullet Char"/>
    <w:basedOn w:val="ListChar"/>
    <w:link w:val="ListBullet"/>
    <w:qFormat/>
    <w:rsid w:val="00622610"/>
    <w:rPr>
      <w:rFonts w:ascii="Times New Roman" w:hAnsi="Times New Roman"/>
      <w:lang w:val="en-GB" w:eastAsia="en-US"/>
    </w:rPr>
  </w:style>
  <w:style w:type="character" w:customStyle="1" w:styleId="ListBullet3Char">
    <w:name w:val="List Bullet 3 Char"/>
    <w:basedOn w:val="ListBullet2Char"/>
    <w:link w:val="ListBullet3"/>
    <w:qFormat/>
    <w:rsid w:val="00622610"/>
    <w:rPr>
      <w:rFonts w:ascii="Times New Roman" w:hAnsi="Times New Roman"/>
      <w:lang w:val="en-GB" w:eastAsia="en-US"/>
    </w:rPr>
  </w:style>
  <w:style w:type="character" w:customStyle="1" w:styleId="MTEquationSection">
    <w:name w:val="MTEquationSection"/>
    <w:qFormat/>
    <w:rsid w:val="00622610"/>
    <w:rPr>
      <w:noProof w:val="0"/>
      <w:vanish w:val="0"/>
      <w:color w:val="FF0000"/>
      <w:lang w:eastAsia="en-US"/>
    </w:rPr>
  </w:style>
  <w:style w:type="character" w:customStyle="1" w:styleId="superscript">
    <w:name w:val="superscript"/>
    <w:qFormat/>
    <w:rsid w:val="00622610"/>
    <w:rPr>
      <w:rFonts w:ascii="Cambria" w:hAnsi="Cambria"/>
      <w:position w:val="6"/>
      <w:sz w:val="18"/>
    </w:rPr>
  </w:style>
  <w:style w:type="character" w:customStyle="1" w:styleId="NOChar1">
    <w:name w:val="NO Char1"/>
    <w:qFormat/>
    <w:rsid w:val="00622610"/>
    <w:rPr>
      <w:rFonts w:eastAsia="MS Mincho"/>
      <w:lang w:val="en-GB" w:eastAsia="en-US" w:bidi="ar-SA"/>
    </w:rPr>
  </w:style>
  <w:style w:type="character" w:customStyle="1" w:styleId="B1Char1">
    <w:name w:val="B1 Char1"/>
    <w:qFormat/>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aliases w:val="Header 6 Char Char3"/>
    <w:qFormat/>
    <w:rsid w:val="00622610"/>
    <w:rPr>
      <w:rFonts w:ascii="Arial" w:hAnsi="Arial"/>
      <w:lang w:val="en-GB" w:eastAsia="en-US" w:bidi="ar-SA"/>
    </w:rPr>
  </w:style>
  <w:style w:type="character" w:customStyle="1" w:styleId="CharChar29">
    <w:name w:val="Char Char29"/>
    <w:qFormat/>
    <w:rsid w:val="00622610"/>
    <w:rPr>
      <w:rFonts w:ascii="Arial" w:hAnsi="Arial"/>
      <w:sz w:val="36"/>
      <w:lang w:val="en-GB" w:eastAsia="en-US" w:bidi="ar-SA"/>
    </w:rPr>
  </w:style>
  <w:style w:type="character" w:customStyle="1" w:styleId="CharChar28">
    <w:name w:val="Char Char28"/>
    <w:qFormat/>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qForma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qFormat/>
    <w:rsid w:val="00622610"/>
  </w:style>
  <w:style w:type="character" w:customStyle="1" w:styleId="apple-converted-space">
    <w:name w:val="apple-converted-space"/>
    <w:qFormat/>
    <w:rsid w:val="00622610"/>
  </w:style>
  <w:style w:type="character" w:customStyle="1" w:styleId="B3Char">
    <w:name w:val="B3 Char"/>
    <w:qFormat/>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2610"/>
    <w:rPr>
      <w:rFonts w:ascii="Arial" w:hAnsi="Arial" w:cs="Arial" w:hint="default"/>
      <w:sz w:val="24"/>
      <w:lang w:val="en-GB" w:eastAsia="en-GB" w:bidi="ar-SA"/>
    </w:rPr>
  </w:style>
  <w:style w:type="character" w:customStyle="1" w:styleId="textbodybold1">
    <w:name w:val="textbodybold1"/>
    <w:qFormat/>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qFormat/>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qFormat/>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qFormat/>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qFormat/>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qFormat/>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qFormat/>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qFormat/>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Heading 1 Char3,Char Char,NMP Heading 1 Char,app heading 1 Char,l1 Char,Memo Heading 1 Char,h11 Char,h12 Char,h13 Char,h14 Char,h15 Char,h16 Char,h17 Char,h111 Char,h121 Char,h131 Char,h141 Char,h151 Char"/>
    <w:qFormat/>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qFormat/>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qFormat/>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qFormat/>
    <w:rsid w:val="001E57E5"/>
    <w:rPr>
      <w:rFonts w:ascii="Tahoma" w:eastAsia="SimSun" w:hAnsi="Tahoma" w:cs="Tahoma"/>
      <w:lang w:val="en-GB" w:eastAsia="en-US" w:bidi="ar-SA"/>
    </w:rPr>
  </w:style>
  <w:style w:type="paragraph" w:customStyle="1" w:styleId="CRfront">
    <w:name w:val="CR_front"/>
    <w:basedOn w:val="Normal"/>
    <w:qFormat/>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1E57E5"/>
    <w:pPr>
      <w:spacing w:before="120"/>
      <w:outlineLvl w:val="2"/>
    </w:pPr>
    <w:rPr>
      <w:sz w:val="28"/>
    </w:rPr>
  </w:style>
  <w:style w:type="paragraph" w:customStyle="1" w:styleId="Heading2Head2A2">
    <w:name w:val="Heading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qFormat/>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qFormat/>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qFormat/>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BF450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450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11">
    <w:name w:val="Table Grid111"/>
    <w:basedOn w:val="TableNormal"/>
    <w:next w:val="TableGrid"/>
    <w:uiPriority w:val="39"/>
    <w:qFormat/>
    <w:rsid w:val="00BF45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BF4501"/>
  </w:style>
  <w:style w:type="paragraph" w:customStyle="1" w:styleId="CharCharCharCharChar">
    <w:name w:val="Char Char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6">
    <w:name w:val="(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F4501"/>
    <w:rPr>
      <w:rFonts w:ascii="Times New Roman" w:eastAsia="Malgun Gothic" w:hAnsi="Times New Roman"/>
      <w:sz w:val="24"/>
      <w:szCs w:val="24"/>
      <w:lang w:val="en-GB" w:eastAsia="ko-KR"/>
    </w:rPr>
  </w:style>
  <w:style w:type="paragraph" w:customStyle="1" w:styleId="-PAGE-">
    <w:name w:val="- PAGE -"/>
    <w:qFormat/>
    <w:rsid w:val="00BF4501"/>
    <w:rPr>
      <w:rFonts w:ascii="Times New Roman" w:eastAsia="Malgun Gothic" w:hAnsi="Times New Roman"/>
      <w:sz w:val="24"/>
      <w:szCs w:val="24"/>
      <w:lang w:val="en-GB" w:eastAsia="ko-KR"/>
    </w:rPr>
  </w:style>
  <w:style w:type="paragraph" w:customStyle="1" w:styleId="PageXofY">
    <w:name w:val="Page X of Y"/>
    <w:qFormat/>
    <w:rsid w:val="00BF4501"/>
    <w:rPr>
      <w:rFonts w:ascii="Times New Roman" w:eastAsia="Malgun Gothic" w:hAnsi="Times New Roman"/>
      <w:sz w:val="24"/>
      <w:szCs w:val="24"/>
      <w:lang w:val="en-GB" w:eastAsia="ko-KR"/>
    </w:rPr>
  </w:style>
  <w:style w:type="paragraph" w:customStyle="1" w:styleId="Createdby">
    <w:name w:val="Created by"/>
    <w:qFormat/>
    <w:rsid w:val="00BF4501"/>
    <w:rPr>
      <w:rFonts w:ascii="Times New Roman" w:eastAsia="Malgun Gothic" w:hAnsi="Times New Roman"/>
      <w:sz w:val="24"/>
      <w:szCs w:val="24"/>
      <w:lang w:val="en-GB" w:eastAsia="ko-KR"/>
    </w:rPr>
  </w:style>
  <w:style w:type="paragraph" w:customStyle="1" w:styleId="Createdon">
    <w:name w:val="Created on"/>
    <w:qFormat/>
    <w:rsid w:val="00BF4501"/>
    <w:rPr>
      <w:rFonts w:ascii="Times New Roman" w:eastAsia="Malgun Gothic" w:hAnsi="Times New Roman"/>
      <w:sz w:val="24"/>
      <w:szCs w:val="24"/>
      <w:lang w:val="en-GB" w:eastAsia="ko-KR"/>
    </w:rPr>
  </w:style>
  <w:style w:type="paragraph" w:customStyle="1" w:styleId="Lastprinted">
    <w:name w:val="Last printed"/>
    <w:qFormat/>
    <w:rsid w:val="00BF4501"/>
    <w:rPr>
      <w:rFonts w:ascii="Times New Roman" w:eastAsia="Malgun Gothic" w:hAnsi="Times New Roman"/>
      <w:sz w:val="24"/>
      <w:szCs w:val="24"/>
      <w:lang w:val="en-GB" w:eastAsia="ko-KR"/>
    </w:rPr>
  </w:style>
  <w:style w:type="paragraph" w:customStyle="1" w:styleId="Lastsavedby">
    <w:name w:val="Last saved by"/>
    <w:qFormat/>
    <w:rsid w:val="00BF4501"/>
    <w:rPr>
      <w:rFonts w:ascii="Times New Roman" w:eastAsia="Malgun Gothic" w:hAnsi="Times New Roman"/>
      <w:sz w:val="24"/>
      <w:szCs w:val="24"/>
      <w:lang w:val="en-GB" w:eastAsia="ko-KR"/>
    </w:rPr>
  </w:style>
  <w:style w:type="paragraph" w:customStyle="1" w:styleId="Filename">
    <w:name w:val="Filename"/>
    <w:qFormat/>
    <w:rsid w:val="00BF4501"/>
    <w:rPr>
      <w:rFonts w:ascii="Times New Roman" w:eastAsia="Malgun Gothic" w:hAnsi="Times New Roman"/>
      <w:sz w:val="24"/>
      <w:szCs w:val="24"/>
      <w:lang w:val="en-GB" w:eastAsia="ko-KR"/>
    </w:rPr>
  </w:style>
  <w:style w:type="paragraph" w:customStyle="1" w:styleId="Filenameandpath">
    <w:name w:val="Filename and path"/>
    <w:qFormat/>
    <w:rsid w:val="00BF4501"/>
    <w:rPr>
      <w:rFonts w:ascii="Times New Roman" w:eastAsia="Malgun Gothic" w:hAnsi="Times New Roman"/>
      <w:sz w:val="24"/>
      <w:szCs w:val="24"/>
      <w:lang w:val="en-GB" w:eastAsia="ko-KR"/>
    </w:rPr>
  </w:style>
  <w:style w:type="paragraph" w:customStyle="1" w:styleId="AuthorPageDate">
    <w:name w:val="Author  Page #  Date"/>
    <w:qFormat/>
    <w:rsid w:val="00BF4501"/>
    <w:rPr>
      <w:rFonts w:ascii="Times New Roman" w:eastAsia="Malgun Gothic" w:hAnsi="Times New Roman"/>
      <w:sz w:val="24"/>
      <w:szCs w:val="24"/>
      <w:lang w:val="en-GB" w:eastAsia="ko-KR"/>
    </w:rPr>
  </w:style>
  <w:style w:type="paragraph" w:customStyle="1" w:styleId="ConfidentialPageDate">
    <w:name w:val="Confidential  Page #  Date"/>
    <w:qFormat/>
    <w:rsid w:val="00BF4501"/>
    <w:rPr>
      <w:rFonts w:ascii="Times New Roman" w:eastAsia="Malgun Gothic" w:hAnsi="Times New Roman"/>
      <w:sz w:val="24"/>
      <w:szCs w:val="24"/>
      <w:lang w:val="en-GB" w:eastAsia="ko-KR"/>
    </w:rPr>
  </w:style>
  <w:style w:type="paragraph" w:customStyle="1" w:styleId="Figure">
    <w:name w:val="Figure"/>
    <w:basedOn w:val="Normal"/>
    <w:qFormat/>
    <w:rsid w:val="00BF450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BF45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5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4501"/>
    <w:pPr>
      <w:overflowPunct w:val="0"/>
      <w:autoSpaceDE w:val="0"/>
      <w:autoSpaceDN w:val="0"/>
      <w:adjustRightInd w:val="0"/>
      <w:textAlignment w:val="baseline"/>
    </w:pPr>
    <w:rPr>
      <w:lang w:eastAsia="ja-JP"/>
    </w:rPr>
  </w:style>
  <w:style w:type="paragraph" w:customStyle="1" w:styleId="TaOC">
    <w:name w:val="TaOC"/>
    <w:basedOn w:val="TAC"/>
    <w:qFormat/>
    <w:rsid w:val="00BF45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450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a7">
    <w:name w:val="吹き出し"/>
    <w:basedOn w:val="Normal"/>
    <w:semiHidden/>
    <w:rsid w:val="00BF4501"/>
    <w:rPr>
      <w:rFonts w:ascii="Tahoma" w:eastAsia="MS Mincho" w:hAnsi="Tahoma" w:cs="Tahoma"/>
      <w:sz w:val="16"/>
      <w:szCs w:val="16"/>
      <w:lang w:eastAsia="ko-KR"/>
    </w:rPr>
  </w:style>
  <w:style w:type="paragraph" w:customStyle="1" w:styleId="14">
    <w:name w:val="吹き出し1"/>
    <w:basedOn w:val="Normal"/>
    <w:semiHidden/>
    <w:qFormat/>
    <w:rsid w:val="00BF4501"/>
    <w:rPr>
      <w:rFonts w:ascii="Tahoma" w:eastAsia="MS Mincho" w:hAnsi="Tahoma" w:cs="Tahoma"/>
      <w:sz w:val="16"/>
      <w:szCs w:val="16"/>
      <w:lang w:eastAsia="ko-KR"/>
    </w:rPr>
  </w:style>
  <w:style w:type="paragraph" w:customStyle="1" w:styleId="24">
    <w:name w:val="吹き出し2"/>
    <w:basedOn w:val="Normal"/>
    <w:semiHidden/>
    <w:qFormat/>
    <w:rsid w:val="00BF4501"/>
    <w:rPr>
      <w:rFonts w:ascii="Tahoma" w:eastAsia="MS Mincho" w:hAnsi="Tahoma" w:cs="Tahoma"/>
      <w:sz w:val="16"/>
      <w:szCs w:val="16"/>
      <w:lang w:eastAsia="ko-KR"/>
    </w:rPr>
  </w:style>
  <w:style w:type="paragraph" w:customStyle="1" w:styleId="CommentNokia">
    <w:name w:val="Comment Nokia"/>
    <w:basedOn w:val="Normal"/>
    <w:qFormat/>
    <w:rsid w:val="00BF450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5">
    <w:name w:val="无列表1"/>
    <w:next w:val="NoList"/>
    <w:semiHidden/>
    <w:rsid w:val="00BF4501"/>
  </w:style>
  <w:style w:type="paragraph" w:customStyle="1" w:styleId="1030302">
    <w:name w:val="样式 样式 标题 1 + 两端对齐 段前: 0.3 行 段后: 0.3 行 行距: 单倍行距 + 段前: 0.2 行 段后: ..."/>
    <w:basedOn w:val="Normal"/>
    <w:autoRedefine/>
    <w:qFormat/>
    <w:rsid w:val="00BF45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45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F4501"/>
    <w:rPr>
      <w:rFonts w:eastAsia="Malgun Gothic"/>
      <w:kern w:val="2"/>
    </w:rPr>
  </w:style>
  <w:style w:type="character" w:customStyle="1" w:styleId="StyleTACChar">
    <w:name w:val="Style TAC + Char"/>
    <w:link w:val="StyleTAC"/>
    <w:qFormat/>
    <w:rsid w:val="00BF4501"/>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BF4501"/>
    <w:rPr>
      <w:rFonts w:ascii="Arial" w:hAnsi="Arial"/>
      <w:sz w:val="22"/>
      <w:lang w:val="en-GB" w:eastAsia="en-GB" w:bidi="ar-SA"/>
    </w:rPr>
  </w:style>
  <w:style w:type="paragraph" w:customStyle="1" w:styleId="msonormal0">
    <w:name w:val="msonormal"/>
    <w:basedOn w:val="Normal"/>
    <w:qFormat/>
    <w:rsid w:val="00BF45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01"/>
    <w:rPr>
      <w:rFonts w:ascii="Times New Roman" w:hAnsi="Times New Roman"/>
      <w:lang w:val="en-GB" w:eastAsia="ko-KR"/>
    </w:rPr>
  </w:style>
  <w:style w:type="paragraph" w:customStyle="1" w:styleId="a8">
    <w:name w:val="样式 页眉"/>
    <w:basedOn w:val="Header"/>
    <w:link w:val="Char2"/>
    <w:qFormat/>
    <w:rsid w:val="00BF4501"/>
    <w:pPr>
      <w:overflowPunct w:val="0"/>
      <w:autoSpaceDE w:val="0"/>
      <w:autoSpaceDN w:val="0"/>
      <w:adjustRightInd w:val="0"/>
      <w:textAlignment w:val="baseline"/>
    </w:pPr>
    <w:rPr>
      <w:rFonts w:eastAsia="Arial"/>
      <w:bCs/>
      <w:sz w:val="22"/>
    </w:rPr>
  </w:style>
  <w:style w:type="character" w:customStyle="1" w:styleId="Char2">
    <w:name w:val="样式 页眉 Char"/>
    <w:link w:val="a8"/>
    <w:qFormat/>
    <w:rsid w:val="00BF4501"/>
    <w:rPr>
      <w:rFonts w:ascii="Arial" w:eastAsia="Arial" w:hAnsi="Arial"/>
      <w:b/>
      <w:bCs/>
      <w:noProof/>
      <w:sz w:val="22"/>
      <w:lang w:val="en-GB" w:eastAsia="en-US"/>
    </w:rPr>
  </w:style>
  <w:style w:type="paragraph" w:customStyle="1" w:styleId="31">
    <w:name w:val="吹き出し3"/>
    <w:basedOn w:val="Normal"/>
    <w:semiHidden/>
    <w:qFormat/>
    <w:rsid w:val="00BF4501"/>
    <w:rPr>
      <w:rFonts w:ascii="Tahoma" w:eastAsia="MS Mincho" w:hAnsi="Tahoma" w:cs="Tahoma"/>
      <w:sz w:val="16"/>
      <w:szCs w:val="16"/>
    </w:rPr>
  </w:style>
  <w:style w:type="paragraph" w:customStyle="1" w:styleId="5">
    <w:name w:val="吹き出し5"/>
    <w:basedOn w:val="Normal"/>
    <w:semiHidden/>
    <w:qFormat/>
    <w:rsid w:val="00BF4501"/>
    <w:rPr>
      <w:rFonts w:ascii="Tahoma" w:eastAsia="MS Mincho" w:hAnsi="Tahoma" w:cs="Tahoma"/>
      <w:sz w:val="16"/>
      <w:szCs w:val="16"/>
    </w:rPr>
  </w:style>
  <w:style w:type="paragraph" w:customStyle="1" w:styleId="CharChar24">
    <w:name w:val="Char Char24"/>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4501"/>
    <w:pPr>
      <w:tabs>
        <w:tab w:val="num" w:pos="45"/>
      </w:tabs>
      <w:overflowPunct w:val="0"/>
      <w:autoSpaceDE w:val="0"/>
      <w:autoSpaceDN w:val="0"/>
      <w:adjustRightInd w:val="0"/>
      <w:ind w:left="405" w:hanging="405"/>
      <w:textAlignment w:val="baseline"/>
    </w:pPr>
    <w:rPr>
      <w:rFonts w:eastAsia="Arial"/>
    </w:rPr>
  </w:style>
  <w:style w:type="paragraph" w:customStyle="1" w:styleId="Char3">
    <w:name w:val="(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4501"/>
    <w:rPr>
      <w:rFonts w:ascii="Times New Roman" w:hAnsi="Times New Roman"/>
      <w:sz w:val="24"/>
      <w:lang w:eastAsia="en-US"/>
    </w:rPr>
  </w:style>
  <w:style w:type="paragraph" w:customStyle="1" w:styleId="FBCharCharCharChar1">
    <w:name w:val="FB Char Char Char Char1"/>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4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4501"/>
    <w:rPr>
      <w:rFonts w:ascii="Arial" w:eastAsia="Arial" w:hAnsi="Arial"/>
      <w:sz w:val="28"/>
      <w:lang w:val="en-GB" w:eastAsia="en-US"/>
    </w:rPr>
  </w:style>
  <w:style w:type="character" w:customStyle="1" w:styleId="List2Char">
    <w:name w:val="List 2 Char"/>
    <w:link w:val="List2"/>
    <w:qFormat/>
    <w:rsid w:val="00BF4501"/>
    <w:rPr>
      <w:rFonts w:ascii="Times New Roman" w:hAnsi="Times New Roman"/>
      <w:lang w:val="en-GB" w:eastAsia="en-US"/>
    </w:rPr>
  </w:style>
  <w:style w:type="character" w:customStyle="1" w:styleId="1Char">
    <w:name w:val="样式1 Char"/>
    <w:link w:val="1"/>
    <w:qFormat/>
    <w:rsid w:val="00BF4501"/>
    <w:rPr>
      <w:rFonts w:ascii="Arial" w:eastAsia="MS Mincho" w:hAnsi="Arial"/>
      <w:sz w:val="18"/>
      <w:lang w:val="en-GB" w:eastAsia="ja-JP"/>
    </w:rPr>
  </w:style>
  <w:style w:type="paragraph" w:customStyle="1" w:styleId="textintend1">
    <w:name w:val="text intend 1"/>
    <w:basedOn w:val="text"/>
    <w:qFormat/>
    <w:rsid w:val="00BF4501"/>
    <w:pPr>
      <w:widowControl/>
      <w:tabs>
        <w:tab w:val="left" w:pos="992"/>
      </w:tabs>
      <w:spacing w:after="120"/>
      <w:ind w:left="992" w:hanging="425"/>
    </w:pPr>
    <w:rPr>
      <w:rFonts w:eastAsia="MS Mincho"/>
      <w:lang w:val="en-US"/>
    </w:rPr>
  </w:style>
  <w:style w:type="paragraph" w:customStyle="1" w:styleId="TabList">
    <w:name w:val="TabList"/>
    <w:basedOn w:val="Normal"/>
    <w:qFormat/>
    <w:rsid w:val="00BF4501"/>
    <w:pPr>
      <w:tabs>
        <w:tab w:val="left" w:pos="1134"/>
      </w:tabs>
      <w:spacing w:after="0"/>
    </w:pPr>
    <w:rPr>
      <w:rFonts w:eastAsia="MS Mincho"/>
    </w:rPr>
  </w:style>
  <w:style w:type="character" w:customStyle="1" w:styleId="BodyText2Char1">
    <w:name w:val="Body Text 2 Char1"/>
    <w:qFormat/>
    <w:rsid w:val="00BF4501"/>
    <w:rPr>
      <w:lang w:val="en-GB"/>
    </w:rPr>
  </w:style>
  <w:style w:type="character" w:customStyle="1" w:styleId="EndnoteTextChar1">
    <w:name w:val="Endnote Text Char1"/>
    <w:qFormat/>
    <w:rsid w:val="00BF4501"/>
    <w:rPr>
      <w:lang w:val="en-GB"/>
    </w:rPr>
  </w:style>
  <w:style w:type="character" w:customStyle="1" w:styleId="TitleChar1">
    <w:name w:val="Title Char1"/>
    <w:qFormat/>
    <w:rsid w:val="00BF4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BF4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01"/>
    <w:rPr>
      <w:lang w:val="en-GB"/>
    </w:rPr>
  </w:style>
  <w:style w:type="character" w:customStyle="1" w:styleId="BodyTextIndentChar1">
    <w:name w:val="Body Text Indent Char1"/>
    <w:qFormat/>
    <w:rsid w:val="00BF4501"/>
    <w:rPr>
      <w:lang w:val="en-GB"/>
    </w:rPr>
  </w:style>
  <w:style w:type="character" w:customStyle="1" w:styleId="BodyText3Char1">
    <w:name w:val="Body Text 3 Char1"/>
    <w:qFormat/>
    <w:rsid w:val="00BF4501"/>
    <w:rPr>
      <w:sz w:val="16"/>
      <w:szCs w:val="16"/>
      <w:lang w:val="en-GB"/>
    </w:rPr>
  </w:style>
  <w:style w:type="paragraph" w:customStyle="1" w:styleId="text">
    <w:name w:val="text"/>
    <w:basedOn w:val="Normal"/>
    <w:qFormat/>
    <w:rsid w:val="00BF4501"/>
    <w:pPr>
      <w:widowControl w:val="0"/>
      <w:spacing w:after="240"/>
      <w:jc w:val="both"/>
    </w:pPr>
    <w:rPr>
      <w:rFonts w:eastAsia="SimSun"/>
      <w:sz w:val="24"/>
      <w:lang w:val="en-AU"/>
    </w:rPr>
  </w:style>
  <w:style w:type="paragraph" w:customStyle="1" w:styleId="berschrift1H1">
    <w:name w:val="Überschrift 1.H1"/>
    <w:basedOn w:val="Normal"/>
    <w:next w:val="Normal"/>
    <w:qFormat/>
    <w:rsid w:val="00BF4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4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4501"/>
    <w:pPr>
      <w:spacing w:after="240"/>
      <w:jc w:val="both"/>
    </w:pPr>
    <w:rPr>
      <w:rFonts w:ascii="Helvetica" w:eastAsia="SimSun" w:hAnsi="Helvetica"/>
    </w:rPr>
  </w:style>
  <w:style w:type="paragraph" w:customStyle="1" w:styleId="List1">
    <w:name w:val="List1"/>
    <w:basedOn w:val="Normal"/>
    <w:qFormat/>
    <w:rsid w:val="00BF4501"/>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BF4501"/>
    <w:pPr>
      <w:spacing w:before="120" w:after="0"/>
      <w:jc w:val="both"/>
    </w:pPr>
    <w:rPr>
      <w:rFonts w:eastAsia="SimSun"/>
      <w:lang w:val="en-US"/>
    </w:rPr>
  </w:style>
  <w:style w:type="paragraph" w:customStyle="1" w:styleId="centered">
    <w:name w:val="centered"/>
    <w:basedOn w:val="Normal"/>
    <w:qFormat/>
    <w:rsid w:val="00BF45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4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4501"/>
    <w:rPr>
      <w:rFonts w:ascii="Times New Roman" w:eastAsia="Batang" w:hAnsi="Times New Roman"/>
      <w:lang w:val="en-GB" w:eastAsia="en-US"/>
    </w:rPr>
  </w:style>
  <w:style w:type="numbering" w:customStyle="1" w:styleId="17">
    <w:name w:val="リストなし1"/>
    <w:next w:val="NoList"/>
    <w:uiPriority w:val="99"/>
    <w:semiHidden/>
    <w:unhideWhenUsed/>
    <w:rsid w:val="00BF4501"/>
  </w:style>
  <w:style w:type="paragraph" w:customStyle="1" w:styleId="81">
    <w:name w:val="表 (赤)  81"/>
    <w:basedOn w:val="Normal"/>
    <w:uiPriority w:val="34"/>
    <w:qFormat/>
    <w:rsid w:val="00BF4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45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01"/>
    <w:rPr>
      <w:rFonts w:ascii="Times New Roman" w:eastAsia="SimSun" w:hAnsi="Times New Roman"/>
      <w:lang w:val="en-GB" w:eastAsia="en-US"/>
    </w:rPr>
  </w:style>
  <w:style w:type="paragraph" w:customStyle="1" w:styleId="LGTdoc">
    <w:name w:val="LGTdoc_본문"/>
    <w:basedOn w:val="Normal"/>
    <w:qFormat/>
    <w:rsid w:val="00BF4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4501"/>
    <w:pPr>
      <w:spacing w:after="240"/>
      <w:jc w:val="both"/>
    </w:pPr>
    <w:rPr>
      <w:rFonts w:ascii="Arial" w:eastAsia="SimSun" w:hAnsi="Arial"/>
      <w:szCs w:val="24"/>
    </w:rPr>
  </w:style>
  <w:style w:type="paragraph" w:customStyle="1" w:styleId="ECCFootnote">
    <w:name w:val="ECC Footnote"/>
    <w:basedOn w:val="Normal"/>
    <w:autoRedefine/>
    <w:uiPriority w:val="99"/>
    <w:qFormat/>
    <w:rsid w:val="00BF4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4501"/>
    <w:rPr>
      <w:rFonts w:ascii="Arial" w:eastAsia="SimSun" w:hAnsi="Arial"/>
      <w:szCs w:val="24"/>
      <w:lang w:val="en-GB" w:eastAsia="en-US"/>
    </w:rPr>
  </w:style>
  <w:style w:type="paragraph" w:customStyle="1" w:styleId="Text1">
    <w:name w:val="Text 1"/>
    <w:basedOn w:val="Normal"/>
    <w:qFormat/>
    <w:rsid w:val="00BF4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45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4501"/>
  </w:style>
  <w:style w:type="paragraph" w:customStyle="1" w:styleId="cita">
    <w:name w:val="cita"/>
    <w:basedOn w:val="Normal"/>
    <w:qFormat/>
    <w:rsid w:val="00BF45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4501"/>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BF4501"/>
    <w:rPr>
      <w:vanish w:val="0"/>
      <w:webHidden w:val="0"/>
      <w:color w:val="000000"/>
      <w:specVanish w:val="0"/>
    </w:rPr>
  </w:style>
  <w:style w:type="paragraph" w:customStyle="1" w:styleId="Equation">
    <w:name w:val="Equation"/>
    <w:basedOn w:val="Normal"/>
    <w:next w:val="Normal"/>
    <w:link w:val="EquationChar"/>
    <w:qFormat/>
    <w:rsid w:val="00BF4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4501"/>
    <w:rPr>
      <w:rFonts w:ascii="Times New Roman" w:eastAsia="SimSun" w:hAnsi="Times New Roman"/>
      <w:sz w:val="22"/>
      <w:szCs w:val="22"/>
      <w:lang w:val="en-GB" w:eastAsia="en-US"/>
    </w:rPr>
  </w:style>
  <w:style w:type="character" w:customStyle="1" w:styleId="shorttext">
    <w:name w:val="short_text"/>
    <w:qFormat/>
    <w:rsid w:val="00BF4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0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0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0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01"/>
    <w:rPr>
      <w:rFonts w:ascii="Times New Roman" w:eastAsia="Yu Mincho" w:hAnsi="Times New Roman"/>
      <w:lang w:val="en-GB" w:eastAsia="en-US"/>
    </w:rPr>
  </w:style>
  <w:style w:type="paragraph" w:customStyle="1" w:styleId="42">
    <w:name w:val="吹き出し4"/>
    <w:basedOn w:val="Normal"/>
    <w:semiHidden/>
    <w:qFormat/>
    <w:rsid w:val="00BF4501"/>
    <w:rPr>
      <w:rFonts w:ascii="Tahoma" w:eastAsia="MS Mincho" w:hAnsi="Tahoma" w:cs="Tahoma"/>
      <w:sz w:val="16"/>
      <w:szCs w:val="16"/>
    </w:rPr>
  </w:style>
  <w:style w:type="paragraph" w:customStyle="1" w:styleId="tac0">
    <w:name w:val="tac"/>
    <w:basedOn w:val="Normal"/>
    <w:uiPriority w:val="99"/>
    <w:qFormat/>
    <w:rsid w:val="00BF4501"/>
    <w:pPr>
      <w:keepNext/>
      <w:autoSpaceDE w:val="0"/>
      <w:autoSpaceDN w:val="0"/>
      <w:spacing w:after="0"/>
      <w:jc w:val="center"/>
    </w:pPr>
    <w:rPr>
      <w:rFonts w:ascii="Arial" w:eastAsia="Calibri" w:hAnsi="Arial" w:cs="Arial"/>
      <w:sz w:val="18"/>
      <w:szCs w:val="18"/>
      <w:lang w:val="en-US"/>
    </w:rPr>
  </w:style>
  <w:style w:type="table" w:customStyle="1" w:styleId="Tabellengitternetz111">
    <w:name w:val="Tabellengitternetz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4501"/>
  </w:style>
  <w:style w:type="table" w:customStyle="1" w:styleId="311">
    <w:name w:val="网格型3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4501"/>
  </w:style>
  <w:style w:type="table" w:customStyle="1" w:styleId="TableClassic21">
    <w:name w:val="Table Classic 21"/>
    <w:basedOn w:val="TableNormal"/>
    <w:next w:val="TableClassic2"/>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5">
    <w:name w:val="修订2"/>
    <w:hidden/>
    <w:semiHidden/>
    <w:qFormat/>
    <w:rsid w:val="00BF4501"/>
    <w:rPr>
      <w:rFonts w:ascii="Times New Roman" w:eastAsia="Batang" w:hAnsi="Times New Roman"/>
      <w:lang w:val="en-GB" w:eastAsia="en-US"/>
    </w:rPr>
  </w:style>
  <w:style w:type="paragraph" w:customStyle="1" w:styleId="Char20">
    <w:name w:val="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4501"/>
    <w:rPr>
      <w:rFonts w:ascii="Courier New" w:hAnsi="Courier New" w:cs="Courier New" w:hint="default"/>
      <w:lang w:val="nb-NO" w:eastAsia="ja-JP" w:bidi="ar-SA"/>
    </w:rPr>
  </w:style>
  <w:style w:type="character" w:customStyle="1" w:styleId="CharChar72">
    <w:name w:val="Char Char72"/>
    <w:semiHidden/>
    <w:qFormat/>
    <w:rsid w:val="00BF4501"/>
    <w:rPr>
      <w:rFonts w:ascii="Tahoma" w:hAnsi="Tahoma" w:cs="Tahoma" w:hint="default"/>
      <w:shd w:val="clear" w:color="auto" w:fill="000080"/>
      <w:lang w:val="en-GB" w:eastAsia="en-US"/>
    </w:rPr>
  </w:style>
  <w:style w:type="character" w:customStyle="1" w:styleId="CharChar102">
    <w:name w:val="Char Char102"/>
    <w:semiHidden/>
    <w:qFormat/>
    <w:rsid w:val="00BF4501"/>
    <w:rPr>
      <w:rFonts w:ascii="Times New Roman" w:hAnsi="Times New Roman" w:cs="Times New Roman" w:hint="default"/>
      <w:lang w:val="en-GB" w:eastAsia="en-US"/>
    </w:rPr>
  </w:style>
  <w:style w:type="character" w:customStyle="1" w:styleId="CharChar92">
    <w:name w:val="Char Char92"/>
    <w:semiHidden/>
    <w:qFormat/>
    <w:rsid w:val="00BF4501"/>
    <w:rPr>
      <w:rFonts w:ascii="Tahoma" w:hAnsi="Tahoma" w:cs="Tahoma" w:hint="default"/>
      <w:sz w:val="16"/>
      <w:szCs w:val="16"/>
      <w:lang w:val="en-GB" w:eastAsia="en-US"/>
    </w:rPr>
  </w:style>
  <w:style w:type="character" w:customStyle="1" w:styleId="CharChar82">
    <w:name w:val="Char Char82"/>
    <w:semiHidden/>
    <w:qFormat/>
    <w:rsid w:val="00BF4501"/>
    <w:rPr>
      <w:rFonts w:ascii="Times New Roman" w:hAnsi="Times New Roman" w:cs="Times New Roman" w:hint="default"/>
      <w:b/>
      <w:bCs/>
      <w:lang w:val="en-GB" w:eastAsia="en-US"/>
    </w:rPr>
  </w:style>
  <w:style w:type="character" w:customStyle="1" w:styleId="CharChar292">
    <w:name w:val="Char Char292"/>
    <w:qFormat/>
    <w:rsid w:val="00BF4501"/>
    <w:rPr>
      <w:rFonts w:ascii="Arial" w:hAnsi="Arial" w:cs="Arial" w:hint="default"/>
      <w:sz w:val="36"/>
      <w:lang w:val="en-GB" w:eastAsia="en-US" w:bidi="ar-SA"/>
    </w:rPr>
  </w:style>
  <w:style w:type="character" w:customStyle="1" w:styleId="CharChar282">
    <w:name w:val="Char Char282"/>
    <w:qFormat/>
    <w:rsid w:val="00BF4501"/>
    <w:rPr>
      <w:rFonts w:ascii="Arial" w:hAnsi="Arial" w:cs="Arial" w:hint="default"/>
      <w:sz w:val="32"/>
      <w:lang w:val="en-GB"/>
    </w:rPr>
  </w:style>
  <w:style w:type="character" w:customStyle="1" w:styleId="ZchnZchn52">
    <w:name w:val="Zchn Zchn52"/>
    <w:qFormat/>
    <w:rsid w:val="00BF4501"/>
    <w:rPr>
      <w:rFonts w:ascii="Courier New" w:eastAsia="Batang" w:hAnsi="Courier New"/>
      <w:lang w:val="nb-NO" w:eastAsia="en-US" w:bidi="ar-SA"/>
    </w:rPr>
  </w:style>
  <w:style w:type="paragraph" w:customStyle="1" w:styleId="TOC911">
    <w:name w:val="TOC 911"/>
    <w:basedOn w:val="TOC8"/>
    <w:qFormat/>
    <w:rsid w:val="00BF4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4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45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4501"/>
    <w:rPr>
      <w:color w:val="808080"/>
      <w:shd w:val="clear" w:color="auto" w:fill="E6E6E6"/>
    </w:rPr>
  </w:style>
  <w:style w:type="paragraph" w:customStyle="1" w:styleId="CharCharCharCharChar1">
    <w:name w:val="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501"/>
    <w:rPr>
      <w:rFonts w:ascii="Courier New" w:hAnsi="Courier New"/>
      <w:lang w:val="nb-NO" w:eastAsia="ja-JP" w:bidi="ar-SA"/>
    </w:rPr>
  </w:style>
  <w:style w:type="paragraph" w:customStyle="1" w:styleId="CharCharCharCharCharChar1">
    <w:name w:val="Char Char Char Char Char Char1"/>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4501"/>
    <w:rPr>
      <w:rFonts w:ascii="Tahoma" w:hAnsi="Tahoma" w:cs="Tahoma"/>
      <w:shd w:val="clear" w:color="auto" w:fill="000080"/>
      <w:lang w:val="en-GB" w:eastAsia="en-US"/>
    </w:rPr>
  </w:style>
  <w:style w:type="character" w:customStyle="1" w:styleId="ZchnZchn51">
    <w:name w:val="Zchn Zchn51"/>
    <w:qFormat/>
    <w:rsid w:val="00BF4501"/>
    <w:rPr>
      <w:rFonts w:ascii="Courier New" w:eastAsia="Batang" w:hAnsi="Courier New"/>
      <w:lang w:val="nb-NO" w:eastAsia="en-US" w:bidi="ar-SA"/>
    </w:rPr>
  </w:style>
  <w:style w:type="character" w:customStyle="1" w:styleId="CharChar101">
    <w:name w:val="Char Char101"/>
    <w:semiHidden/>
    <w:qFormat/>
    <w:rsid w:val="00BF4501"/>
    <w:rPr>
      <w:rFonts w:ascii="Times New Roman" w:hAnsi="Times New Roman"/>
      <w:lang w:val="en-GB" w:eastAsia="en-US"/>
    </w:rPr>
  </w:style>
  <w:style w:type="character" w:customStyle="1" w:styleId="CharChar91">
    <w:name w:val="Char Char91"/>
    <w:semiHidden/>
    <w:qFormat/>
    <w:rsid w:val="00BF4501"/>
    <w:rPr>
      <w:rFonts w:ascii="Tahoma" w:hAnsi="Tahoma" w:cs="Tahoma"/>
      <w:sz w:val="16"/>
      <w:szCs w:val="16"/>
      <w:lang w:val="en-GB" w:eastAsia="en-US"/>
    </w:rPr>
  </w:style>
  <w:style w:type="character" w:customStyle="1" w:styleId="CharChar81">
    <w:name w:val="Char Char81"/>
    <w:semiHidden/>
    <w:qFormat/>
    <w:rsid w:val="00BF45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4501"/>
    <w:rPr>
      <w:rFonts w:ascii="Arial" w:hAnsi="Arial"/>
      <w:sz w:val="36"/>
      <w:lang w:val="en-GB" w:eastAsia="en-US" w:bidi="ar-SA"/>
    </w:rPr>
  </w:style>
  <w:style w:type="character" w:customStyle="1" w:styleId="CharChar281">
    <w:name w:val="Char Char281"/>
    <w:qFormat/>
    <w:rsid w:val="00BF4501"/>
    <w:rPr>
      <w:rFonts w:ascii="Arial" w:hAnsi="Arial"/>
      <w:sz w:val="32"/>
      <w:lang w:val="en-GB"/>
    </w:rPr>
  </w:style>
  <w:style w:type="paragraph" w:customStyle="1" w:styleId="CharChar241">
    <w:name w:val="Char Char241"/>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4501"/>
  </w:style>
  <w:style w:type="table" w:customStyle="1" w:styleId="TableGrid121">
    <w:name w:val="Table Grid12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01"/>
  </w:style>
  <w:style w:type="numbering" w:customStyle="1" w:styleId="NoList32">
    <w:name w:val="No List32"/>
    <w:next w:val="NoList"/>
    <w:uiPriority w:val="99"/>
    <w:semiHidden/>
    <w:unhideWhenUsed/>
    <w:rsid w:val="00BF4501"/>
  </w:style>
  <w:style w:type="character" w:customStyle="1" w:styleId="FooterChar1">
    <w:name w:val="Footer Char1"/>
    <w:aliases w:val="footer odd Char1,footer Char1,fo Char1,pie de página Char1"/>
    <w:semiHidden/>
    <w:rsid w:val="00BF4501"/>
    <w:rPr>
      <w:rFonts w:ascii="Times New Roman" w:hAnsi="Times New Roman"/>
      <w:lang w:val="en-GB"/>
    </w:rPr>
  </w:style>
  <w:style w:type="paragraph" w:customStyle="1" w:styleId="aria">
    <w:name w:val="aria"/>
    <w:basedOn w:val="Normal"/>
    <w:qFormat/>
    <w:rsid w:val="00BF4501"/>
    <w:pPr>
      <w:keepNext/>
      <w:keepLines/>
      <w:spacing w:after="0"/>
      <w:jc w:val="both"/>
    </w:pPr>
    <w:rPr>
      <w:rFonts w:ascii="Arial" w:eastAsia="SimSun" w:hAnsi="Arial"/>
      <w:sz w:val="18"/>
      <w:szCs w:val="18"/>
    </w:rPr>
  </w:style>
  <w:style w:type="character" w:styleId="HTMLSample">
    <w:name w:val="HTML Sample"/>
    <w:rsid w:val="00BF4501"/>
    <w:rPr>
      <w:rFonts w:ascii="Courier New" w:eastAsia="SimSun" w:hAnsi="Courier New" w:cs="Courier New"/>
      <w:color w:val="0000FF"/>
      <w:kern w:val="2"/>
      <w:lang w:val="en-US" w:eastAsia="zh-CN" w:bidi="ar-SA"/>
    </w:rPr>
  </w:style>
  <w:style w:type="character" w:styleId="LineNumber">
    <w:name w:val="line number"/>
    <w:basedOn w:val="DefaultParagraphFont"/>
    <w:rsid w:val="00BF4501"/>
    <w:rPr>
      <w:rFonts w:ascii="Arial" w:eastAsia="SimSun" w:hAnsi="Arial" w:cs="Arial"/>
      <w:color w:val="0000FF"/>
      <w:kern w:val="2"/>
      <w:lang w:val="en-US" w:eastAsia="zh-CN" w:bidi="ar-SA"/>
    </w:rPr>
  </w:style>
  <w:style w:type="paragraph" w:customStyle="1" w:styleId="60">
    <w:name w:val="吹き出し6"/>
    <w:basedOn w:val="Normal"/>
    <w:semiHidden/>
    <w:rsid w:val="00BF4501"/>
    <w:rPr>
      <w:rFonts w:ascii="Tahoma" w:eastAsia="MS Mincho" w:hAnsi="Tahoma" w:cs="Tahoma"/>
      <w:sz w:val="16"/>
      <w:szCs w:val="16"/>
      <w:lang w:eastAsia="ko-KR"/>
    </w:rPr>
  </w:style>
  <w:style w:type="paragraph" w:customStyle="1" w:styleId="Table0">
    <w:name w:val="Table"/>
    <w:basedOn w:val="Normal"/>
    <w:link w:val="Table1"/>
    <w:qFormat/>
    <w:rsid w:val="00BF4501"/>
    <w:pPr>
      <w:jc w:val="center"/>
    </w:pPr>
    <w:rPr>
      <w:rFonts w:ascii="Arial" w:eastAsia="SimSun" w:hAnsi="Arial" w:cs="Arial"/>
      <w:b/>
    </w:rPr>
  </w:style>
  <w:style w:type="character" w:customStyle="1" w:styleId="Table1">
    <w:name w:val="Table (文字)"/>
    <w:link w:val="Table0"/>
    <w:rsid w:val="00BF4501"/>
    <w:rPr>
      <w:rFonts w:ascii="Arial" w:eastAsia="SimSun" w:hAnsi="Arial" w:cs="Arial"/>
      <w:b/>
      <w:lang w:val="en-GB" w:eastAsia="en-US"/>
    </w:rPr>
  </w:style>
  <w:style w:type="paragraph" w:customStyle="1" w:styleId="ColorfulList-Accent11">
    <w:name w:val="Colorful List - Accent 11"/>
    <w:basedOn w:val="Normal"/>
    <w:uiPriority w:val="34"/>
    <w:qFormat/>
    <w:rsid w:val="00BF45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4501"/>
    <w:rPr>
      <w:rFonts w:ascii="Times New Roman" w:eastAsia="Batang" w:hAnsi="Times New Roman"/>
      <w:lang w:val="en-GB" w:eastAsia="en-US"/>
    </w:rPr>
  </w:style>
  <w:style w:type="numbering" w:customStyle="1" w:styleId="NoList42">
    <w:name w:val="No List42"/>
    <w:next w:val="NoList"/>
    <w:uiPriority w:val="99"/>
    <w:semiHidden/>
    <w:unhideWhenUsed/>
    <w:rsid w:val="00BF4501"/>
  </w:style>
  <w:style w:type="numbering" w:customStyle="1" w:styleId="NoList211">
    <w:name w:val="No List211"/>
    <w:next w:val="NoList"/>
    <w:uiPriority w:val="99"/>
    <w:semiHidden/>
    <w:unhideWhenUsed/>
    <w:rsid w:val="00BF4501"/>
  </w:style>
  <w:style w:type="numbering" w:customStyle="1" w:styleId="NoList311">
    <w:name w:val="No List311"/>
    <w:next w:val="NoList"/>
    <w:uiPriority w:val="99"/>
    <w:semiHidden/>
    <w:unhideWhenUsed/>
    <w:rsid w:val="00BF4501"/>
  </w:style>
  <w:style w:type="numbering" w:customStyle="1" w:styleId="NoList411">
    <w:name w:val="No List411"/>
    <w:next w:val="NoList"/>
    <w:uiPriority w:val="99"/>
    <w:semiHidden/>
    <w:unhideWhenUsed/>
    <w:rsid w:val="00BF4501"/>
  </w:style>
  <w:style w:type="table" w:customStyle="1" w:styleId="TableGrid411">
    <w:name w:val="Table Grid411"/>
    <w:basedOn w:val="TableNormal"/>
    <w:next w:val="TableGrid"/>
    <w:rsid w:val="00BF4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01"/>
  </w:style>
  <w:style w:type="numbering" w:customStyle="1" w:styleId="NoList1111">
    <w:name w:val="No List1111"/>
    <w:next w:val="NoList"/>
    <w:uiPriority w:val="99"/>
    <w:semiHidden/>
    <w:unhideWhenUsed/>
    <w:rsid w:val="00BF4501"/>
  </w:style>
  <w:style w:type="numbering" w:customStyle="1" w:styleId="NoList121">
    <w:name w:val="No List121"/>
    <w:next w:val="NoList"/>
    <w:uiPriority w:val="99"/>
    <w:semiHidden/>
    <w:unhideWhenUsed/>
    <w:rsid w:val="00BF4501"/>
  </w:style>
  <w:style w:type="numbering" w:customStyle="1" w:styleId="NoList221">
    <w:name w:val="No List221"/>
    <w:next w:val="NoList"/>
    <w:uiPriority w:val="99"/>
    <w:semiHidden/>
    <w:unhideWhenUsed/>
    <w:rsid w:val="00BF4501"/>
  </w:style>
  <w:style w:type="numbering" w:customStyle="1" w:styleId="NoList321">
    <w:name w:val="No List321"/>
    <w:next w:val="NoList"/>
    <w:uiPriority w:val="99"/>
    <w:semiHidden/>
    <w:unhideWhenUsed/>
    <w:rsid w:val="00BF4501"/>
  </w:style>
  <w:style w:type="character" w:customStyle="1" w:styleId="1b">
    <w:name w:val="不明显参考1"/>
    <w:uiPriority w:val="31"/>
    <w:qFormat/>
    <w:rsid w:val="00BF4501"/>
    <w:rPr>
      <w:smallCaps/>
      <w:color w:val="5A5A5A"/>
    </w:rPr>
  </w:style>
  <w:style w:type="paragraph" w:customStyle="1" w:styleId="114">
    <w:name w:val="修订11"/>
    <w:hidden/>
    <w:semiHidden/>
    <w:qFormat/>
    <w:rsid w:val="00BF45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4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F4501"/>
    <w:rPr>
      <w:b/>
      <w:bCs/>
      <w:i/>
      <w:iCs/>
      <w:color w:val="4F81BD"/>
    </w:rPr>
  </w:style>
  <w:style w:type="paragraph" w:customStyle="1" w:styleId="1d">
    <w:name w:val="正文1"/>
    <w:qFormat/>
    <w:rsid w:val="00BF4501"/>
    <w:pPr>
      <w:jc w:val="both"/>
    </w:pPr>
    <w:rPr>
      <w:rFonts w:ascii="SimSun" w:eastAsia="SimSun" w:hAnsi="SimSun" w:cs="SimSun"/>
      <w:kern w:val="2"/>
      <w:sz w:val="21"/>
      <w:szCs w:val="21"/>
      <w:lang w:val="en-US" w:eastAsia="zh-CN"/>
    </w:rPr>
  </w:style>
  <w:style w:type="character" w:styleId="HTMLCode">
    <w:name w:val="HTML Code"/>
    <w:unhideWhenUsed/>
    <w:rsid w:val="00BF4501"/>
    <w:rPr>
      <w:rFonts w:ascii="Courier New" w:eastAsia="SimSun" w:hAnsi="Courier New" w:cs="Courier New" w:hint="default"/>
      <w:color w:val="0000FF"/>
      <w:kern w:val="2"/>
      <w:sz w:val="20"/>
      <w:szCs w:val="20"/>
      <w:lang w:val="en-US" w:eastAsia="zh-CN" w:bidi="ar-SA"/>
    </w:rPr>
  </w:style>
  <w:style w:type="table" w:customStyle="1" w:styleId="1e">
    <w:name w:val="网格型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45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1456</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1900-01-01T00:00:00Z</cp:lastPrinted>
  <dcterms:created xsi:type="dcterms:W3CDTF">2022-10-25T12:11:00Z</dcterms:created>
  <dcterms:modified xsi:type="dcterms:W3CDTF">2022-12-07T13:14:00Z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