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105</w:t>
        </w:r>
      </w:fldSimple>
      <w:fldSimple w:instr=" DOCPROPERTY  MtgTitle  \* MERGEFORMAT "/>
      <w:r>
        <w:rPr>
          <w:b/>
          <w:i/>
          <w:noProof/>
          <w:sz w:val="28"/>
        </w:rPr>
        <w:tab/>
      </w:r>
      <w:fldSimple w:instr=" DOCPROPERTY  Tdoc#  \* MERGEFORMAT ">
        <w:r w:rsidR="00E13F3D" w:rsidRPr="00E13F3D">
          <w:rPr>
            <w:b/>
            <w:i/>
            <w:noProof/>
            <w:sz w:val="28"/>
          </w:rPr>
          <w:t>R4-2218266</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Toulouse</w:t>
        </w:r>
      </w:fldSimple>
      <w:r w:rsidR="001E41F3">
        <w:rPr>
          <w:b/>
          <w:noProof/>
          <w:sz w:val="24"/>
        </w:rPr>
        <w:t xml:space="preserve">, </w:t>
      </w:r>
      <w:fldSimple w:instr=" DOCPROPERTY  Country  \* MERGEFORMAT ">
        <w:r w:rsidR="003609EF" w:rsidRPr="00BA51D9">
          <w:rPr>
            <w:b/>
            <w:noProof/>
            <w:sz w:val="24"/>
          </w:rPr>
          <w:t>France</w:t>
        </w:r>
      </w:fldSimple>
      <w:r w:rsidR="001E41F3">
        <w:rPr>
          <w:b/>
          <w:noProof/>
          <w:sz w:val="24"/>
        </w:rPr>
        <w:t xml:space="preserve">, </w:t>
      </w:r>
      <w:fldSimple w:instr=" DOCPROPERTY  StartDate  \* MERGEFORMAT ">
        <w:r w:rsidR="003609EF" w:rsidRPr="00BA51D9">
          <w:rPr>
            <w:b/>
            <w:noProof/>
            <w:sz w:val="24"/>
          </w:rPr>
          <w:t>14th Nov 2022</w:t>
        </w:r>
      </w:fldSimple>
      <w:r w:rsidR="00547111">
        <w:rPr>
          <w:b/>
          <w:noProof/>
          <w:sz w:val="24"/>
        </w:rPr>
        <w:t xml:space="preserve"> - </w:t>
      </w:r>
      <w:fldSimple w:instr=" DOCPROPERTY  EndDate  \* MERGEFORMAT ">
        <w:r w:rsidR="003609EF" w:rsidRPr="00BA51D9">
          <w:rPr>
            <w:b/>
            <w:noProof/>
            <w:sz w:val="24"/>
          </w:rPr>
          <w:t>18th Nov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38.101-5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0012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17.1.0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1E25E8C" w:rsidR="00F25D98" w:rsidRDefault="008D592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CR addition of protection for n100 and n101 into 38.101-5</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EE4FED1" w:rsidR="001E41F3" w:rsidRDefault="008D592C" w:rsidP="00547111">
            <w:pPr>
              <w:pStyle w:val="CRCoverPage"/>
              <w:spacing w:after="0"/>
              <w:ind w:left="100"/>
              <w:rPr>
                <w:noProof/>
              </w:rPr>
            </w:pPr>
            <w:r>
              <w:t>R4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NR_RAIL_EU_900MHz, NR_RAIL_EU_1900MHz_TDD</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2022-11-04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D592C" w14:paraId="1256F52C" w14:textId="77777777" w:rsidTr="00547111">
        <w:tc>
          <w:tcPr>
            <w:tcW w:w="2694" w:type="dxa"/>
            <w:gridSpan w:val="2"/>
            <w:tcBorders>
              <w:top w:val="single" w:sz="4" w:space="0" w:color="auto"/>
              <w:left w:val="single" w:sz="4" w:space="0" w:color="auto"/>
            </w:tcBorders>
          </w:tcPr>
          <w:p w14:paraId="52C87DB0" w14:textId="77777777" w:rsidR="008D592C" w:rsidRDefault="008D592C" w:rsidP="008D592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33676B5" w:rsidR="008D592C" w:rsidRDefault="008D592C" w:rsidP="008D592C">
            <w:pPr>
              <w:pStyle w:val="CRCoverPage"/>
              <w:spacing w:after="0"/>
              <w:ind w:left="100"/>
              <w:rPr>
                <w:noProof/>
              </w:rPr>
            </w:pPr>
            <w:r>
              <w:rPr>
                <w:noProof/>
              </w:rPr>
              <w:t>Protection of n100 and n101 is needed</w:t>
            </w:r>
          </w:p>
        </w:tc>
      </w:tr>
      <w:tr w:rsidR="008D592C" w14:paraId="4CA74D09" w14:textId="77777777" w:rsidTr="00547111">
        <w:tc>
          <w:tcPr>
            <w:tcW w:w="2694" w:type="dxa"/>
            <w:gridSpan w:val="2"/>
            <w:tcBorders>
              <w:left w:val="single" w:sz="4" w:space="0" w:color="auto"/>
            </w:tcBorders>
          </w:tcPr>
          <w:p w14:paraId="2D0866D6" w14:textId="77777777" w:rsidR="008D592C" w:rsidRDefault="008D592C" w:rsidP="008D592C">
            <w:pPr>
              <w:pStyle w:val="CRCoverPage"/>
              <w:spacing w:after="0"/>
              <w:rPr>
                <w:b/>
                <w:i/>
                <w:noProof/>
                <w:sz w:val="8"/>
                <w:szCs w:val="8"/>
              </w:rPr>
            </w:pPr>
          </w:p>
        </w:tc>
        <w:tc>
          <w:tcPr>
            <w:tcW w:w="6946" w:type="dxa"/>
            <w:gridSpan w:val="9"/>
            <w:tcBorders>
              <w:right w:val="single" w:sz="4" w:space="0" w:color="auto"/>
            </w:tcBorders>
          </w:tcPr>
          <w:p w14:paraId="365DEF04" w14:textId="77777777" w:rsidR="008D592C" w:rsidRDefault="008D592C" w:rsidP="008D592C">
            <w:pPr>
              <w:pStyle w:val="CRCoverPage"/>
              <w:spacing w:after="0"/>
              <w:rPr>
                <w:noProof/>
                <w:sz w:val="8"/>
                <w:szCs w:val="8"/>
              </w:rPr>
            </w:pPr>
          </w:p>
        </w:tc>
      </w:tr>
      <w:tr w:rsidR="008D592C" w14:paraId="21016551" w14:textId="77777777" w:rsidTr="00547111">
        <w:tc>
          <w:tcPr>
            <w:tcW w:w="2694" w:type="dxa"/>
            <w:gridSpan w:val="2"/>
            <w:tcBorders>
              <w:left w:val="single" w:sz="4" w:space="0" w:color="auto"/>
            </w:tcBorders>
          </w:tcPr>
          <w:p w14:paraId="49433147" w14:textId="77777777" w:rsidR="008D592C" w:rsidRDefault="008D592C" w:rsidP="008D592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B74A4B7" w:rsidR="008D592C" w:rsidRDefault="008D592C" w:rsidP="008D592C">
            <w:pPr>
              <w:pStyle w:val="CRCoverPage"/>
              <w:spacing w:after="0"/>
              <w:ind w:left="100"/>
              <w:rPr>
                <w:noProof/>
              </w:rPr>
            </w:pPr>
            <w:r>
              <w:rPr>
                <w:noProof/>
              </w:rPr>
              <w:t>Relevant tables updated</w:t>
            </w:r>
          </w:p>
        </w:tc>
      </w:tr>
      <w:tr w:rsidR="008D592C" w14:paraId="1F886379" w14:textId="77777777" w:rsidTr="00547111">
        <w:tc>
          <w:tcPr>
            <w:tcW w:w="2694" w:type="dxa"/>
            <w:gridSpan w:val="2"/>
            <w:tcBorders>
              <w:left w:val="single" w:sz="4" w:space="0" w:color="auto"/>
            </w:tcBorders>
          </w:tcPr>
          <w:p w14:paraId="4D989623" w14:textId="77777777" w:rsidR="008D592C" w:rsidRDefault="008D592C" w:rsidP="008D592C">
            <w:pPr>
              <w:pStyle w:val="CRCoverPage"/>
              <w:spacing w:after="0"/>
              <w:rPr>
                <w:b/>
                <w:i/>
                <w:noProof/>
                <w:sz w:val="8"/>
                <w:szCs w:val="8"/>
              </w:rPr>
            </w:pPr>
          </w:p>
        </w:tc>
        <w:tc>
          <w:tcPr>
            <w:tcW w:w="6946" w:type="dxa"/>
            <w:gridSpan w:val="9"/>
            <w:tcBorders>
              <w:right w:val="single" w:sz="4" w:space="0" w:color="auto"/>
            </w:tcBorders>
          </w:tcPr>
          <w:p w14:paraId="71C4A204" w14:textId="77777777" w:rsidR="008D592C" w:rsidRDefault="008D592C" w:rsidP="008D592C">
            <w:pPr>
              <w:pStyle w:val="CRCoverPage"/>
              <w:spacing w:after="0"/>
              <w:rPr>
                <w:noProof/>
                <w:sz w:val="8"/>
                <w:szCs w:val="8"/>
              </w:rPr>
            </w:pPr>
          </w:p>
        </w:tc>
      </w:tr>
      <w:tr w:rsidR="008D592C" w14:paraId="678D7BF9" w14:textId="77777777" w:rsidTr="00547111">
        <w:tc>
          <w:tcPr>
            <w:tcW w:w="2694" w:type="dxa"/>
            <w:gridSpan w:val="2"/>
            <w:tcBorders>
              <w:left w:val="single" w:sz="4" w:space="0" w:color="auto"/>
              <w:bottom w:val="single" w:sz="4" w:space="0" w:color="auto"/>
            </w:tcBorders>
          </w:tcPr>
          <w:p w14:paraId="4E5CE1B6" w14:textId="77777777" w:rsidR="008D592C" w:rsidRDefault="008D592C" w:rsidP="008D592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DFEBB5" w:rsidR="008D592C" w:rsidRDefault="008D592C" w:rsidP="008D592C">
            <w:pPr>
              <w:pStyle w:val="CRCoverPage"/>
              <w:spacing w:after="0"/>
              <w:ind w:left="100"/>
              <w:rPr>
                <w:noProof/>
              </w:rPr>
            </w:pPr>
            <w:r>
              <w:rPr>
                <w:noProof/>
              </w:rPr>
              <w:t>Protection is missing</w:t>
            </w:r>
          </w:p>
        </w:tc>
      </w:tr>
      <w:tr w:rsidR="008D592C" w14:paraId="034AF533" w14:textId="77777777" w:rsidTr="00547111">
        <w:tc>
          <w:tcPr>
            <w:tcW w:w="2694" w:type="dxa"/>
            <w:gridSpan w:val="2"/>
          </w:tcPr>
          <w:p w14:paraId="39D9EB5B" w14:textId="77777777" w:rsidR="008D592C" w:rsidRDefault="008D592C" w:rsidP="008D592C">
            <w:pPr>
              <w:pStyle w:val="CRCoverPage"/>
              <w:spacing w:after="0"/>
              <w:rPr>
                <w:b/>
                <w:i/>
                <w:noProof/>
                <w:sz w:val="8"/>
                <w:szCs w:val="8"/>
              </w:rPr>
            </w:pPr>
          </w:p>
        </w:tc>
        <w:tc>
          <w:tcPr>
            <w:tcW w:w="6946" w:type="dxa"/>
            <w:gridSpan w:val="9"/>
          </w:tcPr>
          <w:p w14:paraId="7826CB1C" w14:textId="77777777" w:rsidR="008D592C" w:rsidRDefault="008D592C" w:rsidP="008D592C">
            <w:pPr>
              <w:pStyle w:val="CRCoverPage"/>
              <w:spacing w:after="0"/>
              <w:rPr>
                <w:noProof/>
                <w:sz w:val="8"/>
                <w:szCs w:val="8"/>
              </w:rPr>
            </w:pPr>
          </w:p>
        </w:tc>
      </w:tr>
      <w:tr w:rsidR="008D592C" w14:paraId="6A17D7AC" w14:textId="77777777" w:rsidTr="00547111">
        <w:tc>
          <w:tcPr>
            <w:tcW w:w="2694" w:type="dxa"/>
            <w:gridSpan w:val="2"/>
            <w:tcBorders>
              <w:top w:val="single" w:sz="4" w:space="0" w:color="auto"/>
              <w:left w:val="single" w:sz="4" w:space="0" w:color="auto"/>
            </w:tcBorders>
          </w:tcPr>
          <w:p w14:paraId="6DAD5B19" w14:textId="77777777" w:rsidR="008D592C" w:rsidRDefault="008D592C" w:rsidP="008D592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624676" w:rsidR="008D592C" w:rsidRDefault="008D592C" w:rsidP="008D592C">
            <w:pPr>
              <w:pStyle w:val="CRCoverPage"/>
              <w:spacing w:after="0"/>
              <w:ind w:left="100"/>
              <w:rPr>
                <w:noProof/>
              </w:rPr>
            </w:pPr>
            <w:r>
              <w:rPr>
                <w:noProof/>
              </w:rPr>
              <w:t>6.5.3.2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E35F02F" w:rsidR="001E41F3" w:rsidRDefault="008D592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64C3AAD" w:rsidR="001E41F3" w:rsidRDefault="008D592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573E593" w:rsidR="001E41F3" w:rsidRDefault="008D592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2A25C684" w14:textId="77777777" w:rsidR="008D592C" w:rsidRDefault="008D592C" w:rsidP="008D592C">
      <w:pPr>
        <w:rPr>
          <w:noProof/>
          <w:color w:val="0070C0"/>
        </w:rPr>
      </w:pPr>
      <w:r w:rsidRPr="00732B31">
        <w:rPr>
          <w:noProof/>
          <w:color w:val="0070C0"/>
        </w:rPr>
        <w:lastRenderedPageBreak/>
        <w:t>***************************** Start of changes ************************************</w:t>
      </w:r>
    </w:p>
    <w:p w14:paraId="063D84A2" w14:textId="77777777" w:rsidR="008D592C" w:rsidRDefault="008D592C" w:rsidP="008D592C">
      <w:pPr>
        <w:pStyle w:val="Heading4"/>
      </w:pPr>
      <w:bookmarkStart w:id="1" w:name="_Toc97562301"/>
      <w:bookmarkStart w:id="2" w:name="_Toc104122534"/>
      <w:bookmarkStart w:id="3" w:name="_Toc104205485"/>
      <w:bookmarkStart w:id="4" w:name="_Toc104206692"/>
      <w:bookmarkStart w:id="5" w:name="_Toc104503652"/>
      <w:bookmarkStart w:id="6" w:name="_Toc106127583"/>
      <w:r>
        <w:rPr>
          <w:rFonts w:hint="eastAsia"/>
        </w:rPr>
        <w:t>6</w:t>
      </w:r>
      <w:r>
        <w:t>.5.3.2</w:t>
      </w:r>
      <w:r>
        <w:tab/>
      </w:r>
      <w:bookmarkEnd w:id="1"/>
      <w:r>
        <w:t>Spurious emissions for UE co-existence</w:t>
      </w:r>
      <w:bookmarkEnd w:id="2"/>
      <w:bookmarkEnd w:id="3"/>
      <w:bookmarkEnd w:id="4"/>
      <w:bookmarkEnd w:id="5"/>
      <w:bookmarkEnd w:id="6"/>
    </w:p>
    <w:p w14:paraId="0115E3B1" w14:textId="77777777" w:rsidR="008D592C" w:rsidRDefault="008D592C" w:rsidP="008D592C">
      <w:r w:rsidRPr="00A1115A">
        <w:t xml:space="preserve">This clause specifies the requirements for NR </w:t>
      </w:r>
      <w:r>
        <w:t xml:space="preserve">NTN satellite </w:t>
      </w:r>
      <w:r w:rsidRPr="00A1115A">
        <w:t xml:space="preserve">bands for </w:t>
      </w:r>
      <w:r>
        <w:t xml:space="preserve">UE </w:t>
      </w:r>
      <w:r w:rsidRPr="00A1115A">
        <w:t>coexistence with protected bands.</w:t>
      </w:r>
    </w:p>
    <w:p w14:paraId="3FCCB08D" w14:textId="77777777" w:rsidR="008D592C" w:rsidRPr="00A1115A" w:rsidRDefault="008D592C" w:rsidP="008D592C">
      <w:pPr>
        <w:pStyle w:val="TH"/>
      </w:pPr>
      <w:r w:rsidRPr="00A1115A">
        <w:t>Table 6.5.3.2-1: Requirements for spurious emissions for UE co-existence</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
      <w:tr w:rsidR="008D592C" w:rsidRPr="00A1115A" w14:paraId="7F200317" w14:textId="77777777" w:rsidTr="00592021">
        <w:trPr>
          <w:trHeight w:val="270"/>
          <w:tblHeader/>
          <w:jc w:val="center"/>
        </w:trPr>
        <w:tc>
          <w:tcPr>
            <w:tcW w:w="959" w:type="dxa"/>
            <w:vMerge w:val="restart"/>
            <w:shd w:val="clear" w:color="auto" w:fill="auto"/>
            <w:vAlign w:val="center"/>
            <w:hideMark/>
          </w:tcPr>
          <w:p w14:paraId="2A9DF45B" w14:textId="77777777" w:rsidR="008D592C" w:rsidRPr="00A1115A" w:rsidRDefault="008D592C" w:rsidP="00592021">
            <w:pPr>
              <w:pStyle w:val="TAH"/>
              <w:keepNext w:val="0"/>
            </w:pPr>
            <w:r w:rsidRPr="00936CDE">
              <w:rPr>
                <w:lang w:val="fi-FI"/>
              </w:rPr>
              <w:t>NR NTN satellite</w:t>
            </w:r>
            <w:r w:rsidRPr="00936CDE">
              <w:t xml:space="preserve"> Band</w:t>
            </w:r>
          </w:p>
        </w:tc>
        <w:tc>
          <w:tcPr>
            <w:tcW w:w="7981" w:type="dxa"/>
            <w:gridSpan w:val="7"/>
            <w:vAlign w:val="center"/>
            <w:hideMark/>
          </w:tcPr>
          <w:p w14:paraId="08B411EA" w14:textId="77777777" w:rsidR="008D592C" w:rsidRPr="00A1115A" w:rsidRDefault="008D592C" w:rsidP="00592021">
            <w:pPr>
              <w:pStyle w:val="TAH"/>
              <w:keepNext w:val="0"/>
            </w:pPr>
            <w:r w:rsidRPr="00A1115A">
              <w:t>Spurious emission for UE co-existence</w:t>
            </w:r>
          </w:p>
        </w:tc>
      </w:tr>
      <w:tr w:rsidR="008D592C" w:rsidRPr="00A1115A" w14:paraId="6CDE4069" w14:textId="77777777" w:rsidTr="00592021">
        <w:trPr>
          <w:trHeight w:val="450"/>
          <w:tblHeader/>
          <w:jc w:val="center"/>
        </w:trPr>
        <w:tc>
          <w:tcPr>
            <w:tcW w:w="959" w:type="dxa"/>
            <w:vMerge/>
            <w:tcBorders>
              <w:bottom w:val="single" w:sz="4" w:space="0" w:color="auto"/>
            </w:tcBorders>
            <w:shd w:val="clear" w:color="auto" w:fill="auto"/>
            <w:vAlign w:val="center"/>
            <w:hideMark/>
          </w:tcPr>
          <w:p w14:paraId="0A237555" w14:textId="77777777" w:rsidR="008D592C" w:rsidRPr="00A1115A" w:rsidRDefault="008D592C" w:rsidP="00592021">
            <w:pPr>
              <w:pStyle w:val="TAH"/>
              <w:keepNext w:val="0"/>
            </w:pPr>
          </w:p>
        </w:tc>
        <w:tc>
          <w:tcPr>
            <w:tcW w:w="2831" w:type="dxa"/>
            <w:vAlign w:val="center"/>
            <w:hideMark/>
          </w:tcPr>
          <w:p w14:paraId="0D58E79E" w14:textId="77777777" w:rsidR="008D592C" w:rsidRPr="00A1115A" w:rsidRDefault="008D592C" w:rsidP="00592021">
            <w:pPr>
              <w:pStyle w:val="TAH"/>
              <w:keepNext w:val="0"/>
            </w:pPr>
            <w:r w:rsidRPr="00A1115A">
              <w:t>Protected band</w:t>
            </w:r>
          </w:p>
        </w:tc>
        <w:tc>
          <w:tcPr>
            <w:tcW w:w="2239" w:type="dxa"/>
            <w:gridSpan w:val="3"/>
            <w:vAlign w:val="center"/>
            <w:hideMark/>
          </w:tcPr>
          <w:p w14:paraId="26BA528B" w14:textId="77777777" w:rsidR="008D592C" w:rsidRPr="00A1115A" w:rsidRDefault="008D592C" w:rsidP="00592021">
            <w:pPr>
              <w:pStyle w:val="TAH"/>
              <w:keepNext w:val="0"/>
            </w:pPr>
            <w:r w:rsidRPr="00A1115A">
              <w:t>Frequency range (MHz)</w:t>
            </w:r>
          </w:p>
        </w:tc>
        <w:tc>
          <w:tcPr>
            <w:tcW w:w="1133" w:type="dxa"/>
            <w:vAlign w:val="center"/>
            <w:hideMark/>
          </w:tcPr>
          <w:p w14:paraId="54FD7689" w14:textId="77777777" w:rsidR="008D592C" w:rsidRPr="00A1115A" w:rsidRDefault="008D592C" w:rsidP="00592021">
            <w:pPr>
              <w:pStyle w:val="TAH"/>
              <w:keepNext w:val="0"/>
            </w:pPr>
            <w:r w:rsidRPr="00A1115A">
              <w:t>Maximum Level (dBm)</w:t>
            </w:r>
          </w:p>
        </w:tc>
        <w:tc>
          <w:tcPr>
            <w:tcW w:w="850" w:type="dxa"/>
            <w:vAlign w:val="center"/>
            <w:hideMark/>
          </w:tcPr>
          <w:p w14:paraId="1AB95005" w14:textId="77777777" w:rsidR="008D592C" w:rsidRPr="00A1115A" w:rsidRDefault="008D592C" w:rsidP="00592021">
            <w:pPr>
              <w:pStyle w:val="TAH"/>
              <w:keepNext w:val="0"/>
            </w:pPr>
            <w:r w:rsidRPr="00A1115A">
              <w:t>MBW (MHz)</w:t>
            </w:r>
          </w:p>
        </w:tc>
        <w:tc>
          <w:tcPr>
            <w:tcW w:w="928" w:type="dxa"/>
            <w:noWrap/>
            <w:vAlign w:val="center"/>
            <w:hideMark/>
          </w:tcPr>
          <w:p w14:paraId="523F9905" w14:textId="77777777" w:rsidR="008D592C" w:rsidRPr="00A1115A" w:rsidRDefault="008D592C" w:rsidP="00592021">
            <w:pPr>
              <w:pStyle w:val="TAH"/>
              <w:keepNext w:val="0"/>
            </w:pPr>
            <w:r w:rsidRPr="00A1115A">
              <w:t>NOTE</w:t>
            </w:r>
          </w:p>
        </w:tc>
      </w:tr>
      <w:tr w:rsidR="008D592C" w:rsidRPr="00A1115A" w14:paraId="2DB3ADAC" w14:textId="77777777" w:rsidTr="00592021">
        <w:trPr>
          <w:trHeight w:val="225"/>
          <w:jc w:val="center"/>
        </w:trPr>
        <w:tc>
          <w:tcPr>
            <w:tcW w:w="959" w:type="dxa"/>
            <w:vMerge w:val="restart"/>
            <w:shd w:val="clear" w:color="auto" w:fill="auto"/>
            <w:vAlign w:val="center"/>
          </w:tcPr>
          <w:p w14:paraId="2559F60E" w14:textId="77777777" w:rsidR="008D592C" w:rsidRPr="00A1115A" w:rsidRDefault="008D592C" w:rsidP="00592021">
            <w:pPr>
              <w:pStyle w:val="TAC"/>
            </w:pPr>
            <w:r>
              <w:t>n255</w:t>
            </w:r>
          </w:p>
        </w:tc>
        <w:tc>
          <w:tcPr>
            <w:tcW w:w="2831" w:type="dxa"/>
            <w:vAlign w:val="center"/>
          </w:tcPr>
          <w:p w14:paraId="07413EF2" w14:textId="77777777" w:rsidR="008D592C" w:rsidRPr="00A1115A" w:rsidRDefault="008D592C" w:rsidP="00592021">
            <w:pPr>
              <w:pStyle w:val="TAL"/>
              <w:rPr>
                <w:lang w:val="sv-FI"/>
              </w:rPr>
            </w:pPr>
            <w:r>
              <w:rPr>
                <w:lang w:val="sv-FI"/>
              </w:rPr>
              <w:t>NR</w:t>
            </w:r>
            <w:r w:rsidRPr="00A1115A">
              <w:rPr>
                <w:lang w:val="sv-FI"/>
              </w:rPr>
              <w:t xml:space="preserve"> Band </w:t>
            </w:r>
            <w:r>
              <w:rPr>
                <w:lang w:val="sv-FI"/>
              </w:rPr>
              <w:t>n</w:t>
            </w:r>
            <w:r w:rsidRPr="00A1115A">
              <w:rPr>
                <w:lang w:val="sv-FI"/>
              </w:rPr>
              <w:t xml:space="preserve">1, </w:t>
            </w:r>
            <w:r>
              <w:rPr>
                <w:lang w:val="sv-FI"/>
              </w:rPr>
              <w:t>n2, n3, n</w:t>
            </w:r>
            <w:r w:rsidRPr="00A1115A">
              <w:rPr>
                <w:lang w:val="sv-FI"/>
              </w:rPr>
              <w:t xml:space="preserve">5, </w:t>
            </w:r>
            <w:r>
              <w:rPr>
                <w:lang w:val="sv-FI"/>
              </w:rPr>
              <w:t>n</w:t>
            </w:r>
            <w:r w:rsidRPr="00A1115A">
              <w:rPr>
                <w:lang w:val="sv-FI"/>
              </w:rPr>
              <w:t xml:space="preserve">7, </w:t>
            </w:r>
            <w:r>
              <w:rPr>
                <w:lang w:val="sv-FI"/>
              </w:rPr>
              <w:t>n</w:t>
            </w:r>
            <w:r w:rsidRPr="00A1115A">
              <w:rPr>
                <w:lang w:val="sv-FI"/>
              </w:rPr>
              <w:t xml:space="preserve">8, </w:t>
            </w:r>
            <w:r>
              <w:rPr>
                <w:lang w:val="sv-FI"/>
              </w:rPr>
              <w:t>n</w:t>
            </w:r>
            <w:r w:rsidRPr="00A1115A">
              <w:rPr>
                <w:lang w:val="sv-FI"/>
              </w:rPr>
              <w:t>1</w:t>
            </w:r>
            <w:r>
              <w:rPr>
                <w:lang w:val="sv-FI"/>
              </w:rPr>
              <w:t>2</w:t>
            </w:r>
            <w:r w:rsidRPr="00A1115A">
              <w:rPr>
                <w:lang w:val="sv-FI"/>
              </w:rPr>
              <w:t xml:space="preserve">, </w:t>
            </w:r>
            <w:r>
              <w:rPr>
                <w:lang w:val="sv-FI"/>
              </w:rPr>
              <w:t>n13, n14, n</w:t>
            </w:r>
            <w:r w:rsidRPr="00A1115A">
              <w:rPr>
                <w:lang w:val="sv-FI"/>
              </w:rPr>
              <w:t xml:space="preserve">18, </w:t>
            </w:r>
            <w:r>
              <w:rPr>
                <w:lang w:val="sv-FI"/>
              </w:rPr>
              <w:t>n</w:t>
            </w:r>
            <w:r w:rsidRPr="00A1115A">
              <w:rPr>
                <w:lang w:val="sv-FI"/>
              </w:rPr>
              <w:t>20,</w:t>
            </w:r>
            <w:r>
              <w:rPr>
                <w:lang w:val="sv-FI"/>
              </w:rPr>
              <w:t xml:space="preserve"> n</w:t>
            </w:r>
            <w:r w:rsidRPr="00A1115A">
              <w:rPr>
                <w:lang w:val="sv-FI"/>
              </w:rPr>
              <w:t>2</w:t>
            </w:r>
            <w:r>
              <w:rPr>
                <w:lang w:val="sv-FI"/>
              </w:rPr>
              <w:t>4</w:t>
            </w:r>
            <w:r w:rsidRPr="00A1115A">
              <w:rPr>
                <w:lang w:val="sv-FI"/>
              </w:rPr>
              <w:t xml:space="preserve">, </w:t>
            </w:r>
            <w:r>
              <w:rPr>
                <w:lang w:val="sv-FI"/>
              </w:rPr>
              <w:t>n25, n</w:t>
            </w:r>
            <w:r w:rsidRPr="00A1115A">
              <w:rPr>
                <w:lang w:val="sv-FI"/>
              </w:rPr>
              <w:t xml:space="preserve">26, </w:t>
            </w:r>
            <w:r>
              <w:rPr>
                <w:lang w:val="sv-FI"/>
              </w:rPr>
              <w:t>n</w:t>
            </w:r>
            <w:r w:rsidRPr="00A1115A">
              <w:rPr>
                <w:lang w:val="sv-FI"/>
              </w:rPr>
              <w:t xml:space="preserve">28, </w:t>
            </w:r>
            <w:r>
              <w:rPr>
                <w:lang w:val="sv-FI"/>
              </w:rPr>
              <w:t>n29, n</w:t>
            </w:r>
            <w:r w:rsidRPr="00A1115A">
              <w:rPr>
                <w:lang w:val="sv-FI"/>
              </w:rPr>
              <w:t>3</w:t>
            </w:r>
            <w:r>
              <w:rPr>
                <w:lang w:val="sv-FI"/>
              </w:rPr>
              <w:t>0</w:t>
            </w:r>
            <w:r w:rsidRPr="00A1115A">
              <w:rPr>
                <w:lang w:val="sv-FI"/>
              </w:rPr>
              <w:t xml:space="preserve">, </w:t>
            </w:r>
            <w:r>
              <w:rPr>
                <w:lang w:val="sv-FI"/>
              </w:rPr>
              <w:t>n</w:t>
            </w:r>
            <w:r w:rsidRPr="00A1115A">
              <w:rPr>
                <w:lang w:val="sv-FI"/>
              </w:rPr>
              <w:t>3</w:t>
            </w:r>
            <w:r>
              <w:rPr>
                <w:lang w:val="sv-FI"/>
              </w:rPr>
              <w:t>4</w:t>
            </w:r>
            <w:r w:rsidRPr="00A1115A">
              <w:rPr>
                <w:lang w:val="sv-FI"/>
              </w:rPr>
              <w:t xml:space="preserve">, </w:t>
            </w:r>
            <w:r>
              <w:rPr>
                <w:lang w:val="sv-FI"/>
              </w:rPr>
              <w:t>n</w:t>
            </w:r>
            <w:r w:rsidRPr="00A1115A">
              <w:rPr>
                <w:lang w:val="sv-FI"/>
              </w:rPr>
              <w:t xml:space="preserve">38, </w:t>
            </w:r>
            <w:r>
              <w:rPr>
                <w:lang w:val="sv-FI"/>
              </w:rPr>
              <w:t>n39, n</w:t>
            </w:r>
            <w:r w:rsidRPr="00A1115A">
              <w:rPr>
                <w:lang w:val="sv-FI"/>
              </w:rPr>
              <w:t xml:space="preserve">40, </w:t>
            </w:r>
            <w:r>
              <w:rPr>
                <w:lang w:val="sv-FI"/>
              </w:rPr>
              <w:t>n</w:t>
            </w:r>
            <w:r w:rsidRPr="00A1115A">
              <w:rPr>
                <w:lang w:val="sv-FI"/>
              </w:rPr>
              <w:t>41,</w:t>
            </w:r>
            <w:r>
              <w:rPr>
                <w:lang w:val="sv-FI"/>
              </w:rPr>
              <w:t xml:space="preserve"> n</w:t>
            </w:r>
            <w:r w:rsidRPr="00A1115A">
              <w:rPr>
                <w:lang w:val="sv-FI"/>
              </w:rPr>
              <w:t>4</w:t>
            </w:r>
            <w:r>
              <w:rPr>
                <w:lang w:val="sv-FI"/>
              </w:rPr>
              <w:t>8</w:t>
            </w:r>
            <w:r w:rsidRPr="00A1115A">
              <w:rPr>
                <w:lang w:val="sv-FI"/>
              </w:rPr>
              <w:t xml:space="preserve">, </w:t>
            </w:r>
            <w:r>
              <w:rPr>
                <w:lang w:val="sv-FI"/>
              </w:rPr>
              <w:t>n</w:t>
            </w:r>
            <w:r w:rsidRPr="00A1115A">
              <w:rPr>
                <w:lang w:val="sv-FI"/>
              </w:rPr>
              <w:t xml:space="preserve">50, </w:t>
            </w:r>
            <w:r>
              <w:rPr>
                <w:lang w:val="sv-FI"/>
              </w:rPr>
              <w:t>n</w:t>
            </w:r>
            <w:r w:rsidRPr="00A1115A">
              <w:rPr>
                <w:lang w:val="sv-FI"/>
              </w:rPr>
              <w:t xml:space="preserve">51, </w:t>
            </w:r>
            <w:r>
              <w:rPr>
                <w:lang w:val="sv-FI"/>
              </w:rPr>
              <w:t>n</w:t>
            </w:r>
            <w:r w:rsidRPr="00A1115A">
              <w:rPr>
                <w:lang w:val="sv-FI"/>
              </w:rPr>
              <w:t>5</w:t>
            </w:r>
            <w:r>
              <w:rPr>
                <w:lang w:val="sv-FI"/>
              </w:rPr>
              <w:t>3</w:t>
            </w:r>
            <w:r w:rsidRPr="00A1115A">
              <w:rPr>
                <w:lang w:val="sv-FI"/>
              </w:rPr>
              <w:t xml:space="preserve">, </w:t>
            </w:r>
            <w:r>
              <w:rPr>
                <w:lang w:val="sv-FI"/>
              </w:rPr>
              <w:t>n</w:t>
            </w:r>
            <w:r w:rsidRPr="00A1115A">
              <w:rPr>
                <w:lang w:val="sv-FI"/>
              </w:rPr>
              <w:t xml:space="preserve">65, </w:t>
            </w:r>
            <w:r>
              <w:rPr>
                <w:lang w:val="sv-FI"/>
              </w:rPr>
              <w:t>n66, n</w:t>
            </w:r>
            <w:r w:rsidRPr="00A1115A">
              <w:rPr>
                <w:lang w:val="sv-FI"/>
              </w:rPr>
              <w:t xml:space="preserve">67, </w:t>
            </w:r>
            <w:r>
              <w:rPr>
                <w:lang w:val="sv-FI"/>
              </w:rPr>
              <w:t>n</w:t>
            </w:r>
            <w:r w:rsidRPr="00A1115A">
              <w:rPr>
                <w:lang w:val="sv-FI"/>
              </w:rPr>
              <w:t>7</w:t>
            </w:r>
            <w:r>
              <w:rPr>
                <w:lang w:val="sv-FI"/>
              </w:rPr>
              <w:t>0</w:t>
            </w:r>
            <w:r w:rsidRPr="00A1115A">
              <w:rPr>
                <w:lang w:val="sv-FI"/>
              </w:rPr>
              <w:t xml:space="preserve">, </w:t>
            </w:r>
            <w:r>
              <w:rPr>
                <w:lang w:val="sv-FI"/>
              </w:rPr>
              <w:t>n</w:t>
            </w:r>
            <w:r w:rsidRPr="00A1115A">
              <w:rPr>
                <w:lang w:val="sv-FI"/>
              </w:rPr>
              <w:t>7</w:t>
            </w:r>
            <w:r>
              <w:rPr>
                <w:lang w:val="sv-FI"/>
              </w:rPr>
              <w:t>1</w:t>
            </w:r>
            <w:r w:rsidRPr="00A1115A">
              <w:rPr>
                <w:lang w:val="sv-FI"/>
              </w:rPr>
              <w:t xml:space="preserve">, </w:t>
            </w:r>
            <w:r>
              <w:rPr>
                <w:lang w:val="sv-FI"/>
              </w:rPr>
              <w:t>n</w:t>
            </w:r>
            <w:r w:rsidRPr="00A1115A">
              <w:rPr>
                <w:lang w:val="sv-FI"/>
              </w:rPr>
              <w:t xml:space="preserve">74, </w:t>
            </w:r>
            <w:r>
              <w:rPr>
                <w:lang w:val="sv-FI"/>
              </w:rPr>
              <w:t>n</w:t>
            </w:r>
            <w:r w:rsidRPr="00A1115A">
              <w:rPr>
                <w:lang w:val="sv-FI"/>
              </w:rPr>
              <w:t xml:space="preserve">75, </w:t>
            </w:r>
            <w:r>
              <w:rPr>
                <w:lang w:val="sv-FI"/>
              </w:rPr>
              <w:t>n</w:t>
            </w:r>
            <w:r w:rsidRPr="00A1115A">
              <w:rPr>
                <w:lang w:val="sv-FI"/>
              </w:rPr>
              <w:t>76</w:t>
            </w:r>
            <w:r>
              <w:rPr>
                <w:lang w:val="sv-FI"/>
              </w:rPr>
              <w:t>, n85, n90, n91, n92, n93, n94</w:t>
            </w:r>
            <w:ins w:id="7" w:author="Vasenkari, Petri J. (Nokia - FI/Espoo)" w:date="2022-10-18T10:41:00Z">
              <w:r>
                <w:rPr>
                  <w:lang w:val="sv-FI"/>
                </w:rPr>
                <w:t>, n100, n101</w:t>
              </w:r>
            </w:ins>
          </w:p>
        </w:tc>
        <w:tc>
          <w:tcPr>
            <w:tcW w:w="810" w:type="dxa"/>
            <w:vAlign w:val="center"/>
          </w:tcPr>
          <w:p w14:paraId="6D1884CE" w14:textId="77777777" w:rsidR="008D592C" w:rsidRPr="00A1115A" w:rsidRDefault="008D592C" w:rsidP="00592021">
            <w:pPr>
              <w:pStyle w:val="TAC"/>
            </w:pPr>
            <w:r w:rsidRPr="00A1115A">
              <w:t>F</w:t>
            </w:r>
            <w:r w:rsidRPr="00A1115A">
              <w:rPr>
                <w:vertAlign w:val="subscript"/>
              </w:rPr>
              <w:t>DL_low</w:t>
            </w:r>
          </w:p>
        </w:tc>
        <w:tc>
          <w:tcPr>
            <w:tcW w:w="540" w:type="dxa"/>
            <w:vAlign w:val="center"/>
          </w:tcPr>
          <w:p w14:paraId="60ABCA32" w14:textId="77777777" w:rsidR="008D592C" w:rsidRPr="00A1115A" w:rsidRDefault="008D592C" w:rsidP="00592021">
            <w:pPr>
              <w:pStyle w:val="TAC"/>
            </w:pPr>
            <w:r w:rsidRPr="00A1115A">
              <w:t>-</w:t>
            </w:r>
          </w:p>
        </w:tc>
        <w:tc>
          <w:tcPr>
            <w:tcW w:w="889" w:type="dxa"/>
            <w:vAlign w:val="center"/>
          </w:tcPr>
          <w:p w14:paraId="3978C7A4" w14:textId="77777777" w:rsidR="008D592C" w:rsidRPr="00A1115A" w:rsidRDefault="008D592C" w:rsidP="00592021">
            <w:pPr>
              <w:pStyle w:val="TAC"/>
            </w:pPr>
            <w:r w:rsidRPr="00A1115A">
              <w:t>F</w:t>
            </w:r>
            <w:r w:rsidRPr="00A1115A">
              <w:rPr>
                <w:vertAlign w:val="subscript"/>
              </w:rPr>
              <w:t>DL_high</w:t>
            </w:r>
          </w:p>
        </w:tc>
        <w:tc>
          <w:tcPr>
            <w:tcW w:w="1133" w:type="dxa"/>
            <w:vAlign w:val="center"/>
          </w:tcPr>
          <w:p w14:paraId="698FB27F" w14:textId="77777777" w:rsidR="008D592C" w:rsidRPr="00A1115A" w:rsidRDefault="008D592C" w:rsidP="00592021">
            <w:pPr>
              <w:pStyle w:val="TAC"/>
            </w:pPr>
            <w:r w:rsidRPr="00A1115A">
              <w:t>-50</w:t>
            </w:r>
          </w:p>
        </w:tc>
        <w:tc>
          <w:tcPr>
            <w:tcW w:w="850" w:type="dxa"/>
            <w:noWrap/>
            <w:vAlign w:val="center"/>
          </w:tcPr>
          <w:p w14:paraId="48BF9CC2" w14:textId="77777777" w:rsidR="008D592C" w:rsidRPr="00A1115A" w:rsidRDefault="008D592C" w:rsidP="00592021">
            <w:pPr>
              <w:pStyle w:val="TAC"/>
            </w:pPr>
            <w:r w:rsidRPr="00A1115A">
              <w:t>1</w:t>
            </w:r>
          </w:p>
        </w:tc>
        <w:tc>
          <w:tcPr>
            <w:tcW w:w="928" w:type="dxa"/>
            <w:noWrap/>
            <w:vAlign w:val="center"/>
          </w:tcPr>
          <w:p w14:paraId="79EDAA85" w14:textId="77777777" w:rsidR="008D592C" w:rsidRPr="00A1115A" w:rsidRDefault="008D592C" w:rsidP="00592021">
            <w:pPr>
              <w:pStyle w:val="TAC"/>
            </w:pPr>
          </w:p>
        </w:tc>
      </w:tr>
      <w:tr w:rsidR="008D592C" w:rsidRPr="00A1115A" w14:paraId="0BDE0981" w14:textId="77777777" w:rsidTr="00592021">
        <w:trPr>
          <w:trHeight w:val="225"/>
          <w:jc w:val="center"/>
        </w:trPr>
        <w:tc>
          <w:tcPr>
            <w:tcW w:w="959" w:type="dxa"/>
            <w:vMerge/>
            <w:tcBorders>
              <w:bottom w:val="single" w:sz="4" w:space="0" w:color="auto"/>
            </w:tcBorders>
            <w:shd w:val="clear" w:color="auto" w:fill="auto"/>
            <w:vAlign w:val="center"/>
          </w:tcPr>
          <w:p w14:paraId="611A74FA" w14:textId="77777777" w:rsidR="008D592C" w:rsidRDefault="008D592C" w:rsidP="00592021">
            <w:pPr>
              <w:pStyle w:val="TAC"/>
            </w:pPr>
          </w:p>
        </w:tc>
        <w:tc>
          <w:tcPr>
            <w:tcW w:w="2831" w:type="dxa"/>
            <w:vAlign w:val="center"/>
          </w:tcPr>
          <w:p w14:paraId="4F067E53" w14:textId="77777777" w:rsidR="008D592C" w:rsidRDefault="008D592C" w:rsidP="00592021">
            <w:pPr>
              <w:pStyle w:val="TAL"/>
              <w:rPr>
                <w:lang w:val="sv-FI"/>
              </w:rPr>
            </w:pPr>
            <w:r>
              <w:rPr>
                <w:lang w:val="sv-FI"/>
              </w:rPr>
              <w:t>NR</w:t>
            </w:r>
            <w:r w:rsidRPr="00A1115A">
              <w:rPr>
                <w:lang w:val="sv-FI"/>
              </w:rPr>
              <w:t xml:space="preserve"> Band </w:t>
            </w:r>
            <w:r>
              <w:rPr>
                <w:lang w:val="sv-FI"/>
              </w:rPr>
              <w:t>n77</w:t>
            </w:r>
            <w:r w:rsidRPr="00A1115A">
              <w:rPr>
                <w:lang w:val="sv-FI"/>
              </w:rPr>
              <w:t>,</w:t>
            </w:r>
            <w:r>
              <w:rPr>
                <w:lang w:val="sv-FI"/>
              </w:rPr>
              <w:t xml:space="preserve"> </w:t>
            </w:r>
            <w:r w:rsidRPr="00A1115A">
              <w:rPr>
                <w:lang w:val="sv-FI"/>
              </w:rPr>
              <w:t>n78, n79</w:t>
            </w:r>
          </w:p>
        </w:tc>
        <w:tc>
          <w:tcPr>
            <w:tcW w:w="810" w:type="dxa"/>
            <w:vAlign w:val="center"/>
          </w:tcPr>
          <w:p w14:paraId="47291862" w14:textId="77777777" w:rsidR="008D592C" w:rsidRPr="00A1115A" w:rsidRDefault="008D592C" w:rsidP="00592021">
            <w:pPr>
              <w:pStyle w:val="TAC"/>
            </w:pPr>
            <w:r w:rsidRPr="00A1115A">
              <w:t>F</w:t>
            </w:r>
            <w:r w:rsidRPr="00A1115A">
              <w:rPr>
                <w:vertAlign w:val="subscript"/>
              </w:rPr>
              <w:t>DL_low</w:t>
            </w:r>
          </w:p>
        </w:tc>
        <w:tc>
          <w:tcPr>
            <w:tcW w:w="540" w:type="dxa"/>
            <w:vAlign w:val="center"/>
          </w:tcPr>
          <w:p w14:paraId="0E994677" w14:textId="77777777" w:rsidR="008D592C" w:rsidRPr="00A1115A" w:rsidRDefault="008D592C" w:rsidP="00592021">
            <w:pPr>
              <w:pStyle w:val="TAC"/>
            </w:pPr>
            <w:r w:rsidRPr="00A1115A">
              <w:t>-</w:t>
            </w:r>
          </w:p>
        </w:tc>
        <w:tc>
          <w:tcPr>
            <w:tcW w:w="889" w:type="dxa"/>
            <w:vAlign w:val="center"/>
          </w:tcPr>
          <w:p w14:paraId="2930F50F" w14:textId="77777777" w:rsidR="008D592C" w:rsidRPr="00A1115A" w:rsidRDefault="008D592C" w:rsidP="00592021">
            <w:pPr>
              <w:pStyle w:val="TAC"/>
            </w:pPr>
            <w:r w:rsidRPr="00A1115A">
              <w:t>F</w:t>
            </w:r>
            <w:r w:rsidRPr="00A1115A">
              <w:rPr>
                <w:vertAlign w:val="subscript"/>
              </w:rPr>
              <w:t>DL_high</w:t>
            </w:r>
          </w:p>
        </w:tc>
        <w:tc>
          <w:tcPr>
            <w:tcW w:w="1133" w:type="dxa"/>
            <w:vAlign w:val="center"/>
          </w:tcPr>
          <w:p w14:paraId="56361245" w14:textId="77777777" w:rsidR="008D592C" w:rsidRPr="00A1115A" w:rsidRDefault="008D592C" w:rsidP="00592021">
            <w:pPr>
              <w:pStyle w:val="TAC"/>
            </w:pPr>
            <w:r w:rsidRPr="00A1115A">
              <w:t>-50</w:t>
            </w:r>
          </w:p>
        </w:tc>
        <w:tc>
          <w:tcPr>
            <w:tcW w:w="850" w:type="dxa"/>
            <w:noWrap/>
            <w:vAlign w:val="center"/>
          </w:tcPr>
          <w:p w14:paraId="7367C864" w14:textId="77777777" w:rsidR="008D592C" w:rsidRPr="00A1115A" w:rsidRDefault="008D592C" w:rsidP="00592021">
            <w:pPr>
              <w:pStyle w:val="TAC"/>
            </w:pPr>
            <w:r w:rsidRPr="00A1115A">
              <w:t>1</w:t>
            </w:r>
          </w:p>
        </w:tc>
        <w:tc>
          <w:tcPr>
            <w:tcW w:w="928" w:type="dxa"/>
            <w:noWrap/>
            <w:vAlign w:val="center"/>
          </w:tcPr>
          <w:p w14:paraId="6F7F90AC" w14:textId="77777777" w:rsidR="008D592C" w:rsidRPr="00A1115A" w:rsidRDefault="008D592C" w:rsidP="00592021">
            <w:pPr>
              <w:pStyle w:val="TAC"/>
            </w:pPr>
            <w:r>
              <w:rPr>
                <w:rFonts w:hint="eastAsia"/>
              </w:rPr>
              <w:t>2</w:t>
            </w:r>
          </w:p>
        </w:tc>
      </w:tr>
      <w:tr w:rsidR="008D592C" w:rsidRPr="00A1115A" w14:paraId="75DB1A9B" w14:textId="77777777" w:rsidTr="00592021">
        <w:trPr>
          <w:trHeight w:val="225"/>
          <w:jc w:val="center"/>
        </w:trPr>
        <w:tc>
          <w:tcPr>
            <w:tcW w:w="959" w:type="dxa"/>
            <w:vMerge w:val="restart"/>
            <w:tcBorders>
              <w:top w:val="single" w:sz="4" w:space="0" w:color="auto"/>
            </w:tcBorders>
            <w:shd w:val="clear" w:color="auto" w:fill="auto"/>
            <w:vAlign w:val="center"/>
          </w:tcPr>
          <w:p w14:paraId="601F4672" w14:textId="77777777" w:rsidR="008D592C" w:rsidRPr="00A1115A" w:rsidRDefault="008D592C" w:rsidP="00592021">
            <w:pPr>
              <w:pStyle w:val="TAC"/>
            </w:pPr>
            <w:r w:rsidRPr="00A1115A">
              <w:t>n2</w:t>
            </w:r>
            <w:r>
              <w:t>56</w:t>
            </w:r>
          </w:p>
        </w:tc>
        <w:tc>
          <w:tcPr>
            <w:tcW w:w="2831" w:type="dxa"/>
            <w:vAlign w:val="center"/>
          </w:tcPr>
          <w:p w14:paraId="2ADE602D" w14:textId="77777777" w:rsidR="008D592C" w:rsidRPr="00A1115A" w:rsidRDefault="008D592C" w:rsidP="00592021">
            <w:pPr>
              <w:pStyle w:val="TAL"/>
            </w:pPr>
            <w:r>
              <w:rPr>
                <w:lang w:val="sv-FI"/>
              </w:rPr>
              <w:t>NR</w:t>
            </w:r>
            <w:r w:rsidRPr="00A1115A">
              <w:rPr>
                <w:lang w:val="sv-FI"/>
              </w:rPr>
              <w:t xml:space="preserve"> Band </w:t>
            </w:r>
            <w:r>
              <w:rPr>
                <w:lang w:val="sv-FI"/>
              </w:rPr>
              <w:t>n</w:t>
            </w:r>
            <w:r w:rsidRPr="00A1115A">
              <w:rPr>
                <w:lang w:val="sv-FI"/>
              </w:rPr>
              <w:t>1</w:t>
            </w:r>
            <w:r>
              <w:rPr>
                <w:lang w:val="sv-FI"/>
              </w:rPr>
              <w:t>, n3, n</w:t>
            </w:r>
            <w:r w:rsidRPr="00A1115A">
              <w:rPr>
                <w:lang w:val="sv-FI"/>
              </w:rPr>
              <w:t xml:space="preserve">5, </w:t>
            </w:r>
            <w:r>
              <w:rPr>
                <w:lang w:val="sv-FI"/>
              </w:rPr>
              <w:t>n</w:t>
            </w:r>
            <w:r w:rsidRPr="00A1115A">
              <w:rPr>
                <w:lang w:val="sv-FI"/>
              </w:rPr>
              <w:t xml:space="preserve">7, </w:t>
            </w:r>
            <w:r>
              <w:rPr>
                <w:lang w:val="sv-FI"/>
              </w:rPr>
              <w:t>n</w:t>
            </w:r>
            <w:r w:rsidRPr="00A1115A">
              <w:rPr>
                <w:lang w:val="sv-FI"/>
              </w:rPr>
              <w:t xml:space="preserve">8, </w:t>
            </w:r>
            <w:r>
              <w:rPr>
                <w:lang w:val="sv-FI"/>
              </w:rPr>
              <w:t>n</w:t>
            </w:r>
            <w:r w:rsidRPr="00A1115A">
              <w:rPr>
                <w:lang w:val="sv-FI"/>
              </w:rPr>
              <w:t>1</w:t>
            </w:r>
            <w:r>
              <w:rPr>
                <w:lang w:val="sv-FI"/>
              </w:rPr>
              <w:t>2</w:t>
            </w:r>
            <w:r w:rsidRPr="00A1115A">
              <w:rPr>
                <w:lang w:val="sv-FI"/>
              </w:rPr>
              <w:t xml:space="preserve">, </w:t>
            </w:r>
            <w:r>
              <w:rPr>
                <w:lang w:val="sv-FI"/>
              </w:rPr>
              <w:t>n13, n14, n</w:t>
            </w:r>
            <w:r w:rsidRPr="00A1115A">
              <w:rPr>
                <w:lang w:val="sv-FI"/>
              </w:rPr>
              <w:t xml:space="preserve">18, </w:t>
            </w:r>
            <w:r>
              <w:rPr>
                <w:lang w:val="sv-FI"/>
              </w:rPr>
              <w:t>n</w:t>
            </w:r>
            <w:r w:rsidRPr="00A1115A">
              <w:rPr>
                <w:lang w:val="sv-FI"/>
              </w:rPr>
              <w:t>20,</w:t>
            </w:r>
            <w:r>
              <w:rPr>
                <w:lang w:val="sv-FI"/>
              </w:rPr>
              <w:t xml:space="preserve"> n</w:t>
            </w:r>
            <w:r w:rsidRPr="00A1115A">
              <w:rPr>
                <w:lang w:val="sv-FI"/>
              </w:rPr>
              <w:t>2</w:t>
            </w:r>
            <w:r>
              <w:rPr>
                <w:lang w:val="sv-FI"/>
              </w:rPr>
              <w:t>4, n</w:t>
            </w:r>
            <w:r w:rsidRPr="00A1115A">
              <w:rPr>
                <w:lang w:val="sv-FI"/>
              </w:rPr>
              <w:t xml:space="preserve">26, </w:t>
            </w:r>
            <w:r>
              <w:rPr>
                <w:lang w:val="sv-FI"/>
              </w:rPr>
              <w:t>n</w:t>
            </w:r>
            <w:r w:rsidRPr="00A1115A">
              <w:rPr>
                <w:lang w:val="sv-FI"/>
              </w:rPr>
              <w:t xml:space="preserve">28, </w:t>
            </w:r>
            <w:r>
              <w:rPr>
                <w:lang w:val="sv-FI"/>
              </w:rPr>
              <w:t>n29, n</w:t>
            </w:r>
            <w:r w:rsidRPr="00A1115A">
              <w:rPr>
                <w:lang w:val="sv-FI"/>
              </w:rPr>
              <w:t>3</w:t>
            </w:r>
            <w:r>
              <w:rPr>
                <w:lang w:val="sv-FI"/>
              </w:rPr>
              <w:t>0</w:t>
            </w:r>
            <w:r w:rsidRPr="00A1115A">
              <w:rPr>
                <w:lang w:val="sv-FI"/>
              </w:rPr>
              <w:t xml:space="preserve">, </w:t>
            </w:r>
            <w:r>
              <w:rPr>
                <w:lang w:val="sv-FI"/>
              </w:rPr>
              <w:t>n</w:t>
            </w:r>
            <w:r w:rsidRPr="00A1115A">
              <w:rPr>
                <w:lang w:val="sv-FI"/>
              </w:rPr>
              <w:t xml:space="preserve">38, </w:t>
            </w:r>
            <w:r>
              <w:rPr>
                <w:lang w:val="sv-FI"/>
              </w:rPr>
              <w:t>n39, n</w:t>
            </w:r>
            <w:r w:rsidRPr="00A1115A">
              <w:rPr>
                <w:lang w:val="sv-FI"/>
              </w:rPr>
              <w:t xml:space="preserve">40, </w:t>
            </w:r>
            <w:r>
              <w:rPr>
                <w:lang w:val="sv-FI"/>
              </w:rPr>
              <w:t>n</w:t>
            </w:r>
            <w:r w:rsidRPr="00A1115A">
              <w:rPr>
                <w:lang w:val="sv-FI"/>
              </w:rPr>
              <w:t>41,</w:t>
            </w:r>
            <w:r>
              <w:rPr>
                <w:lang w:val="sv-FI"/>
              </w:rPr>
              <w:t xml:space="preserve"> n</w:t>
            </w:r>
            <w:r w:rsidRPr="00A1115A">
              <w:rPr>
                <w:lang w:val="sv-FI"/>
              </w:rPr>
              <w:t>4</w:t>
            </w:r>
            <w:r>
              <w:rPr>
                <w:lang w:val="sv-FI"/>
              </w:rPr>
              <w:t>8</w:t>
            </w:r>
            <w:r w:rsidRPr="00A1115A">
              <w:rPr>
                <w:lang w:val="sv-FI"/>
              </w:rPr>
              <w:t xml:space="preserve">, </w:t>
            </w:r>
            <w:r>
              <w:rPr>
                <w:lang w:val="sv-FI"/>
              </w:rPr>
              <w:t>n</w:t>
            </w:r>
            <w:r w:rsidRPr="00A1115A">
              <w:rPr>
                <w:lang w:val="sv-FI"/>
              </w:rPr>
              <w:t xml:space="preserve">50, </w:t>
            </w:r>
            <w:r>
              <w:rPr>
                <w:lang w:val="sv-FI"/>
              </w:rPr>
              <w:t>n</w:t>
            </w:r>
            <w:r w:rsidRPr="00A1115A">
              <w:rPr>
                <w:lang w:val="sv-FI"/>
              </w:rPr>
              <w:t xml:space="preserve">51, </w:t>
            </w:r>
            <w:r>
              <w:rPr>
                <w:lang w:val="sv-FI"/>
              </w:rPr>
              <w:t>n</w:t>
            </w:r>
            <w:r w:rsidRPr="00A1115A">
              <w:rPr>
                <w:lang w:val="sv-FI"/>
              </w:rPr>
              <w:t>5</w:t>
            </w:r>
            <w:r>
              <w:rPr>
                <w:lang w:val="sv-FI"/>
              </w:rPr>
              <w:t>3</w:t>
            </w:r>
            <w:r w:rsidRPr="00A1115A">
              <w:rPr>
                <w:lang w:val="sv-FI"/>
              </w:rPr>
              <w:t xml:space="preserve">, </w:t>
            </w:r>
            <w:r>
              <w:rPr>
                <w:lang w:val="sv-FI"/>
              </w:rPr>
              <w:t>n</w:t>
            </w:r>
            <w:r w:rsidRPr="00A1115A">
              <w:rPr>
                <w:lang w:val="sv-FI"/>
              </w:rPr>
              <w:t xml:space="preserve">65, </w:t>
            </w:r>
            <w:r>
              <w:rPr>
                <w:lang w:val="sv-FI"/>
              </w:rPr>
              <w:t>n66, n</w:t>
            </w:r>
            <w:r w:rsidRPr="00A1115A">
              <w:rPr>
                <w:lang w:val="sv-FI"/>
              </w:rPr>
              <w:t xml:space="preserve">67, </w:t>
            </w:r>
            <w:r>
              <w:rPr>
                <w:lang w:val="sv-FI"/>
              </w:rPr>
              <w:t>n</w:t>
            </w:r>
            <w:r w:rsidRPr="00A1115A">
              <w:rPr>
                <w:lang w:val="sv-FI"/>
              </w:rPr>
              <w:t>7</w:t>
            </w:r>
            <w:r>
              <w:rPr>
                <w:lang w:val="sv-FI"/>
              </w:rPr>
              <w:t>1</w:t>
            </w:r>
            <w:r w:rsidRPr="00A1115A">
              <w:rPr>
                <w:lang w:val="sv-FI"/>
              </w:rPr>
              <w:t xml:space="preserve">, </w:t>
            </w:r>
            <w:r>
              <w:rPr>
                <w:lang w:val="sv-FI"/>
              </w:rPr>
              <w:t>n</w:t>
            </w:r>
            <w:r w:rsidRPr="00A1115A">
              <w:rPr>
                <w:lang w:val="sv-FI"/>
              </w:rPr>
              <w:t xml:space="preserve">74, </w:t>
            </w:r>
            <w:r>
              <w:rPr>
                <w:lang w:val="sv-FI"/>
              </w:rPr>
              <w:t>n</w:t>
            </w:r>
            <w:r w:rsidRPr="00A1115A">
              <w:rPr>
                <w:lang w:val="sv-FI"/>
              </w:rPr>
              <w:t xml:space="preserve">75, </w:t>
            </w:r>
            <w:r>
              <w:rPr>
                <w:lang w:val="sv-FI"/>
              </w:rPr>
              <w:t>n</w:t>
            </w:r>
            <w:r w:rsidRPr="00A1115A">
              <w:rPr>
                <w:lang w:val="sv-FI"/>
              </w:rPr>
              <w:t>76,</w:t>
            </w:r>
            <w:r>
              <w:rPr>
                <w:lang w:val="sv-FI"/>
              </w:rPr>
              <w:t xml:space="preserve"> </w:t>
            </w:r>
            <w:r w:rsidRPr="00A1115A">
              <w:rPr>
                <w:lang w:val="sv-FI"/>
              </w:rPr>
              <w:t>n78, n79</w:t>
            </w:r>
            <w:r>
              <w:rPr>
                <w:lang w:val="sv-FI"/>
              </w:rPr>
              <w:t>, n85, n90, n91, n92, n93, n94, n101</w:t>
            </w:r>
            <w:ins w:id="8" w:author="Vasenkari, Petri J. (Nokia - FI/Espoo)" w:date="2022-10-18T10:42:00Z">
              <w:r>
                <w:rPr>
                  <w:lang w:val="sv-FI"/>
                </w:rPr>
                <w:t>, n100, n101</w:t>
              </w:r>
            </w:ins>
          </w:p>
        </w:tc>
        <w:tc>
          <w:tcPr>
            <w:tcW w:w="810" w:type="dxa"/>
            <w:vAlign w:val="center"/>
          </w:tcPr>
          <w:p w14:paraId="301C733E" w14:textId="77777777" w:rsidR="008D592C" w:rsidRPr="00A1115A" w:rsidRDefault="008D592C" w:rsidP="00592021">
            <w:pPr>
              <w:pStyle w:val="TAC"/>
            </w:pPr>
            <w:r w:rsidRPr="00A1115A">
              <w:t>F</w:t>
            </w:r>
            <w:r w:rsidRPr="00A1115A">
              <w:rPr>
                <w:vertAlign w:val="subscript"/>
              </w:rPr>
              <w:t>DL_low</w:t>
            </w:r>
          </w:p>
        </w:tc>
        <w:tc>
          <w:tcPr>
            <w:tcW w:w="540" w:type="dxa"/>
            <w:vAlign w:val="center"/>
          </w:tcPr>
          <w:p w14:paraId="4E7DE3A5" w14:textId="77777777" w:rsidR="008D592C" w:rsidRPr="00A1115A" w:rsidRDefault="008D592C" w:rsidP="00592021">
            <w:pPr>
              <w:pStyle w:val="TAC"/>
            </w:pPr>
            <w:r w:rsidRPr="00A1115A">
              <w:t>-</w:t>
            </w:r>
          </w:p>
        </w:tc>
        <w:tc>
          <w:tcPr>
            <w:tcW w:w="889" w:type="dxa"/>
            <w:vAlign w:val="center"/>
          </w:tcPr>
          <w:p w14:paraId="4E930DC7" w14:textId="77777777" w:rsidR="008D592C" w:rsidRPr="00A1115A" w:rsidRDefault="008D592C" w:rsidP="00592021">
            <w:pPr>
              <w:pStyle w:val="TAC"/>
            </w:pPr>
            <w:r w:rsidRPr="00A1115A">
              <w:t>F</w:t>
            </w:r>
            <w:r w:rsidRPr="00A1115A">
              <w:rPr>
                <w:vertAlign w:val="subscript"/>
              </w:rPr>
              <w:t>DL_high</w:t>
            </w:r>
          </w:p>
        </w:tc>
        <w:tc>
          <w:tcPr>
            <w:tcW w:w="1133" w:type="dxa"/>
            <w:vAlign w:val="center"/>
          </w:tcPr>
          <w:p w14:paraId="7A846727" w14:textId="77777777" w:rsidR="008D592C" w:rsidRPr="00A1115A" w:rsidRDefault="008D592C" w:rsidP="00592021">
            <w:pPr>
              <w:pStyle w:val="TAC"/>
            </w:pPr>
            <w:r w:rsidRPr="00A1115A">
              <w:t>-50</w:t>
            </w:r>
          </w:p>
        </w:tc>
        <w:tc>
          <w:tcPr>
            <w:tcW w:w="850" w:type="dxa"/>
            <w:noWrap/>
            <w:vAlign w:val="center"/>
          </w:tcPr>
          <w:p w14:paraId="44763788" w14:textId="77777777" w:rsidR="008D592C" w:rsidRPr="00A1115A" w:rsidRDefault="008D592C" w:rsidP="00592021">
            <w:pPr>
              <w:pStyle w:val="TAC"/>
            </w:pPr>
            <w:r w:rsidRPr="00A1115A">
              <w:t>1</w:t>
            </w:r>
          </w:p>
        </w:tc>
        <w:tc>
          <w:tcPr>
            <w:tcW w:w="928" w:type="dxa"/>
            <w:noWrap/>
            <w:vAlign w:val="center"/>
          </w:tcPr>
          <w:p w14:paraId="063D39B2" w14:textId="77777777" w:rsidR="008D592C" w:rsidRPr="00A1115A" w:rsidRDefault="008D592C" w:rsidP="00592021">
            <w:pPr>
              <w:pStyle w:val="TAC"/>
            </w:pPr>
          </w:p>
        </w:tc>
      </w:tr>
      <w:tr w:rsidR="008D592C" w:rsidRPr="00A1115A" w14:paraId="1605A2E9" w14:textId="77777777" w:rsidTr="00592021">
        <w:trPr>
          <w:trHeight w:val="225"/>
          <w:jc w:val="center"/>
        </w:trPr>
        <w:tc>
          <w:tcPr>
            <w:tcW w:w="959" w:type="dxa"/>
            <w:vMerge/>
            <w:shd w:val="clear" w:color="auto" w:fill="auto"/>
            <w:vAlign w:val="center"/>
          </w:tcPr>
          <w:p w14:paraId="7198AE4E" w14:textId="77777777" w:rsidR="008D592C" w:rsidRPr="00A1115A" w:rsidRDefault="008D592C" w:rsidP="00592021">
            <w:pPr>
              <w:pStyle w:val="TAC"/>
            </w:pPr>
          </w:p>
        </w:tc>
        <w:tc>
          <w:tcPr>
            <w:tcW w:w="2831" w:type="dxa"/>
            <w:vAlign w:val="center"/>
          </w:tcPr>
          <w:p w14:paraId="0963EC3D" w14:textId="77777777" w:rsidR="008D592C" w:rsidRDefault="008D592C" w:rsidP="00592021">
            <w:pPr>
              <w:pStyle w:val="TAL"/>
              <w:rPr>
                <w:lang w:val="sv-FI"/>
              </w:rPr>
            </w:pPr>
            <w:r>
              <w:t>E-UTRA</w:t>
            </w:r>
            <w:r w:rsidRPr="00A1115A">
              <w:t xml:space="preserve"> Band </w:t>
            </w:r>
            <w:r>
              <w:t>33, 35</w:t>
            </w:r>
          </w:p>
        </w:tc>
        <w:tc>
          <w:tcPr>
            <w:tcW w:w="810" w:type="dxa"/>
            <w:vAlign w:val="center"/>
          </w:tcPr>
          <w:p w14:paraId="596A840D" w14:textId="77777777" w:rsidR="008D592C" w:rsidRPr="00A1115A" w:rsidRDefault="008D592C" w:rsidP="00592021">
            <w:pPr>
              <w:pStyle w:val="TAC"/>
            </w:pPr>
            <w:r w:rsidRPr="00A1115A">
              <w:t>F</w:t>
            </w:r>
            <w:r w:rsidRPr="00A1115A">
              <w:rPr>
                <w:vertAlign w:val="subscript"/>
              </w:rPr>
              <w:t>DL_low</w:t>
            </w:r>
          </w:p>
        </w:tc>
        <w:tc>
          <w:tcPr>
            <w:tcW w:w="540" w:type="dxa"/>
            <w:vAlign w:val="center"/>
          </w:tcPr>
          <w:p w14:paraId="6658C0C9" w14:textId="77777777" w:rsidR="008D592C" w:rsidRPr="00A1115A" w:rsidRDefault="008D592C" w:rsidP="00592021">
            <w:pPr>
              <w:pStyle w:val="TAC"/>
            </w:pPr>
            <w:r w:rsidRPr="00A1115A">
              <w:t>-</w:t>
            </w:r>
          </w:p>
        </w:tc>
        <w:tc>
          <w:tcPr>
            <w:tcW w:w="889" w:type="dxa"/>
            <w:vAlign w:val="center"/>
          </w:tcPr>
          <w:p w14:paraId="75E8C598" w14:textId="77777777" w:rsidR="008D592C" w:rsidRPr="00A1115A" w:rsidRDefault="008D592C" w:rsidP="00592021">
            <w:pPr>
              <w:pStyle w:val="TAC"/>
            </w:pPr>
            <w:r w:rsidRPr="00A1115A">
              <w:t>F</w:t>
            </w:r>
            <w:r w:rsidRPr="00A1115A">
              <w:rPr>
                <w:vertAlign w:val="subscript"/>
              </w:rPr>
              <w:t>DL_high</w:t>
            </w:r>
          </w:p>
        </w:tc>
        <w:tc>
          <w:tcPr>
            <w:tcW w:w="1133" w:type="dxa"/>
            <w:vAlign w:val="center"/>
          </w:tcPr>
          <w:p w14:paraId="7DF14B9B" w14:textId="77777777" w:rsidR="008D592C" w:rsidRPr="00A1115A" w:rsidRDefault="008D592C" w:rsidP="00592021">
            <w:pPr>
              <w:pStyle w:val="TAC"/>
            </w:pPr>
            <w:r w:rsidRPr="00A1115A">
              <w:t>-50</w:t>
            </w:r>
          </w:p>
        </w:tc>
        <w:tc>
          <w:tcPr>
            <w:tcW w:w="850" w:type="dxa"/>
            <w:noWrap/>
            <w:vAlign w:val="center"/>
          </w:tcPr>
          <w:p w14:paraId="2CEE6F06" w14:textId="77777777" w:rsidR="008D592C" w:rsidRPr="00A1115A" w:rsidRDefault="008D592C" w:rsidP="00592021">
            <w:pPr>
              <w:pStyle w:val="TAC"/>
            </w:pPr>
            <w:r w:rsidRPr="00A1115A">
              <w:t>1</w:t>
            </w:r>
          </w:p>
        </w:tc>
        <w:tc>
          <w:tcPr>
            <w:tcW w:w="928" w:type="dxa"/>
            <w:noWrap/>
            <w:vAlign w:val="center"/>
          </w:tcPr>
          <w:p w14:paraId="5225FA71" w14:textId="77777777" w:rsidR="008D592C" w:rsidRPr="00A1115A" w:rsidRDefault="008D592C" w:rsidP="00592021">
            <w:pPr>
              <w:pStyle w:val="TAC"/>
            </w:pPr>
          </w:p>
        </w:tc>
      </w:tr>
      <w:tr w:rsidR="008D592C" w:rsidRPr="00A1115A" w14:paraId="567FACBE" w14:textId="77777777" w:rsidTr="00592021">
        <w:trPr>
          <w:trHeight w:val="225"/>
          <w:jc w:val="center"/>
        </w:trPr>
        <w:tc>
          <w:tcPr>
            <w:tcW w:w="959" w:type="dxa"/>
            <w:vMerge/>
            <w:shd w:val="clear" w:color="auto" w:fill="auto"/>
            <w:vAlign w:val="center"/>
          </w:tcPr>
          <w:p w14:paraId="714780A9" w14:textId="77777777" w:rsidR="008D592C" w:rsidRPr="00A1115A" w:rsidRDefault="008D592C" w:rsidP="00592021">
            <w:pPr>
              <w:pStyle w:val="TAC"/>
            </w:pPr>
          </w:p>
        </w:tc>
        <w:tc>
          <w:tcPr>
            <w:tcW w:w="2831" w:type="dxa"/>
            <w:vAlign w:val="center"/>
          </w:tcPr>
          <w:p w14:paraId="5F1FC030" w14:textId="77777777" w:rsidR="008D592C" w:rsidRDefault="008D592C" w:rsidP="00592021">
            <w:pPr>
              <w:pStyle w:val="TAL"/>
              <w:rPr>
                <w:lang w:val="sv-FI"/>
              </w:rPr>
            </w:pPr>
            <w:r w:rsidRPr="00A1115A">
              <w:t>NR Band n77</w:t>
            </w:r>
          </w:p>
        </w:tc>
        <w:tc>
          <w:tcPr>
            <w:tcW w:w="810" w:type="dxa"/>
            <w:vAlign w:val="center"/>
          </w:tcPr>
          <w:p w14:paraId="601CE7BF" w14:textId="77777777" w:rsidR="008D592C" w:rsidRPr="00A1115A" w:rsidRDefault="008D592C" w:rsidP="00592021">
            <w:pPr>
              <w:pStyle w:val="TAC"/>
            </w:pPr>
            <w:r w:rsidRPr="00A1115A">
              <w:t>F</w:t>
            </w:r>
            <w:r w:rsidRPr="00A1115A">
              <w:rPr>
                <w:vertAlign w:val="subscript"/>
              </w:rPr>
              <w:t>DL_low</w:t>
            </w:r>
          </w:p>
        </w:tc>
        <w:tc>
          <w:tcPr>
            <w:tcW w:w="540" w:type="dxa"/>
            <w:vAlign w:val="center"/>
          </w:tcPr>
          <w:p w14:paraId="4FF38352" w14:textId="77777777" w:rsidR="008D592C" w:rsidRPr="00A1115A" w:rsidRDefault="008D592C" w:rsidP="00592021">
            <w:pPr>
              <w:pStyle w:val="TAC"/>
            </w:pPr>
            <w:r w:rsidRPr="00A1115A">
              <w:t>-</w:t>
            </w:r>
          </w:p>
        </w:tc>
        <w:tc>
          <w:tcPr>
            <w:tcW w:w="889" w:type="dxa"/>
            <w:vAlign w:val="center"/>
          </w:tcPr>
          <w:p w14:paraId="4C01C112" w14:textId="77777777" w:rsidR="008D592C" w:rsidRPr="00A1115A" w:rsidRDefault="008D592C" w:rsidP="00592021">
            <w:pPr>
              <w:pStyle w:val="TAC"/>
            </w:pPr>
            <w:r w:rsidRPr="00A1115A">
              <w:t>F</w:t>
            </w:r>
            <w:r w:rsidRPr="00A1115A">
              <w:rPr>
                <w:vertAlign w:val="subscript"/>
              </w:rPr>
              <w:t>DL_high</w:t>
            </w:r>
          </w:p>
        </w:tc>
        <w:tc>
          <w:tcPr>
            <w:tcW w:w="1133" w:type="dxa"/>
            <w:vAlign w:val="center"/>
          </w:tcPr>
          <w:p w14:paraId="7A58B909" w14:textId="77777777" w:rsidR="008D592C" w:rsidRPr="00A1115A" w:rsidRDefault="008D592C" w:rsidP="00592021">
            <w:pPr>
              <w:pStyle w:val="TAC"/>
            </w:pPr>
            <w:r w:rsidRPr="00A1115A">
              <w:t>-50</w:t>
            </w:r>
          </w:p>
        </w:tc>
        <w:tc>
          <w:tcPr>
            <w:tcW w:w="850" w:type="dxa"/>
            <w:noWrap/>
            <w:vAlign w:val="center"/>
          </w:tcPr>
          <w:p w14:paraId="38BF84E2" w14:textId="77777777" w:rsidR="008D592C" w:rsidRPr="00A1115A" w:rsidRDefault="008D592C" w:rsidP="00592021">
            <w:pPr>
              <w:pStyle w:val="TAC"/>
            </w:pPr>
            <w:r w:rsidRPr="00A1115A">
              <w:t>1</w:t>
            </w:r>
          </w:p>
        </w:tc>
        <w:tc>
          <w:tcPr>
            <w:tcW w:w="928" w:type="dxa"/>
            <w:noWrap/>
            <w:vAlign w:val="center"/>
          </w:tcPr>
          <w:p w14:paraId="26599A42" w14:textId="77777777" w:rsidR="008D592C" w:rsidRPr="00A1115A" w:rsidRDefault="008D592C" w:rsidP="00592021">
            <w:pPr>
              <w:pStyle w:val="TAC"/>
            </w:pPr>
            <w:r w:rsidRPr="00A1115A">
              <w:t>2</w:t>
            </w:r>
          </w:p>
        </w:tc>
      </w:tr>
      <w:tr w:rsidR="008D592C" w:rsidRPr="00A1115A" w14:paraId="7DA434F8" w14:textId="77777777" w:rsidTr="00592021">
        <w:trPr>
          <w:trHeight w:val="225"/>
          <w:jc w:val="center"/>
        </w:trPr>
        <w:tc>
          <w:tcPr>
            <w:tcW w:w="959" w:type="dxa"/>
            <w:vMerge/>
            <w:tcBorders>
              <w:bottom w:val="single" w:sz="4" w:space="0" w:color="auto"/>
            </w:tcBorders>
            <w:shd w:val="clear" w:color="auto" w:fill="auto"/>
            <w:vAlign w:val="center"/>
          </w:tcPr>
          <w:p w14:paraId="7B12DBE6" w14:textId="77777777" w:rsidR="008D592C" w:rsidRPr="00A1115A" w:rsidRDefault="008D592C" w:rsidP="00592021">
            <w:pPr>
              <w:pStyle w:val="TAC"/>
            </w:pPr>
          </w:p>
        </w:tc>
        <w:tc>
          <w:tcPr>
            <w:tcW w:w="2831" w:type="dxa"/>
            <w:vAlign w:val="center"/>
          </w:tcPr>
          <w:p w14:paraId="1D8AEF75" w14:textId="77777777" w:rsidR="008D592C" w:rsidRPr="00A1115A" w:rsidRDefault="008D592C" w:rsidP="00592021">
            <w:pPr>
              <w:pStyle w:val="TAL"/>
            </w:pPr>
            <w:r>
              <w:rPr>
                <w:lang w:val="sv-FI"/>
              </w:rPr>
              <w:t>NR</w:t>
            </w:r>
            <w:r w:rsidRPr="00A1115A">
              <w:rPr>
                <w:lang w:val="sv-FI"/>
              </w:rPr>
              <w:t xml:space="preserve"> Band </w:t>
            </w:r>
            <w:r>
              <w:rPr>
                <w:lang w:val="sv-FI"/>
              </w:rPr>
              <w:t>n2, n25, n70</w:t>
            </w:r>
          </w:p>
        </w:tc>
        <w:tc>
          <w:tcPr>
            <w:tcW w:w="810" w:type="dxa"/>
            <w:vAlign w:val="center"/>
          </w:tcPr>
          <w:p w14:paraId="76111A5E" w14:textId="77777777" w:rsidR="008D592C" w:rsidRPr="00A1115A" w:rsidRDefault="008D592C" w:rsidP="00592021">
            <w:pPr>
              <w:pStyle w:val="TAC"/>
            </w:pPr>
            <w:r w:rsidRPr="00A1115A">
              <w:t>F</w:t>
            </w:r>
            <w:r w:rsidRPr="00A1115A">
              <w:rPr>
                <w:vertAlign w:val="subscript"/>
              </w:rPr>
              <w:t>DL_low</w:t>
            </w:r>
          </w:p>
        </w:tc>
        <w:tc>
          <w:tcPr>
            <w:tcW w:w="540" w:type="dxa"/>
            <w:vAlign w:val="center"/>
          </w:tcPr>
          <w:p w14:paraId="092D7134" w14:textId="77777777" w:rsidR="008D592C" w:rsidRPr="00A1115A" w:rsidRDefault="008D592C" w:rsidP="00592021">
            <w:pPr>
              <w:pStyle w:val="TAC"/>
            </w:pPr>
            <w:r w:rsidRPr="00A1115A">
              <w:t>-</w:t>
            </w:r>
          </w:p>
        </w:tc>
        <w:tc>
          <w:tcPr>
            <w:tcW w:w="889" w:type="dxa"/>
            <w:vAlign w:val="center"/>
          </w:tcPr>
          <w:p w14:paraId="2F5C7E7B" w14:textId="77777777" w:rsidR="008D592C" w:rsidRPr="00A1115A" w:rsidRDefault="008D592C" w:rsidP="00592021">
            <w:pPr>
              <w:pStyle w:val="TAC"/>
            </w:pPr>
            <w:r w:rsidRPr="00A1115A">
              <w:t>F</w:t>
            </w:r>
            <w:r w:rsidRPr="00A1115A">
              <w:rPr>
                <w:vertAlign w:val="subscript"/>
              </w:rPr>
              <w:t>DL_high</w:t>
            </w:r>
          </w:p>
        </w:tc>
        <w:tc>
          <w:tcPr>
            <w:tcW w:w="1133" w:type="dxa"/>
            <w:vAlign w:val="center"/>
          </w:tcPr>
          <w:p w14:paraId="0A6CFD11" w14:textId="77777777" w:rsidR="008D592C" w:rsidRPr="00A1115A" w:rsidRDefault="008D592C" w:rsidP="00592021">
            <w:pPr>
              <w:pStyle w:val="TAC"/>
            </w:pPr>
            <w:r>
              <w:rPr>
                <w:rFonts w:hint="eastAsia"/>
              </w:rPr>
              <w:t>N</w:t>
            </w:r>
            <w:r>
              <w:t>A</w:t>
            </w:r>
          </w:p>
        </w:tc>
        <w:tc>
          <w:tcPr>
            <w:tcW w:w="850" w:type="dxa"/>
            <w:noWrap/>
            <w:vAlign w:val="center"/>
          </w:tcPr>
          <w:p w14:paraId="12353A7D" w14:textId="77777777" w:rsidR="008D592C" w:rsidRPr="00A1115A" w:rsidRDefault="008D592C" w:rsidP="00592021">
            <w:pPr>
              <w:pStyle w:val="TAC"/>
            </w:pPr>
            <w:r>
              <w:rPr>
                <w:rFonts w:hint="eastAsia"/>
              </w:rPr>
              <w:t>N</w:t>
            </w:r>
            <w:r>
              <w:t>A</w:t>
            </w:r>
          </w:p>
        </w:tc>
        <w:tc>
          <w:tcPr>
            <w:tcW w:w="928" w:type="dxa"/>
            <w:noWrap/>
            <w:vAlign w:val="center"/>
          </w:tcPr>
          <w:p w14:paraId="1F118190" w14:textId="77777777" w:rsidR="008D592C" w:rsidRPr="00A1115A" w:rsidRDefault="008D592C" w:rsidP="00592021">
            <w:pPr>
              <w:pStyle w:val="TAC"/>
            </w:pPr>
            <w:r w:rsidRPr="00936CDE">
              <w:rPr>
                <w:rFonts w:hint="eastAsia"/>
              </w:rPr>
              <w:t>3</w:t>
            </w:r>
          </w:p>
        </w:tc>
      </w:tr>
      <w:tr w:rsidR="008D592C" w:rsidRPr="00A1115A" w14:paraId="20A62919" w14:textId="77777777" w:rsidTr="00592021">
        <w:trPr>
          <w:trHeight w:val="225"/>
          <w:jc w:val="center"/>
        </w:trPr>
        <w:tc>
          <w:tcPr>
            <w:tcW w:w="8940" w:type="dxa"/>
            <w:gridSpan w:val="8"/>
            <w:tcBorders>
              <w:bottom w:val="single" w:sz="4" w:space="0" w:color="auto"/>
            </w:tcBorders>
            <w:shd w:val="clear" w:color="auto" w:fill="auto"/>
            <w:vAlign w:val="center"/>
          </w:tcPr>
          <w:p w14:paraId="1F910F1F" w14:textId="77777777" w:rsidR="008D592C" w:rsidRDefault="008D592C" w:rsidP="00592021">
            <w:pPr>
              <w:pStyle w:val="TAN"/>
              <w:keepNext w:val="0"/>
            </w:pPr>
            <w:r w:rsidRPr="00A1115A">
              <w:t xml:space="preserve">NOTE </w:t>
            </w:r>
            <w:r>
              <w:t>1</w:t>
            </w:r>
            <w:r w:rsidRPr="00A1115A">
              <w:t>:</w:t>
            </w:r>
            <w:r w:rsidRPr="00A1115A">
              <w:tab/>
            </w:r>
            <w:r w:rsidRPr="00936CDE">
              <w:t>The protected</w:t>
            </w:r>
            <w:r>
              <w:t xml:space="preserve"> NR or E-UTRA bands are specified in clause 5.2 from 3GPP TS 38.101-1 [5] or 3GPP TS 36.101 </w:t>
            </w:r>
            <w:r>
              <w:rPr>
                <w:rFonts w:hint="eastAsia"/>
              </w:rPr>
              <w:t>[</w:t>
            </w:r>
            <w:r>
              <w:t>10].</w:t>
            </w:r>
            <w:r w:rsidRPr="00A1115A">
              <w:t xml:space="preserve"> F</w:t>
            </w:r>
            <w:r w:rsidRPr="00A1115A">
              <w:rPr>
                <w:vertAlign w:val="subscript"/>
              </w:rPr>
              <w:t>DL_low</w:t>
            </w:r>
            <w:r w:rsidRPr="00A1115A">
              <w:t xml:space="preserve"> and F</w:t>
            </w:r>
            <w:r w:rsidRPr="00A1115A">
              <w:rPr>
                <w:vertAlign w:val="subscript"/>
              </w:rPr>
              <w:t xml:space="preserve">DL_high </w:t>
            </w:r>
            <w:r w:rsidRPr="00A1115A">
              <w:t xml:space="preserve">refer to each frequency band specified in Table 5.2-1 in </w:t>
            </w:r>
            <w:r>
              <w:t xml:space="preserve">3GPP </w:t>
            </w:r>
            <w:r w:rsidRPr="00A1115A">
              <w:t>TS 38.101-1</w:t>
            </w:r>
            <w:r>
              <w:t xml:space="preserve"> [5] or 3GPP TS 36.101 </w:t>
            </w:r>
            <w:r>
              <w:rPr>
                <w:rFonts w:hint="eastAsia"/>
              </w:rPr>
              <w:t>[</w:t>
            </w:r>
            <w:r>
              <w:t>10].</w:t>
            </w:r>
          </w:p>
          <w:p w14:paraId="1AFDEA03" w14:textId="77777777" w:rsidR="008D592C" w:rsidRDefault="008D592C" w:rsidP="00592021">
            <w:pPr>
              <w:pStyle w:val="TAN"/>
              <w:keepNext w:val="0"/>
            </w:pPr>
            <w:r w:rsidRPr="00A1115A">
              <w:t>NOTE 2:</w:t>
            </w:r>
            <w:r w:rsidRPr="00A1115A">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A1115A">
              <w:rPr>
                <w:vertAlign w:val="subscript"/>
              </w:rPr>
              <w:t>CRB</w:t>
            </w:r>
            <w:r w:rsidRPr="00A1115A">
              <w:t xml:space="preserve"> x RB</w:t>
            </w:r>
            <w:r w:rsidRPr="00A1115A">
              <w:rPr>
                <w:vertAlign w:val="subscript"/>
              </w:rPr>
              <w:t>size</w:t>
            </w:r>
            <w:r w:rsidRPr="00A1115A">
              <w:t xml:space="preserve"> kHz), where N is 2, 3, 4, 5 for the 2nd, 3rd, 4th or 5th harmonic respectively. The exception is allowed if the measurement bandwidth (MBW) totally or partially overlaps the overall exception interval.</w:t>
            </w:r>
          </w:p>
          <w:p w14:paraId="1A072F16" w14:textId="77777777" w:rsidR="008D592C" w:rsidRPr="00A1115A" w:rsidRDefault="008D592C" w:rsidP="00592021">
            <w:pPr>
              <w:pStyle w:val="TAN"/>
              <w:keepNext w:val="0"/>
            </w:pPr>
            <w:r w:rsidRPr="00A1115A">
              <w:t xml:space="preserve">NOTE </w:t>
            </w:r>
            <w:r>
              <w:t>3</w:t>
            </w:r>
            <w:r w:rsidRPr="00A1115A">
              <w:t>:</w:t>
            </w:r>
            <w:r w:rsidRPr="00A1115A">
              <w:tab/>
            </w:r>
            <w:r w:rsidRPr="00BD2998">
              <w:t xml:space="preserve">The co-existence between n256 and band n2, n25 and n70 </w:t>
            </w:r>
            <w:r>
              <w:t xml:space="preserve">is </w:t>
            </w:r>
            <w:r w:rsidRPr="00BD2998">
              <w:t>subject to regional/national regulation</w:t>
            </w:r>
            <w:r>
              <w:t>.</w:t>
            </w:r>
          </w:p>
        </w:tc>
      </w:tr>
    </w:tbl>
    <w:p w14:paraId="21837036" w14:textId="77777777" w:rsidR="008D592C" w:rsidRDefault="008D592C" w:rsidP="008D592C">
      <w:pPr>
        <w:rPr>
          <w:noProof/>
          <w:color w:val="0070C0"/>
        </w:rPr>
      </w:pPr>
    </w:p>
    <w:p w14:paraId="4A749013" w14:textId="77777777" w:rsidR="008D592C" w:rsidRPr="00732B31" w:rsidRDefault="008D592C" w:rsidP="008D592C">
      <w:pPr>
        <w:rPr>
          <w:noProof/>
          <w:color w:val="0070C0"/>
        </w:rPr>
      </w:pPr>
      <w:r w:rsidRPr="00732B31">
        <w:rPr>
          <w:noProof/>
          <w:color w:val="0070C0"/>
        </w:rPr>
        <w:t xml:space="preserve">***************************** </w:t>
      </w:r>
      <w:r>
        <w:rPr>
          <w:noProof/>
          <w:color w:val="0070C0"/>
        </w:rPr>
        <w:t>End</w:t>
      </w:r>
      <w:r w:rsidRPr="00732B31">
        <w:rPr>
          <w:noProof/>
          <w:color w:val="0070C0"/>
        </w:rPr>
        <w:t xml:space="preserve"> of changes ************************************</w:t>
      </w:r>
    </w:p>
    <w:p w14:paraId="74C7F52D" w14:textId="77777777" w:rsidR="008D592C" w:rsidRPr="00732B31" w:rsidRDefault="008D592C" w:rsidP="008D592C">
      <w:pPr>
        <w:rPr>
          <w:noProof/>
          <w:color w:val="0070C0"/>
        </w:rPr>
      </w:pPr>
    </w:p>
    <w:p w14:paraId="68C9CD36" w14:textId="77777777" w:rsidR="001E41F3" w:rsidRDefault="001E41F3">
      <w:pPr>
        <w:rPr>
          <w:noProof/>
        </w:rPr>
      </w:pPr>
    </w:p>
    <w:sectPr w:rsidR="001E41F3" w:rsidSect="00D00919">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BB56C0" w14:textId="77777777" w:rsidR="008D592C" w:rsidRDefault="008D592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580D42" w14:textId="77777777" w:rsidR="008D592C" w:rsidRDefault="008D592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087156" w14:textId="77777777" w:rsidR="008D592C" w:rsidRDefault="008D592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8E3C72" w14:textId="77777777" w:rsidR="008D592C" w:rsidRDefault="008D592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4B4724" w14:textId="77777777" w:rsidR="008D592C" w:rsidRDefault="008D592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15BC1B"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E1E47B"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AD090A"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asenkari, Petri J. (Nokia - FI/Espoo)">
    <w15:presenceInfo w15:providerId="AD" w15:userId="S::petri.j.vasenkari@nokia.com::45ab63b8-482e-4d1b-9753-9204e852db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58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D592C"/>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58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8D592C"/>
    <w:rPr>
      <w:rFonts w:ascii="Arial" w:hAnsi="Arial"/>
      <w:b/>
      <w:lang w:val="en-GB" w:eastAsia="en-US"/>
    </w:rPr>
  </w:style>
  <w:style w:type="character" w:customStyle="1" w:styleId="TAHCar">
    <w:name w:val="TAH Car"/>
    <w:link w:val="TAH"/>
    <w:qFormat/>
    <w:rsid w:val="008D592C"/>
    <w:rPr>
      <w:rFonts w:ascii="Arial" w:hAnsi="Arial"/>
      <w:b/>
      <w:sz w:val="18"/>
      <w:lang w:val="en-GB" w:eastAsia="en-US"/>
    </w:rPr>
  </w:style>
  <w:style w:type="character" w:customStyle="1" w:styleId="TACChar">
    <w:name w:val="TAC Char"/>
    <w:link w:val="TAC"/>
    <w:qFormat/>
    <w:rsid w:val="008D592C"/>
    <w:rPr>
      <w:rFonts w:ascii="Arial" w:hAnsi="Arial"/>
      <w:sz w:val="18"/>
      <w:lang w:val="en-GB" w:eastAsia="en-US"/>
    </w:rPr>
  </w:style>
  <w:style w:type="character" w:customStyle="1" w:styleId="TALCar">
    <w:name w:val="TAL Car"/>
    <w:link w:val="TAL"/>
    <w:qFormat/>
    <w:rsid w:val="008D592C"/>
    <w:rPr>
      <w:rFonts w:ascii="Arial" w:hAnsi="Arial"/>
      <w:sz w:val="18"/>
      <w:lang w:val="en-GB" w:eastAsia="en-US"/>
    </w:rPr>
  </w:style>
  <w:style w:type="character" w:customStyle="1" w:styleId="TANChar">
    <w:name w:val="TAN Char"/>
    <w:link w:val="TAN"/>
    <w:qFormat/>
    <w:rsid w:val="008D592C"/>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D592C"/>
    <w:rPr>
      <w:rFonts w:ascii="Arial" w:hAnsi="Arial"/>
      <w:sz w:val="24"/>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8D592C"/>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602</Words>
  <Characters>4179</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Vasenkari, Petri J. (Nokia - FI/Espoo)</cp:lastModifiedBy>
  <cp:revision>2</cp:revision>
  <cp:lastPrinted>1899-12-31T23:00:00Z</cp:lastPrinted>
  <dcterms:created xsi:type="dcterms:W3CDTF">2022-11-04T12:28:00Z</dcterms:created>
  <dcterms:modified xsi:type="dcterms:W3CDTF">2022-11-04T12:28:00Z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105</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14th Nov 2022</vt:lpwstr>
  </property>
  <property fmtid="{D5CDD505-2E9C-101B-9397-08002B2CF9AE}" pid="8" name="EndDate">
    <vt:lpwstr>18th Nov 2022</vt:lpwstr>
  </property>
  <property fmtid="{D5CDD505-2E9C-101B-9397-08002B2CF9AE}" pid="9" name="Tdoc#">
    <vt:lpwstr>R4-2218266</vt:lpwstr>
  </property>
  <property fmtid="{D5CDD505-2E9C-101B-9397-08002B2CF9AE}" pid="10" name="Spec#">
    <vt:lpwstr>38.101-5</vt:lpwstr>
  </property>
  <property fmtid="{D5CDD505-2E9C-101B-9397-08002B2CF9AE}" pid="11" name="Cr#">
    <vt:lpwstr>0012</vt:lpwstr>
  </property>
  <property fmtid="{D5CDD505-2E9C-101B-9397-08002B2CF9AE}" pid="12" name="Revision">
    <vt:lpwstr>-</vt:lpwstr>
  </property>
  <property fmtid="{D5CDD505-2E9C-101B-9397-08002B2CF9AE}" pid="13" name="Version">
    <vt:lpwstr>17.1.0</vt:lpwstr>
  </property>
  <property fmtid="{D5CDD505-2E9C-101B-9397-08002B2CF9AE}" pid="14" name="CrTitle">
    <vt:lpwstr>CR addition of protection for n100 and n101 into 38.101-5</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NR_RAIL_EU_900MHz, NR_RAIL_EU_1900MHz_TDD</vt:lpwstr>
  </property>
  <property fmtid="{D5CDD505-2E9C-101B-9397-08002B2CF9AE}" pid="18" name="Cat">
    <vt:lpwstr>F</vt:lpwstr>
  </property>
  <property fmtid="{D5CDD505-2E9C-101B-9397-08002B2CF9AE}" pid="19" name="ResDate">
    <vt:lpwstr>2022-11-04</vt:lpwstr>
  </property>
  <property fmtid="{D5CDD505-2E9C-101B-9397-08002B2CF9AE}" pid="20" name="Release">
    <vt:lpwstr>Rel-17</vt:lpwstr>
  </property>
</Properties>
</file>