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B2795" w:rsidR="00F25D98" w:rsidRDefault="00CC00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addition of protection for n100 and n101 into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B28A6" w:rsidR="001E41F3" w:rsidRDefault="00CC000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000A" w14:paraId="1256F52C" w14:textId="77777777" w:rsidTr="00547111">
        <w:tc>
          <w:tcPr>
            <w:tcW w:w="2694" w:type="dxa"/>
            <w:gridSpan w:val="2"/>
            <w:tcBorders>
              <w:top w:val="single" w:sz="4" w:space="0" w:color="auto"/>
              <w:left w:val="single" w:sz="4" w:space="0" w:color="auto"/>
            </w:tcBorders>
          </w:tcPr>
          <w:p w14:paraId="52C87DB0" w14:textId="77777777" w:rsidR="00CC000A" w:rsidRDefault="00CC000A" w:rsidP="00CC0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262AF" w:rsidR="00CC000A" w:rsidRDefault="00CC000A" w:rsidP="00CC000A">
            <w:pPr>
              <w:pStyle w:val="CRCoverPage"/>
              <w:spacing w:after="0"/>
              <w:ind w:left="100"/>
              <w:rPr>
                <w:noProof/>
              </w:rPr>
            </w:pPr>
            <w:r>
              <w:rPr>
                <w:noProof/>
              </w:rPr>
              <w:t xml:space="preserve">Protection of n100 and n101 is missing. </w:t>
            </w:r>
          </w:p>
        </w:tc>
      </w:tr>
      <w:tr w:rsidR="00CC000A" w14:paraId="4CA74D09" w14:textId="77777777" w:rsidTr="00547111">
        <w:tc>
          <w:tcPr>
            <w:tcW w:w="2694" w:type="dxa"/>
            <w:gridSpan w:val="2"/>
            <w:tcBorders>
              <w:left w:val="single" w:sz="4" w:space="0" w:color="auto"/>
            </w:tcBorders>
          </w:tcPr>
          <w:p w14:paraId="2D0866D6" w14:textId="77777777" w:rsidR="00CC000A" w:rsidRDefault="00CC000A" w:rsidP="00CC000A">
            <w:pPr>
              <w:pStyle w:val="CRCoverPage"/>
              <w:spacing w:after="0"/>
              <w:rPr>
                <w:b/>
                <w:i/>
                <w:noProof/>
                <w:sz w:val="8"/>
                <w:szCs w:val="8"/>
              </w:rPr>
            </w:pPr>
          </w:p>
        </w:tc>
        <w:tc>
          <w:tcPr>
            <w:tcW w:w="6946" w:type="dxa"/>
            <w:gridSpan w:val="9"/>
            <w:tcBorders>
              <w:right w:val="single" w:sz="4" w:space="0" w:color="auto"/>
            </w:tcBorders>
          </w:tcPr>
          <w:p w14:paraId="365DEF04" w14:textId="77777777" w:rsidR="00CC000A" w:rsidRDefault="00CC000A" w:rsidP="00CC000A">
            <w:pPr>
              <w:pStyle w:val="CRCoverPage"/>
              <w:spacing w:after="0"/>
              <w:rPr>
                <w:noProof/>
                <w:sz w:val="8"/>
                <w:szCs w:val="8"/>
              </w:rPr>
            </w:pPr>
          </w:p>
        </w:tc>
      </w:tr>
      <w:tr w:rsidR="00CC000A" w14:paraId="21016551" w14:textId="77777777" w:rsidTr="00547111">
        <w:tc>
          <w:tcPr>
            <w:tcW w:w="2694" w:type="dxa"/>
            <w:gridSpan w:val="2"/>
            <w:tcBorders>
              <w:left w:val="single" w:sz="4" w:space="0" w:color="auto"/>
            </w:tcBorders>
          </w:tcPr>
          <w:p w14:paraId="49433147" w14:textId="77777777" w:rsidR="00CC000A" w:rsidRDefault="00CC000A" w:rsidP="00CC0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20B368" w:rsidR="00CC000A" w:rsidRDefault="00CC000A" w:rsidP="00CC000A">
            <w:pPr>
              <w:pStyle w:val="CRCoverPage"/>
              <w:spacing w:after="0"/>
              <w:ind w:left="100"/>
              <w:rPr>
                <w:noProof/>
              </w:rPr>
            </w:pPr>
            <w:r>
              <w:rPr>
                <w:noProof/>
              </w:rPr>
              <w:t>Relevant tables updated</w:t>
            </w:r>
          </w:p>
        </w:tc>
      </w:tr>
      <w:tr w:rsidR="00CC000A" w14:paraId="1F886379" w14:textId="77777777" w:rsidTr="00547111">
        <w:tc>
          <w:tcPr>
            <w:tcW w:w="2694" w:type="dxa"/>
            <w:gridSpan w:val="2"/>
            <w:tcBorders>
              <w:left w:val="single" w:sz="4" w:space="0" w:color="auto"/>
            </w:tcBorders>
          </w:tcPr>
          <w:p w14:paraId="4D989623" w14:textId="77777777" w:rsidR="00CC000A" w:rsidRDefault="00CC000A" w:rsidP="00CC000A">
            <w:pPr>
              <w:pStyle w:val="CRCoverPage"/>
              <w:spacing w:after="0"/>
              <w:rPr>
                <w:b/>
                <w:i/>
                <w:noProof/>
                <w:sz w:val="8"/>
                <w:szCs w:val="8"/>
              </w:rPr>
            </w:pPr>
          </w:p>
        </w:tc>
        <w:tc>
          <w:tcPr>
            <w:tcW w:w="6946" w:type="dxa"/>
            <w:gridSpan w:val="9"/>
            <w:tcBorders>
              <w:right w:val="single" w:sz="4" w:space="0" w:color="auto"/>
            </w:tcBorders>
          </w:tcPr>
          <w:p w14:paraId="71C4A204" w14:textId="77777777" w:rsidR="00CC000A" w:rsidRDefault="00CC000A" w:rsidP="00CC000A">
            <w:pPr>
              <w:pStyle w:val="CRCoverPage"/>
              <w:spacing w:after="0"/>
              <w:rPr>
                <w:noProof/>
                <w:sz w:val="8"/>
                <w:szCs w:val="8"/>
              </w:rPr>
            </w:pPr>
          </w:p>
        </w:tc>
      </w:tr>
      <w:tr w:rsidR="00CC000A" w14:paraId="678D7BF9" w14:textId="77777777" w:rsidTr="00547111">
        <w:tc>
          <w:tcPr>
            <w:tcW w:w="2694" w:type="dxa"/>
            <w:gridSpan w:val="2"/>
            <w:tcBorders>
              <w:left w:val="single" w:sz="4" w:space="0" w:color="auto"/>
              <w:bottom w:val="single" w:sz="4" w:space="0" w:color="auto"/>
            </w:tcBorders>
          </w:tcPr>
          <w:p w14:paraId="4E5CE1B6" w14:textId="77777777" w:rsidR="00CC000A" w:rsidRDefault="00CC000A" w:rsidP="00CC0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2D5" w:rsidR="00CC000A" w:rsidRDefault="00CC000A" w:rsidP="00CC000A">
            <w:pPr>
              <w:pStyle w:val="CRCoverPage"/>
              <w:spacing w:after="0"/>
              <w:ind w:left="100"/>
              <w:rPr>
                <w:noProof/>
              </w:rPr>
            </w:pPr>
            <w:r>
              <w:rPr>
                <w:noProof/>
              </w:rPr>
              <w:t>n100 and n101 are not protected</w:t>
            </w:r>
          </w:p>
        </w:tc>
      </w:tr>
      <w:tr w:rsidR="00CC000A" w14:paraId="034AF533" w14:textId="77777777" w:rsidTr="00547111">
        <w:tc>
          <w:tcPr>
            <w:tcW w:w="2694" w:type="dxa"/>
            <w:gridSpan w:val="2"/>
          </w:tcPr>
          <w:p w14:paraId="39D9EB5B" w14:textId="77777777" w:rsidR="00CC000A" w:rsidRDefault="00CC000A" w:rsidP="00CC000A">
            <w:pPr>
              <w:pStyle w:val="CRCoverPage"/>
              <w:spacing w:after="0"/>
              <w:rPr>
                <w:b/>
                <w:i/>
                <w:noProof/>
                <w:sz w:val="8"/>
                <w:szCs w:val="8"/>
              </w:rPr>
            </w:pPr>
          </w:p>
        </w:tc>
        <w:tc>
          <w:tcPr>
            <w:tcW w:w="6946" w:type="dxa"/>
            <w:gridSpan w:val="9"/>
          </w:tcPr>
          <w:p w14:paraId="7826CB1C" w14:textId="77777777" w:rsidR="00CC000A" w:rsidRDefault="00CC000A" w:rsidP="00CC000A">
            <w:pPr>
              <w:pStyle w:val="CRCoverPage"/>
              <w:spacing w:after="0"/>
              <w:rPr>
                <w:noProof/>
                <w:sz w:val="8"/>
                <w:szCs w:val="8"/>
              </w:rPr>
            </w:pPr>
          </w:p>
        </w:tc>
      </w:tr>
      <w:tr w:rsidR="00CC000A" w14:paraId="6A17D7AC" w14:textId="77777777" w:rsidTr="00547111">
        <w:tc>
          <w:tcPr>
            <w:tcW w:w="2694" w:type="dxa"/>
            <w:gridSpan w:val="2"/>
            <w:tcBorders>
              <w:top w:val="single" w:sz="4" w:space="0" w:color="auto"/>
              <w:left w:val="single" w:sz="4" w:space="0" w:color="auto"/>
            </w:tcBorders>
          </w:tcPr>
          <w:p w14:paraId="6DAD5B19" w14:textId="77777777" w:rsidR="00CC000A" w:rsidRDefault="00CC000A" w:rsidP="00CC0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B0E81" w:rsidR="00CC000A" w:rsidRDefault="00CC000A" w:rsidP="00CC000A">
            <w:pPr>
              <w:pStyle w:val="CRCoverPage"/>
              <w:spacing w:after="0"/>
              <w:ind w:left="100"/>
              <w:rPr>
                <w:noProof/>
              </w:rPr>
            </w:pPr>
            <w:r>
              <w:rPr>
                <w:noProof/>
              </w:rPr>
              <w:t>6.5B.3.2, 6.5B.3.3, 6.5B.3.3a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83EB5" w:rsidR="001E41F3" w:rsidRDefault="00CC0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DA8968" w:rsidR="001E41F3" w:rsidRDefault="00CC00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4B1A" w:rsidR="001E41F3" w:rsidRDefault="00CC00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22A202" w14:textId="77777777" w:rsidR="00CC000A" w:rsidRDefault="00CC000A" w:rsidP="00CC000A">
      <w:pPr>
        <w:rPr>
          <w:noProof/>
          <w:color w:val="0070C0"/>
        </w:rPr>
      </w:pPr>
      <w:r w:rsidRPr="00732B31">
        <w:rPr>
          <w:noProof/>
          <w:color w:val="0070C0"/>
        </w:rPr>
        <w:lastRenderedPageBreak/>
        <w:t>***************************** Start of changes ************************************</w:t>
      </w:r>
    </w:p>
    <w:p w14:paraId="79ADD03C" w14:textId="77777777" w:rsidR="00CC000A" w:rsidRPr="009960ED" w:rsidRDefault="00CC000A" w:rsidP="00CC000A">
      <w:pPr>
        <w:pStyle w:val="Heading4"/>
        <w:rPr>
          <w:lang w:val="fr-FR"/>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8317"/>
      <w:bookmarkStart w:id="14" w:name="_Toc61378792"/>
      <w:bookmarkStart w:id="15" w:name="_Toc67953982"/>
      <w:bookmarkStart w:id="16" w:name="_Toc68733649"/>
      <w:bookmarkStart w:id="17" w:name="_Toc68784965"/>
      <w:bookmarkStart w:id="18" w:name="_Toc76736925"/>
      <w:bookmarkStart w:id="19" w:name="_Toc77241337"/>
      <w:bookmarkStart w:id="20" w:name="_Toc77241842"/>
      <w:bookmarkStart w:id="21" w:name="_Toc83743218"/>
      <w:bookmarkStart w:id="22" w:name="_Toc83909739"/>
      <w:bookmarkStart w:id="23" w:name="_Toc91071706"/>
      <w:r w:rsidRPr="009960ED">
        <w:rPr>
          <w:lang w:val="fr-FR"/>
        </w:rPr>
        <w:t>6.5B.3.2</w:t>
      </w:r>
      <w:r w:rsidRPr="009960ED">
        <w:rPr>
          <w:lang w:val="fr-FR"/>
        </w:rPr>
        <w:tab/>
        <w:t>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1A7FC4" w14:textId="77777777" w:rsidR="00CC000A" w:rsidRPr="00EF5447" w:rsidRDefault="00CC000A" w:rsidP="00CC000A">
      <w:pPr>
        <w:pStyle w:val="Heading5"/>
      </w:pPr>
      <w:bookmarkStart w:id="24" w:name="_Toc21351676"/>
      <w:bookmarkStart w:id="25" w:name="_Toc29807258"/>
      <w:bookmarkStart w:id="26" w:name="_Toc36648972"/>
      <w:bookmarkStart w:id="27" w:name="_Toc36651697"/>
      <w:bookmarkStart w:id="28" w:name="_Toc37256631"/>
      <w:bookmarkStart w:id="29" w:name="_Toc37256972"/>
      <w:bookmarkStart w:id="30" w:name="_Toc45890702"/>
      <w:bookmarkStart w:id="31" w:name="_Toc45891926"/>
      <w:bookmarkStart w:id="32" w:name="_Toc45892336"/>
      <w:bookmarkStart w:id="33" w:name="_Toc45892746"/>
      <w:bookmarkStart w:id="34" w:name="_Toc52353160"/>
      <w:bookmarkStart w:id="35" w:name="_Toc53174983"/>
      <w:bookmarkStart w:id="36" w:name="_Toc61378318"/>
      <w:bookmarkStart w:id="37" w:name="_Toc61378793"/>
      <w:bookmarkStart w:id="38" w:name="_Toc67953983"/>
      <w:bookmarkStart w:id="39" w:name="_Toc68733650"/>
      <w:bookmarkStart w:id="40" w:name="_Toc68784966"/>
      <w:bookmarkStart w:id="41" w:name="_Toc76736926"/>
      <w:bookmarkStart w:id="42" w:name="_Toc77241338"/>
      <w:bookmarkStart w:id="43" w:name="_Toc77241843"/>
      <w:bookmarkStart w:id="44" w:name="_Toc83743219"/>
      <w:bookmarkStart w:id="45" w:name="_Toc83909740"/>
      <w:bookmarkStart w:id="46" w:name="_Toc91071707"/>
      <w:r w:rsidRPr="00EF5447">
        <w:t>6.5B.3.2.1</w:t>
      </w:r>
      <w:r w:rsidRPr="00EF5447">
        <w:tab/>
        <w:t>General spurious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A44052" w14:textId="77777777" w:rsidR="00CC000A" w:rsidRPr="00EF5447" w:rsidRDefault="00CC000A" w:rsidP="00CC000A">
      <w:r w:rsidRPr="00EF5447">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1B445385" w14:textId="77777777" w:rsidR="00CC000A" w:rsidRPr="00EF5447" w:rsidRDefault="00CC000A" w:rsidP="00CC000A">
      <w:pPr>
        <w:pStyle w:val="Heading5"/>
      </w:pPr>
      <w:bookmarkStart w:id="47" w:name="_Toc21351677"/>
      <w:bookmarkStart w:id="48" w:name="_Toc29807259"/>
      <w:bookmarkStart w:id="49" w:name="_Toc36648973"/>
      <w:bookmarkStart w:id="50" w:name="_Toc36651698"/>
      <w:bookmarkStart w:id="51" w:name="_Toc37256632"/>
      <w:bookmarkStart w:id="52" w:name="_Toc37256973"/>
      <w:bookmarkStart w:id="53" w:name="_Toc45890703"/>
      <w:bookmarkStart w:id="54" w:name="_Toc45891927"/>
      <w:bookmarkStart w:id="55" w:name="_Toc45892337"/>
      <w:bookmarkStart w:id="56" w:name="_Toc45892747"/>
      <w:bookmarkStart w:id="57" w:name="_Toc52353161"/>
      <w:bookmarkStart w:id="58" w:name="_Toc53174984"/>
      <w:bookmarkStart w:id="59" w:name="_Toc61378319"/>
      <w:bookmarkStart w:id="60" w:name="_Toc61378794"/>
      <w:bookmarkStart w:id="61" w:name="_Toc67953984"/>
      <w:bookmarkStart w:id="62" w:name="_Toc68733651"/>
      <w:bookmarkStart w:id="63" w:name="_Toc68784967"/>
      <w:bookmarkStart w:id="64" w:name="_Toc76736927"/>
      <w:bookmarkStart w:id="65" w:name="_Toc77241339"/>
      <w:bookmarkStart w:id="66" w:name="_Toc77241844"/>
      <w:bookmarkStart w:id="67" w:name="_Toc83743220"/>
      <w:bookmarkStart w:id="68" w:name="_Toc83909741"/>
      <w:bookmarkStart w:id="69" w:name="_Toc91071708"/>
      <w:r w:rsidRPr="00EF5447">
        <w:t>6.5B.3.2.2</w:t>
      </w:r>
      <w:r w:rsidRPr="00EF5447">
        <w:tab/>
        <w:t>Spurious emission band UE co-existence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44E4F8" w14:textId="77777777" w:rsidR="00CC000A" w:rsidRPr="00EF5447" w:rsidRDefault="00CC000A" w:rsidP="00CC000A">
      <w:r w:rsidRPr="00EF5447">
        <w:t>The requirements in Table 6.5B.3.2.2-1 apply with all component carriers are active.</w:t>
      </w:r>
    </w:p>
    <w:p w14:paraId="1910B4CB" w14:textId="77777777" w:rsidR="00CC000A" w:rsidRPr="00EF5447" w:rsidRDefault="00CC000A" w:rsidP="00CC000A">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CC000A" w:rsidRPr="00EF5447" w14:paraId="1F623C2C" w14:textId="77777777" w:rsidTr="00592021">
        <w:trPr>
          <w:trHeight w:val="269"/>
          <w:jc w:val="center"/>
        </w:trPr>
        <w:tc>
          <w:tcPr>
            <w:tcW w:w="1223" w:type="dxa"/>
            <w:tcBorders>
              <w:top w:val="single" w:sz="4" w:space="0" w:color="auto"/>
              <w:left w:val="single" w:sz="4" w:space="0" w:color="auto"/>
              <w:right w:val="single" w:sz="4" w:space="0" w:color="auto"/>
            </w:tcBorders>
            <w:shd w:val="clear" w:color="auto" w:fill="auto"/>
          </w:tcPr>
          <w:p w14:paraId="30F49A27" w14:textId="77777777" w:rsidR="00CC000A" w:rsidRPr="00EF5447" w:rsidRDefault="00CC000A" w:rsidP="00592021">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32CA8BCE" w14:textId="77777777" w:rsidR="00CC000A" w:rsidRPr="00EF5447" w:rsidRDefault="00CC000A" w:rsidP="00592021">
            <w:pPr>
              <w:pStyle w:val="TAH"/>
            </w:pPr>
            <w:r w:rsidRPr="00EF5447">
              <w:t>Spurious emission</w:t>
            </w:r>
          </w:p>
        </w:tc>
      </w:tr>
      <w:tr w:rsidR="00CC000A" w:rsidRPr="00EF5447" w14:paraId="4DA012E0" w14:textId="77777777" w:rsidTr="00592021">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6AB31C3" w14:textId="77777777" w:rsidR="00CC000A" w:rsidRPr="00EF5447" w:rsidRDefault="00CC000A" w:rsidP="00592021">
            <w:pPr>
              <w:pStyle w:val="TAH"/>
            </w:pPr>
          </w:p>
        </w:tc>
        <w:tc>
          <w:tcPr>
            <w:tcW w:w="2676" w:type="dxa"/>
            <w:tcBorders>
              <w:top w:val="nil"/>
              <w:left w:val="nil"/>
              <w:bottom w:val="single" w:sz="4" w:space="0" w:color="auto"/>
              <w:right w:val="single" w:sz="4" w:space="0" w:color="auto"/>
            </w:tcBorders>
            <w:shd w:val="clear" w:color="auto" w:fill="auto"/>
          </w:tcPr>
          <w:p w14:paraId="40A0CE25" w14:textId="77777777" w:rsidR="00CC000A" w:rsidRPr="00EF5447" w:rsidRDefault="00CC000A" w:rsidP="00592021">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4114624" w14:textId="77777777" w:rsidR="00CC000A" w:rsidRPr="00EF5447" w:rsidRDefault="00CC000A" w:rsidP="00592021">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5BCD813" w14:textId="77777777" w:rsidR="00CC000A" w:rsidRPr="00EF5447" w:rsidRDefault="00CC000A" w:rsidP="00592021">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48BA3AA0" w14:textId="77777777" w:rsidR="00CC000A" w:rsidRPr="00EF5447" w:rsidRDefault="00CC000A" w:rsidP="00592021">
            <w:pPr>
              <w:pStyle w:val="TAH"/>
            </w:pPr>
            <w:r w:rsidRPr="00EF5447">
              <w:t>MBW (MHz)</w:t>
            </w:r>
          </w:p>
        </w:tc>
        <w:tc>
          <w:tcPr>
            <w:tcW w:w="1283" w:type="dxa"/>
            <w:tcBorders>
              <w:top w:val="nil"/>
              <w:left w:val="nil"/>
              <w:bottom w:val="single" w:sz="4" w:space="0" w:color="auto"/>
              <w:right w:val="single" w:sz="4" w:space="0" w:color="auto"/>
            </w:tcBorders>
          </w:tcPr>
          <w:p w14:paraId="2B67F148" w14:textId="77777777" w:rsidR="00CC000A" w:rsidRPr="00EF5447" w:rsidRDefault="00CC000A" w:rsidP="00592021">
            <w:pPr>
              <w:pStyle w:val="TAH"/>
            </w:pPr>
            <w:r w:rsidRPr="00EF5447">
              <w:t>NOTE</w:t>
            </w:r>
          </w:p>
        </w:tc>
      </w:tr>
      <w:tr w:rsidR="00CC000A" w:rsidRPr="00EF5447" w14:paraId="09C92C45" w14:textId="77777777" w:rsidTr="00592021">
        <w:trPr>
          <w:trHeight w:val="156"/>
          <w:jc w:val="center"/>
        </w:trPr>
        <w:tc>
          <w:tcPr>
            <w:tcW w:w="1223" w:type="dxa"/>
            <w:tcBorders>
              <w:top w:val="single" w:sz="4" w:space="0" w:color="auto"/>
              <w:left w:val="single" w:sz="4" w:space="0" w:color="auto"/>
              <w:right w:val="single" w:sz="4" w:space="0" w:color="auto"/>
            </w:tcBorders>
            <w:shd w:val="clear" w:color="auto" w:fill="auto"/>
          </w:tcPr>
          <w:p w14:paraId="1100EC4D" w14:textId="77777777" w:rsidR="00CC000A" w:rsidRPr="00EF5447" w:rsidRDefault="00CC000A" w:rsidP="00592021">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B76000A" w14:textId="77777777" w:rsidR="00CC000A" w:rsidRPr="00EF5447" w:rsidRDefault="00CC000A" w:rsidP="00592021">
            <w:pPr>
              <w:pStyle w:val="TAL"/>
              <w:rPr>
                <w:szCs w:val="18"/>
              </w:rPr>
            </w:pPr>
            <w:r w:rsidRPr="00EF5447">
              <w:rPr>
                <w:szCs w:val="18"/>
              </w:rPr>
              <w:t>E-UTRA Band 1, 5, 7, 8, 11, 18, 19, 20, 21, 26, 27, 28, 31, 32, 33, 34, 38, 39, 40, 41, 43, 44, 45, 50, 51, 65, 67, 68, 69, 72, 73,74, 75, 76.</w:t>
            </w:r>
          </w:p>
          <w:p w14:paraId="28EC7712" w14:textId="77777777" w:rsidR="00CC000A" w:rsidRPr="00EF5447" w:rsidRDefault="00CC000A" w:rsidP="00592021">
            <w:pPr>
              <w:pStyle w:val="TAL"/>
              <w:rPr>
                <w:szCs w:val="18"/>
              </w:rPr>
            </w:pPr>
            <w:r w:rsidRPr="00EF5447">
              <w:rPr>
                <w:szCs w:val="18"/>
              </w:rPr>
              <w:t>NR Band n79</w:t>
            </w:r>
            <w:ins w:id="70" w:author="Vasenkari, Petri J. (Nokia - FI/Espoo)" w:date="2022-10-18T10:09:00Z">
              <w:r>
                <w:rPr>
                  <w:szCs w:val="18"/>
                </w:rPr>
                <w:t>, n100, n101</w:t>
              </w:r>
            </w:ins>
          </w:p>
        </w:tc>
        <w:tc>
          <w:tcPr>
            <w:tcW w:w="820" w:type="dxa"/>
            <w:tcBorders>
              <w:top w:val="single" w:sz="4" w:space="0" w:color="auto"/>
              <w:left w:val="nil"/>
              <w:bottom w:val="single" w:sz="4" w:space="0" w:color="auto"/>
              <w:right w:val="single" w:sz="4" w:space="0" w:color="auto"/>
            </w:tcBorders>
            <w:shd w:val="clear" w:color="auto" w:fill="auto"/>
          </w:tcPr>
          <w:p w14:paraId="12A0B5B3" w14:textId="77777777" w:rsidR="00CC000A" w:rsidRPr="00EF5447" w:rsidRDefault="00CC000A" w:rsidP="00592021">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A67446F"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6B916D7" w14:textId="77777777" w:rsidR="00CC000A" w:rsidRPr="00EF5447" w:rsidRDefault="00CC000A" w:rsidP="00592021">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5ADF8A5" w14:textId="77777777" w:rsidR="00CC000A" w:rsidRPr="00EF5447" w:rsidRDefault="00CC000A" w:rsidP="00592021">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E2890CF" w14:textId="77777777" w:rsidR="00CC000A" w:rsidRPr="00EF5447" w:rsidRDefault="00CC000A" w:rsidP="00592021">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54817E3" w14:textId="77777777" w:rsidR="00CC000A" w:rsidRPr="00EF5447" w:rsidRDefault="00CC000A" w:rsidP="00592021">
            <w:pPr>
              <w:pStyle w:val="TAC"/>
              <w:rPr>
                <w:szCs w:val="18"/>
              </w:rPr>
            </w:pPr>
          </w:p>
        </w:tc>
      </w:tr>
      <w:tr w:rsidR="00CC000A" w:rsidRPr="00EF5447" w14:paraId="5EDAA50A" w14:textId="77777777" w:rsidTr="00592021">
        <w:trPr>
          <w:trHeight w:val="156"/>
          <w:jc w:val="center"/>
        </w:trPr>
        <w:tc>
          <w:tcPr>
            <w:tcW w:w="1223" w:type="dxa"/>
            <w:tcBorders>
              <w:left w:val="single" w:sz="4" w:space="0" w:color="auto"/>
              <w:right w:val="single" w:sz="4" w:space="0" w:color="auto"/>
            </w:tcBorders>
            <w:shd w:val="clear" w:color="auto" w:fill="auto"/>
          </w:tcPr>
          <w:p w14:paraId="05B40D84" w14:textId="77777777" w:rsidR="00CC000A" w:rsidRPr="00EF5447" w:rsidRDefault="00CC000A" w:rsidP="005920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7772823" w14:textId="77777777" w:rsidR="00CC000A" w:rsidRPr="00EF5447" w:rsidRDefault="00CC000A" w:rsidP="00592021">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614BC6D7" w14:textId="77777777" w:rsidR="00CC000A" w:rsidRPr="00EF5447" w:rsidRDefault="00CC000A" w:rsidP="00592021">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318172C"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E3DD07F" w14:textId="77777777" w:rsidR="00CC000A" w:rsidRPr="00EF5447" w:rsidRDefault="00CC000A" w:rsidP="00592021">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47465FC" w14:textId="77777777" w:rsidR="00CC000A" w:rsidRPr="00EF5447" w:rsidRDefault="00CC000A" w:rsidP="00592021">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0796A2F" w14:textId="77777777" w:rsidR="00CC000A" w:rsidRPr="00EF5447" w:rsidRDefault="00CC000A" w:rsidP="00592021">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CEB6DA9" w14:textId="77777777" w:rsidR="00CC000A" w:rsidRPr="00EF5447" w:rsidRDefault="00CC000A" w:rsidP="00592021">
            <w:pPr>
              <w:pStyle w:val="TAC"/>
              <w:rPr>
                <w:szCs w:val="18"/>
              </w:rPr>
            </w:pPr>
            <w:r w:rsidRPr="00EF5447">
              <w:rPr>
                <w:szCs w:val="18"/>
                <w:lang w:eastAsia="zh-TW"/>
              </w:rPr>
              <w:t>3</w:t>
            </w:r>
          </w:p>
        </w:tc>
      </w:tr>
      <w:tr w:rsidR="00CC000A" w:rsidRPr="00EF5447" w14:paraId="320933CF" w14:textId="77777777" w:rsidTr="00592021">
        <w:trPr>
          <w:trHeight w:val="156"/>
          <w:jc w:val="center"/>
        </w:trPr>
        <w:tc>
          <w:tcPr>
            <w:tcW w:w="1223" w:type="dxa"/>
            <w:tcBorders>
              <w:left w:val="single" w:sz="4" w:space="0" w:color="auto"/>
              <w:right w:val="single" w:sz="4" w:space="0" w:color="auto"/>
            </w:tcBorders>
            <w:shd w:val="clear" w:color="auto" w:fill="auto"/>
          </w:tcPr>
          <w:p w14:paraId="04FA56C4" w14:textId="77777777" w:rsidR="00CC000A" w:rsidRPr="00EF5447" w:rsidRDefault="00CC000A" w:rsidP="005920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2DF406C" w14:textId="77777777" w:rsidR="00CC000A" w:rsidRPr="00EF5447" w:rsidRDefault="00CC000A" w:rsidP="00592021">
            <w:pPr>
              <w:pStyle w:val="TAL"/>
              <w:rPr>
                <w:szCs w:val="18"/>
              </w:rPr>
            </w:pPr>
            <w:r w:rsidRPr="00EF5447">
              <w:rPr>
                <w:szCs w:val="18"/>
              </w:rPr>
              <w:t xml:space="preserve">E-UTRA Band 22, 42, 52, </w:t>
            </w:r>
          </w:p>
          <w:p w14:paraId="19B730F3" w14:textId="77777777" w:rsidR="00CC000A" w:rsidRPr="00EF5447" w:rsidRDefault="00CC000A" w:rsidP="00592021">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3DD9938" w14:textId="77777777" w:rsidR="00CC000A" w:rsidRPr="00EF5447" w:rsidRDefault="00CC000A" w:rsidP="00592021">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74BC301"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0849FAF" w14:textId="77777777" w:rsidR="00CC000A" w:rsidRPr="00EF5447" w:rsidRDefault="00CC000A" w:rsidP="00592021">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AEEB764" w14:textId="77777777" w:rsidR="00CC000A" w:rsidRPr="00EF5447" w:rsidRDefault="00CC000A" w:rsidP="00592021">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32FE67B9" w14:textId="77777777" w:rsidR="00CC000A" w:rsidRPr="00EF5447" w:rsidRDefault="00CC000A" w:rsidP="00592021">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4DDF4E7" w14:textId="77777777" w:rsidR="00CC000A" w:rsidRPr="00EF5447" w:rsidRDefault="00CC000A" w:rsidP="00592021">
            <w:pPr>
              <w:pStyle w:val="TAC"/>
              <w:rPr>
                <w:szCs w:val="18"/>
              </w:rPr>
            </w:pPr>
            <w:r w:rsidRPr="00EF5447">
              <w:rPr>
                <w:szCs w:val="18"/>
              </w:rPr>
              <w:t>2</w:t>
            </w:r>
          </w:p>
        </w:tc>
      </w:tr>
      <w:tr w:rsidR="00CC000A" w:rsidRPr="00EF5447" w14:paraId="33C9C737" w14:textId="77777777" w:rsidTr="00592021">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61569A3" w14:textId="77777777" w:rsidR="00CC000A" w:rsidRPr="00EF5447" w:rsidRDefault="00CC000A" w:rsidP="005920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E825919" w14:textId="77777777" w:rsidR="00CC000A" w:rsidRPr="00EF5447" w:rsidRDefault="00CC000A" w:rsidP="00592021">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9A0E77B" w14:textId="77777777" w:rsidR="00CC000A" w:rsidRPr="00EF5447" w:rsidRDefault="00CC000A" w:rsidP="00592021">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7CDD1386"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8430493" w14:textId="77777777" w:rsidR="00CC000A" w:rsidRPr="00EF5447" w:rsidRDefault="00CC000A" w:rsidP="00592021">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4E134FD9" w14:textId="77777777" w:rsidR="00CC000A" w:rsidRPr="00EF5447" w:rsidRDefault="00CC000A" w:rsidP="00592021">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5EB0681" w14:textId="77777777" w:rsidR="00CC000A" w:rsidRPr="00EF5447" w:rsidRDefault="00CC000A" w:rsidP="00592021">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3465786D" w14:textId="77777777" w:rsidR="00CC000A" w:rsidRPr="00EF5447" w:rsidRDefault="00CC000A" w:rsidP="00592021">
            <w:pPr>
              <w:pStyle w:val="TAC"/>
              <w:rPr>
                <w:szCs w:val="18"/>
                <w:lang w:eastAsia="zh-TW"/>
              </w:rPr>
            </w:pPr>
          </w:p>
        </w:tc>
      </w:tr>
      <w:tr w:rsidR="00CC000A" w:rsidRPr="00EF5447" w14:paraId="279B5CC2" w14:textId="77777777" w:rsidTr="00592021">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EEC45BF" w14:textId="77777777" w:rsidR="00CC000A" w:rsidRPr="00EF5447" w:rsidRDefault="00CC000A" w:rsidP="00592021">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293C9624" w14:textId="77777777" w:rsidR="00CC000A" w:rsidRPr="00EF5447" w:rsidRDefault="00CC000A" w:rsidP="00592021">
            <w:pPr>
              <w:pStyle w:val="TAL"/>
              <w:rPr>
                <w:szCs w:val="18"/>
              </w:rPr>
            </w:pPr>
            <w:r w:rsidRPr="00EF5447">
              <w:rPr>
                <w:szCs w:val="18"/>
              </w:rPr>
              <w:t>E-UTRA Band 1, 2, 3, 4, 5, 8, 10, 11, 12, 13 , 14, 17, 18, 19, 21, 24, 25, 26, 27, 28, 29, 34, 39, 42, 44, 45, 48, 50, 51, 66, 70, 71, 73, 74</w:t>
            </w:r>
          </w:p>
          <w:p w14:paraId="1458B02F" w14:textId="77777777" w:rsidR="00CC000A" w:rsidRPr="00EF5447" w:rsidRDefault="00CC000A" w:rsidP="00592021">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296BAB08" w14:textId="77777777" w:rsidR="00CC000A" w:rsidRPr="00EF5447" w:rsidRDefault="00CC000A" w:rsidP="00592021">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28D0EFA"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88441B9" w14:textId="77777777" w:rsidR="00CC000A" w:rsidRPr="00EF5447" w:rsidRDefault="00CC000A" w:rsidP="00592021">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4DA12D3" w14:textId="77777777" w:rsidR="00CC000A" w:rsidRPr="00EF5447" w:rsidRDefault="00CC000A" w:rsidP="00592021">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D110078" w14:textId="77777777" w:rsidR="00CC000A" w:rsidRPr="00EF5447" w:rsidRDefault="00CC000A" w:rsidP="00592021">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04BD0EF" w14:textId="77777777" w:rsidR="00CC000A" w:rsidRPr="00EF5447" w:rsidRDefault="00CC000A" w:rsidP="00592021">
            <w:pPr>
              <w:pStyle w:val="TAC"/>
              <w:rPr>
                <w:szCs w:val="18"/>
              </w:rPr>
            </w:pPr>
          </w:p>
        </w:tc>
      </w:tr>
      <w:tr w:rsidR="00CC000A" w:rsidRPr="00EF5447" w14:paraId="7AF20189" w14:textId="77777777" w:rsidTr="00592021">
        <w:trPr>
          <w:trHeight w:val="156"/>
          <w:jc w:val="center"/>
        </w:trPr>
        <w:tc>
          <w:tcPr>
            <w:tcW w:w="1223" w:type="dxa"/>
            <w:vMerge/>
            <w:tcBorders>
              <w:left w:val="single" w:sz="4" w:space="0" w:color="auto"/>
              <w:right w:val="single" w:sz="4" w:space="0" w:color="auto"/>
            </w:tcBorders>
            <w:shd w:val="clear" w:color="auto" w:fill="auto"/>
          </w:tcPr>
          <w:p w14:paraId="0E4242BD" w14:textId="77777777" w:rsidR="00CC000A" w:rsidRPr="00EF5447" w:rsidRDefault="00CC000A" w:rsidP="00592021">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F071259" w14:textId="77777777" w:rsidR="00CC000A" w:rsidRPr="00EF5447" w:rsidRDefault="00CC000A" w:rsidP="00592021">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6D5790F5" w14:textId="77777777" w:rsidR="00CC000A" w:rsidRPr="00EF5447" w:rsidRDefault="00CC000A" w:rsidP="00592021">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36102C9"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BB4B58E" w14:textId="77777777" w:rsidR="00CC000A" w:rsidRPr="00EF5447" w:rsidRDefault="00CC000A" w:rsidP="00592021">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6EA5EEEF" w14:textId="77777777" w:rsidR="00CC000A" w:rsidRPr="00EF5447" w:rsidRDefault="00CC000A" w:rsidP="00592021">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6ECC4BAB" w14:textId="77777777" w:rsidR="00CC000A" w:rsidRPr="00EF5447" w:rsidRDefault="00CC000A" w:rsidP="00592021">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2E7FE146" w14:textId="77777777" w:rsidR="00CC000A" w:rsidRPr="00EF5447" w:rsidRDefault="00CC000A" w:rsidP="00592021">
            <w:pPr>
              <w:pStyle w:val="TAC"/>
              <w:rPr>
                <w:szCs w:val="18"/>
              </w:rPr>
            </w:pPr>
            <w:r w:rsidRPr="00EF5447">
              <w:rPr>
                <w:rFonts w:eastAsia="Yu Mincho"/>
                <w:szCs w:val="18"/>
                <w:lang w:eastAsia="ja-JP"/>
              </w:rPr>
              <w:t>5</w:t>
            </w:r>
          </w:p>
        </w:tc>
      </w:tr>
      <w:tr w:rsidR="00CC000A" w:rsidRPr="00EF5447" w14:paraId="5D6C8383" w14:textId="77777777" w:rsidTr="00592021">
        <w:trPr>
          <w:trHeight w:val="156"/>
          <w:jc w:val="center"/>
        </w:trPr>
        <w:tc>
          <w:tcPr>
            <w:tcW w:w="1223" w:type="dxa"/>
            <w:vMerge/>
            <w:tcBorders>
              <w:left w:val="single" w:sz="4" w:space="0" w:color="auto"/>
              <w:right w:val="single" w:sz="4" w:space="0" w:color="auto"/>
            </w:tcBorders>
            <w:shd w:val="clear" w:color="auto" w:fill="auto"/>
          </w:tcPr>
          <w:p w14:paraId="3131CD12" w14:textId="77777777" w:rsidR="00CC000A" w:rsidRPr="00EF5447" w:rsidRDefault="00CC000A" w:rsidP="00592021">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E94FF62" w14:textId="77777777" w:rsidR="00CC000A" w:rsidRPr="00EF5447" w:rsidRDefault="00CC000A" w:rsidP="00592021">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15163642" w14:textId="77777777" w:rsidR="00CC000A" w:rsidRPr="00EF5447" w:rsidRDefault="00CC000A" w:rsidP="00592021">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02C4BC9" w14:textId="77777777" w:rsidR="00CC000A" w:rsidRPr="00EF5447" w:rsidRDefault="00CC000A" w:rsidP="00592021">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E640E47" w14:textId="77777777" w:rsidR="00CC000A" w:rsidRPr="00EF5447" w:rsidRDefault="00CC000A" w:rsidP="00592021">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F846C5F" w14:textId="77777777" w:rsidR="00CC000A" w:rsidRPr="00EF5447" w:rsidRDefault="00CC000A" w:rsidP="00592021">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063E434B" w14:textId="77777777" w:rsidR="00CC000A" w:rsidRPr="00EF5447" w:rsidRDefault="00CC000A" w:rsidP="00592021">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1DA8525D" w14:textId="77777777" w:rsidR="00CC000A" w:rsidRPr="00EF5447" w:rsidRDefault="00CC000A" w:rsidP="00592021">
            <w:pPr>
              <w:pStyle w:val="TAC"/>
              <w:rPr>
                <w:rFonts w:eastAsia="Malgun Gothic"/>
                <w:szCs w:val="18"/>
                <w:lang w:eastAsia="ko-KR"/>
              </w:rPr>
            </w:pPr>
          </w:p>
        </w:tc>
      </w:tr>
      <w:tr w:rsidR="00CC000A" w:rsidRPr="007E5566" w14:paraId="4EB2366F" w14:textId="77777777" w:rsidTr="00592021">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26FE2E9B" w14:textId="77777777" w:rsidR="00CC000A" w:rsidRPr="007E5566" w:rsidRDefault="00CC000A" w:rsidP="00592021">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04EA703" w14:textId="77777777" w:rsidR="00CC000A" w:rsidRPr="007E5566" w:rsidRDefault="00CC000A" w:rsidP="00592021">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469C221" w14:textId="77777777" w:rsidR="00CC000A" w:rsidRPr="007E5566" w:rsidRDefault="00CC000A" w:rsidP="00592021">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84953FD" w14:textId="77777777" w:rsidR="00CC000A" w:rsidRPr="007E5566" w:rsidRDefault="00CC000A" w:rsidP="00592021">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4027FDA2" w14:textId="77777777" w:rsidR="00CC000A" w:rsidRPr="007E5566" w:rsidRDefault="00CC000A" w:rsidP="00592021">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939F8D5" w14:textId="77777777" w:rsidR="00CC000A" w:rsidRPr="007E5566" w:rsidRDefault="00CC000A" w:rsidP="00592021">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200BDA13" w14:textId="77777777" w:rsidR="00CC000A" w:rsidRPr="007E5566" w:rsidRDefault="00CC000A" w:rsidP="00592021">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01B9C474" w14:textId="77777777" w:rsidR="00CC000A" w:rsidRPr="007E5566" w:rsidRDefault="00CC000A" w:rsidP="00592021">
            <w:pPr>
              <w:pStyle w:val="TAC"/>
              <w:rPr>
                <w:rFonts w:eastAsia="Malgun Gothic"/>
                <w:szCs w:val="18"/>
                <w:lang w:eastAsia="ko-KR"/>
              </w:rPr>
            </w:pPr>
          </w:p>
        </w:tc>
      </w:tr>
      <w:tr w:rsidR="00CC000A" w:rsidRPr="00EF5447" w14:paraId="2A8E012E" w14:textId="77777777" w:rsidTr="00592021">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25DF252F" w14:textId="77777777" w:rsidR="00CC000A" w:rsidRPr="00EF5447" w:rsidRDefault="00CC000A" w:rsidP="00592021">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7CA232EB" w14:textId="77777777" w:rsidR="00CC000A" w:rsidRPr="00EF5447" w:rsidRDefault="00CC000A" w:rsidP="00592021">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75886012" w14:textId="77777777" w:rsidR="00CC000A" w:rsidRPr="00EF5447" w:rsidRDefault="00CC000A" w:rsidP="00592021">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0BDA98BD" w14:textId="77777777" w:rsidR="00CC000A" w:rsidRPr="00EF5447" w:rsidRDefault="00CC000A" w:rsidP="00592021">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5C224A6C" w14:textId="77777777" w:rsidR="00CC000A" w:rsidRPr="00EF5447" w:rsidRDefault="00CC000A" w:rsidP="00592021">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24D0036D" w14:textId="77777777" w:rsidR="00CC000A" w:rsidRPr="00EF5447" w:rsidRDefault="00CC000A" w:rsidP="00CC000A"/>
    <w:p w14:paraId="5B202B89" w14:textId="77777777" w:rsidR="00CC000A" w:rsidRPr="00EF5447" w:rsidRDefault="00CC000A" w:rsidP="00CC000A">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C3316C9" w14:textId="77777777" w:rsidR="00CC000A" w:rsidRPr="00EF5447" w:rsidRDefault="00CC000A" w:rsidP="00CC000A">
      <w:pPr>
        <w:pStyle w:val="Heading4"/>
      </w:pPr>
      <w:bookmarkStart w:id="71" w:name="_Toc21351678"/>
      <w:bookmarkStart w:id="72" w:name="_Toc29807260"/>
      <w:bookmarkStart w:id="73" w:name="_Toc36648974"/>
      <w:bookmarkStart w:id="74" w:name="_Toc36651699"/>
      <w:bookmarkStart w:id="75" w:name="_Toc37256633"/>
      <w:bookmarkStart w:id="76" w:name="_Toc37256974"/>
      <w:bookmarkStart w:id="77" w:name="_Toc45890704"/>
      <w:bookmarkStart w:id="78" w:name="_Toc45891928"/>
      <w:bookmarkStart w:id="79" w:name="_Toc45892338"/>
      <w:bookmarkStart w:id="80" w:name="_Toc45892748"/>
      <w:bookmarkStart w:id="81" w:name="_Toc52353162"/>
      <w:bookmarkStart w:id="82" w:name="_Toc53174985"/>
      <w:bookmarkStart w:id="83" w:name="_Toc61378320"/>
      <w:bookmarkStart w:id="84" w:name="_Toc61378795"/>
      <w:bookmarkStart w:id="85" w:name="_Toc67953985"/>
      <w:bookmarkStart w:id="86" w:name="_Toc68733652"/>
      <w:bookmarkStart w:id="87" w:name="_Toc68784968"/>
      <w:bookmarkStart w:id="88" w:name="_Toc76736928"/>
      <w:bookmarkStart w:id="89" w:name="_Toc77241340"/>
      <w:bookmarkStart w:id="90" w:name="_Toc77241845"/>
      <w:bookmarkStart w:id="91" w:name="_Toc83743221"/>
      <w:bookmarkStart w:id="92" w:name="_Toc83909742"/>
      <w:bookmarkStart w:id="93" w:name="_Toc91071709"/>
      <w:r w:rsidRPr="00EF5447">
        <w:t>6.5B.3.3</w:t>
      </w:r>
      <w:r w:rsidRPr="00EF5447">
        <w:tab/>
        <w:t>Inter-band EN-DC within FR1</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EFE0C10" w14:textId="77777777" w:rsidR="00CC000A" w:rsidRPr="00EF5447" w:rsidRDefault="00CC000A" w:rsidP="00CC000A">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321A326" w14:textId="77777777" w:rsidR="00CC000A" w:rsidRPr="00EF5447" w:rsidRDefault="00CC000A" w:rsidP="00CC000A">
      <w:r w:rsidRPr="00EF5447">
        <w:t xml:space="preserve">The general spurious emissions requirements specified in clause 6.6.3.1 of TS 36.101 [4], clause 6.5.3.1 of TS 38.101-1 [2] and TS 38.101-2 [3] apply for each component carrier. For the case of inter-band EN-DC with a single carrier per </w:t>
      </w:r>
      <w:r w:rsidRPr="00EF5447">
        <w:lastRenderedPageBreak/>
        <w:t>cell group, the general spurious emissions requirements also apply with both downlink carrier and both both uplink carriers active. Limits on configured maximum output power for the uplink according to clause 6.2B.4 apply.</w:t>
      </w:r>
    </w:p>
    <w:p w14:paraId="3C7C9A68" w14:textId="77777777" w:rsidR="00CC000A" w:rsidRPr="00EF5447" w:rsidRDefault="00CC000A" w:rsidP="00CC000A">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33C6B11" w14:textId="77777777" w:rsidR="00CC000A" w:rsidRPr="00EF5447" w:rsidRDefault="00CC000A" w:rsidP="00CC000A"/>
    <w:p w14:paraId="0FE42925" w14:textId="77777777" w:rsidR="00CC000A" w:rsidRPr="00EF5447" w:rsidRDefault="00CC000A" w:rsidP="00CC000A">
      <w:pPr>
        <w:pStyle w:val="TH"/>
      </w:pPr>
      <w:r w:rsidRPr="00EF5447">
        <w:t>Table 6.5B.3.3.1-1: (Void)</w:t>
      </w:r>
    </w:p>
    <w:p w14:paraId="3F0B2C3C" w14:textId="77777777" w:rsidR="00CC000A" w:rsidRPr="00EF5447" w:rsidRDefault="00CC000A" w:rsidP="00CC000A">
      <w:pPr>
        <w:spacing w:after="0"/>
        <w:rPr>
          <w:rFonts w:ascii="Arial" w:hAnsi="Arial"/>
          <w:sz w:val="22"/>
        </w:rPr>
      </w:pPr>
      <w:r w:rsidRPr="00EF5447">
        <w:br w:type="page"/>
      </w:r>
    </w:p>
    <w:p w14:paraId="2AACD1B0" w14:textId="77777777" w:rsidR="00CC000A" w:rsidRPr="00EF5447" w:rsidRDefault="00CC000A" w:rsidP="00CC000A">
      <w:pPr>
        <w:pStyle w:val="Heading5"/>
      </w:pPr>
      <w:bookmarkStart w:id="94" w:name="_Toc21351679"/>
      <w:bookmarkStart w:id="95" w:name="_Toc29807261"/>
      <w:bookmarkStart w:id="96" w:name="_Toc36648975"/>
      <w:bookmarkStart w:id="97" w:name="_Toc36651700"/>
      <w:bookmarkStart w:id="98" w:name="_Toc37256634"/>
      <w:bookmarkStart w:id="99" w:name="_Toc37256975"/>
      <w:bookmarkStart w:id="100" w:name="_Toc45890705"/>
      <w:bookmarkStart w:id="101" w:name="_Toc45891929"/>
      <w:bookmarkStart w:id="102" w:name="_Toc45892339"/>
      <w:bookmarkStart w:id="103" w:name="_Toc45892749"/>
      <w:bookmarkStart w:id="104" w:name="_Toc52353163"/>
      <w:bookmarkStart w:id="105" w:name="_Toc53174986"/>
      <w:bookmarkStart w:id="106" w:name="_Toc61378321"/>
      <w:bookmarkStart w:id="107" w:name="_Toc61378796"/>
      <w:bookmarkStart w:id="108" w:name="_Toc67953986"/>
      <w:bookmarkStart w:id="109" w:name="_Toc68733653"/>
      <w:bookmarkStart w:id="110" w:name="_Toc68784969"/>
      <w:bookmarkStart w:id="111" w:name="_Toc76736929"/>
      <w:bookmarkStart w:id="112" w:name="_Toc77241341"/>
      <w:bookmarkStart w:id="113" w:name="_Toc77241846"/>
      <w:bookmarkStart w:id="114" w:name="_Toc83743222"/>
      <w:bookmarkStart w:id="115" w:name="_Toc83909743"/>
      <w:bookmarkStart w:id="116" w:name="_Toc91071710"/>
      <w:r w:rsidRPr="00EF5447">
        <w:lastRenderedPageBreak/>
        <w:t>6.5B.3.3.2</w:t>
      </w:r>
      <w:r w:rsidRPr="00EF5447">
        <w:tab/>
        <w:t>Spurious emission band UE co-existence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F52940" w14:textId="77777777" w:rsidR="00CC000A" w:rsidRPr="00EF5447" w:rsidRDefault="00CC000A" w:rsidP="00CC000A">
      <w:r w:rsidRPr="00EF5447">
        <w:t>This clause specifies the requirements for the specified EN-DC, for coexistence with protected bands. The requirements in Table 6.5B.3.3.2-1 apply on each component carrier with all component carriers are active.</w:t>
      </w:r>
    </w:p>
    <w:p w14:paraId="523C4DB2" w14:textId="77777777" w:rsidR="00CC000A" w:rsidRPr="00EF5447" w:rsidRDefault="00CC000A" w:rsidP="00CC000A">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E7D9082" w14:textId="77777777" w:rsidR="00CC000A" w:rsidRPr="00EF5447" w:rsidRDefault="00CC000A" w:rsidP="00CC000A"/>
    <w:p w14:paraId="621DCC2D" w14:textId="77777777" w:rsidR="00CC000A" w:rsidRPr="00EF5447" w:rsidRDefault="00CC000A" w:rsidP="00CC000A">
      <w:pPr>
        <w:sectPr w:rsidR="00CC000A" w:rsidRPr="00EF5447" w:rsidSect="00AD225E">
          <w:footnotePr>
            <w:numRestart w:val="eachSect"/>
          </w:footnotePr>
          <w:pgSz w:w="11907" w:h="16840" w:code="9"/>
          <w:pgMar w:top="1416" w:right="1133" w:bottom="1133" w:left="1133" w:header="850" w:footer="340" w:gutter="0"/>
          <w:cols w:space="720"/>
          <w:formProt w:val="0"/>
        </w:sectPr>
      </w:pPr>
    </w:p>
    <w:p w14:paraId="2C2ECB6A" w14:textId="77777777" w:rsidR="00CC000A" w:rsidRPr="00EF5447" w:rsidRDefault="00CC000A" w:rsidP="00CC000A">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C000A" w:rsidRPr="00EF5447" w14:paraId="71D55F64" w14:textId="77777777" w:rsidTr="00592021">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1A3E7F05" w14:textId="77777777" w:rsidR="00CC000A" w:rsidRPr="00EF5447" w:rsidRDefault="00CC000A" w:rsidP="00592021">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6A9BB0AA" w14:textId="77777777" w:rsidR="00CC000A" w:rsidRPr="00EF5447" w:rsidRDefault="00CC000A" w:rsidP="00592021">
            <w:pPr>
              <w:pStyle w:val="TAH"/>
              <w:keepNext w:val="0"/>
            </w:pPr>
            <w:r w:rsidRPr="00EF5447">
              <w:t>Spurious emission</w:t>
            </w:r>
          </w:p>
        </w:tc>
      </w:tr>
      <w:tr w:rsidR="00CC000A" w:rsidRPr="00EF5447" w14:paraId="5DEE8D13" w14:textId="77777777" w:rsidTr="00592021">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21B98647" w14:textId="77777777" w:rsidR="00CC000A" w:rsidRPr="00EF5447" w:rsidRDefault="00CC000A" w:rsidP="00592021">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65610A83" w14:textId="77777777" w:rsidR="00CC000A" w:rsidRPr="00EF5447" w:rsidRDefault="00CC000A" w:rsidP="00592021">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56DD30AF" w14:textId="77777777" w:rsidR="00CC000A" w:rsidRPr="00EF5447" w:rsidRDefault="00CC000A" w:rsidP="00592021">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7EA19564" w14:textId="77777777" w:rsidR="00CC000A" w:rsidRPr="00EF5447" w:rsidRDefault="00CC000A" w:rsidP="00592021">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17ED2C25" w14:textId="77777777" w:rsidR="00CC000A" w:rsidRPr="00EF5447" w:rsidRDefault="00CC000A" w:rsidP="00592021">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00C34303" w14:textId="77777777" w:rsidR="00CC000A" w:rsidRPr="00EF5447" w:rsidRDefault="00CC000A" w:rsidP="00592021">
            <w:pPr>
              <w:pStyle w:val="TAH"/>
              <w:keepNext w:val="0"/>
            </w:pPr>
            <w:r w:rsidRPr="00EF5447">
              <w:t>NOTE</w:t>
            </w:r>
          </w:p>
        </w:tc>
      </w:tr>
      <w:tr w:rsidR="00CC000A" w:rsidRPr="00EF5447" w14:paraId="042E008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A6FA95" w14:textId="77777777" w:rsidR="00CC000A" w:rsidRPr="00EF5447" w:rsidRDefault="00CC000A" w:rsidP="00592021">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7E7DB8D" w14:textId="77777777" w:rsidR="00CC000A" w:rsidRPr="00BB6C09" w:rsidRDefault="00CC000A" w:rsidP="00592021">
            <w:pPr>
              <w:pStyle w:val="TAL"/>
              <w:rPr>
                <w:lang w:val="de-DE" w:eastAsia="zh-CN"/>
              </w:rPr>
            </w:pPr>
            <w:r w:rsidRPr="00BB6C09">
              <w:rPr>
                <w:lang w:val="de-DE" w:eastAsia="zh-CN"/>
              </w:rPr>
              <w:t>E-UTRA Band 1, 5, 7, 8, 11, 18, 19, 20, 21, 26, 27, 28, 31, 32, 38, 40, 41, 43, 44, 50, 51, 65, 67, 72, 73, 74, 75, 76</w:t>
            </w:r>
          </w:p>
          <w:p w14:paraId="74DE9D9D" w14:textId="77777777" w:rsidR="00CC000A" w:rsidRPr="00BB6C09" w:rsidRDefault="00CC000A" w:rsidP="00592021">
            <w:pPr>
              <w:pStyle w:val="TAL"/>
              <w:rPr>
                <w:lang w:val="de-DE" w:eastAsia="ja-JP"/>
              </w:rPr>
            </w:pPr>
            <w:r w:rsidRPr="00BB6C09">
              <w:rPr>
                <w:lang w:val="de-DE" w:eastAsia="ja-JP"/>
              </w:rPr>
              <w:t>NR Band n79</w:t>
            </w:r>
            <w:ins w:id="117" w:author="Vasenkari, Petri J. (Nokia - FI/Espoo)" w:date="2022-10-18T10:09: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1B5197B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36B8F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26312B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D172F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C9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D4437D" w14:textId="77777777" w:rsidR="00CC000A" w:rsidRPr="00EF5447" w:rsidRDefault="00CC000A" w:rsidP="00592021">
            <w:pPr>
              <w:pStyle w:val="TAC"/>
            </w:pPr>
          </w:p>
        </w:tc>
      </w:tr>
      <w:tr w:rsidR="00CC000A" w:rsidRPr="00EF5447" w14:paraId="6C0B9CC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821DF"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598637E" w14:textId="77777777" w:rsidR="00CC000A" w:rsidRPr="00EF5447" w:rsidRDefault="00CC000A" w:rsidP="00592021">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022DBFCE"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23EBF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1F7FE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7A9B5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A6D53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4D7844" w14:textId="77777777" w:rsidR="00CC000A" w:rsidRPr="00EF5447" w:rsidRDefault="00CC000A" w:rsidP="00592021">
            <w:pPr>
              <w:pStyle w:val="TAC"/>
              <w:rPr>
                <w:lang w:eastAsia="ja-JP"/>
              </w:rPr>
            </w:pPr>
            <w:r w:rsidRPr="00EF5447">
              <w:rPr>
                <w:lang w:eastAsia="zh-TW"/>
              </w:rPr>
              <w:t>5</w:t>
            </w:r>
          </w:p>
        </w:tc>
      </w:tr>
      <w:tr w:rsidR="00CC000A" w:rsidRPr="00EF5447" w14:paraId="6972576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A2A21"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37EF182" w14:textId="77777777" w:rsidR="00CC000A" w:rsidRPr="00BB6C09" w:rsidRDefault="00CC000A" w:rsidP="00592021">
            <w:pPr>
              <w:pStyle w:val="TAL"/>
              <w:rPr>
                <w:lang w:val="de-DE" w:eastAsia="ko-KR"/>
              </w:rPr>
            </w:pPr>
            <w:r w:rsidRPr="00BB6C09">
              <w:rPr>
                <w:lang w:val="de-DE"/>
              </w:rPr>
              <w:t>E-UTRA band</w:t>
            </w:r>
            <w:r w:rsidRPr="00BB6C09">
              <w:rPr>
                <w:lang w:val="de-DE" w:eastAsia="ko-KR"/>
              </w:rPr>
              <w:t xml:space="preserve"> 22, 42, 52</w:t>
            </w:r>
          </w:p>
          <w:p w14:paraId="0803C094" w14:textId="77777777" w:rsidR="00CC000A" w:rsidRPr="00BB6C09" w:rsidRDefault="00CC000A" w:rsidP="00592021">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2FF91A9"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3B41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A0E34B"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3CA7B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FAC77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C1D0C2" w14:textId="77777777" w:rsidR="00CC000A" w:rsidRPr="00EF5447" w:rsidRDefault="00CC000A" w:rsidP="00592021">
            <w:pPr>
              <w:pStyle w:val="TAC"/>
              <w:rPr>
                <w:lang w:eastAsia="ja-JP"/>
              </w:rPr>
            </w:pPr>
            <w:r w:rsidRPr="00EF5447">
              <w:t>2</w:t>
            </w:r>
          </w:p>
        </w:tc>
      </w:tr>
      <w:tr w:rsidR="00CC000A" w:rsidRPr="00EF5447" w14:paraId="33C759D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8EE0D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E550960"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557D38"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DB1A2E9"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32C3AF1E"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821F003"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9015BF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31C109" w14:textId="77777777" w:rsidR="00CC000A" w:rsidRPr="00EF5447" w:rsidRDefault="00CC000A" w:rsidP="00592021">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C000A" w:rsidRPr="00EF5447" w14:paraId="2556387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EC31C"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41FC483"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C2D067"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9C1BEBC"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08BEF870"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14D8568"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6039A68"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476764" w14:textId="77777777" w:rsidR="00CC000A" w:rsidRPr="00EF5447" w:rsidRDefault="00CC000A" w:rsidP="00592021">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C000A" w:rsidRPr="00EF5447" w14:paraId="1B82C7A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C16F4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2D77B51"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A2C1FF"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1F918E0"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1C3BF68F"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36E93BB"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426473A"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B872AD3" w14:textId="77777777" w:rsidR="00CC000A" w:rsidRPr="00EF5447" w:rsidRDefault="00CC000A" w:rsidP="00592021">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C000A" w:rsidRPr="00EF5447" w14:paraId="2557044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332EB0" w14:textId="77777777" w:rsidR="00CC000A" w:rsidRPr="00EF5447" w:rsidRDefault="00CC000A" w:rsidP="00592021">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5D92CC8F" w14:textId="77777777" w:rsidR="00CC000A" w:rsidRPr="00EF5447" w:rsidRDefault="00CC000A" w:rsidP="00592021">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3BE73C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6B698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FBB9B7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48B62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816C7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2AA05D" w14:textId="77777777" w:rsidR="00CC000A" w:rsidRPr="00EF5447" w:rsidRDefault="00CC000A" w:rsidP="00592021">
            <w:pPr>
              <w:pStyle w:val="TAC"/>
            </w:pPr>
          </w:p>
        </w:tc>
      </w:tr>
      <w:tr w:rsidR="00CC000A" w:rsidRPr="00EF5447" w14:paraId="43CDC10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CC2C2"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9D85C94" w14:textId="77777777" w:rsidR="00CC000A" w:rsidRPr="00EF5447" w:rsidRDefault="00CC000A" w:rsidP="00592021">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1C6453EA"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F3E9A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C8D2"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1D0FD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F6302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24214" w14:textId="77777777" w:rsidR="00CC000A" w:rsidRPr="00EF5447" w:rsidRDefault="00CC000A" w:rsidP="00592021">
            <w:pPr>
              <w:pStyle w:val="TAC"/>
              <w:rPr>
                <w:lang w:eastAsia="ja-JP"/>
              </w:rPr>
            </w:pPr>
            <w:r w:rsidRPr="00EF5447">
              <w:t>5</w:t>
            </w:r>
          </w:p>
        </w:tc>
      </w:tr>
      <w:tr w:rsidR="00CC000A" w:rsidRPr="00EF5447" w14:paraId="4922B78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73C3A6"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F258C6C" w14:textId="77777777" w:rsidR="00CC000A" w:rsidRPr="00231324" w:rsidRDefault="00CC000A" w:rsidP="00592021">
            <w:pPr>
              <w:pStyle w:val="TAL"/>
              <w:rPr>
                <w:lang w:val="de-DE" w:eastAsia="ja-JP"/>
              </w:rPr>
            </w:pPr>
            <w:r w:rsidRPr="00231324">
              <w:rPr>
                <w:lang w:val="de-DE"/>
              </w:rPr>
              <w:t xml:space="preserve">E-UTRA band </w:t>
            </w:r>
            <w:r w:rsidRPr="00231324">
              <w:rPr>
                <w:lang w:val="de-DE" w:eastAsia="ja-JP"/>
              </w:rPr>
              <w:t xml:space="preserve">41, 52 </w:t>
            </w:r>
          </w:p>
          <w:p w14:paraId="1E88F243" w14:textId="77777777" w:rsidR="00CC000A" w:rsidRPr="00231324" w:rsidRDefault="00CC000A" w:rsidP="0059202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6C2C4D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053C8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F0B0A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B6092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89FB2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73F24A" w14:textId="77777777" w:rsidR="00CC000A" w:rsidRPr="00EF5447" w:rsidRDefault="00CC000A" w:rsidP="00592021">
            <w:pPr>
              <w:pStyle w:val="TAC"/>
              <w:rPr>
                <w:lang w:eastAsia="ja-JP"/>
              </w:rPr>
            </w:pPr>
            <w:r w:rsidRPr="00EF5447">
              <w:rPr>
                <w:lang w:eastAsia="ja-JP"/>
              </w:rPr>
              <w:t>2</w:t>
            </w:r>
          </w:p>
        </w:tc>
      </w:tr>
      <w:tr w:rsidR="00CC000A" w:rsidRPr="00EF5447" w14:paraId="161F32D5"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53E6B9A9" w14:textId="77777777" w:rsidR="00CC000A" w:rsidRPr="00EF5447" w:rsidRDefault="00CC000A" w:rsidP="00592021">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56D7484" w14:textId="77777777" w:rsidR="00CC000A" w:rsidRDefault="00CC000A" w:rsidP="00592021">
            <w:pPr>
              <w:pStyle w:val="TAL"/>
              <w:rPr>
                <w:lang w:val="de-DE"/>
              </w:rPr>
            </w:pPr>
            <w:r>
              <w:rPr>
                <w:lang w:val="de-DE"/>
              </w:rPr>
              <w:t>E-UTRA Band 1, 5, 7, 8, 20, 22, 26, 27, 28, 31,32, 40, 42, 43, 50, 51, 52, 65, 67, 72, 74, 75, 76</w:t>
            </w:r>
          </w:p>
          <w:p w14:paraId="631BC9E9" w14:textId="77777777" w:rsidR="00CC000A" w:rsidRPr="00231324" w:rsidRDefault="00CC000A" w:rsidP="00592021">
            <w:pPr>
              <w:pStyle w:val="TAL"/>
              <w:rPr>
                <w:lang w:val="de-DE" w:eastAsia="ja-JP"/>
              </w:rPr>
            </w:pPr>
            <w:r>
              <w:rPr>
                <w:lang w:val="de-DE"/>
              </w:rPr>
              <w:t>NR Band n78</w:t>
            </w:r>
            <w:ins w:id="118" w:author="Vasenkari, Petri J. (Nokia - FI/Espoo)" w:date="2022-10-18T10:09: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3C1DE74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3F783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7F4EBB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03BBB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4585C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2A9190" w14:textId="77777777" w:rsidR="00CC000A" w:rsidRPr="00EF5447" w:rsidRDefault="00CC000A" w:rsidP="00592021">
            <w:pPr>
              <w:pStyle w:val="TAC"/>
            </w:pPr>
          </w:p>
        </w:tc>
      </w:tr>
      <w:tr w:rsidR="00CC000A" w:rsidRPr="00EF5447" w14:paraId="2C1C2162"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5EDCFF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F505EF2" w14:textId="77777777" w:rsidR="00CC000A" w:rsidRPr="00EF5447" w:rsidRDefault="00CC000A" w:rsidP="00592021">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59573B6F"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90032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D5528B"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CC8FD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B7FB4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0E05D" w14:textId="77777777" w:rsidR="00CC000A" w:rsidRPr="00EF5447" w:rsidRDefault="00CC000A" w:rsidP="00592021">
            <w:pPr>
              <w:pStyle w:val="TAC"/>
              <w:rPr>
                <w:lang w:eastAsia="ja-JP"/>
              </w:rPr>
            </w:pPr>
            <w:r w:rsidRPr="00EF5447">
              <w:t>2</w:t>
            </w:r>
          </w:p>
        </w:tc>
      </w:tr>
      <w:tr w:rsidR="00CC000A" w:rsidRPr="00EF5447" w14:paraId="2A03CB8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397F06"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ECADB87" w14:textId="77777777" w:rsidR="00CC000A" w:rsidRPr="00EF5447" w:rsidRDefault="00CC000A" w:rsidP="00592021">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1754956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51FB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CF3E6C"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9A87E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5BA9F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95344A" w14:textId="77777777" w:rsidR="00CC000A" w:rsidRPr="00EF5447" w:rsidRDefault="00CC000A" w:rsidP="00592021">
            <w:pPr>
              <w:pStyle w:val="TAC"/>
              <w:rPr>
                <w:lang w:eastAsia="ja-JP"/>
              </w:rPr>
            </w:pPr>
            <w:r w:rsidRPr="00EF5447">
              <w:t>5</w:t>
            </w:r>
          </w:p>
        </w:tc>
      </w:tr>
      <w:tr w:rsidR="00CC000A" w:rsidRPr="00EF5447" w14:paraId="5BF28FD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2FEC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E15469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41626D"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469AE2A"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354B4E6F"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250CD59D"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86BA0F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0B98D2" w14:textId="77777777" w:rsidR="00CC000A" w:rsidRPr="00EF5447" w:rsidRDefault="00CC000A" w:rsidP="00592021">
            <w:pPr>
              <w:pStyle w:val="TAC"/>
              <w:rPr>
                <w:lang w:eastAsia="ja-JP"/>
              </w:rPr>
            </w:pPr>
            <w:r w:rsidRPr="00EF5447">
              <w:t>5,16</w:t>
            </w:r>
          </w:p>
        </w:tc>
      </w:tr>
      <w:tr w:rsidR="00CC000A" w:rsidRPr="00EF5447" w14:paraId="229BEA4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45BD6"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7C3CD7A"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AE85A7"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B4A4AAF"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5C1FEE85"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00E4114"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DE37129"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790405" w14:textId="77777777" w:rsidR="00CC000A" w:rsidRPr="00EF5447" w:rsidRDefault="00CC000A" w:rsidP="00592021">
            <w:pPr>
              <w:pStyle w:val="TAC"/>
              <w:rPr>
                <w:lang w:eastAsia="ja-JP"/>
              </w:rPr>
            </w:pPr>
            <w:r w:rsidRPr="00EF5447">
              <w:t>5, 7, 16</w:t>
            </w:r>
          </w:p>
        </w:tc>
      </w:tr>
      <w:tr w:rsidR="00CC000A" w:rsidRPr="00EF5447" w14:paraId="3E916A7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77F4BE"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EF5116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A8E02C"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BACF6B0"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75809DC5"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231749E"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E53BA86"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D277A74" w14:textId="77777777" w:rsidR="00CC000A" w:rsidRPr="00EF5447" w:rsidRDefault="00CC000A" w:rsidP="00592021">
            <w:pPr>
              <w:pStyle w:val="TAC"/>
              <w:rPr>
                <w:lang w:eastAsia="ja-JP"/>
              </w:rPr>
            </w:pPr>
            <w:r w:rsidRPr="00EF5447">
              <w:t>5, 7, 16</w:t>
            </w:r>
          </w:p>
        </w:tc>
      </w:tr>
      <w:tr w:rsidR="00CC000A" w:rsidRPr="00EF5447" w14:paraId="43E765B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E2527"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2D445C7"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59977" w14:textId="77777777" w:rsidR="00CC000A" w:rsidRPr="00EF5447" w:rsidRDefault="00CC000A" w:rsidP="00592021">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5D509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E942C3" w14:textId="77777777" w:rsidR="00CC000A" w:rsidRPr="00EF5447" w:rsidRDefault="00CC000A" w:rsidP="0059202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1B31C7C"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F58C597"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BA13E80" w14:textId="77777777" w:rsidR="00CC000A" w:rsidRPr="00EF5447" w:rsidRDefault="00CC000A" w:rsidP="00592021">
            <w:pPr>
              <w:pStyle w:val="TAC"/>
              <w:rPr>
                <w:lang w:eastAsia="ja-JP"/>
              </w:rPr>
            </w:pPr>
            <w:r w:rsidRPr="00EF5447">
              <w:t>5, 6, 7</w:t>
            </w:r>
          </w:p>
        </w:tc>
      </w:tr>
      <w:tr w:rsidR="00CC000A" w:rsidRPr="00EF5447" w14:paraId="2BF56B0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6776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78E597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0A2D66" w14:textId="77777777" w:rsidR="00CC000A" w:rsidRPr="00EF5447" w:rsidRDefault="00CC000A" w:rsidP="00592021">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507C8AB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E2F855" w14:textId="77777777" w:rsidR="00CC000A" w:rsidRPr="00EF5447" w:rsidRDefault="00CC000A" w:rsidP="00592021">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25DAAE6"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E72011C"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6A17AEA" w14:textId="77777777" w:rsidR="00CC000A" w:rsidRPr="00EF5447" w:rsidRDefault="00CC000A" w:rsidP="00592021">
            <w:pPr>
              <w:pStyle w:val="TAC"/>
              <w:rPr>
                <w:lang w:eastAsia="ja-JP"/>
              </w:rPr>
            </w:pPr>
            <w:r w:rsidRPr="00EF5447">
              <w:t>5, 6, 7</w:t>
            </w:r>
          </w:p>
        </w:tc>
      </w:tr>
      <w:tr w:rsidR="00CC000A" w:rsidRPr="00EF5447" w14:paraId="7F10A156"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16D2E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3A634C5"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435AA2" w14:textId="77777777" w:rsidR="00CC000A" w:rsidRPr="00EF5447" w:rsidRDefault="00CC000A" w:rsidP="0059202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4F8E1D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FC47EC" w14:textId="77777777" w:rsidR="00CC000A" w:rsidRPr="00EF5447" w:rsidRDefault="00CC000A" w:rsidP="00592021">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1B6014A2"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0453E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13C8F1" w14:textId="77777777" w:rsidR="00CC000A" w:rsidRPr="00EF5447" w:rsidRDefault="00CC000A" w:rsidP="00592021">
            <w:pPr>
              <w:pStyle w:val="TAC"/>
              <w:rPr>
                <w:lang w:eastAsia="ja-JP"/>
              </w:rPr>
            </w:pPr>
            <w:r w:rsidRPr="00EF5447">
              <w:t>5, 6</w:t>
            </w:r>
          </w:p>
        </w:tc>
      </w:tr>
      <w:tr w:rsidR="00CC000A" w:rsidRPr="00EF5447" w14:paraId="5281215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0A4DA3" w14:textId="77777777" w:rsidR="00CC000A" w:rsidRPr="00EF5447" w:rsidRDefault="00CC000A" w:rsidP="00592021">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7251478B" w14:textId="77777777" w:rsidR="00CC000A" w:rsidRDefault="00CC000A" w:rsidP="00592021">
            <w:pPr>
              <w:pStyle w:val="TAL"/>
              <w:rPr>
                <w:ins w:id="119" w:author="Vasenkari, Petri J. (Nokia - FI/Espoo)" w:date="2022-10-18T10:10:00Z"/>
                <w:rFonts w:cs="Arial"/>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p w14:paraId="33329DD4" w14:textId="77777777" w:rsidR="00CC000A" w:rsidRPr="00EF5447" w:rsidRDefault="00CC000A" w:rsidP="00592021">
            <w:pPr>
              <w:pStyle w:val="TAL"/>
              <w:rPr>
                <w:lang w:eastAsia="ja-JP"/>
              </w:rPr>
            </w:pPr>
            <w:ins w:id="120" w:author="Vasenkari, Petri J. (Nokia - FI/Espoo)" w:date="2022-10-18T10:10:00Z">
              <w:r>
                <w:rPr>
                  <w:rFonts w:cs="Arial"/>
                </w:rPr>
                <w:t>NR Band</w:t>
              </w:r>
              <w:r>
                <w:rPr>
                  <w:lang w:val="de-DE" w:eastAsia="ja-JP"/>
                </w:rPr>
                <w:t xml:space="preserve"> n100, n101</w:t>
              </w:r>
            </w:ins>
          </w:p>
        </w:tc>
        <w:tc>
          <w:tcPr>
            <w:tcW w:w="1276" w:type="dxa"/>
            <w:tcBorders>
              <w:top w:val="single" w:sz="4" w:space="0" w:color="auto"/>
              <w:left w:val="nil"/>
              <w:bottom w:val="single" w:sz="4" w:space="0" w:color="auto"/>
              <w:right w:val="single" w:sz="4" w:space="0" w:color="auto"/>
            </w:tcBorders>
          </w:tcPr>
          <w:p w14:paraId="37DD8B1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D7FE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19030C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D4D04"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7067C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4AD2AD" w14:textId="77777777" w:rsidR="00CC000A" w:rsidRPr="00EF5447" w:rsidRDefault="00CC000A" w:rsidP="00592021">
            <w:pPr>
              <w:pStyle w:val="TAC"/>
            </w:pPr>
          </w:p>
        </w:tc>
      </w:tr>
      <w:tr w:rsidR="00CC000A" w:rsidRPr="00EF5447" w14:paraId="0C61EF0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824F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ADF4AA8" w14:textId="77777777" w:rsidR="00CC000A" w:rsidRPr="00231324" w:rsidRDefault="00CC000A" w:rsidP="00592021">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34005F2" w14:textId="77777777" w:rsidR="00CC000A" w:rsidRPr="00231324" w:rsidRDefault="00CC000A" w:rsidP="00592021">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A30D29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B646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617F88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5E122"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BA8E8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FA74DB" w14:textId="77777777" w:rsidR="00CC000A" w:rsidRPr="00EF5447" w:rsidRDefault="00CC000A" w:rsidP="00592021">
            <w:pPr>
              <w:pStyle w:val="TAC"/>
            </w:pPr>
            <w:r w:rsidRPr="00EF5447">
              <w:t>2</w:t>
            </w:r>
          </w:p>
        </w:tc>
      </w:tr>
      <w:tr w:rsidR="00CC000A" w:rsidRPr="00EF5447" w14:paraId="2D971FE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B573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7EE1FB1" w14:textId="77777777" w:rsidR="00CC000A" w:rsidRPr="00EF5447" w:rsidRDefault="00CC000A" w:rsidP="00592021">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1542980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D000E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4BF005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7C2D4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E2787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34BF2E" w14:textId="77777777" w:rsidR="00CC000A" w:rsidRPr="00EF5447" w:rsidRDefault="00CC000A" w:rsidP="00592021">
            <w:pPr>
              <w:pStyle w:val="TAC"/>
            </w:pPr>
            <w:r w:rsidRPr="00EF5447">
              <w:t>5</w:t>
            </w:r>
          </w:p>
        </w:tc>
      </w:tr>
      <w:tr w:rsidR="00CC000A" w:rsidRPr="00EF5447" w14:paraId="060745F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FB2BE"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468E3FD"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6FF26E5"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4583EBB1"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70F5D098"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21505B9F"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D794B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1F66B" w14:textId="77777777" w:rsidR="00CC000A" w:rsidRPr="00EF5447" w:rsidRDefault="00CC000A" w:rsidP="00592021">
            <w:pPr>
              <w:pStyle w:val="TAC"/>
            </w:pPr>
            <w:r w:rsidRPr="00EF5447">
              <w:t>5, 16</w:t>
            </w:r>
          </w:p>
        </w:tc>
      </w:tr>
      <w:tr w:rsidR="00CC000A" w:rsidRPr="00EF5447" w14:paraId="1286A69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138EBC"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957AE1E"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BF9D59"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4904411D"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4342D0F3"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7556C4D4"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C9EEF5"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9E0DCE3" w14:textId="77777777" w:rsidR="00CC000A" w:rsidRPr="00EF5447" w:rsidRDefault="00CC000A" w:rsidP="00592021">
            <w:pPr>
              <w:pStyle w:val="TAC"/>
            </w:pPr>
            <w:r w:rsidRPr="00EF5447">
              <w:t>5, 7, 16</w:t>
            </w:r>
          </w:p>
        </w:tc>
      </w:tr>
      <w:tr w:rsidR="00CC000A" w:rsidRPr="00EF5447" w14:paraId="3B5E4DD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B0C1B2"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203AC45"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4AE67"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62D38F5D"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692FDCD7"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6C38202F"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37A37C"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87A1FE" w14:textId="77777777" w:rsidR="00CC000A" w:rsidRPr="00EF5447" w:rsidRDefault="00CC000A" w:rsidP="00592021">
            <w:pPr>
              <w:pStyle w:val="TAC"/>
            </w:pPr>
            <w:r w:rsidRPr="00EF5447">
              <w:t>5, 7, 16</w:t>
            </w:r>
          </w:p>
        </w:tc>
      </w:tr>
      <w:tr w:rsidR="00CC000A" w:rsidRPr="00EF5447" w14:paraId="26F0B1D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DDE0CB" w14:textId="77777777" w:rsidR="00CC000A" w:rsidRPr="00EF5447" w:rsidRDefault="00CC000A" w:rsidP="00592021">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7A05867D" w14:textId="77777777" w:rsidR="00CC000A" w:rsidRDefault="00CC000A" w:rsidP="00592021">
            <w:pPr>
              <w:pStyle w:val="TAL"/>
              <w:rPr>
                <w:ins w:id="121" w:author="Vasenkari, Petri J. (Nokia - FI/Espoo)" w:date="2022-10-18T10:10:00Z"/>
                <w:rFonts w:cs="Arial"/>
                <w:lang w:eastAsia="zh-CN"/>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p w14:paraId="410552D6" w14:textId="77777777" w:rsidR="00CC000A" w:rsidRPr="00EF5447" w:rsidRDefault="00CC000A" w:rsidP="00592021">
            <w:pPr>
              <w:pStyle w:val="TAL"/>
              <w:rPr>
                <w:rFonts w:cs="Arial"/>
              </w:rPr>
            </w:pPr>
            <w:ins w:id="122" w:author="Vasenkari, Petri J. (Nokia - FI/Espoo)" w:date="2022-10-18T10:10:00Z">
              <w:r>
                <w:rPr>
                  <w:rFonts w:cs="Arial"/>
                </w:rPr>
                <w:t>NR Band</w:t>
              </w:r>
              <w:r>
                <w:rPr>
                  <w:lang w:val="de-DE" w:eastAsia="ja-JP"/>
                </w:rPr>
                <w:t xml:space="preserve"> n100, n101</w:t>
              </w:r>
            </w:ins>
          </w:p>
        </w:tc>
        <w:tc>
          <w:tcPr>
            <w:tcW w:w="1276" w:type="dxa"/>
            <w:tcBorders>
              <w:top w:val="single" w:sz="4" w:space="0" w:color="auto"/>
              <w:left w:val="nil"/>
              <w:bottom w:val="single" w:sz="4" w:space="0" w:color="auto"/>
              <w:right w:val="single" w:sz="4" w:space="0" w:color="auto"/>
            </w:tcBorders>
          </w:tcPr>
          <w:p w14:paraId="0447A51A"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95834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1D91FEB"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AA42E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D56B2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7CFC88" w14:textId="77777777" w:rsidR="00CC000A" w:rsidRPr="00EF5447" w:rsidRDefault="00CC000A" w:rsidP="00592021">
            <w:pPr>
              <w:pStyle w:val="TAC"/>
            </w:pPr>
          </w:p>
        </w:tc>
      </w:tr>
      <w:tr w:rsidR="00CC000A" w:rsidRPr="00EF5447" w14:paraId="38A00DD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E2728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C51339C" w14:textId="77777777" w:rsidR="00CC000A" w:rsidRPr="00231324" w:rsidRDefault="00CC000A" w:rsidP="00592021">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3235BDEA" w14:textId="77777777" w:rsidR="00CC000A" w:rsidRPr="00231324" w:rsidRDefault="00CC000A" w:rsidP="00592021">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2C3967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7058F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512516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CA9DF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19C3C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7856A1" w14:textId="77777777" w:rsidR="00CC000A" w:rsidRPr="00EF5447" w:rsidRDefault="00CC000A" w:rsidP="00592021">
            <w:pPr>
              <w:pStyle w:val="TAC"/>
            </w:pPr>
            <w:r w:rsidRPr="00EF5447">
              <w:t>2</w:t>
            </w:r>
          </w:p>
        </w:tc>
      </w:tr>
      <w:tr w:rsidR="00CC000A" w:rsidRPr="00EF5447" w14:paraId="51A19AB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3FE983"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1EE42D3" w14:textId="77777777" w:rsidR="00CC000A" w:rsidRPr="00EF5447" w:rsidRDefault="00CC000A" w:rsidP="00592021">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2C86526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14D4C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234859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64994"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716412"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B18CDF3" w14:textId="77777777" w:rsidR="00CC000A" w:rsidRPr="00EF5447" w:rsidRDefault="00CC000A" w:rsidP="00592021">
            <w:pPr>
              <w:pStyle w:val="TAC"/>
            </w:pPr>
            <w:r w:rsidRPr="00EF5447">
              <w:rPr>
                <w:lang w:eastAsia="zh-CN"/>
              </w:rPr>
              <w:t>5</w:t>
            </w:r>
          </w:p>
        </w:tc>
      </w:tr>
      <w:tr w:rsidR="00CC000A" w:rsidRPr="00EF5447" w14:paraId="6F602E5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B994EE"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D93539D" w14:textId="77777777" w:rsidR="00CC000A" w:rsidRPr="00EF5447" w:rsidRDefault="00CC000A" w:rsidP="00592021">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27FB901E"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78D49FD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0041BBA" w14:textId="77777777" w:rsidR="00CC000A" w:rsidRPr="00EF5447" w:rsidRDefault="00CC000A" w:rsidP="00592021">
            <w:pPr>
              <w:pStyle w:val="TAC"/>
            </w:pPr>
            <w:r w:rsidRPr="00EF5447">
              <w:t>788</w:t>
            </w:r>
          </w:p>
        </w:tc>
        <w:tc>
          <w:tcPr>
            <w:tcW w:w="992" w:type="dxa"/>
            <w:tcBorders>
              <w:top w:val="single" w:sz="4" w:space="0" w:color="auto"/>
              <w:left w:val="nil"/>
              <w:bottom w:val="single" w:sz="4" w:space="0" w:color="auto"/>
              <w:right w:val="single" w:sz="4" w:space="0" w:color="auto"/>
            </w:tcBorders>
          </w:tcPr>
          <w:p w14:paraId="08A8595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78C709"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7868FA" w14:textId="77777777" w:rsidR="00CC000A" w:rsidRPr="00EF5447" w:rsidRDefault="00CC000A" w:rsidP="00592021">
            <w:pPr>
              <w:pStyle w:val="TAC"/>
            </w:pPr>
          </w:p>
        </w:tc>
      </w:tr>
      <w:tr w:rsidR="00CC000A" w:rsidRPr="00EF5447" w14:paraId="76DE6E2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DD97B1" w14:textId="77777777" w:rsidR="00CC000A" w:rsidRPr="00EF5447" w:rsidRDefault="00CC000A" w:rsidP="00592021">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6B11390A" w14:textId="77777777" w:rsidR="00CC000A" w:rsidRPr="00231324" w:rsidRDefault="00CC000A" w:rsidP="00592021">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0EC62960" w14:textId="77777777" w:rsidR="00CC000A" w:rsidRPr="00231324" w:rsidRDefault="00CC000A" w:rsidP="00592021">
            <w:pPr>
              <w:pStyle w:val="TAL"/>
              <w:rPr>
                <w:lang w:val="de-DE" w:eastAsia="ja-JP"/>
              </w:rPr>
            </w:pPr>
            <w:r w:rsidRPr="00231324">
              <w:rPr>
                <w:lang w:val="de-DE" w:eastAsia="ko-KR"/>
              </w:rPr>
              <w:t>NR band n79</w:t>
            </w:r>
            <w:ins w:id="123" w:author="Vasenkari, Petri J. (Nokia - FI/Espoo)" w:date="2022-10-18T10:10:00Z">
              <w:r>
                <w:rPr>
                  <w:lang w:val="de-DE" w:eastAsia="ko-KR"/>
                </w:rPr>
                <w:t>, n100, n</w:t>
              </w:r>
            </w:ins>
            <w:ins w:id="124" w:author="Vasenkari, Petri J. (Nokia - FI/Espoo)" w:date="2022-10-18T10:11:00Z">
              <w:r>
                <w:rPr>
                  <w:lang w:val="de-DE" w:eastAsia="ko-KR"/>
                </w:rPr>
                <w:t>101</w:t>
              </w:r>
            </w:ins>
          </w:p>
        </w:tc>
        <w:tc>
          <w:tcPr>
            <w:tcW w:w="1276" w:type="dxa"/>
            <w:tcBorders>
              <w:top w:val="single" w:sz="4" w:space="0" w:color="auto"/>
              <w:left w:val="nil"/>
              <w:bottom w:val="single" w:sz="4" w:space="0" w:color="auto"/>
              <w:right w:val="single" w:sz="4" w:space="0" w:color="auto"/>
            </w:tcBorders>
          </w:tcPr>
          <w:p w14:paraId="632DFB5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07D5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1A6588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9F747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42991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F90917" w14:textId="77777777" w:rsidR="00CC000A" w:rsidRPr="00EF5447" w:rsidRDefault="00CC000A" w:rsidP="00592021">
            <w:pPr>
              <w:pStyle w:val="TAC"/>
              <w:rPr>
                <w:lang w:eastAsia="ja-JP"/>
              </w:rPr>
            </w:pPr>
          </w:p>
        </w:tc>
      </w:tr>
      <w:tr w:rsidR="00CC000A" w:rsidRPr="00EF5447" w14:paraId="38D736F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3B95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5AE274" w14:textId="77777777" w:rsidR="00CC000A" w:rsidRPr="00231324" w:rsidRDefault="00CC000A" w:rsidP="00592021">
            <w:pPr>
              <w:pStyle w:val="TAL"/>
              <w:rPr>
                <w:lang w:val="de-DE" w:eastAsia="ko-KR"/>
              </w:rPr>
            </w:pPr>
            <w:r w:rsidRPr="00231324">
              <w:rPr>
                <w:lang w:val="de-DE"/>
              </w:rPr>
              <w:t>E-UTRA Band 1, 22, 32, 42, 43, 50, 51, 52, 65, 74, 75, 76</w:t>
            </w:r>
          </w:p>
          <w:p w14:paraId="06AE426D" w14:textId="77777777" w:rsidR="00CC000A" w:rsidRPr="00231324" w:rsidRDefault="00CC000A" w:rsidP="00592021">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637119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B687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D43C9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4EA4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3DABF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FA3530" w14:textId="77777777" w:rsidR="00CC000A" w:rsidRPr="00EF5447" w:rsidRDefault="00CC000A" w:rsidP="00592021">
            <w:pPr>
              <w:pStyle w:val="TAC"/>
              <w:rPr>
                <w:lang w:eastAsia="ja-JP"/>
              </w:rPr>
            </w:pPr>
            <w:r w:rsidRPr="00EF5447">
              <w:t>2</w:t>
            </w:r>
          </w:p>
        </w:tc>
      </w:tr>
      <w:tr w:rsidR="00CC000A" w:rsidRPr="00EF5447" w14:paraId="47FEE45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65B63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0B62AC" w14:textId="77777777" w:rsidR="00CC000A" w:rsidRPr="00EF5447" w:rsidRDefault="00CC000A" w:rsidP="0059202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FD5376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B38D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6817D4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B0FF5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3F821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6DB67E" w14:textId="77777777" w:rsidR="00CC000A" w:rsidRPr="00EF5447" w:rsidRDefault="00CC000A" w:rsidP="00592021">
            <w:pPr>
              <w:pStyle w:val="TAC"/>
              <w:rPr>
                <w:lang w:eastAsia="ja-JP"/>
              </w:rPr>
            </w:pPr>
            <w:r w:rsidRPr="00EF5447">
              <w:t>5</w:t>
            </w:r>
          </w:p>
        </w:tc>
      </w:tr>
      <w:tr w:rsidR="00CC000A" w:rsidRPr="00EF5447" w14:paraId="4050A5B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8A3B5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A143841" w14:textId="77777777" w:rsidR="00CC000A" w:rsidRPr="00EF5447" w:rsidRDefault="00CC000A" w:rsidP="0059202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BEC47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3110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031C5B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7AB47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6A92B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8C8ED8" w14:textId="77777777" w:rsidR="00CC000A" w:rsidRPr="00EF5447" w:rsidRDefault="00CC000A" w:rsidP="00592021">
            <w:pPr>
              <w:pStyle w:val="TAC"/>
              <w:rPr>
                <w:lang w:eastAsia="ja-JP"/>
              </w:rPr>
            </w:pPr>
            <w:r w:rsidRPr="00EF5447">
              <w:t>9, 11</w:t>
            </w:r>
          </w:p>
        </w:tc>
      </w:tr>
      <w:tr w:rsidR="00CC000A" w:rsidRPr="00EF5447" w14:paraId="21C43A4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F1847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C73AB29" w14:textId="77777777" w:rsidR="00CC000A" w:rsidRPr="00EF5447" w:rsidRDefault="00CC000A" w:rsidP="00592021">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C7A2D5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296C2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E269AB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9244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C1CFE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517A0F" w14:textId="77777777" w:rsidR="00CC000A" w:rsidRPr="00EF5447" w:rsidRDefault="00CC000A" w:rsidP="00592021">
            <w:pPr>
              <w:pStyle w:val="TAC"/>
              <w:rPr>
                <w:lang w:eastAsia="ja-JP"/>
              </w:rPr>
            </w:pPr>
            <w:r w:rsidRPr="00EF5447">
              <w:t>9, 10</w:t>
            </w:r>
          </w:p>
        </w:tc>
      </w:tr>
      <w:tr w:rsidR="00CC000A" w:rsidRPr="00EF5447" w14:paraId="453AB7C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FCDC2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95E77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DE3F82" w14:textId="77777777" w:rsidR="00CC000A" w:rsidRPr="00EF5447" w:rsidRDefault="00CC000A" w:rsidP="00592021">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83758A9"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E511DBE" w14:textId="77777777" w:rsidR="00CC000A" w:rsidRPr="00EF5447" w:rsidRDefault="00CC000A" w:rsidP="00592021">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58EECD66" w14:textId="77777777" w:rsidR="00CC000A" w:rsidRPr="00EF5447" w:rsidRDefault="00CC000A" w:rsidP="00592021">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5C4AB7EA" w14:textId="77777777" w:rsidR="00CC000A" w:rsidRPr="00EF5447" w:rsidRDefault="00CC000A" w:rsidP="00592021">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97E817F" w14:textId="77777777" w:rsidR="00CC000A" w:rsidRPr="00EF5447" w:rsidRDefault="00CC000A" w:rsidP="00592021">
            <w:pPr>
              <w:pStyle w:val="TAC"/>
              <w:rPr>
                <w:rFonts w:eastAsia="PMingLiU"/>
                <w:lang w:eastAsia="ko-KR"/>
              </w:rPr>
            </w:pPr>
            <w:r w:rsidRPr="00EF5447">
              <w:t>5, 17</w:t>
            </w:r>
          </w:p>
        </w:tc>
      </w:tr>
      <w:tr w:rsidR="00CC000A" w:rsidRPr="00EF5447" w14:paraId="001AF72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A95AE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115BA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F63317"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1812EB4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8D7AD53"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75211008"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070FCAB"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99E60A" w14:textId="77777777" w:rsidR="00CC000A" w:rsidRPr="00EF5447" w:rsidRDefault="00CC000A" w:rsidP="00592021">
            <w:pPr>
              <w:pStyle w:val="TAC"/>
              <w:rPr>
                <w:lang w:eastAsia="ja-JP"/>
              </w:rPr>
            </w:pPr>
            <w:r w:rsidRPr="00EF5447">
              <w:t>14</w:t>
            </w:r>
          </w:p>
        </w:tc>
      </w:tr>
      <w:tr w:rsidR="00CC000A" w:rsidRPr="00EF5447" w14:paraId="47DACF3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87A3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9C130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92D1BB" w14:textId="77777777" w:rsidR="00CC000A" w:rsidRPr="00EF5447" w:rsidRDefault="00CC000A" w:rsidP="00592021">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884B2C5"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CB267B" w14:textId="77777777" w:rsidR="00CC000A" w:rsidRPr="00EF5447" w:rsidRDefault="00CC000A" w:rsidP="00592021">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2D9005E4" w14:textId="77777777" w:rsidR="00CC000A" w:rsidRPr="00EF5447" w:rsidRDefault="00CC000A" w:rsidP="00592021">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93EC111"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81565B" w14:textId="77777777" w:rsidR="00CC000A" w:rsidRPr="00EF5447" w:rsidRDefault="00CC000A" w:rsidP="00592021">
            <w:pPr>
              <w:pStyle w:val="TAC"/>
              <w:rPr>
                <w:rFonts w:eastAsia="PMingLiU"/>
                <w:lang w:eastAsia="ko-KR"/>
              </w:rPr>
            </w:pPr>
            <w:r w:rsidRPr="00EF5447">
              <w:t>5</w:t>
            </w:r>
          </w:p>
        </w:tc>
      </w:tr>
      <w:tr w:rsidR="00CC000A" w:rsidRPr="00EF5447" w14:paraId="10354A8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4BD8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8B131D4"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D1790A"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2F1D6B7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6B0B7BC"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1485524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B35E3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3242B0" w14:textId="77777777" w:rsidR="00CC000A" w:rsidRPr="00EF5447" w:rsidRDefault="00CC000A" w:rsidP="00592021">
            <w:pPr>
              <w:pStyle w:val="TAC"/>
              <w:rPr>
                <w:lang w:eastAsia="ja-JP"/>
              </w:rPr>
            </w:pPr>
          </w:p>
        </w:tc>
      </w:tr>
      <w:tr w:rsidR="00CC000A" w:rsidRPr="00EF5447" w14:paraId="21A6957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7A03A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EEADDE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4EF421"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26F8655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2547BCC"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1E1DF5A3"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652E5A"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B01F1F" w14:textId="77777777" w:rsidR="00CC000A" w:rsidRPr="00EF5447" w:rsidRDefault="00CC000A" w:rsidP="00592021">
            <w:pPr>
              <w:pStyle w:val="TAC"/>
              <w:rPr>
                <w:lang w:eastAsia="ja-JP"/>
              </w:rPr>
            </w:pPr>
            <w:r w:rsidRPr="00EF5447">
              <w:t>5</w:t>
            </w:r>
          </w:p>
        </w:tc>
      </w:tr>
      <w:tr w:rsidR="00CC000A" w:rsidRPr="00EF5447" w14:paraId="46F9C9C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BFFE3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879E73"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D69D42"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035BD40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4E0FAD5"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7603C0BA"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905897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76A737" w14:textId="77777777" w:rsidR="00CC000A" w:rsidRPr="00EF5447" w:rsidRDefault="00CC000A" w:rsidP="00592021">
            <w:pPr>
              <w:pStyle w:val="TAC"/>
              <w:rPr>
                <w:lang w:eastAsia="ja-JP"/>
              </w:rPr>
            </w:pPr>
            <w:r w:rsidRPr="00EF5447">
              <w:t>5,16</w:t>
            </w:r>
          </w:p>
        </w:tc>
      </w:tr>
      <w:tr w:rsidR="00CC000A" w:rsidRPr="00EF5447" w14:paraId="2F9B583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BF17E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060596"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113CB5"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6B52D74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4198B71"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4307675C"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E151130"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9410CF7" w14:textId="77777777" w:rsidR="00CC000A" w:rsidRPr="00EF5447" w:rsidRDefault="00CC000A" w:rsidP="00592021">
            <w:pPr>
              <w:pStyle w:val="TAC"/>
              <w:rPr>
                <w:lang w:eastAsia="ja-JP"/>
              </w:rPr>
            </w:pPr>
            <w:r w:rsidRPr="00EF5447">
              <w:t>5, 7, 16</w:t>
            </w:r>
          </w:p>
        </w:tc>
      </w:tr>
      <w:tr w:rsidR="00CC000A" w:rsidRPr="00EF5447" w14:paraId="00314FB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9412D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A2B7CA"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718E89"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3475E28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8131B0"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5C5BE715"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CBCE8AB"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6D260" w14:textId="77777777" w:rsidR="00CC000A" w:rsidRPr="00EF5447" w:rsidRDefault="00CC000A" w:rsidP="00592021">
            <w:pPr>
              <w:pStyle w:val="TAC"/>
              <w:rPr>
                <w:lang w:eastAsia="ja-JP"/>
              </w:rPr>
            </w:pPr>
            <w:r w:rsidRPr="00EF5447">
              <w:t>5, 7, 16</w:t>
            </w:r>
          </w:p>
        </w:tc>
      </w:tr>
      <w:tr w:rsidR="00CC000A" w:rsidRPr="00EF5447" w14:paraId="71747CE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ECC0B13" w14:textId="77777777" w:rsidR="00CC000A" w:rsidRPr="00EF5447" w:rsidRDefault="00CC000A" w:rsidP="00592021">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4D1D1CF" w14:textId="77777777" w:rsidR="00CC000A" w:rsidRDefault="00CC000A" w:rsidP="00592021">
            <w:pPr>
              <w:pStyle w:val="TAL"/>
              <w:rPr>
                <w:ins w:id="125" w:author="Vasenkari, Petri J. (Nokia - FI/Espoo)" w:date="2022-10-18T10:11:00Z"/>
                <w:rFonts w:cs="Arial"/>
              </w:rPr>
            </w:pPr>
            <w:r w:rsidRPr="00EF5447">
              <w:rPr>
                <w:rFonts w:cs="Arial"/>
              </w:rPr>
              <w:t>E-UTRA Band 1, 3, 5, 8, 20, 22, 27, 28, 31, 32, 34, 40, 42, 43, 50, 51, 65, 67, 68, 72, 74, 75, 76</w:t>
            </w:r>
          </w:p>
          <w:p w14:paraId="306AEECE" w14:textId="77777777" w:rsidR="00CC000A" w:rsidRPr="00EF5447" w:rsidRDefault="00CC000A" w:rsidP="00592021">
            <w:pPr>
              <w:pStyle w:val="TAL"/>
              <w:rPr>
                <w:rFonts w:cs="Arial"/>
              </w:rPr>
            </w:pPr>
            <w:ins w:id="126" w:author="Vasenkari, Petri J. (Nokia - FI/Espoo)" w:date="2022-10-18T10:11:00Z">
              <w:r>
                <w:rPr>
                  <w:rFonts w:cs="Arial"/>
                </w:rPr>
                <w:t>NR Band</w:t>
              </w:r>
              <w:r>
                <w:rPr>
                  <w:lang w:val="de-DE" w:eastAsia="ja-JP"/>
                </w:rPr>
                <w:t xml:space="preserve"> n100, n101</w:t>
              </w:r>
            </w:ins>
          </w:p>
        </w:tc>
        <w:tc>
          <w:tcPr>
            <w:tcW w:w="1276" w:type="dxa"/>
            <w:tcBorders>
              <w:top w:val="single" w:sz="4" w:space="0" w:color="auto"/>
              <w:left w:val="nil"/>
              <w:right w:val="single" w:sz="4" w:space="0" w:color="auto"/>
            </w:tcBorders>
          </w:tcPr>
          <w:p w14:paraId="11583160"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F6AEFDC"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4480CFC5"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1CAF945B"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16DB2E18"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718409AF" w14:textId="77777777" w:rsidR="00CC000A" w:rsidRPr="00EF5447" w:rsidRDefault="00CC000A" w:rsidP="00592021">
            <w:pPr>
              <w:pStyle w:val="TAC"/>
            </w:pPr>
          </w:p>
        </w:tc>
      </w:tr>
      <w:tr w:rsidR="00CC000A" w:rsidRPr="00EF5447" w14:paraId="43A7AA0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E88D5A" w14:textId="77777777" w:rsidR="00CC000A" w:rsidRPr="00EF5447" w:rsidRDefault="00CC000A" w:rsidP="00592021">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20836AAC" w14:textId="77777777" w:rsidR="00CC000A" w:rsidRPr="00231324" w:rsidRDefault="00CC000A" w:rsidP="00592021">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CA00C11" w14:textId="77777777" w:rsidR="00CC000A" w:rsidRPr="00231324" w:rsidRDefault="00CC000A" w:rsidP="00592021">
            <w:pPr>
              <w:pStyle w:val="TAL"/>
              <w:rPr>
                <w:lang w:val="de-DE" w:eastAsia="ja-JP"/>
              </w:rPr>
            </w:pPr>
            <w:r w:rsidRPr="00231324">
              <w:rPr>
                <w:lang w:val="de-DE" w:eastAsia="ja-JP"/>
              </w:rPr>
              <w:t>NR band n78</w:t>
            </w:r>
            <w:ins w:id="127" w:author="Vasenkari, Petri J. (Nokia - FI/Espoo)" w:date="2022-10-18T10:11: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52FBE23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22ED9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B0192D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C46C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E360E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099BB8" w14:textId="77777777" w:rsidR="00CC000A" w:rsidRPr="00EF5447" w:rsidRDefault="00CC000A" w:rsidP="00592021">
            <w:pPr>
              <w:pStyle w:val="TAC"/>
            </w:pPr>
          </w:p>
        </w:tc>
      </w:tr>
      <w:tr w:rsidR="00CC000A" w:rsidRPr="00EF5447" w14:paraId="7F786B3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198C5"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3BE7E15" w14:textId="77777777" w:rsidR="00CC000A" w:rsidRPr="00EF5447" w:rsidRDefault="00CC000A" w:rsidP="00592021">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0DF7AE2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1667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58C1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7C680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AFE9B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A650D9" w14:textId="77777777" w:rsidR="00CC000A" w:rsidRPr="00EF5447" w:rsidRDefault="00CC000A" w:rsidP="00592021">
            <w:pPr>
              <w:pStyle w:val="TAC"/>
              <w:rPr>
                <w:lang w:eastAsia="ja-JP"/>
              </w:rPr>
            </w:pPr>
            <w:r w:rsidRPr="00EF5447">
              <w:t>5</w:t>
            </w:r>
          </w:p>
        </w:tc>
      </w:tr>
      <w:tr w:rsidR="00CC000A" w:rsidRPr="00EF5447" w14:paraId="1B54469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B6541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2C566F3" w14:textId="77777777" w:rsidR="00CC000A" w:rsidRPr="00EF5447" w:rsidRDefault="00CC000A" w:rsidP="00592021">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1A0B5BA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C72A4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3AE744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AFE3B8"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BFE37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85E2A3" w14:textId="77777777" w:rsidR="00CC000A" w:rsidRPr="00EF5447" w:rsidRDefault="00CC000A" w:rsidP="00592021">
            <w:pPr>
              <w:pStyle w:val="TAC"/>
            </w:pPr>
            <w:r>
              <w:t>2</w:t>
            </w:r>
          </w:p>
        </w:tc>
      </w:tr>
      <w:tr w:rsidR="00CC000A" w:rsidRPr="00EF5447" w14:paraId="41F714B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5756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716137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5794C"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83B33DF"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5241D4FE"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294EC17"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63203B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C4BF99" w14:textId="77777777" w:rsidR="00CC000A" w:rsidRPr="00EF5447" w:rsidRDefault="00CC000A" w:rsidP="00592021">
            <w:pPr>
              <w:pStyle w:val="TAC"/>
              <w:rPr>
                <w:lang w:eastAsia="ja-JP"/>
              </w:rPr>
            </w:pPr>
            <w:r w:rsidRPr="00EF5447">
              <w:t>5, 1</w:t>
            </w:r>
            <w:r>
              <w:t>6</w:t>
            </w:r>
          </w:p>
        </w:tc>
      </w:tr>
      <w:tr w:rsidR="00CC000A" w:rsidRPr="00EF5447" w14:paraId="46710F5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1A86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206A360"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B694E9"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E7B6C04"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2FEB7FDD"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89513C7"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A24B8F9"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DD8EFB7" w14:textId="77777777" w:rsidR="00CC000A" w:rsidRPr="00EF5447" w:rsidRDefault="00CC000A" w:rsidP="00592021">
            <w:pPr>
              <w:pStyle w:val="TAC"/>
              <w:rPr>
                <w:lang w:eastAsia="ja-JP"/>
              </w:rPr>
            </w:pPr>
            <w:r w:rsidRPr="00EF5447">
              <w:t>5, 7, 1</w:t>
            </w:r>
            <w:r>
              <w:t>6</w:t>
            </w:r>
          </w:p>
        </w:tc>
      </w:tr>
      <w:tr w:rsidR="00CC000A" w:rsidRPr="00EF5447" w14:paraId="6F38065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66E1A8"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7EBF4C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1B1F3D"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58A1491"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0D43DB5E"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F434CB5"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3E2B85C"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C77DF5" w14:textId="77777777" w:rsidR="00CC000A" w:rsidRPr="00EF5447" w:rsidRDefault="00CC000A" w:rsidP="00592021">
            <w:pPr>
              <w:pStyle w:val="TAC"/>
              <w:rPr>
                <w:lang w:eastAsia="ja-JP"/>
              </w:rPr>
            </w:pPr>
            <w:r w:rsidRPr="00EF5447">
              <w:t>5, 7, 1</w:t>
            </w:r>
            <w:r>
              <w:t>6</w:t>
            </w:r>
          </w:p>
        </w:tc>
      </w:tr>
      <w:tr w:rsidR="00CC000A" w:rsidRPr="00EF5447" w14:paraId="25267AD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58AF8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C534349" w14:textId="77777777" w:rsidR="00CC000A" w:rsidRPr="00EF5447" w:rsidRDefault="00CC000A" w:rsidP="00592021">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71490E8D" w14:textId="77777777" w:rsidR="00CC000A" w:rsidRPr="00EF5447" w:rsidRDefault="00CC000A" w:rsidP="00592021">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AC0188F" w14:textId="77777777" w:rsidR="00CC000A" w:rsidRPr="00EF5447" w:rsidRDefault="00CC000A" w:rsidP="00592021">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567AD7A0" w14:textId="77777777" w:rsidR="00CC000A" w:rsidRPr="00EF5447" w:rsidRDefault="00CC000A" w:rsidP="00592021">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1AEFF60" w14:textId="77777777" w:rsidR="00CC000A" w:rsidRPr="00EF5447" w:rsidRDefault="00CC000A" w:rsidP="00592021">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7187CF14" w14:textId="77777777" w:rsidR="00CC000A" w:rsidRPr="00EF5447" w:rsidRDefault="00CC000A" w:rsidP="00592021">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02201DDE" w14:textId="77777777" w:rsidR="00CC000A" w:rsidRPr="00EF5447" w:rsidRDefault="00CC000A" w:rsidP="00592021">
            <w:pPr>
              <w:pStyle w:val="TAC"/>
            </w:pPr>
            <w:r w:rsidRPr="00235D4D">
              <w:t>3</w:t>
            </w:r>
          </w:p>
        </w:tc>
      </w:tr>
      <w:tr w:rsidR="00CC000A" w:rsidRPr="00EF5447" w14:paraId="01AEB7D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430529" w14:textId="77777777" w:rsidR="00CC000A" w:rsidRPr="00EF5447" w:rsidRDefault="00CC000A" w:rsidP="00592021">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3629E730" w14:textId="77777777" w:rsidR="00CC000A" w:rsidRPr="00231324" w:rsidRDefault="00CC000A" w:rsidP="00592021">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0096E87E" w14:textId="77777777" w:rsidR="00CC000A" w:rsidRPr="00231324" w:rsidRDefault="00CC000A" w:rsidP="00592021">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3861EB4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B39BE"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32E92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26EFF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D14B3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F97C8" w14:textId="77777777" w:rsidR="00CC000A" w:rsidRPr="00EF5447" w:rsidRDefault="00CC000A" w:rsidP="00592021">
            <w:pPr>
              <w:pStyle w:val="TAC"/>
            </w:pPr>
          </w:p>
        </w:tc>
      </w:tr>
      <w:tr w:rsidR="00CC000A" w:rsidRPr="00EF5447" w14:paraId="304A5FB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CF610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CCA7D5F" w14:textId="77777777" w:rsidR="00CC000A" w:rsidRPr="00EF5447" w:rsidRDefault="00CC000A" w:rsidP="00592021">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F3893F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0EDF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057C4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7DE3C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97E1F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C3D189" w14:textId="77777777" w:rsidR="00CC000A" w:rsidRPr="00EF5447" w:rsidRDefault="00CC000A" w:rsidP="00592021">
            <w:pPr>
              <w:pStyle w:val="TAC"/>
            </w:pPr>
            <w:r w:rsidRPr="00EF5447">
              <w:t>5</w:t>
            </w:r>
          </w:p>
        </w:tc>
      </w:tr>
      <w:tr w:rsidR="00CC000A" w:rsidRPr="00EF5447" w14:paraId="6289733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45EADC"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54FC06F" w14:textId="77777777" w:rsidR="00CC000A" w:rsidRPr="00EF5447" w:rsidRDefault="00CC000A" w:rsidP="00592021">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F9612E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F103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FCE21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7A98B3" w14:textId="77777777" w:rsidR="00CC000A" w:rsidRPr="00EF5447" w:rsidRDefault="00CC000A" w:rsidP="0059202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240C6AB"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A127E70" w14:textId="77777777" w:rsidR="00CC000A" w:rsidRPr="00EF5447" w:rsidRDefault="00CC000A" w:rsidP="00592021">
            <w:pPr>
              <w:pStyle w:val="TAC"/>
            </w:pPr>
            <w:r w:rsidRPr="00EF5447">
              <w:rPr>
                <w:lang w:eastAsia="zh-CN"/>
              </w:rPr>
              <w:t>2</w:t>
            </w:r>
          </w:p>
        </w:tc>
      </w:tr>
      <w:tr w:rsidR="00CC000A" w:rsidRPr="00EF5447" w14:paraId="685C6D5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16E238"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EF1703C" w14:textId="77777777" w:rsidR="00CC000A" w:rsidRPr="00EF5447" w:rsidRDefault="00CC000A" w:rsidP="0059202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F6B8B3B"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BC943AF" w14:textId="77777777" w:rsidR="00CC000A" w:rsidRPr="00EF5447" w:rsidRDefault="00CC000A" w:rsidP="00592021">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3363DC2"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2EC0343"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45D545"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91366D3" w14:textId="77777777" w:rsidR="00CC000A" w:rsidRPr="00EF5447" w:rsidRDefault="00CC000A" w:rsidP="00592021">
            <w:pPr>
              <w:pStyle w:val="TAC"/>
            </w:pPr>
          </w:p>
        </w:tc>
      </w:tr>
      <w:tr w:rsidR="00CC000A" w:rsidRPr="00EF5447" w14:paraId="6DFC048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DAA3E7"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2ACEA8D7"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530045D"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2E244FD5"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4217755F"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18FE92EF"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5790F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626CFD" w14:textId="77777777" w:rsidR="00CC000A" w:rsidRPr="00EF5447" w:rsidRDefault="00CC000A" w:rsidP="00592021">
            <w:pPr>
              <w:pStyle w:val="TAC"/>
            </w:pPr>
            <w:r w:rsidRPr="00EF5447">
              <w:t>5, 8</w:t>
            </w:r>
          </w:p>
        </w:tc>
      </w:tr>
      <w:tr w:rsidR="00CC000A" w:rsidRPr="00EF5447" w14:paraId="24AD1C9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473224"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E5B93C6"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410724"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2BBBE5B8"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62687E36"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5DBECA90"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B6DD432"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7272DB" w14:textId="77777777" w:rsidR="00CC000A" w:rsidRPr="00EF5447" w:rsidRDefault="00CC000A" w:rsidP="00592021">
            <w:pPr>
              <w:pStyle w:val="TAC"/>
            </w:pPr>
            <w:r w:rsidRPr="00EF5447">
              <w:t>5, 7, 8</w:t>
            </w:r>
          </w:p>
        </w:tc>
      </w:tr>
      <w:tr w:rsidR="00CC000A" w:rsidRPr="00EF5447" w14:paraId="0248BC5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2EAF5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A085D77" w14:textId="77777777" w:rsidR="00CC000A" w:rsidRPr="00EF5447" w:rsidRDefault="00CC000A" w:rsidP="00592021">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DF66A0E"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214F9466"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04FCC388"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6FE5EDE7"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2E4AB48"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8BC670" w14:textId="77777777" w:rsidR="00CC000A" w:rsidRPr="00EF5447" w:rsidRDefault="00CC000A" w:rsidP="00592021">
            <w:pPr>
              <w:pStyle w:val="TAC"/>
            </w:pPr>
            <w:r w:rsidRPr="00EF5447">
              <w:t>5, 7, 8, 20</w:t>
            </w:r>
          </w:p>
        </w:tc>
      </w:tr>
      <w:tr w:rsidR="00CC000A" w:rsidRPr="00EF5447" w14:paraId="04D92A06"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6EF10F"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2A22ABE9" w14:textId="77777777" w:rsidR="00CC000A" w:rsidRPr="00EF5447" w:rsidRDefault="00CC000A" w:rsidP="00592021">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0F29E3D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173D1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C6A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91E0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B21FD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7CCD35" w14:textId="77777777" w:rsidR="00CC000A" w:rsidRPr="00EF5447" w:rsidRDefault="00CC000A" w:rsidP="00592021">
            <w:pPr>
              <w:pStyle w:val="TAC"/>
            </w:pPr>
          </w:p>
        </w:tc>
      </w:tr>
      <w:tr w:rsidR="00CC000A" w:rsidRPr="00EF5447" w14:paraId="2A3C4573"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A2DCB66" w14:textId="77777777" w:rsidR="00CC000A" w:rsidRPr="00EF5447" w:rsidRDefault="00CC000A" w:rsidP="00592021">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69E0C9C4" w14:textId="77777777" w:rsidR="00CC000A" w:rsidRDefault="00CC000A" w:rsidP="00592021">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6FA94981" w14:textId="77777777" w:rsidR="00CC000A" w:rsidRPr="00231324" w:rsidRDefault="00CC000A" w:rsidP="00592021">
            <w:pPr>
              <w:pStyle w:val="TAL"/>
              <w:rPr>
                <w:rFonts w:cs="Arial"/>
                <w:lang w:val="de-DE"/>
              </w:rPr>
            </w:pPr>
            <w:r>
              <w:rPr>
                <w:lang w:val="de-DE"/>
              </w:rPr>
              <w:t>NR Band</w:t>
            </w:r>
            <w:r>
              <w:rPr>
                <w:lang w:val="de-DE" w:eastAsia="zh-CN"/>
              </w:rPr>
              <w:t xml:space="preserve"> n78</w:t>
            </w:r>
            <w:ins w:id="128" w:author="Vasenkari, Petri J. (Nokia - FI/Espoo)" w:date="2022-10-18T10:11: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4C75C9E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EABD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CA3D8B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BD840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7EC61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81B653" w14:textId="77777777" w:rsidR="00CC000A" w:rsidRPr="00EF5447" w:rsidRDefault="00CC000A" w:rsidP="00592021">
            <w:pPr>
              <w:pStyle w:val="TAC"/>
            </w:pPr>
          </w:p>
        </w:tc>
      </w:tr>
      <w:tr w:rsidR="00CC000A" w:rsidRPr="00EF5447" w14:paraId="1CF6B4B0"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541289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0FBE09B6" w14:textId="77777777" w:rsidR="00CC000A" w:rsidRPr="00EF5447" w:rsidRDefault="00CC000A" w:rsidP="00592021">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0887461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891F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024474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F88D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C1B1B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CAAA5D" w14:textId="77777777" w:rsidR="00CC000A" w:rsidRPr="00EF5447" w:rsidRDefault="00CC000A" w:rsidP="00592021">
            <w:pPr>
              <w:pStyle w:val="TAC"/>
            </w:pPr>
            <w:r w:rsidRPr="00EF5447">
              <w:rPr>
                <w:lang w:eastAsia="zh-TW"/>
              </w:rPr>
              <w:t>5</w:t>
            </w:r>
          </w:p>
        </w:tc>
      </w:tr>
      <w:tr w:rsidR="00CC000A" w:rsidRPr="00EF5447" w14:paraId="308C5F1B"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3F7E840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39AD973" w14:textId="77777777" w:rsidR="00CC000A" w:rsidRPr="00EF5447" w:rsidRDefault="00CC000A" w:rsidP="00592021">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6950EB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302C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46FA81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90AC5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2F3BB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14018E" w14:textId="77777777" w:rsidR="00CC000A" w:rsidRPr="00EF5447" w:rsidRDefault="00CC000A" w:rsidP="00592021">
            <w:pPr>
              <w:pStyle w:val="TAC"/>
            </w:pPr>
            <w:r w:rsidRPr="00EF5447">
              <w:t>2</w:t>
            </w:r>
          </w:p>
        </w:tc>
      </w:tr>
      <w:tr w:rsidR="00CC000A" w:rsidRPr="00EF5447" w14:paraId="4CF4C08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96355"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2D46329"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ECE6F8"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3365B872"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6061CD19"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23061033"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AA83F6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9457AF" w14:textId="77777777" w:rsidR="00CC000A" w:rsidRPr="00EF5447" w:rsidRDefault="00CC000A" w:rsidP="00592021">
            <w:pPr>
              <w:pStyle w:val="TAC"/>
            </w:pPr>
            <w:r w:rsidRPr="00EF5447">
              <w:rPr>
                <w:lang w:eastAsia="zh-TW"/>
              </w:rPr>
              <w:t>5</w:t>
            </w:r>
            <w:r w:rsidRPr="00EF5447">
              <w:t>,</w:t>
            </w:r>
            <w:r w:rsidRPr="00EF5447">
              <w:rPr>
                <w:lang w:eastAsia="ko-KR"/>
              </w:rPr>
              <w:t>1</w:t>
            </w:r>
            <w:r w:rsidRPr="00EF5447">
              <w:rPr>
                <w:lang w:eastAsia="zh-TW"/>
              </w:rPr>
              <w:t>6</w:t>
            </w:r>
          </w:p>
        </w:tc>
      </w:tr>
      <w:tr w:rsidR="00CC000A" w:rsidRPr="00EF5447" w14:paraId="5701793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8B8AE2"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85BD9A4"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B944BD"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1C8EF089"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32AE847F"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6C1DD5F9"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FA6A97E"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7C12050" w14:textId="77777777" w:rsidR="00CC000A" w:rsidRPr="00EF5447" w:rsidRDefault="00CC000A" w:rsidP="00592021">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C000A" w:rsidRPr="00EF5447" w14:paraId="18394E5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946994"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EA345DB"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BBBC65"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053766BB"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396CC6F6"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1D199998"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2627F8"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4D84770" w14:textId="77777777" w:rsidR="00CC000A" w:rsidRPr="00EF5447" w:rsidRDefault="00CC000A" w:rsidP="00592021">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C000A" w:rsidRPr="00EF5447" w14:paraId="6D45FCA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7FDB83" w14:textId="77777777" w:rsidR="00CC000A" w:rsidRPr="00EF5447" w:rsidRDefault="00CC000A" w:rsidP="00592021">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6915245A" w14:textId="77777777" w:rsidR="00CC000A" w:rsidRDefault="00CC000A" w:rsidP="00592021">
            <w:pPr>
              <w:pStyle w:val="TAL"/>
              <w:rPr>
                <w:ins w:id="129" w:author="Vasenkari, Petri J. (Nokia - FI/Espoo)" w:date="2022-10-18T10:11:00Z"/>
                <w:lang w:eastAsia="ja-JP"/>
              </w:rPr>
            </w:pPr>
            <w:r w:rsidRPr="00EF5447">
              <w:rPr>
                <w:lang w:eastAsia="ja-JP"/>
              </w:rPr>
              <w:t>E-UTRA Band 7, 12, 13, 17, 20, 22, 27, 28, 29, 31, 38, 44, 48, 67, 68, 69, 72, 73</w:t>
            </w:r>
          </w:p>
          <w:p w14:paraId="6B2082E2" w14:textId="77777777" w:rsidR="00CC000A" w:rsidRPr="00EF5447" w:rsidRDefault="00CC000A" w:rsidP="00592021">
            <w:pPr>
              <w:pStyle w:val="TAL"/>
              <w:rPr>
                <w:lang w:eastAsia="ja-JP"/>
              </w:rPr>
            </w:pPr>
            <w:ins w:id="130" w:author="Vasenkari, Petri J. (Nokia - FI/Espoo)" w:date="2022-10-18T10:11:00Z">
              <w:r>
                <w:rPr>
                  <w:lang w:val="de-DE" w:eastAsia="ja-JP"/>
                </w:rPr>
                <w:t>NR B</w:t>
              </w:r>
            </w:ins>
            <w:ins w:id="131" w:author="Vasenkari, Petri J. (Nokia - FI/Espoo)" w:date="2022-10-18T10:12:00Z">
              <w:r>
                <w:rPr>
                  <w:lang w:val="de-DE" w:eastAsia="ja-JP"/>
                </w:rPr>
                <w:t>and</w:t>
              </w:r>
            </w:ins>
            <w:ins w:id="132" w:author="Vasenkari, Petri J. (Nokia - FI/Espoo)" w:date="2022-10-18T10:11:00Z">
              <w:r>
                <w:rPr>
                  <w:lang w:val="de-DE" w:eastAsia="ja-JP"/>
                </w:rPr>
                <w:t xml:space="preserve"> n100, n101</w:t>
              </w:r>
            </w:ins>
          </w:p>
        </w:tc>
        <w:tc>
          <w:tcPr>
            <w:tcW w:w="1276" w:type="dxa"/>
            <w:tcBorders>
              <w:top w:val="single" w:sz="4" w:space="0" w:color="auto"/>
              <w:left w:val="nil"/>
              <w:bottom w:val="single" w:sz="4" w:space="0" w:color="auto"/>
              <w:right w:val="single" w:sz="4" w:space="0" w:color="auto"/>
            </w:tcBorders>
          </w:tcPr>
          <w:p w14:paraId="594A1169"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98AC5FC"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BDA0A0C"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6C03C5C" w14:textId="77777777" w:rsidR="00CC000A" w:rsidRPr="00EF5447" w:rsidRDefault="00CC000A" w:rsidP="00592021">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7D872A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B28931" w14:textId="77777777" w:rsidR="00CC000A" w:rsidRPr="00EF5447" w:rsidRDefault="00CC000A" w:rsidP="00592021">
            <w:pPr>
              <w:pStyle w:val="TAC"/>
            </w:pPr>
          </w:p>
        </w:tc>
      </w:tr>
      <w:tr w:rsidR="00CC000A" w:rsidRPr="00EF5447" w14:paraId="0DF988D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9B8E8"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7375F0A" w14:textId="77777777" w:rsidR="00CC000A" w:rsidRPr="00EF5447" w:rsidRDefault="00CC000A" w:rsidP="00592021">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245FCC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FEC80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4D037E" w14:textId="77777777" w:rsidR="00CC000A" w:rsidRPr="00EF5447" w:rsidRDefault="00CC000A" w:rsidP="00592021">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38BED4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1AF4A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291438" w14:textId="77777777" w:rsidR="00CC000A" w:rsidRPr="00EF5447" w:rsidRDefault="00CC000A" w:rsidP="00592021">
            <w:pPr>
              <w:pStyle w:val="TAC"/>
              <w:rPr>
                <w:lang w:eastAsia="ja-JP"/>
              </w:rPr>
            </w:pPr>
            <w:r w:rsidRPr="00EF5447">
              <w:t>5, 2</w:t>
            </w:r>
          </w:p>
        </w:tc>
      </w:tr>
      <w:tr w:rsidR="00CC000A" w:rsidRPr="00EF5447" w14:paraId="533A342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3EB3D"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664470B"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066091"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FB35FE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734131"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2398BCA9"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58A5A4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B699E2" w14:textId="77777777" w:rsidR="00CC000A" w:rsidRPr="00EF5447" w:rsidRDefault="00CC000A" w:rsidP="00592021">
            <w:pPr>
              <w:pStyle w:val="TAC"/>
              <w:rPr>
                <w:lang w:eastAsia="ja-JP"/>
              </w:rPr>
            </w:pPr>
            <w:r w:rsidRPr="00EF5447">
              <w:t>5, 16</w:t>
            </w:r>
          </w:p>
        </w:tc>
      </w:tr>
      <w:tr w:rsidR="00CC000A" w:rsidRPr="00EF5447" w14:paraId="1E269FD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F1607"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12CF94A"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645157"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4915F0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F87E04"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30748CE"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980C94D"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CB746DE" w14:textId="77777777" w:rsidR="00CC000A" w:rsidRPr="00EF5447" w:rsidRDefault="00CC000A" w:rsidP="00592021">
            <w:pPr>
              <w:pStyle w:val="TAC"/>
              <w:rPr>
                <w:lang w:eastAsia="ja-JP"/>
              </w:rPr>
            </w:pPr>
            <w:r w:rsidRPr="00EF5447">
              <w:t>5, 7, 16</w:t>
            </w:r>
          </w:p>
        </w:tc>
      </w:tr>
      <w:tr w:rsidR="00CC000A" w:rsidRPr="00EF5447" w14:paraId="52E91D2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E07C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D0DBBA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E5E03E"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7D8A92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DE161B"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C02FB06"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96500A0"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D5E619" w14:textId="77777777" w:rsidR="00CC000A" w:rsidRPr="00EF5447" w:rsidRDefault="00CC000A" w:rsidP="00592021">
            <w:pPr>
              <w:pStyle w:val="TAC"/>
              <w:rPr>
                <w:lang w:eastAsia="ja-JP"/>
              </w:rPr>
            </w:pPr>
            <w:r w:rsidRPr="00EF5447">
              <w:t>5, 7, 16</w:t>
            </w:r>
          </w:p>
        </w:tc>
      </w:tr>
      <w:tr w:rsidR="00CC000A" w:rsidRPr="00EF5447" w14:paraId="07D5CCE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114E38"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6F29263" w14:textId="77777777" w:rsidR="00CC000A" w:rsidRPr="00231324" w:rsidRDefault="00CC000A" w:rsidP="00592021">
            <w:pPr>
              <w:pStyle w:val="TAL"/>
              <w:rPr>
                <w:lang w:val="de-DE" w:eastAsia="ja-JP"/>
              </w:rPr>
            </w:pPr>
            <w:r w:rsidRPr="00231324">
              <w:rPr>
                <w:lang w:val="de-DE" w:eastAsia="ja-JP"/>
              </w:rPr>
              <w:t>E-UTRA Band 5, 6, 8, 26, 30, 40, 41, 42, 43, 46</w:t>
            </w:r>
          </w:p>
          <w:p w14:paraId="12E6A3DA" w14:textId="77777777" w:rsidR="00CC000A" w:rsidRPr="00231324" w:rsidRDefault="00CC000A" w:rsidP="00592021">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3528AB67" w14:textId="77777777" w:rsidR="00CC000A" w:rsidRPr="00EF5447" w:rsidRDefault="00CC000A" w:rsidP="00592021">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44453A6" w14:textId="77777777" w:rsidR="00CC000A" w:rsidRPr="00EF5447" w:rsidRDefault="00CC000A" w:rsidP="0059202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C4A0136" w14:textId="77777777" w:rsidR="00CC000A" w:rsidRPr="00EF5447" w:rsidRDefault="00CC000A" w:rsidP="00592021">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1D62D6" w14:textId="77777777" w:rsidR="00CC000A" w:rsidRPr="00EF5447" w:rsidRDefault="00CC000A" w:rsidP="00592021">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8658D14" w14:textId="77777777" w:rsidR="00CC000A" w:rsidRPr="00EF5447" w:rsidRDefault="00CC000A" w:rsidP="00592021">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AE1E9DE" w14:textId="77777777" w:rsidR="00CC000A" w:rsidRPr="00EF5447" w:rsidRDefault="00CC000A" w:rsidP="00592021">
            <w:pPr>
              <w:pStyle w:val="TAC"/>
              <w:rPr>
                <w:lang w:eastAsia="ja-JP"/>
              </w:rPr>
            </w:pPr>
            <w:r w:rsidRPr="00EF5447">
              <w:rPr>
                <w:rFonts w:eastAsia="Yu Mincho"/>
              </w:rPr>
              <w:t>2</w:t>
            </w:r>
          </w:p>
        </w:tc>
      </w:tr>
      <w:tr w:rsidR="00CC000A" w:rsidRPr="00EF5447" w14:paraId="6CDEA49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2393CA" w14:textId="77777777" w:rsidR="00CC000A" w:rsidRPr="00EF5447" w:rsidRDefault="00CC000A" w:rsidP="00592021">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5FE9713E" w14:textId="77777777" w:rsidR="00CC000A" w:rsidRPr="00EF5447" w:rsidRDefault="00CC000A" w:rsidP="00592021">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19AA2E98" w14:textId="77777777" w:rsidR="00CC000A" w:rsidRPr="00EF5447" w:rsidRDefault="00CC000A" w:rsidP="00592021">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CA333E"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1CA9F0" w14:textId="77777777" w:rsidR="00CC000A" w:rsidRPr="00EF5447" w:rsidRDefault="00CC000A" w:rsidP="00592021">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B042EA"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B03E5F9" w14:textId="77777777" w:rsidR="00CC000A" w:rsidRPr="00EF5447" w:rsidRDefault="00CC000A" w:rsidP="0059202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F9A4890" w14:textId="77777777" w:rsidR="00CC000A" w:rsidRPr="00EF5447" w:rsidRDefault="00CC000A" w:rsidP="00592021">
            <w:pPr>
              <w:pStyle w:val="TAC"/>
              <w:rPr>
                <w:rFonts w:eastAsia="Yu Mincho"/>
              </w:rPr>
            </w:pPr>
          </w:p>
        </w:tc>
      </w:tr>
      <w:tr w:rsidR="00CC000A" w:rsidRPr="00EF5447" w14:paraId="1D93C9F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5DEEE2"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2A21179" w14:textId="77777777" w:rsidR="00CC000A" w:rsidRPr="00EF5447" w:rsidRDefault="00CC000A" w:rsidP="00592021">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6E84F95D" w14:textId="77777777" w:rsidR="00CC000A" w:rsidRPr="00EF5447" w:rsidRDefault="00CC000A" w:rsidP="0059202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F5DA4"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B985C55" w14:textId="77777777" w:rsidR="00CC000A" w:rsidRPr="00EF5447" w:rsidRDefault="00CC000A" w:rsidP="0059202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AF72F"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889726F" w14:textId="77777777" w:rsidR="00CC000A" w:rsidRPr="00EF5447" w:rsidRDefault="00CC000A" w:rsidP="0059202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BF7D42E" w14:textId="77777777" w:rsidR="00CC000A" w:rsidRPr="00EF5447" w:rsidRDefault="00CC000A" w:rsidP="00592021">
            <w:pPr>
              <w:pStyle w:val="TAC"/>
              <w:rPr>
                <w:rFonts w:eastAsia="Yu Mincho"/>
              </w:rPr>
            </w:pPr>
            <w:r w:rsidRPr="00EF5447">
              <w:t>2</w:t>
            </w:r>
          </w:p>
        </w:tc>
      </w:tr>
      <w:tr w:rsidR="00CC000A" w:rsidRPr="00EF5447" w14:paraId="1450EA3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B8003E"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2EE1980" w14:textId="77777777" w:rsidR="00CC000A" w:rsidRPr="00EF5447" w:rsidRDefault="00CC000A" w:rsidP="00592021">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3550835" w14:textId="77777777" w:rsidR="00CC000A" w:rsidRPr="00EF5447" w:rsidRDefault="00CC000A" w:rsidP="0059202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28C8C0"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7AA2C04" w14:textId="77777777" w:rsidR="00CC000A" w:rsidRPr="00EF5447" w:rsidRDefault="00CC000A" w:rsidP="0059202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76D1F"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8D205AB" w14:textId="77777777" w:rsidR="00CC000A" w:rsidRPr="00EF5447" w:rsidRDefault="00CC000A" w:rsidP="00592021">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C304EEE" w14:textId="77777777" w:rsidR="00CC000A" w:rsidRPr="00EF5447" w:rsidRDefault="00CC000A" w:rsidP="00592021">
            <w:pPr>
              <w:pStyle w:val="TAC"/>
              <w:rPr>
                <w:rFonts w:eastAsia="Yu Mincho"/>
              </w:rPr>
            </w:pPr>
            <w:r w:rsidRPr="00EF5447">
              <w:rPr>
                <w:lang w:eastAsia="zh-CN"/>
              </w:rPr>
              <w:t>5</w:t>
            </w:r>
          </w:p>
        </w:tc>
      </w:tr>
      <w:tr w:rsidR="00CC000A" w:rsidRPr="00EF5447" w14:paraId="18ACC35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7F34F24C" w14:textId="77777777" w:rsidR="00CC000A" w:rsidRPr="00EF5447" w:rsidRDefault="00CC000A" w:rsidP="00592021">
            <w:pPr>
              <w:pStyle w:val="TAC"/>
              <w:rPr>
                <w:lang w:eastAsia="ja-JP"/>
              </w:rPr>
            </w:pPr>
            <w:r w:rsidRPr="00EF5447">
              <w:rPr>
                <w:lang w:eastAsia="ja-JP"/>
              </w:rPr>
              <w:lastRenderedPageBreak/>
              <w:t>DC_1_n77</w:t>
            </w:r>
          </w:p>
          <w:p w14:paraId="2D405D06" w14:textId="77777777" w:rsidR="00CC000A" w:rsidRPr="00EF5447" w:rsidRDefault="00CC000A" w:rsidP="00592021">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193D7C22" w14:textId="77777777" w:rsidR="00CC000A" w:rsidRDefault="00CC000A" w:rsidP="00592021">
            <w:pPr>
              <w:pStyle w:val="TAL"/>
              <w:rPr>
                <w:ins w:id="133" w:author="Vasenkari, Petri J. (Nokia - FI/Espoo)" w:date="2022-10-18T10:12:00Z"/>
                <w:lang w:eastAsia="ja-JP"/>
              </w:rPr>
            </w:pPr>
            <w:r w:rsidRPr="00EF5447">
              <w:rPr>
                <w:lang w:eastAsia="ja-JP"/>
              </w:rPr>
              <w:t>E-UTRA Band 1, 3, 5, 7, 8, 11, 18, 19, 20, 21, 26, 28, 34, 40, 41, 65, 74</w:t>
            </w:r>
          </w:p>
          <w:p w14:paraId="66CFECBB" w14:textId="77777777" w:rsidR="00CC000A" w:rsidRPr="00EF5447" w:rsidRDefault="00CC000A" w:rsidP="00592021">
            <w:pPr>
              <w:pStyle w:val="TAL"/>
              <w:rPr>
                <w:lang w:eastAsia="ja-JP"/>
              </w:rPr>
            </w:pPr>
            <w:ins w:id="134" w:author="Vasenkari, Petri J. (Nokia - FI/Espoo)" w:date="2022-10-18T10:12:00Z">
              <w:r>
                <w:rPr>
                  <w:lang w:val="de-DE" w:eastAsia="ja-JP"/>
                </w:rPr>
                <w:t>NR Band n100, n101</w:t>
              </w:r>
            </w:ins>
          </w:p>
        </w:tc>
        <w:tc>
          <w:tcPr>
            <w:tcW w:w="1276" w:type="dxa"/>
            <w:tcBorders>
              <w:top w:val="single" w:sz="4" w:space="0" w:color="auto"/>
              <w:left w:val="nil"/>
              <w:bottom w:val="single" w:sz="4" w:space="0" w:color="auto"/>
              <w:right w:val="single" w:sz="4" w:space="0" w:color="auto"/>
            </w:tcBorders>
            <w:hideMark/>
          </w:tcPr>
          <w:p w14:paraId="51B9AD9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5B45EDD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24C17B5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2DA486B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BD15F2B"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CC70B" w14:textId="77777777" w:rsidR="00CC000A" w:rsidRPr="00EF5447" w:rsidRDefault="00CC000A" w:rsidP="00592021">
            <w:pPr>
              <w:pStyle w:val="TAC"/>
            </w:pPr>
          </w:p>
        </w:tc>
      </w:tr>
      <w:tr w:rsidR="00CC000A" w:rsidRPr="00EF5447" w14:paraId="4EC28FA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6CED25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hideMark/>
          </w:tcPr>
          <w:p w14:paraId="37686FD5"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970D81" w14:textId="77777777" w:rsidR="00CC000A" w:rsidRPr="00EF5447" w:rsidRDefault="00CC000A" w:rsidP="0059202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09EDE083"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5CAC27B" w14:textId="77777777" w:rsidR="00CC000A" w:rsidRPr="00EF5447" w:rsidRDefault="00CC000A" w:rsidP="0059202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4E93A7B3"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11954EA7"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27F7213B" w14:textId="77777777" w:rsidR="00CC000A" w:rsidRPr="00EF5447" w:rsidRDefault="00CC000A" w:rsidP="00592021">
            <w:pPr>
              <w:pStyle w:val="TAC"/>
              <w:rPr>
                <w:lang w:eastAsia="ja-JP"/>
              </w:rPr>
            </w:pPr>
            <w:r w:rsidRPr="00EF5447">
              <w:rPr>
                <w:lang w:eastAsia="ja-JP"/>
              </w:rPr>
              <w:t>5, 8</w:t>
            </w:r>
          </w:p>
        </w:tc>
      </w:tr>
      <w:tr w:rsidR="00CC000A" w:rsidRPr="00EF5447" w14:paraId="37FF4E6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190CDA0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hideMark/>
          </w:tcPr>
          <w:p w14:paraId="1D13E28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E7300A" w14:textId="77777777" w:rsidR="00CC000A" w:rsidRPr="00EF5447" w:rsidRDefault="00CC000A" w:rsidP="0059202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262AA9EE"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DC5CF13" w14:textId="77777777" w:rsidR="00CC000A" w:rsidRPr="00EF5447" w:rsidRDefault="00CC000A" w:rsidP="0059202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38A5EDE9" w14:textId="77777777" w:rsidR="00CC000A" w:rsidRPr="00EF5447" w:rsidRDefault="00CC000A" w:rsidP="0059202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50A4CD99"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D704B22" w14:textId="77777777" w:rsidR="00CC000A" w:rsidRPr="00EF5447" w:rsidRDefault="00CC000A" w:rsidP="00592021">
            <w:pPr>
              <w:pStyle w:val="TAC"/>
              <w:rPr>
                <w:lang w:eastAsia="ja-JP"/>
              </w:rPr>
            </w:pPr>
            <w:r w:rsidRPr="00EF5447">
              <w:rPr>
                <w:lang w:eastAsia="ja-JP"/>
              </w:rPr>
              <w:t>5, 7, 8</w:t>
            </w:r>
          </w:p>
        </w:tc>
      </w:tr>
      <w:tr w:rsidR="00CC000A" w:rsidRPr="00EF5447" w14:paraId="16A2F31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58700409"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hideMark/>
          </w:tcPr>
          <w:p w14:paraId="5C57AAB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3CA8A3" w14:textId="77777777" w:rsidR="00CC000A" w:rsidRPr="00EF5447" w:rsidRDefault="00CC000A" w:rsidP="0059202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741E489B"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8D468E1" w14:textId="77777777" w:rsidR="00CC000A" w:rsidRPr="00EF5447" w:rsidRDefault="00CC000A" w:rsidP="0059202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17C86246" w14:textId="77777777" w:rsidR="00CC000A" w:rsidRPr="00EF5447" w:rsidRDefault="00CC000A" w:rsidP="0059202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7D6EC56F"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D992165" w14:textId="77777777" w:rsidR="00CC000A" w:rsidRPr="00EF5447" w:rsidRDefault="00CC000A" w:rsidP="00592021">
            <w:pPr>
              <w:pStyle w:val="TAC"/>
              <w:rPr>
                <w:lang w:eastAsia="ja-JP"/>
              </w:rPr>
            </w:pPr>
            <w:r w:rsidRPr="00EF5447">
              <w:rPr>
                <w:lang w:eastAsia="ja-JP"/>
              </w:rPr>
              <w:t>5, 7, 8</w:t>
            </w:r>
          </w:p>
        </w:tc>
      </w:tr>
      <w:tr w:rsidR="00CC000A" w:rsidRPr="00EF5447" w14:paraId="32AF4B2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547334" w14:textId="77777777" w:rsidR="00CC000A" w:rsidRPr="00EF5447" w:rsidRDefault="00CC000A" w:rsidP="00592021">
            <w:pPr>
              <w:pStyle w:val="TAC"/>
            </w:pPr>
            <w:r w:rsidRPr="00EF5447">
              <w:t>DC_1_n78</w:t>
            </w:r>
          </w:p>
          <w:p w14:paraId="36D44E0F" w14:textId="77777777" w:rsidR="00CC000A" w:rsidRPr="00EF5447" w:rsidRDefault="00CC000A" w:rsidP="00592021">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09C369D2" w14:textId="77777777" w:rsidR="00CC000A" w:rsidRDefault="00CC000A" w:rsidP="00592021">
            <w:pPr>
              <w:pStyle w:val="TAL"/>
              <w:rPr>
                <w:ins w:id="135" w:author="Vasenkari, Petri J. (Nokia - FI/Espoo)" w:date="2022-10-18T10:12:00Z"/>
                <w:lang w:eastAsia="ja-JP"/>
              </w:rPr>
            </w:pPr>
            <w:r w:rsidRPr="00EF5447">
              <w:rPr>
                <w:lang w:eastAsia="ja-JP"/>
              </w:rPr>
              <w:t>E-UTRA Band 1, 3, 5, 7, 8, 11, 18, 19, 20, 21, 26, 28, 34, 40, 41, 65, 74</w:t>
            </w:r>
          </w:p>
          <w:p w14:paraId="28BF64FF" w14:textId="77777777" w:rsidR="00CC000A" w:rsidRPr="00EF5447" w:rsidRDefault="00CC000A" w:rsidP="00592021">
            <w:pPr>
              <w:pStyle w:val="TAL"/>
              <w:rPr>
                <w:lang w:eastAsia="ja-JP"/>
              </w:rPr>
            </w:pPr>
            <w:ins w:id="136" w:author="Vasenkari, Petri J. (Nokia - FI/Espoo)" w:date="2022-10-18T10:12: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1925DF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B593E"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0B862D"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27407E"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E1FAF1"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64A8DE" w14:textId="77777777" w:rsidR="00CC000A" w:rsidRPr="00EF5447" w:rsidRDefault="00CC000A" w:rsidP="00592021">
            <w:pPr>
              <w:pStyle w:val="TAC"/>
              <w:rPr>
                <w:lang w:eastAsia="ja-JP"/>
              </w:rPr>
            </w:pPr>
          </w:p>
        </w:tc>
      </w:tr>
      <w:tr w:rsidR="00CC000A" w:rsidRPr="00EF5447" w14:paraId="4576EC3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E1FB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87528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76D733" w14:textId="77777777" w:rsidR="00CC000A" w:rsidRPr="00EF5447" w:rsidRDefault="00CC000A" w:rsidP="0059202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92A692F"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122FFB" w14:textId="77777777" w:rsidR="00CC000A" w:rsidRPr="00EF5447" w:rsidRDefault="00CC000A" w:rsidP="0059202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23C765FC"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3A0380F"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93642E" w14:textId="77777777" w:rsidR="00CC000A" w:rsidRPr="00EF5447" w:rsidRDefault="00CC000A" w:rsidP="00592021">
            <w:pPr>
              <w:pStyle w:val="TAC"/>
              <w:rPr>
                <w:lang w:eastAsia="ja-JP"/>
              </w:rPr>
            </w:pPr>
            <w:r w:rsidRPr="00EF5447">
              <w:rPr>
                <w:lang w:eastAsia="ja-JP"/>
              </w:rPr>
              <w:t>5, 8</w:t>
            </w:r>
          </w:p>
        </w:tc>
      </w:tr>
      <w:tr w:rsidR="00CC000A" w:rsidRPr="00EF5447" w14:paraId="2A90E84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FBF1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636E8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5589E" w14:textId="77777777" w:rsidR="00CC000A" w:rsidRPr="00EF5447" w:rsidRDefault="00CC000A" w:rsidP="0059202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4D7551C1"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CE4756" w14:textId="77777777" w:rsidR="00CC000A" w:rsidRPr="00EF5447" w:rsidRDefault="00CC000A" w:rsidP="0059202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0C936924" w14:textId="77777777" w:rsidR="00CC000A" w:rsidRPr="00EF5447" w:rsidRDefault="00CC000A" w:rsidP="0059202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E3534B7"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A341185" w14:textId="77777777" w:rsidR="00CC000A" w:rsidRPr="00EF5447" w:rsidRDefault="00CC000A" w:rsidP="00592021">
            <w:pPr>
              <w:pStyle w:val="TAC"/>
              <w:rPr>
                <w:lang w:eastAsia="ja-JP"/>
              </w:rPr>
            </w:pPr>
            <w:r w:rsidRPr="00EF5447">
              <w:rPr>
                <w:lang w:eastAsia="ja-JP"/>
              </w:rPr>
              <w:t>5, 7, 8</w:t>
            </w:r>
          </w:p>
        </w:tc>
      </w:tr>
      <w:tr w:rsidR="00CC000A" w:rsidRPr="00EF5447" w14:paraId="3F80677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42B677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2C6C1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3B6282" w14:textId="77777777" w:rsidR="00CC000A" w:rsidRPr="00EF5447" w:rsidRDefault="00CC000A" w:rsidP="0059202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383ED8E3"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135720" w14:textId="77777777" w:rsidR="00CC000A" w:rsidRPr="00EF5447" w:rsidRDefault="00CC000A" w:rsidP="0059202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27025E96" w14:textId="77777777" w:rsidR="00CC000A" w:rsidRPr="00EF5447" w:rsidRDefault="00CC000A" w:rsidP="0059202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0F372EA"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68C4D5B" w14:textId="77777777" w:rsidR="00CC000A" w:rsidRPr="00EF5447" w:rsidRDefault="00CC000A" w:rsidP="00592021">
            <w:pPr>
              <w:pStyle w:val="TAC"/>
              <w:rPr>
                <w:lang w:eastAsia="ja-JP"/>
              </w:rPr>
            </w:pPr>
            <w:r w:rsidRPr="00EF5447">
              <w:rPr>
                <w:lang w:eastAsia="ja-JP"/>
              </w:rPr>
              <w:t>5, 7, 8</w:t>
            </w:r>
          </w:p>
        </w:tc>
      </w:tr>
      <w:tr w:rsidR="00CC000A" w:rsidRPr="00EF5447" w14:paraId="235D47E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0D0330" w14:textId="77777777" w:rsidR="00CC000A" w:rsidRPr="00EF5447" w:rsidRDefault="00CC000A" w:rsidP="00592021">
            <w:pPr>
              <w:pStyle w:val="TAC"/>
              <w:rPr>
                <w:lang w:eastAsia="ja-JP"/>
              </w:rPr>
            </w:pPr>
            <w:r w:rsidRPr="00EF5447">
              <w:rPr>
                <w:lang w:eastAsia="ja-JP"/>
              </w:rPr>
              <w:t>DC_1_n79</w:t>
            </w:r>
          </w:p>
          <w:p w14:paraId="5A40178F" w14:textId="77777777" w:rsidR="00CC000A" w:rsidRPr="00EF5447" w:rsidRDefault="00CC000A" w:rsidP="00592021">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7D4C1F5" w14:textId="77777777" w:rsidR="00CC000A" w:rsidRPr="00EF5447" w:rsidRDefault="00CC000A" w:rsidP="00592021">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6821BB4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991F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028DE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A751D"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3BBB2B"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882E19" w14:textId="77777777" w:rsidR="00CC000A" w:rsidRPr="00EF5447" w:rsidRDefault="00CC000A" w:rsidP="00592021">
            <w:pPr>
              <w:pStyle w:val="TAC"/>
              <w:rPr>
                <w:lang w:eastAsia="ja-JP"/>
              </w:rPr>
            </w:pPr>
          </w:p>
        </w:tc>
      </w:tr>
      <w:tr w:rsidR="00CC000A" w:rsidRPr="00EF5447" w14:paraId="60C56F0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9B519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94DE7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26B326" w14:textId="77777777" w:rsidR="00CC000A" w:rsidRPr="00EF5447" w:rsidRDefault="00CC000A" w:rsidP="0059202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EB39CD6"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948407" w14:textId="77777777" w:rsidR="00CC000A" w:rsidRPr="00EF5447" w:rsidRDefault="00CC000A" w:rsidP="0059202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2B99C28E"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4C99C6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81D498" w14:textId="77777777" w:rsidR="00CC000A" w:rsidRPr="00EF5447" w:rsidRDefault="00CC000A" w:rsidP="00592021">
            <w:pPr>
              <w:pStyle w:val="TAC"/>
              <w:rPr>
                <w:lang w:eastAsia="ja-JP"/>
              </w:rPr>
            </w:pPr>
            <w:r w:rsidRPr="00EF5447">
              <w:rPr>
                <w:lang w:eastAsia="ja-JP"/>
              </w:rPr>
              <w:t>5, 8</w:t>
            </w:r>
          </w:p>
        </w:tc>
      </w:tr>
      <w:tr w:rsidR="00CC000A" w:rsidRPr="00EF5447" w14:paraId="047AF23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1417F5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BFFD7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6C4AB4" w14:textId="77777777" w:rsidR="00CC000A" w:rsidRPr="00EF5447" w:rsidRDefault="00CC000A" w:rsidP="0059202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D7A87E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BC5859" w14:textId="77777777" w:rsidR="00CC000A" w:rsidRPr="00EF5447" w:rsidRDefault="00CC000A" w:rsidP="0059202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44962759" w14:textId="77777777" w:rsidR="00CC000A" w:rsidRPr="00EF5447" w:rsidRDefault="00CC000A" w:rsidP="0059202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F705314"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33006A0" w14:textId="77777777" w:rsidR="00CC000A" w:rsidRPr="00EF5447" w:rsidRDefault="00CC000A" w:rsidP="00592021">
            <w:pPr>
              <w:pStyle w:val="TAC"/>
              <w:rPr>
                <w:lang w:eastAsia="ja-JP"/>
              </w:rPr>
            </w:pPr>
            <w:r w:rsidRPr="00EF5447">
              <w:rPr>
                <w:lang w:eastAsia="ja-JP"/>
              </w:rPr>
              <w:t>5, 7, 8</w:t>
            </w:r>
          </w:p>
        </w:tc>
      </w:tr>
      <w:tr w:rsidR="00CC000A" w:rsidRPr="00EF5447" w14:paraId="3CA9A366"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AB8D8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6295C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1872EC" w14:textId="77777777" w:rsidR="00CC000A" w:rsidRPr="00EF5447" w:rsidRDefault="00CC000A" w:rsidP="0059202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38FD7ECF"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F69214" w14:textId="77777777" w:rsidR="00CC000A" w:rsidRPr="00EF5447" w:rsidRDefault="00CC000A" w:rsidP="0059202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614F0306" w14:textId="77777777" w:rsidR="00CC000A" w:rsidRPr="00EF5447" w:rsidRDefault="00CC000A" w:rsidP="0059202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F33DD77"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3C3E15D" w14:textId="77777777" w:rsidR="00CC000A" w:rsidRPr="00EF5447" w:rsidRDefault="00CC000A" w:rsidP="00592021">
            <w:pPr>
              <w:pStyle w:val="TAC"/>
              <w:rPr>
                <w:lang w:eastAsia="ja-JP"/>
              </w:rPr>
            </w:pPr>
            <w:r w:rsidRPr="00EF5447">
              <w:rPr>
                <w:lang w:eastAsia="ja-JP"/>
              </w:rPr>
              <w:t>5, 7, 8</w:t>
            </w:r>
          </w:p>
        </w:tc>
      </w:tr>
      <w:tr w:rsidR="00CC000A" w:rsidRPr="00EF5447" w14:paraId="6F7788A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EE4836" w14:textId="77777777" w:rsidR="00CC000A" w:rsidRPr="00EF5447" w:rsidRDefault="00CC000A" w:rsidP="00592021">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1A551663" w14:textId="77777777" w:rsidR="00CC000A" w:rsidRPr="00231324" w:rsidRDefault="00CC000A" w:rsidP="00592021">
            <w:pPr>
              <w:pStyle w:val="TAL"/>
              <w:rPr>
                <w:lang w:val="de-DE" w:eastAsia="ja-JP"/>
              </w:rPr>
            </w:pPr>
            <w:r w:rsidRPr="00231324">
              <w:rPr>
                <w:lang w:val="de-DE" w:eastAsia="ja-JP"/>
              </w:rPr>
              <w:t>E-UTRA Band 1, 5, 7, 8, 11, 18, 19, 20, 21, 26, 27, 28, 31, 32, 38, 40, 41, 43, 44, 45, 50, 51, 65, 67, 68, 69, 72, 73,74, 75, 76,</w:t>
            </w:r>
          </w:p>
          <w:p w14:paraId="4D48947A" w14:textId="77777777" w:rsidR="00CC000A" w:rsidRPr="00231324" w:rsidRDefault="00CC000A" w:rsidP="00592021">
            <w:pPr>
              <w:pStyle w:val="TAL"/>
              <w:rPr>
                <w:lang w:val="de-DE" w:eastAsia="ja-JP"/>
              </w:rPr>
            </w:pPr>
            <w:r w:rsidRPr="00231324">
              <w:rPr>
                <w:lang w:val="de-DE" w:eastAsia="ja-JP"/>
              </w:rPr>
              <w:t>NR Band n79</w:t>
            </w:r>
            <w:ins w:id="137" w:author="Vasenkari, Petri J. (Nokia - FI/Espoo)" w:date="2022-10-18T10:12: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7474F538"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F04A92"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E69AC2A"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FE9B0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8E383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0FFD5C" w14:textId="77777777" w:rsidR="00CC000A" w:rsidRPr="00EF5447" w:rsidRDefault="00CC000A" w:rsidP="00592021">
            <w:pPr>
              <w:pStyle w:val="TAC"/>
              <w:rPr>
                <w:lang w:eastAsia="ja-JP"/>
              </w:rPr>
            </w:pPr>
          </w:p>
        </w:tc>
      </w:tr>
      <w:tr w:rsidR="00CC000A" w:rsidRPr="00EF5447" w14:paraId="17D55C2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C2BE38"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650849E0" w14:textId="77777777" w:rsidR="00CC000A" w:rsidRPr="00EF5447" w:rsidRDefault="00CC000A" w:rsidP="00592021">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0A0706EC"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A13877"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60017EE"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A2D21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63756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9BECBA" w14:textId="77777777" w:rsidR="00CC000A" w:rsidRPr="00EF5447" w:rsidRDefault="00CC000A" w:rsidP="00592021">
            <w:pPr>
              <w:pStyle w:val="TAC"/>
              <w:rPr>
                <w:lang w:eastAsia="ja-JP"/>
              </w:rPr>
            </w:pPr>
            <w:r w:rsidRPr="00EF5447">
              <w:rPr>
                <w:lang w:eastAsia="ja-JP"/>
              </w:rPr>
              <w:t>5</w:t>
            </w:r>
          </w:p>
        </w:tc>
      </w:tr>
      <w:tr w:rsidR="00CC000A" w:rsidRPr="00EF5447" w14:paraId="03D0500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3D5A66"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1FC1DC2A" w14:textId="77777777" w:rsidR="00CC000A" w:rsidRPr="00231324" w:rsidRDefault="00CC000A" w:rsidP="00592021">
            <w:pPr>
              <w:pStyle w:val="TAL"/>
              <w:rPr>
                <w:lang w:val="de-DE" w:eastAsia="ja-JP"/>
              </w:rPr>
            </w:pPr>
            <w:r w:rsidRPr="00231324">
              <w:rPr>
                <w:lang w:val="de-DE" w:eastAsia="ja-JP"/>
              </w:rPr>
              <w:t>E-UTRA Band 22, 42,</w:t>
            </w:r>
          </w:p>
          <w:p w14:paraId="6B27FA51" w14:textId="77777777" w:rsidR="00CC000A" w:rsidRPr="00231324" w:rsidRDefault="00CC000A" w:rsidP="00592021">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7BAE511"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2AFE4"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4529B44"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1B469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6FBBE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87D3AC" w14:textId="77777777" w:rsidR="00CC000A" w:rsidRPr="00EF5447" w:rsidRDefault="00CC000A" w:rsidP="00592021">
            <w:pPr>
              <w:pStyle w:val="TAC"/>
              <w:rPr>
                <w:lang w:eastAsia="ja-JP"/>
              </w:rPr>
            </w:pPr>
            <w:r w:rsidRPr="00EF5447">
              <w:rPr>
                <w:lang w:eastAsia="ja-JP"/>
              </w:rPr>
              <w:t>2</w:t>
            </w:r>
          </w:p>
        </w:tc>
      </w:tr>
      <w:tr w:rsidR="00CC000A" w:rsidRPr="00EF5447" w14:paraId="7E94175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9A7DD2" w14:textId="77777777" w:rsidR="00CC000A" w:rsidRPr="00EF5447" w:rsidRDefault="00CC000A" w:rsidP="00592021">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66D9CF5B" w14:textId="77777777" w:rsidR="00CC000A" w:rsidRPr="00EF5447" w:rsidRDefault="00CC000A" w:rsidP="00592021">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4CF4CFBE"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D28543"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54F41FE"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CA38145"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A2FF4B"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328C82B" w14:textId="77777777" w:rsidR="00CC000A" w:rsidRPr="00EF5447" w:rsidRDefault="00CC000A" w:rsidP="00592021">
            <w:pPr>
              <w:pStyle w:val="TAC"/>
              <w:rPr>
                <w:lang w:eastAsia="ja-JP"/>
              </w:rPr>
            </w:pPr>
          </w:p>
        </w:tc>
      </w:tr>
      <w:tr w:rsidR="00CC000A" w:rsidRPr="00EF5447" w14:paraId="3D89558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0A9BF"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3B8CB3F7" w14:textId="77777777" w:rsidR="00CC000A" w:rsidRPr="00EF5447" w:rsidRDefault="00CC000A" w:rsidP="00592021">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1FE0F1AF"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49015"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383060"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A495F0"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18E178"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38E84CB" w14:textId="77777777" w:rsidR="00CC000A" w:rsidRPr="00EF5447" w:rsidRDefault="00CC000A" w:rsidP="00592021">
            <w:pPr>
              <w:pStyle w:val="TAC"/>
              <w:rPr>
                <w:lang w:eastAsia="ja-JP"/>
              </w:rPr>
            </w:pPr>
            <w:r w:rsidRPr="00EF5447">
              <w:t>2, 5</w:t>
            </w:r>
          </w:p>
        </w:tc>
      </w:tr>
      <w:tr w:rsidR="00CC000A" w:rsidRPr="00EF5447" w14:paraId="0386503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330E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98CADE" w14:textId="77777777" w:rsidR="00CC000A" w:rsidRPr="00EF5447" w:rsidRDefault="00CC000A" w:rsidP="00592021">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0BAB672A"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A178CB"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2A3E8F9"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52D8181"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DCE2507"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86F5E6E" w14:textId="77777777" w:rsidR="00CC000A" w:rsidRPr="00EF5447" w:rsidRDefault="00CC000A" w:rsidP="00592021">
            <w:pPr>
              <w:pStyle w:val="TAC"/>
              <w:rPr>
                <w:lang w:eastAsia="ja-JP"/>
              </w:rPr>
            </w:pPr>
            <w:r w:rsidRPr="00EF5447">
              <w:rPr>
                <w:lang w:eastAsia="zh-CN"/>
              </w:rPr>
              <w:t>2</w:t>
            </w:r>
          </w:p>
        </w:tc>
      </w:tr>
      <w:tr w:rsidR="00CC000A" w:rsidRPr="00EF5447" w14:paraId="796D0CF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BF446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EB05D78" w14:textId="77777777" w:rsidR="00CC000A" w:rsidRPr="00EF5447" w:rsidRDefault="00CC000A" w:rsidP="00592021">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1EFE789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53B4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A1023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DFD560"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A09770D"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82909E3" w14:textId="77777777" w:rsidR="00CC000A" w:rsidRPr="00EF5447" w:rsidRDefault="00CC000A" w:rsidP="00592021">
            <w:pPr>
              <w:pStyle w:val="TAC"/>
              <w:rPr>
                <w:lang w:eastAsia="ja-JP"/>
              </w:rPr>
            </w:pPr>
            <w:r>
              <w:rPr>
                <w:lang w:eastAsia="ja-JP"/>
              </w:rPr>
              <w:t>2</w:t>
            </w:r>
          </w:p>
        </w:tc>
      </w:tr>
      <w:tr w:rsidR="00CC000A" w:rsidRPr="00EF5447" w14:paraId="52A625D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79F8B" w14:textId="77777777" w:rsidR="00CC000A" w:rsidRPr="00EF5447" w:rsidRDefault="00CC000A" w:rsidP="00592021">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3ED097B3" w14:textId="77777777" w:rsidR="00CC000A" w:rsidRPr="00EF5447" w:rsidRDefault="00CC000A" w:rsidP="00592021">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63587FB3" w14:textId="77777777" w:rsidR="00CC000A" w:rsidRPr="00EF5447" w:rsidRDefault="00CC000A" w:rsidP="00592021">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527CF6A" w14:textId="77777777" w:rsidR="00CC000A" w:rsidRPr="00EF5447" w:rsidRDefault="00CC000A" w:rsidP="00592021">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734D0A18" w14:textId="77777777" w:rsidR="00CC000A" w:rsidRPr="00EF5447" w:rsidRDefault="00CC000A" w:rsidP="00592021">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6D892CD5" w14:textId="77777777" w:rsidR="00CC000A" w:rsidRPr="00EF5447" w:rsidRDefault="00CC000A" w:rsidP="00592021">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4289D9CB" w14:textId="77777777" w:rsidR="00CC000A" w:rsidRPr="00EF5447" w:rsidRDefault="00CC000A" w:rsidP="00592021">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3D7528AC" w14:textId="77777777" w:rsidR="00CC000A" w:rsidRPr="00EF5447" w:rsidRDefault="00CC000A" w:rsidP="00592021">
            <w:pPr>
              <w:pStyle w:val="TAC"/>
              <w:rPr>
                <w:lang w:eastAsia="ja-JP"/>
              </w:rPr>
            </w:pPr>
          </w:p>
        </w:tc>
      </w:tr>
      <w:tr w:rsidR="00CC000A" w:rsidRPr="00EF5447" w14:paraId="13F1802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6EE1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3E8D6A6" w14:textId="77777777" w:rsidR="00CC000A" w:rsidRPr="00EF5447" w:rsidRDefault="00CC000A" w:rsidP="00592021">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767F868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58DC4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D079E1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862FE"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C0AA289"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F0A29C7" w14:textId="77777777" w:rsidR="00CC000A" w:rsidRPr="00EF5447" w:rsidRDefault="00CC000A" w:rsidP="00592021">
            <w:pPr>
              <w:pStyle w:val="TAC"/>
              <w:rPr>
                <w:lang w:eastAsia="ja-JP"/>
              </w:rPr>
            </w:pPr>
            <w:r w:rsidRPr="00EF5447">
              <w:t>2</w:t>
            </w:r>
          </w:p>
        </w:tc>
      </w:tr>
      <w:tr w:rsidR="00CC000A" w:rsidRPr="00EF5447" w14:paraId="2B6EC9D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CD146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93B565"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A2833D"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1E9180B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F03012F"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41513DB8" w14:textId="77777777" w:rsidR="00CC000A" w:rsidRPr="00EF5447" w:rsidRDefault="00CC000A" w:rsidP="00592021">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64B986EC" w14:textId="77777777" w:rsidR="00CC000A" w:rsidRPr="00EF5447" w:rsidRDefault="00CC000A" w:rsidP="0059202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C79E5B9" w14:textId="77777777" w:rsidR="00CC000A" w:rsidRPr="00EF5447" w:rsidRDefault="00CC000A" w:rsidP="00592021">
            <w:pPr>
              <w:pStyle w:val="TAC"/>
              <w:rPr>
                <w:lang w:eastAsia="ja-JP"/>
              </w:rPr>
            </w:pPr>
            <w:r w:rsidRPr="00EF5447">
              <w:t>5, 6, 7</w:t>
            </w:r>
          </w:p>
        </w:tc>
      </w:tr>
      <w:tr w:rsidR="00CC000A" w:rsidRPr="00EF5447" w14:paraId="6EC882E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41281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AB2FE0"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588F72"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4C83F7E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CA63E8" w14:textId="77777777" w:rsidR="00CC000A" w:rsidRPr="00EF5447" w:rsidRDefault="00CC000A" w:rsidP="00592021">
            <w:pPr>
              <w:pStyle w:val="TAC"/>
            </w:pPr>
            <w:r w:rsidRPr="00EF5447">
              <w:t>2595</w:t>
            </w:r>
          </w:p>
        </w:tc>
        <w:tc>
          <w:tcPr>
            <w:tcW w:w="992" w:type="dxa"/>
            <w:tcBorders>
              <w:top w:val="single" w:sz="4" w:space="0" w:color="auto"/>
              <w:left w:val="nil"/>
              <w:bottom w:val="single" w:sz="4" w:space="0" w:color="auto"/>
              <w:right w:val="single" w:sz="4" w:space="0" w:color="auto"/>
            </w:tcBorders>
          </w:tcPr>
          <w:p w14:paraId="5867B94F" w14:textId="77777777" w:rsidR="00CC000A" w:rsidRPr="00EF5447" w:rsidRDefault="00CC000A" w:rsidP="00592021">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E3CF99F" w14:textId="77777777" w:rsidR="00CC000A" w:rsidRPr="00EF5447" w:rsidRDefault="00CC000A" w:rsidP="0059202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4410E26" w14:textId="77777777" w:rsidR="00CC000A" w:rsidRPr="00EF5447" w:rsidRDefault="00CC000A" w:rsidP="00592021">
            <w:pPr>
              <w:pStyle w:val="TAC"/>
              <w:rPr>
                <w:lang w:eastAsia="ja-JP"/>
              </w:rPr>
            </w:pPr>
            <w:r w:rsidRPr="00EF5447">
              <w:t>5, 6, 7</w:t>
            </w:r>
          </w:p>
        </w:tc>
      </w:tr>
      <w:tr w:rsidR="00CC000A" w:rsidRPr="00EF5447" w14:paraId="698196B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537D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07B141"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D27D8B0"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2CB0BC1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32D9F32" w14:textId="77777777" w:rsidR="00CC000A" w:rsidRPr="00EF5447" w:rsidRDefault="00CC000A" w:rsidP="00592021">
            <w:pPr>
              <w:pStyle w:val="TAC"/>
            </w:pPr>
            <w:r w:rsidRPr="00EF5447">
              <w:t>2620</w:t>
            </w:r>
          </w:p>
        </w:tc>
        <w:tc>
          <w:tcPr>
            <w:tcW w:w="992" w:type="dxa"/>
            <w:tcBorders>
              <w:top w:val="single" w:sz="4" w:space="0" w:color="auto"/>
              <w:left w:val="nil"/>
              <w:bottom w:val="single" w:sz="4" w:space="0" w:color="auto"/>
              <w:right w:val="single" w:sz="4" w:space="0" w:color="auto"/>
            </w:tcBorders>
          </w:tcPr>
          <w:p w14:paraId="584101E7" w14:textId="77777777" w:rsidR="00CC000A" w:rsidRPr="00EF5447" w:rsidRDefault="00CC000A" w:rsidP="00592021">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0F2D25C"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E7CEC4A" w14:textId="77777777" w:rsidR="00CC000A" w:rsidRPr="00EF5447" w:rsidRDefault="00CC000A" w:rsidP="00592021">
            <w:pPr>
              <w:pStyle w:val="TAC"/>
              <w:rPr>
                <w:lang w:eastAsia="ja-JP"/>
              </w:rPr>
            </w:pPr>
            <w:r w:rsidRPr="00EF5447">
              <w:t>5, 6</w:t>
            </w:r>
          </w:p>
        </w:tc>
      </w:tr>
      <w:tr w:rsidR="00CC000A" w:rsidRPr="00EF5447" w14:paraId="30E4869B"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B7EECE7" w14:textId="77777777" w:rsidR="00CC000A" w:rsidRPr="00EF5447" w:rsidRDefault="00CC000A" w:rsidP="00592021">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3F532346" w14:textId="77777777" w:rsidR="00CC000A" w:rsidRPr="00EF5447" w:rsidRDefault="00CC000A" w:rsidP="00592021">
            <w:pPr>
              <w:pStyle w:val="TAL"/>
              <w:rPr>
                <w:rFonts w:cs="Arial"/>
                <w:u w:val="single"/>
              </w:rPr>
            </w:pPr>
            <w:r>
              <w:rPr>
                <w:rFonts w:cs="Arial"/>
              </w:rPr>
              <w:t>E-UTRA Band</w:t>
            </w:r>
            <w:r>
              <w:rPr>
                <w:rFonts w:cs="Arial"/>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737D0799"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996A40"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E8DE1DA"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1E68C6"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DA64215"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E41E46A" w14:textId="77777777" w:rsidR="00CC000A" w:rsidRPr="00EF5447" w:rsidRDefault="00CC000A" w:rsidP="00592021">
            <w:pPr>
              <w:pStyle w:val="TAC"/>
              <w:rPr>
                <w:u w:val="single"/>
              </w:rPr>
            </w:pPr>
          </w:p>
        </w:tc>
      </w:tr>
      <w:tr w:rsidR="00CC000A" w:rsidRPr="00EF5447" w14:paraId="4E7817BF"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4A0CC8D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780D1F7" w14:textId="77777777" w:rsidR="00CC000A" w:rsidRDefault="00CC000A" w:rsidP="00592021">
            <w:pPr>
              <w:pStyle w:val="TAL"/>
              <w:rPr>
                <w:rFonts w:cs="Arial"/>
                <w:lang w:val="de-DE" w:eastAsia="ja-JP"/>
              </w:rPr>
            </w:pPr>
            <w:r>
              <w:rPr>
                <w:rFonts w:cs="Arial"/>
                <w:lang w:val="de-DE"/>
              </w:rPr>
              <w:t>E-UTRA Band 25</w:t>
            </w:r>
            <w:r>
              <w:rPr>
                <w:rFonts w:cs="Arial"/>
                <w:lang w:val="de-DE" w:eastAsia="ja-JP"/>
              </w:rPr>
              <w:t>, 85</w:t>
            </w:r>
          </w:p>
          <w:p w14:paraId="5403DAFA" w14:textId="77777777" w:rsidR="00CC000A" w:rsidRPr="00231324" w:rsidRDefault="00CC000A" w:rsidP="00592021">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32F49864"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6F98F"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120DCDC"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5ABC7"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5BD28D"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3A93C38" w14:textId="77777777" w:rsidR="00CC000A" w:rsidRPr="00EF5447" w:rsidRDefault="00CC000A" w:rsidP="00592021">
            <w:pPr>
              <w:pStyle w:val="TAC"/>
              <w:rPr>
                <w:u w:val="single"/>
              </w:rPr>
            </w:pPr>
            <w:r w:rsidRPr="00EF5447">
              <w:rPr>
                <w:lang w:eastAsia="ja-JP"/>
              </w:rPr>
              <w:t>3</w:t>
            </w:r>
          </w:p>
        </w:tc>
      </w:tr>
      <w:tr w:rsidR="00CC000A" w:rsidRPr="00EF5447" w14:paraId="22E99830"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033C75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D731CFD" w14:textId="77777777" w:rsidR="00CC000A" w:rsidRPr="00EF5447" w:rsidRDefault="00CC000A" w:rsidP="00592021">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142BDB5F"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B8D99"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1C4085E"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1B346"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2C755F4"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4393D19" w14:textId="77777777" w:rsidR="00CC000A" w:rsidRPr="00EF5447" w:rsidRDefault="00CC000A" w:rsidP="00592021">
            <w:pPr>
              <w:pStyle w:val="TAC"/>
              <w:rPr>
                <w:u w:val="single"/>
              </w:rPr>
            </w:pPr>
            <w:r w:rsidRPr="00EF5447">
              <w:rPr>
                <w:lang w:eastAsia="ja-JP"/>
              </w:rPr>
              <w:t>5</w:t>
            </w:r>
          </w:p>
        </w:tc>
      </w:tr>
      <w:tr w:rsidR="00CC000A" w:rsidRPr="00EF5447" w14:paraId="1EFE3037"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680347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F68A613" w14:textId="77777777" w:rsidR="00CC000A" w:rsidRDefault="00CC000A" w:rsidP="00592021">
            <w:pPr>
              <w:pStyle w:val="TAL"/>
              <w:rPr>
                <w:rFonts w:cs="Arial"/>
                <w:lang w:val="de-DE"/>
              </w:rPr>
            </w:pPr>
            <w:r>
              <w:rPr>
                <w:rFonts w:cs="Arial"/>
                <w:lang w:val="de-DE"/>
              </w:rPr>
              <w:t>E-UTRA Band 4, 50, 51, 66, 70,</w:t>
            </w:r>
          </w:p>
          <w:p w14:paraId="5CB7E444" w14:textId="77777777" w:rsidR="00CC000A" w:rsidRPr="00231324" w:rsidRDefault="00CC000A" w:rsidP="00592021">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15BCFBD8"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16399B"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5ACA244"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D9AB99"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B98DC75"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524E401B" w14:textId="77777777" w:rsidR="00CC000A" w:rsidRPr="00EF5447" w:rsidRDefault="00CC000A" w:rsidP="00592021">
            <w:pPr>
              <w:pStyle w:val="TAC"/>
              <w:rPr>
                <w:u w:val="single"/>
              </w:rPr>
            </w:pPr>
            <w:r w:rsidRPr="00EF5447">
              <w:rPr>
                <w:lang w:eastAsia="ja-JP"/>
              </w:rPr>
              <w:t>2</w:t>
            </w:r>
          </w:p>
        </w:tc>
      </w:tr>
      <w:tr w:rsidR="00CC000A" w:rsidRPr="00EF5447" w14:paraId="4A8F35F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C70BF" w14:textId="77777777" w:rsidR="00CC000A" w:rsidRPr="00EF5447" w:rsidRDefault="00CC000A" w:rsidP="00592021">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ECDFCCB" w14:textId="77777777" w:rsidR="00CC000A" w:rsidRPr="00EF5447" w:rsidRDefault="00CC000A" w:rsidP="00592021">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1F67D46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D743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F71917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E76B4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C9C0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CB7D35" w14:textId="77777777" w:rsidR="00CC000A" w:rsidRPr="00EF5447" w:rsidRDefault="00CC000A" w:rsidP="00592021">
            <w:pPr>
              <w:pStyle w:val="TAC"/>
              <w:rPr>
                <w:lang w:eastAsia="ja-JP"/>
              </w:rPr>
            </w:pPr>
          </w:p>
        </w:tc>
      </w:tr>
      <w:tr w:rsidR="00CC000A" w:rsidRPr="00EF5447" w14:paraId="3AA17CB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162B2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8282FC" w14:textId="77777777" w:rsidR="00CC000A" w:rsidRPr="00EF5447" w:rsidRDefault="00CC000A" w:rsidP="00592021">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0DE7D54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EE464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0A2BA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3A02D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8C6D3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45BE47" w14:textId="77777777" w:rsidR="00CC000A" w:rsidRPr="00EF5447" w:rsidRDefault="00CC000A" w:rsidP="00592021">
            <w:pPr>
              <w:pStyle w:val="TAC"/>
              <w:rPr>
                <w:lang w:eastAsia="ja-JP"/>
              </w:rPr>
            </w:pPr>
            <w:r w:rsidRPr="00EF5447">
              <w:t>2</w:t>
            </w:r>
          </w:p>
        </w:tc>
      </w:tr>
      <w:tr w:rsidR="00CC000A" w:rsidRPr="00EF5447" w14:paraId="459C4F0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3B3B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637320" w14:textId="77777777" w:rsidR="00CC000A" w:rsidRPr="00EF5447" w:rsidRDefault="00CC000A" w:rsidP="00592021">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11448B1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98E0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6E9BE9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4174D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2CD2C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9EA7E8" w14:textId="77777777" w:rsidR="00CC000A" w:rsidRPr="00EF5447" w:rsidRDefault="00CC000A" w:rsidP="00592021">
            <w:pPr>
              <w:pStyle w:val="TAC"/>
              <w:rPr>
                <w:lang w:eastAsia="ja-JP"/>
              </w:rPr>
            </w:pPr>
          </w:p>
        </w:tc>
      </w:tr>
      <w:tr w:rsidR="00CC000A" w:rsidRPr="00EF5447" w14:paraId="5BD4447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111B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618694" w14:textId="77777777" w:rsidR="00CC000A" w:rsidRPr="00EF5447" w:rsidRDefault="00CC000A" w:rsidP="0059202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874A13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9F02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E5F104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01A88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ABFAD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21CB6" w14:textId="77777777" w:rsidR="00CC000A" w:rsidRPr="00EF5447" w:rsidRDefault="00CC000A" w:rsidP="00592021">
            <w:pPr>
              <w:pStyle w:val="TAC"/>
              <w:rPr>
                <w:lang w:eastAsia="ja-JP"/>
              </w:rPr>
            </w:pPr>
            <w:r w:rsidRPr="00EF5447">
              <w:t>9, 11</w:t>
            </w:r>
          </w:p>
        </w:tc>
      </w:tr>
      <w:tr w:rsidR="00CC000A" w:rsidRPr="00EF5447" w14:paraId="5360C3E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53549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E1B42D" w14:textId="77777777" w:rsidR="00CC000A" w:rsidRPr="00EF5447" w:rsidRDefault="00CC000A" w:rsidP="00592021">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9C9CB2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84A3B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4887A1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BFC3E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CC4E9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EEC0A2" w14:textId="77777777" w:rsidR="00CC000A" w:rsidRPr="00EF5447" w:rsidRDefault="00CC000A" w:rsidP="00592021">
            <w:pPr>
              <w:pStyle w:val="TAC"/>
              <w:rPr>
                <w:lang w:eastAsia="ja-JP"/>
              </w:rPr>
            </w:pPr>
            <w:r w:rsidRPr="00EF5447">
              <w:t>9, 10</w:t>
            </w:r>
          </w:p>
        </w:tc>
      </w:tr>
      <w:tr w:rsidR="00CC000A" w:rsidRPr="00EF5447" w14:paraId="285FB2F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8E9A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37CED6"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2069932" w14:textId="77777777" w:rsidR="00CC000A" w:rsidRPr="00EF5447" w:rsidRDefault="00CC000A" w:rsidP="00592021">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22FE883"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F7AFCC" w14:textId="77777777" w:rsidR="00CC000A" w:rsidRPr="00EF5447" w:rsidRDefault="00CC000A" w:rsidP="00592021">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3200684" w14:textId="77777777" w:rsidR="00CC000A" w:rsidRPr="00EF5447" w:rsidRDefault="00CC000A" w:rsidP="00592021">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EA6D4E2" w14:textId="77777777" w:rsidR="00CC000A" w:rsidRPr="00EF5447" w:rsidRDefault="00CC000A" w:rsidP="00592021">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141E7A1" w14:textId="77777777" w:rsidR="00CC000A" w:rsidRPr="00EF5447" w:rsidRDefault="00CC000A" w:rsidP="00592021">
            <w:pPr>
              <w:pStyle w:val="TAC"/>
              <w:rPr>
                <w:lang w:eastAsia="ja-JP"/>
              </w:rPr>
            </w:pPr>
            <w:r w:rsidRPr="00EF5447">
              <w:rPr>
                <w:lang w:eastAsia="zh-TW"/>
              </w:rPr>
              <w:t>1</w:t>
            </w:r>
            <w:r w:rsidRPr="00EF5447">
              <w:rPr>
                <w:lang w:eastAsia="ko-KR"/>
              </w:rPr>
              <w:t>4</w:t>
            </w:r>
          </w:p>
        </w:tc>
      </w:tr>
      <w:tr w:rsidR="00CC000A" w:rsidRPr="00EF5447" w14:paraId="401F7F9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61F01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A44A94E"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71FCE0E" w14:textId="77777777" w:rsidR="00CC000A" w:rsidRPr="00EF5447" w:rsidRDefault="00CC000A" w:rsidP="00592021">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A30DC2E"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F7BBC88" w14:textId="77777777" w:rsidR="00CC000A" w:rsidRPr="00EF5447" w:rsidRDefault="00CC000A" w:rsidP="00592021">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8FC95EF" w14:textId="77777777" w:rsidR="00CC000A" w:rsidRPr="00EF5447" w:rsidRDefault="00CC000A" w:rsidP="00592021">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D10B436"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DE52E8" w14:textId="77777777" w:rsidR="00CC000A" w:rsidRPr="00EF5447" w:rsidRDefault="00CC000A" w:rsidP="00592021">
            <w:pPr>
              <w:pStyle w:val="TAC"/>
              <w:rPr>
                <w:lang w:eastAsia="ja-JP"/>
              </w:rPr>
            </w:pPr>
            <w:r w:rsidRPr="00EF5447">
              <w:rPr>
                <w:lang w:eastAsia="zh-TW"/>
              </w:rPr>
              <w:t>5</w:t>
            </w:r>
          </w:p>
        </w:tc>
      </w:tr>
      <w:tr w:rsidR="00CC000A" w:rsidRPr="00EF5447" w14:paraId="419FAEE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DF67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C94A7FD"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DFD8BAB" w14:textId="77777777" w:rsidR="00CC000A" w:rsidRPr="00EF5447" w:rsidRDefault="00CC000A" w:rsidP="00592021">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2E41B94"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02CB5D" w14:textId="77777777" w:rsidR="00CC000A" w:rsidRPr="00EF5447" w:rsidRDefault="00CC000A" w:rsidP="00592021">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A409D62"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E26FFA"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EE8637" w14:textId="77777777" w:rsidR="00CC000A" w:rsidRPr="00EF5447" w:rsidRDefault="00CC000A" w:rsidP="00592021">
            <w:pPr>
              <w:pStyle w:val="TAC"/>
              <w:rPr>
                <w:lang w:eastAsia="ja-JP"/>
              </w:rPr>
            </w:pPr>
          </w:p>
        </w:tc>
      </w:tr>
      <w:tr w:rsidR="00CC000A" w:rsidRPr="00EF5447" w14:paraId="596232B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05428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2D65637"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3B64AA7"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635ADE3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00C570D"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64744A7D"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C5A8329"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766AF5D" w14:textId="77777777" w:rsidR="00CC000A" w:rsidRPr="00EF5447" w:rsidRDefault="00CC000A" w:rsidP="00592021">
            <w:pPr>
              <w:pStyle w:val="TAC"/>
              <w:rPr>
                <w:lang w:eastAsia="ja-JP"/>
              </w:rPr>
            </w:pPr>
            <w:r w:rsidRPr="00EF5447">
              <w:t>5, 6, 7</w:t>
            </w:r>
          </w:p>
        </w:tc>
      </w:tr>
      <w:tr w:rsidR="00CC000A" w:rsidRPr="00EF5447" w14:paraId="0011110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1601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2102D9F"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2E962"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17B0060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6E51C6E" w14:textId="77777777" w:rsidR="00CC000A" w:rsidRPr="00EF5447" w:rsidRDefault="00CC000A" w:rsidP="00592021">
            <w:pPr>
              <w:pStyle w:val="TAC"/>
            </w:pPr>
            <w:r w:rsidRPr="00EF5447">
              <w:t>2595</w:t>
            </w:r>
          </w:p>
        </w:tc>
        <w:tc>
          <w:tcPr>
            <w:tcW w:w="992" w:type="dxa"/>
            <w:tcBorders>
              <w:top w:val="single" w:sz="4" w:space="0" w:color="auto"/>
              <w:left w:val="nil"/>
              <w:bottom w:val="single" w:sz="4" w:space="0" w:color="auto"/>
              <w:right w:val="single" w:sz="4" w:space="0" w:color="auto"/>
            </w:tcBorders>
          </w:tcPr>
          <w:p w14:paraId="2E807D88"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25C8E85"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D43C11" w14:textId="77777777" w:rsidR="00CC000A" w:rsidRPr="00EF5447" w:rsidRDefault="00CC000A" w:rsidP="00592021">
            <w:pPr>
              <w:pStyle w:val="TAC"/>
              <w:rPr>
                <w:lang w:eastAsia="ja-JP"/>
              </w:rPr>
            </w:pPr>
            <w:r w:rsidRPr="00EF5447">
              <w:t>5, 6, 7</w:t>
            </w:r>
          </w:p>
        </w:tc>
      </w:tr>
      <w:tr w:rsidR="00CC000A" w:rsidRPr="00EF5447" w14:paraId="6927D15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C7CE0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37C61F"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B88A1A"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5996BE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70C3BB8" w14:textId="77777777" w:rsidR="00CC000A" w:rsidRPr="00EF5447" w:rsidRDefault="00CC000A" w:rsidP="00592021">
            <w:pPr>
              <w:pStyle w:val="TAC"/>
            </w:pPr>
            <w:r w:rsidRPr="00EF5447">
              <w:t>2620</w:t>
            </w:r>
          </w:p>
        </w:tc>
        <w:tc>
          <w:tcPr>
            <w:tcW w:w="992" w:type="dxa"/>
            <w:tcBorders>
              <w:top w:val="single" w:sz="4" w:space="0" w:color="auto"/>
              <w:left w:val="nil"/>
              <w:bottom w:val="single" w:sz="4" w:space="0" w:color="auto"/>
              <w:right w:val="single" w:sz="4" w:space="0" w:color="auto"/>
            </w:tcBorders>
          </w:tcPr>
          <w:p w14:paraId="7B5BBF5B"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9C90B2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BCE19C" w14:textId="77777777" w:rsidR="00CC000A" w:rsidRPr="00EF5447" w:rsidRDefault="00CC000A" w:rsidP="00592021">
            <w:pPr>
              <w:pStyle w:val="TAC"/>
              <w:rPr>
                <w:lang w:eastAsia="ja-JP"/>
              </w:rPr>
            </w:pPr>
            <w:r w:rsidRPr="00EF5447">
              <w:t>5, 6</w:t>
            </w:r>
          </w:p>
        </w:tc>
      </w:tr>
      <w:tr w:rsidR="00CC000A" w:rsidRPr="00EF5447" w14:paraId="41D1C2E4"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37981017" w14:textId="77777777" w:rsidR="00CC000A" w:rsidRPr="00EF5447" w:rsidRDefault="00CC000A" w:rsidP="00592021">
            <w:pPr>
              <w:pStyle w:val="TAC"/>
              <w:rPr>
                <w:lang w:eastAsia="zh-CN"/>
              </w:rPr>
            </w:pPr>
            <w:r>
              <w:rPr>
                <w:lang w:eastAsia="zh-TW"/>
              </w:rPr>
              <w:lastRenderedPageBreak/>
              <w:t>DC_2_n30</w:t>
            </w:r>
          </w:p>
        </w:tc>
        <w:tc>
          <w:tcPr>
            <w:tcW w:w="2693" w:type="dxa"/>
            <w:tcBorders>
              <w:top w:val="single" w:sz="4" w:space="0" w:color="auto"/>
              <w:left w:val="nil"/>
              <w:bottom w:val="single" w:sz="4" w:space="0" w:color="auto"/>
              <w:right w:val="single" w:sz="4" w:space="0" w:color="auto"/>
            </w:tcBorders>
            <w:vAlign w:val="center"/>
          </w:tcPr>
          <w:p w14:paraId="5FAE1AD8" w14:textId="77777777" w:rsidR="00CC000A" w:rsidRPr="00EF5447" w:rsidRDefault="00CC000A" w:rsidP="00592021">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3548BE2A"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2B4281A"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147334EE"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2C24CE1" w14:textId="77777777" w:rsidR="00CC000A" w:rsidRPr="00EF5447" w:rsidRDefault="00CC000A" w:rsidP="0059202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30C12FB" w14:textId="77777777" w:rsidR="00CC000A" w:rsidRPr="00EF5447" w:rsidRDefault="00CC000A" w:rsidP="00592021">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5140E659" w14:textId="77777777" w:rsidR="00CC000A" w:rsidRPr="00EF5447" w:rsidRDefault="00CC000A" w:rsidP="00592021">
            <w:pPr>
              <w:pStyle w:val="TAC"/>
              <w:rPr>
                <w:lang w:eastAsia="ja-JP"/>
              </w:rPr>
            </w:pPr>
          </w:p>
        </w:tc>
      </w:tr>
      <w:tr w:rsidR="00CC000A" w:rsidRPr="00EF5447" w14:paraId="466DA21C"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72E8783"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3F116888" w14:textId="77777777" w:rsidR="00CC000A" w:rsidRPr="00EF5447" w:rsidRDefault="00CC000A" w:rsidP="00592021">
            <w:pPr>
              <w:pStyle w:val="TAL"/>
            </w:pPr>
            <w:r>
              <w:t>E-UTRA Band 2, 25</w:t>
            </w:r>
          </w:p>
        </w:tc>
        <w:tc>
          <w:tcPr>
            <w:tcW w:w="1276" w:type="dxa"/>
            <w:tcBorders>
              <w:top w:val="single" w:sz="4" w:space="0" w:color="auto"/>
              <w:left w:val="nil"/>
              <w:bottom w:val="single" w:sz="4" w:space="0" w:color="auto"/>
              <w:right w:val="single" w:sz="4" w:space="0" w:color="auto"/>
            </w:tcBorders>
          </w:tcPr>
          <w:p w14:paraId="19E40F3D"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D2944DD"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1343CAD9"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C9A446" w14:textId="77777777" w:rsidR="00CC000A" w:rsidRPr="00EF5447" w:rsidRDefault="00CC000A" w:rsidP="0059202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4AFE92C" w14:textId="77777777" w:rsidR="00CC000A" w:rsidRPr="00EF5447" w:rsidRDefault="00CC000A" w:rsidP="0059202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3B910B5C" w14:textId="77777777" w:rsidR="00CC000A" w:rsidRPr="00EF5447" w:rsidRDefault="00CC000A" w:rsidP="00592021">
            <w:pPr>
              <w:pStyle w:val="TAC"/>
              <w:rPr>
                <w:lang w:eastAsia="ja-JP"/>
              </w:rPr>
            </w:pPr>
            <w:r>
              <w:t>5</w:t>
            </w:r>
          </w:p>
        </w:tc>
      </w:tr>
      <w:tr w:rsidR="00CC000A" w:rsidRPr="00EF5447" w14:paraId="0A116C3B"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6F0F644"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152496B3" w14:textId="77777777" w:rsidR="00CC000A" w:rsidRDefault="00CC000A" w:rsidP="00592021">
            <w:pPr>
              <w:pStyle w:val="TAL"/>
              <w:rPr>
                <w:lang w:val="sv-FI"/>
              </w:rPr>
            </w:pPr>
            <w:r>
              <w:rPr>
                <w:lang w:val="de-DE"/>
              </w:rPr>
              <w:t>E-UTRA Band 48</w:t>
            </w:r>
          </w:p>
          <w:p w14:paraId="37B61E94" w14:textId="77777777" w:rsidR="00CC000A" w:rsidRPr="00EF5447" w:rsidRDefault="00CC000A" w:rsidP="00592021">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60BFED87"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E08451C"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5E5020AE"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302A76D" w14:textId="77777777" w:rsidR="00CC000A" w:rsidRPr="00EF5447" w:rsidRDefault="00CC000A" w:rsidP="0059202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DDCFDF" w14:textId="77777777" w:rsidR="00CC000A" w:rsidRPr="00EF5447" w:rsidRDefault="00CC000A" w:rsidP="0059202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7C7E97" w14:textId="77777777" w:rsidR="00CC000A" w:rsidRPr="00EF5447" w:rsidRDefault="00CC000A" w:rsidP="00592021">
            <w:pPr>
              <w:pStyle w:val="TAC"/>
              <w:rPr>
                <w:lang w:eastAsia="ja-JP"/>
              </w:rPr>
            </w:pPr>
            <w:r w:rsidRPr="00A1115A">
              <w:t>2</w:t>
            </w:r>
          </w:p>
        </w:tc>
      </w:tr>
      <w:tr w:rsidR="00CC000A" w:rsidRPr="00EF5447" w14:paraId="7057EEB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971D332" w14:textId="77777777" w:rsidR="00CC000A" w:rsidRPr="00EF5447" w:rsidRDefault="00CC000A" w:rsidP="00592021">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7EC0151A" w14:textId="77777777" w:rsidR="00CC000A" w:rsidRPr="00EF5447" w:rsidRDefault="00CC000A" w:rsidP="00592021">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9F694E3"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A877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5EC4A4E"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EB7D42"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312E89"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ED30447" w14:textId="77777777" w:rsidR="00CC000A" w:rsidRPr="00EF5447" w:rsidRDefault="00CC000A" w:rsidP="00592021">
            <w:pPr>
              <w:pStyle w:val="TAC"/>
              <w:rPr>
                <w:lang w:eastAsia="ja-JP"/>
              </w:rPr>
            </w:pPr>
          </w:p>
        </w:tc>
      </w:tr>
      <w:tr w:rsidR="00CC000A" w:rsidRPr="00EF5447" w14:paraId="4AE7760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6D8A9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69BD69" w14:textId="77777777" w:rsidR="00CC000A" w:rsidRPr="00EF5447" w:rsidRDefault="00CC000A" w:rsidP="00592021">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942BC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13C5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C5428E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B0E25C"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E893C0"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790CA8" w14:textId="77777777" w:rsidR="00CC000A" w:rsidRPr="00EF5447" w:rsidRDefault="00CC000A" w:rsidP="00592021">
            <w:pPr>
              <w:pStyle w:val="TAC"/>
              <w:rPr>
                <w:lang w:eastAsia="ja-JP"/>
              </w:rPr>
            </w:pPr>
            <w:r w:rsidRPr="00EF5447">
              <w:t>5</w:t>
            </w:r>
          </w:p>
        </w:tc>
      </w:tr>
      <w:tr w:rsidR="00CC000A" w:rsidRPr="00EF5447" w14:paraId="25CF42F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A8B5A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4D94D8" w14:textId="77777777" w:rsidR="00CC000A" w:rsidRPr="00EF5447" w:rsidRDefault="00CC000A" w:rsidP="00592021">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3E53FFC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76E6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1A400D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24A78"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AFC72C"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7893E9" w14:textId="77777777" w:rsidR="00CC000A" w:rsidRPr="00EF5447" w:rsidRDefault="00CC000A" w:rsidP="00592021">
            <w:pPr>
              <w:pStyle w:val="TAC"/>
              <w:rPr>
                <w:lang w:eastAsia="ja-JP"/>
              </w:rPr>
            </w:pPr>
            <w:r w:rsidRPr="00EF5447">
              <w:t>2</w:t>
            </w:r>
          </w:p>
        </w:tc>
      </w:tr>
      <w:tr w:rsidR="00CC000A" w:rsidRPr="00EF5447" w14:paraId="15293107"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47BD3E" w14:textId="77777777" w:rsidR="00CC000A" w:rsidRPr="00EF5447" w:rsidRDefault="00CC000A" w:rsidP="00592021">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2A33B503" w14:textId="77777777" w:rsidR="00CC000A" w:rsidRPr="00EF5447" w:rsidRDefault="00CC000A" w:rsidP="00592021">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1CB4047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D056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166148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DF7B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846F8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B6B420" w14:textId="77777777" w:rsidR="00CC000A" w:rsidRPr="00EF5447" w:rsidRDefault="00CC000A" w:rsidP="00592021">
            <w:pPr>
              <w:pStyle w:val="TAC"/>
              <w:rPr>
                <w:lang w:eastAsia="ja-JP"/>
              </w:rPr>
            </w:pPr>
          </w:p>
        </w:tc>
      </w:tr>
      <w:tr w:rsidR="00CC000A" w:rsidRPr="00EF5447" w14:paraId="6ED91C77"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84AA7B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101C74" w14:textId="77777777" w:rsidR="00CC000A" w:rsidRPr="00EF5447" w:rsidRDefault="00CC000A" w:rsidP="00592021">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6C2037E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0C6CE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6B9F22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8B395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2314B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EC285" w14:textId="77777777" w:rsidR="00CC000A" w:rsidRPr="00EF5447" w:rsidRDefault="00CC000A" w:rsidP="00592021">
            <w:pPr>
              <w:pStyle w:val="TAC"/>
              <w:rPr>
                <w:lang w:eastAsia="ja-JP"/>
              </w:rPr>
            </w:pPr>
            <w:r w:rsidRPr="00EF5447">
              <w:t>5</w:t>
            </w:r>
          </w:p>
        </w:tc>
      </w:tr>
      <w:tr w:rsidR="00CC000A" w:rsidRPr="00EF5447" w14:paraId="5C513CBB"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A25EB4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BEF75A" w14:textId="77777777" w:rsidR="00CC000A" w:rsidRDefault="00CC000A" w:rsidP="00592021">
            <w:pPr>
              <w:pStyle w:val="TAL"/>
              <w:rPr>
                <w:lang w:val="de-DE" w:eastAsia="zh-CN"/>
              </w:rPr>
            </w:pPr>
            <w:r>
              <w:rPr>
                <w:lang w:val="de-DE"/>
              </w:rPr>
              <w:t>E-UTRA Band</w:t>
            </w:r>
            <w:r>
              <w:rPr>
                <w:lang w:val="de-DE" w:eastAsia="zh-CN"/>
              </w:rPr>
              <w:t xml:space="preserve"> 43, 48</w:t>
            </w:r>
          </w:p>
          <w:p w14:paraId="28241043" w14:textId="77777777" w:rsidR="00CC000A" w:rsidRPr="00231324" w:rsidRDefault="00CC000A" w:rsidP="00592021">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0A90A8A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A26E4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46E47D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C6714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F45B9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6A0BBF" w14:textId="77777777" w:rsidR="00CC000A" w:rsidRPr="00EF5447" w:rsidRDefault="00CC000A" w:rsidP="00592021">
            <w:pPr>
              <w:pStyle w:val="TAC"/>
              <w:rPr>
                <w:lang w:eastAsia="ja-JP"/>
              </w:rPr>
            </w:pPr>
            <w:r w:rsidRPr="00EF5447">
              <w:t>2</w:t>
            </w:r>
          </w:p>
        </w:tc>
      </w:tr>
      <w:tr w:rsidR="00CC000A" w:rsidRPr="00EF5447" w14:paraId="05ECA0E9"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3393C16E" w14:textId="77777777" w:rsidR="00CC000A" w:rsidRPr="00EF5447" w:rsidRDefault="00CC000A" w:rsidP="00592021">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467062B1" w14:textId="77777777" w:rsidR="00CC000A" w:rsidRPr="00EF5447" w:rsidRDefault="00CC000A" w:rsidP="00592021">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086EFF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B01A5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EF460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5DA2BA"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3897E7"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286D0F" w14:textId="77777777" w:rsidR="00CC000A" w:rsidRPr="00EF5447" w:rsidRDefault="00CC000A" w:rsidP="00592021">
            <w:pPr>
              <w:pStyle w:val="TAC"/>
            </w:pPr>
          </w:p>
        </w:tc>
      </w:tr>
      <w:tr w:rsidR="00CC000A" w:rsidRPr="00EF5447" w14:paraId="780A0483"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1E5B08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B33457" w14:textId="77777777" w:rsidR="00CC000A" w:rsidRPr="00EF5447" w:rsidRDefault="00CC000A" w:rsidP="00592021">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CEBD80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CA758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80AB93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06DA4"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2AED5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DF13DE" w14:textId="77777777" w:rsidR="00CC000A" w:rsidRPr="00EF5447" w:rsidRDefault="00CC000A" w:rsidP="00592021">
            <w:pPr>
              <w:pStyle w:val="TAC"/>
              <w:rPr>
                <w:lang w:eastAsia="zh-TW"/>
              </w:rPr>
            </w:pPr>
            <w:r w:rsidRPr="00EF5447">
              <w:rPr>
                <w:lang w:eastAsia="zh-TW"/>
              </w:rPr>
              <w:t>5</w:t>
            </w:r>
          </w:p>
        </w:tc>
      </w:tr>
      <w:tr w:rsidR="00CC000A" w:rsidRPr="00EF5447" w14:paraId="664A857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5BFFC4" w14:textId="77777777" w:rsidR="00CC000A" w:rsidRPr="00EF5447" w:rsidRDefault="00CC000A" w:rsidP="00592021">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B6FC483" w14:textId="77777777" w:rsidR="00CC000A" w:rsidRPr="00EF5447" w:rsidRDefault="00CC000A" w:rsidP="00592021">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9D2CC47"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F38ED7"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8BBC026"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5C736D0"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8EAE92"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ACBC4D2" w14:textId="77777777" w:rsidR="00CC000A" w:rsidRPr="00EF5447" w:rsidRDefault="00CC000A" w:rsidP="00592021">
            <w:pPr>
              <w:pStyle w:val="TAC"/>
              <w:rPr>
                <w:lang w:eastAsia="ja-JP"/>
              </w:rPr>
            </w:pPr>
          </w:p>
        </w:tc>
      </w:tr>
      <w:tr w:rsidR="00CC000A" w:rsidRPr="00EF5447" w14:paraId="7367C7C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EE92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8380C6" w14:textId="77777777" w:rsidR="00CC000A" w:rsidRPr="00EF5447" w:rsidRDefault="00CC000A" w:rsidP="00592021">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9EFD06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B845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AB01A6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14C5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0B640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0A1F83" w14:textId="77777777" w:rsidR="00CC000A" w:rsidRPr="00EF5447" w:rsidRDefault="00CC000A" w:rsidP="00592021">
            <w:pPr>
              <w:pStyle w:val="TAC"/>
              <w:rPr>
                <w:lang w:eastAsia="ja-JP"/>
              </w:rPr>
            </w:pPr>
            <w:r w:rsidRPr="00EF5447">
              <w:t>5</w:t>
            </w:r>
          </w:p>
        </w:tc>
      </w:tr>
      <w:tr w:rsidR="00CC000A" w:rsidRPr="00EF5447" w14:paraId="5508425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68A37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53FBA7" w14:textId="77777777" w:rsidR="00CC000A" w:rsidRPr="00231324" w:rsidRDefault="00CC000A" w:rsidP="00592021">
            <w:pPr>
              <w:pStyle w:val="TAL"/>
              <w:rPr>
                <w:lang w:val="de-DE" w:eastAsia="ja-JP"/>
              </w:rPr>
            </w:pPr>
            <w:r w:rsidRPr="00231324">
              <w:rPr>
                <w:lang w:val="de-DE" w:eastAsia="ja-JP"/>
              </w:rPr>
              <w:t>E-UTRA Band 42, 48,</w:t>
            </w:r>
          </w:p>
          <w:p w14:paraId="5CE9ED0A" w14:textId="77777777" w:rsidR="00CC000A" w:rsidRPr="00231324" w:rsidRDefault="00CC000A" w:rsidP="0059202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15377B64"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856E3E"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5E2FBDD"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E54818"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A0B8F78"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8BC4C2" w14:textId="77777777" w:rsidR="00CC000A" w:rsidRPr="00EF5447" w:rsidRDefault="00CC000A" w:rsidP="00592021">
            <w:pPr>
              <w:pStyle w:val="TAC"/>
              <w:rPr>
                <w:lang w:eastAsia="ja-JP"/>
              </w:rPr>
            </w:pPr>
            <w:r w:rsidRPr="00EF5447">
              <w:rPr>
                <w:lang w:eastAsia="zh-CN"/>
              </w:rPr>
              <w:t>2</w:t>
            </w:r>
          </w:p>
        </w:tc>
      </w:tr>
      <w:tr w:rsidR="00CC000A" w:rsidRPr="00EF5447" w14:paraId="35943DF4"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8E59A62" w14:textId="77777777" w:rsidR="00CC000A" w:rsidRPr="00EF5447" w:rsidRDefault="00CC000A" w:rsidP="00592021">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5B6083D5" w14:textId="77777777" w:rsidR="00CC000A" w:rsidRPr="00EF5447" w:rsidRDefault="00CC000A" w:rsidP="00592021">
            <w:pPr>
              <w:pStyle w:val="TAL"/>
              <w:rPr>
                <w:lang w:eastAsia="ja-JP"/>
              </w:rPr>
            </w:pPr>
            <w:r>
              <w:rPr>
                <w:lang w:eastAsia="ja-JP"/>
              </w:rPr>
              <w:t>E-UTRA Band 4, 5, 12, 13, 14, 17, 24, 26, 29, 30, 66</w:t>
            </w:r>
          </w:p>
        </w:tc>
        <w:tc>
          <w:tcPr>
            <w:tcW w:w="1276" w:type="dxa"/>
            <w:tcBorders>
              <w:top w:val="single" w:sz="4" w:space="0" w:color="auto"/>
              <w:left w:val="nil"/>
              <w:bottom w:val="single" w:sz="4" w:space="0" w:color="auto"/>
              <w:right w:val="single" w:sz="4" w:space="0" w:color="auto"/>
            </w:tcBorders>
          </w:tcPr>
          <w:p w14:paraId="20AE613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5395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B06038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C1C64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E07E3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56D774" w14:textId="77777777" w:rsidR="00CC000A" w:rsidRPr="00EF5447" w:rsidRDefault="00CC000A" w:rsidP="00592021">
            <w:pPr>
              <w:pStyle w:val="TAC"/>
              <w:rPr>
                <w:lang w:eastAsia="ja-JP"/>
              </w:rPr>
            </w:pPr>
          </w:p>
        </w:tc>
      </w:tr>
      <w:tr w:rsidR="00CC000A" w:rsidRPr="00EF5447" w14:paraId="5A7B5BA4"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319980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EAFF77" w14:textId="77777777" w:rsidR="00CC000A" w:rsidRDefault="00CC000A" w:rsidP="00592021">
            <w:pPr>
              <w:pStyle w:val="TAL"/>
              <w:rPr>
                <w:lang w:val="de-DE" w:eastAsia="ja-JP"/>
              </w:rPr>
            </w:pPr>
            <w:r>
              <w:rPr>
                <w:lang w:val="de-DE" w:eastAsia="ja-JP"/>
              </w:rPr>
              <w:t>E-UTRA Band 2, 25, 41, 48, 70,</w:t>
            </w:r>
          </w:p>
          <w:p w14:paraId="6D5762C7" w14:textId="77777777" w:rsidR="00CC000A" w:rsidRPr="00231324" w:rsidRDefault="00CC000A" w:rsidP="00592021">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4C75515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BF84B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52A30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459292"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14C00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16E5D2" w14:textId="77777777" w:rsidR="00CC000A" w:rsidRPr="00EF5447" w:rsidRDefault="00CC000A" w:rsidP="00592021">
            <w:pPr>
              <w:pStyle w:val="TAC"/>
              <w:rPr>
                <w:lang w:eastAsia="ja-JP"/>
              </w:rPr>
            </w:pPr>
            <w:r w:rsidRPr="00EF5447">
              <w:rPr>
                <w:lang w:eastAsia="ja-JP"/>
              </w:rPr>
              <w:t>2</w:t>
            </w:r>
          </w:p>
        </w:tc>
      </w:tr>
      <w:tr w:rsidR="00CC000A" w:rsidRPr="00EF5447" w14:paraId="34FA0540"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9777ED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48E269" w14:textId="77777777" w:rsidR="00CC000A" w:rsidRPr="00EF5447" w:rsidRDefault="00CC000A" w:rsidP="00592021">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6F22786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1482E"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EADAD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B151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C423A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9804B8" w14:textId="77777777" w:rsidR="00CC000A" w:rsidRPr="00EF5447" w:rsidRDefault="00CC000A" w:rsidP="00592021">
            <w:pPr>
              <w:pStyle w:val="TAC"/>
              <w:rPr>
                <w:lang w:eastAsia="ja-JP"/>
              </w:rPr>
            </w:pPr>
            <w:r w:rsidRPr="00EF5447">
              <w:rPr>
                <w:lang w:eastAsia="ja-JP"/>
              </w:rPr>
              <w:t>5</w:t>
            </w:r>
          </w:p>
        </w:tc>
      </w:tr>
      <w:tr w:rsidR="00CC000A" w:rsidRPr="00EF5447" w14:paraId="74D5001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A82C35" w14:textId="77777777" w:rsidR="00CC000A" w:rsidRPr="00EF5447" w:rsidRDefault="00CC000A" w:rsidP="00592021">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2CB4E3CB" w14:textId="77777777" w:rsidR="00CC000A" w:rsidRPr="00EF5447" w:rsidRDefault="00CC000A" w:rsidP="00592021">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3293A40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07C29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C0B08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0580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7DAE2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8DFAA3" w14:textId="77777777" w:rsidR="00CC000A" w:rsidRPr="00EF5447" w:rsidRDefault="00CC000A" w:rsidP="00592021">
            <w:pPr>
              <w:pStyle w:val="TAC"/>
              <w:rPr>
                <w:lang w:eastAsia="ja-JP"/>
              </w:rPr>
            </w:pPr>
          </w:p>
        </w:tc>
      </w:tr>
      <w:tr w:rsidR="00CC000A" w:rsidRPr="00EF5447" w14:paraId="5192FD0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71CA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7ED159" w14:textId="77777777" w:rsidR="00CC000A" w:rsidRPr="00EF5447" w:rsidRDefault="00CC000A" w:rsidP="00592021">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1E32353A" w14:textId="77777777" w:rsidR="00CC000A" w:rsidRPr="00EF5447" w:rsidRDefault="00CC000A" w:rsidP="00592021">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0730A92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D5B75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6BE8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28E12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520B93" w14:textId="77777777" w:rsidR="00CC000A" w:rsidRPr="00EF5447" w:rsidRDefault="00CC000A" w:rsidP="00592021">
            <w:pPr>
              <w:pStyle w:val="TAC"/>
              <w:rPr>
                <w:lang w:eastAsia="ja-JP"/>
              </w:rPr>
            </w:pPr>
            <w:r w:rsidRPr="00EF5447">
              <w:t>2</w:t>
            </w:r>
          </w:p>
        </w:tc>
      </w:tr>
      <w:tr w:rsidR="00CC000A" w:rsidRPr="00EF5447" w14:paraId="22907EA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014A8A" w14:textId="77777777" w:rsidR="00CC000A" w:rsidRPr="00EF5447" w:rsidRDefault="00CC000A" w:rsidP="00592021">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3F953992" w14:textId="77777777" w:rsidR="00CC000A" w:rsidRPr="00EF5447" w:rsidRDefault="00CC000A" w:rsidP="00592021">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ACE5AA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9610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08B727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B3899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B316F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84D949" w14:textId="77777777" w:rsidR="00CC000A" w:rsidRPr="00EF5447" w:rsidRDefault="00CC000A" w:rsidP="00592021">
            <w:pPr>
              <w:pStyle w:val="TAC"/>
              <w:rPr>
                <w:lang w:eastAsia="ja-JP"/>
              </w:rPr>
            </w:pPr>
          </w:p>
        </w:tc>
      </w:tr>
      <w:tr w:rsidR="00CC000A" w:rsidRPr="00EF5447" w14:paraId="7CDEBED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C58028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657C15" w14:textId="77777777" w:rsidR="00CC000A" w:rsidRPr="00EF5447" w:rsidRDefault="00CC000A" w:rsidP="00592021">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B5634A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2FC5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4AD85D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F3EE5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C0BF8D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554902" w14:textId="77777777" w:rsidR="00CC000A" w:rsidRPr="00EF5447" w:rsidRDefault="00CC000A" w:rsidP="00592021">
            <w:pPr>
              <w:pStyle w:val="TAC"/>
              <w:rPr>
                <w:lang w:eastAsia="ja-JP"/>
              </w:rPr>
            </w:pPr>
            <w:r w:rsidRPr="00EF5447">
              <w:t>2</w:t>
            </w:r>
          </w:p>
        </w:tc>
      </w:tr>
      <w:tr w:rsidR="00CC000A" w:rsidRPr="00EF5447" w14:paraId="68D66CA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4B6A1D" w14:textId="77777777" w:rsidR="00CC000A" w:rsidRPr="00EF5447" w:rsidRDefault="00CC000A" w:rsidP="00592021">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50329CB2" w14:textId="77777777" w:rsidR="00CC000A" w:rsidRPr="00231324" w:rsidRDefault="00CC000A" w:rsidP="00592021">
            <w:pPr>
              <w:pStyle w:val="TAL"/>
              <w:rPr>
                <w:lang w:val="de-DE" w:eastAsia="zh-CN"/>
              </w:rPr>
            </w:pPr>
            <w:r w:rsidRPr="00231324">
              <w:rPr>
                <w:lang w:val="de-DE" w:eastAsia="zh-CN"/>
              </w:rPr>
              <w:t>E-UTRA Band 1, 5, 7, 8, 11, 18, 19, 20, 21, 26, 27, 28, 31, 32, 38, 40, 41, 43, 44, 50, 51, 65, 67, 72, 73, 74, 75, 76</w:t>
            </w:r>
          </w:p>
          <w:p w14:paraId="40B2416A" w14:textId="77777777" w:rsidR="00CC000A" w:rsidRPr="00231324" w:rsidRDefault="00CC000A" w:rsidP="00592021">
            <w:pPr>
              <w:pStyle w:val="TAL"/>
              <w:rPr>
                <w:lang w:val="de-DE" w:eastAsia="ja-JP"/>
              </w:rPr>
            </w:pPr>
            <w:r w:rsidRPr="00231324">
              <w:rPr>
                <w:lang w:val="de-DE" w:eastAsia="ja-JP"/>
              </w:rPr>
              <w:t>NR Band n79</w:t>
            </w:r>
            <w:ins w:id="138" w:author="Vasenkari, Petri J. (Nokia - FI/Espoo)" w:date="2022-10-18T10:12:00Z">
              <w:r>
                <w:rPr>
                  <w:lang w:val="de-DE" w:eastAsia="ja-JP"/>
                </w:rPr>
                <w:t>,</w:t>
              </w:r>
            </w:ins>
            <w:ins w:id="139" w:author="Vasenkari, Petri J. (Nokia - FI/Espoo)" w:date="2022-10-18T10:13:00Z">
              <w:r>
                <w:rPr>
                  <w:lang w:val="de-DE" w:eastAsia="ja-JP"/>
                </w:rPr>
                <w:t xml:space="preserve"> n100, n101</w:t>
              </w:r>
            </w:ins>
          </w:p>
        </w:tc>
        <w:tc>
          <w:tcPr>
            <w:tcW w:w="1276" w:type="dxa"/>
            <w:tcBorders>
              <w:top w:val="single" w:sz="4" w:space="0" w:color="auto"/>
              <w:left w:val="nil"/>
              <w:bottom w:val="single" w:sz="4" w:space="0" w:color="auto"/>
              <w:right w:val="single" w:sz="4" w:space="0" w:color="auto"/>
            </w:tcBorders>
          </w:tcPr>
          <w:p w14:paraId="118456C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2C16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DC2587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C8DB7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9774C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6925A7" w14:textId="77777777" w:rsidR="00CC000A" w:rsidRPr="00EF5447" w:rsidRDefault="00CC000A" w:rsidP="00592021">
            <w:pPr>
              <w:pStyle w:val="TAC"/>
            </w:pPr>
          </w:p>
        </w:tc>
      </w:tr>
      <w:tr w:rsidR="00CC000A" w:rsidRPr="00EF5447" w14:paraId="03B7AB4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124B2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9DA223D" w14:textId="77777777" w:rsidR="00CC000A" w:rsidRPr="00EF5447" w:rsidRDefault="00CC000A" w:rsidP="00592021">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060366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5039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F3855D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298D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EE214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7EC0CF" w14:textId="77777777" w:rsidR="00CC000A" w:rsidRPr="00EF5447" w:rsidRDefault="00CC000A" w:rsidP="00592021">
            <w:pPr>
              <w:pStyle w:val="TAC"/>
            </w:pPr>
            <w:r w:rsidRPr="00EF5447">
              <w:rPr>
                <w:lang w:eastAsia="zh-TW"/>
              </w:rPr>
              <w:t>5</w:t>
            </w:r>
          </w:p>
        </w:tc>
      </w:tr>
      <w:tr w:rsidR="00CC000A" w:rsidRPr="00EF5447" w14:paraId="06DBE94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19F6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BBF9A5" w14:textId="77777777" w:rsidR="00CC000A" w:rsidRPr="00231324" w:rsidRDefault="00CC000A" w:rsidP="00592021">
            <w:pPr>
              <w:pStyle w:val="TAL"/>
              <w:rPr>
                <w:lang w:val="de-DE" w:eastAsia="ko-KR"/>
              </w:rPr>
            </w:pPr>
            <w:r w:rsidRPr="00231324">
              <w:rPr>
                <w:lang w:val="de-DE"/>
              </w:rPr>
              <w:t>E-UTRA band</w:t>
            </w:r>
            <w:r w:rsidRPr="00231324">
              <w:rPr>
                <w:lang w:val="de-DE" w:eastAsia="ko-KR"/>
              </w:rPr>
              <w:t xml:space="preserve"> 22, 42, 52</w:t>
            </w:r>
          </w:p>
          <w:p w14:paraId="60650BA0" w14:textId="77777777" w:rsidR="00CC000A" w:rsidRPr="00231324" w:rsidRDefault="00CC000A" w:rsidP="00592021">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F7BED6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FD1B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12E8F3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38EA2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7BA45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5CBD6E" w14:textId="77777777" w:rsidR="00CC000A" w:rsidRPr="00EF5447" w:rsidRDefault="00CC000A" w:rsidP="00592021">
            <w:pPr>
              <w:pStyle w:val="TAC"/>
            </w:pPr>
            <w:r w:rsidRPr="00EF5447">
              <w:t>2</w:t>
            </w:r>
          </w:p>
        </w:tc>
      </w:tr>
      <w:tr w:rsidR="00CC000A" w:rsidRPr="00EF5447" w14:paraId="24F83A5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91D5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EAF3E3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F27369"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47425C29"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57D662A4"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56930DEF"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8A7A4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825B5F" w14:textId="77777777" w:rsidR="00CC000A" w:rsidRPr="00EF5447" w:rsidRDefault="00CC000A" w:rsidP="00592021">
            <w:pPr>
              <w:pStyle w:val="TAC"/>
            </w:pPr>
            <w:r w:rsidRPr="00EF5447">
              <w:rPr>
                <w:lang w:eastAsia="zh-TW"/>
              </w:rPr>
              <w:t>5</w:t>
            </w:r>
            <w:r w:rsidRPr="00EF5447">
              <w:t>,</w:t>
            </w:r>
            <w:r w:rsidRPr="00EF5447">
              <w:rPr>
                <w:lang w:eastAsia="ko-KR"/>
              </w:rPr>
              <w:t>1</w:t>
            </w:r>
            <w:r>
              <w:rPr>
                <w:lang w:eastAsia="ko-KR"/>
              </w:rPr>
              <w:t>6</w:t>
            </w:r>
          </w:p>
        </w:tc>
      </w:tr>
      <w:tr w:rsidR="00CC000A" w:rsidRPr="00EF5447" w14:paraId="0A9B6C6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E29B3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D6A03CB"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06905"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3169E2B2"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462AA67F"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6D423C30"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10BE66A"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93366A" w14:textId="77777777" w:rsidR="00CC000A" w:rsidRPr="00EF5447" w:rsidRDefault="00CC000A" w:rsidP="00592021">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C000A" w:rsidRPr="00EF5447" w14:paraId="2DA99C7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9A9AD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132E16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FE0835"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578DA049"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6F4AF1D9"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292D102A"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D1D853"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D64C36A" w14:textId="77777777" w:rsidR="00CC000A" w:rsidRPr="00EF5447" w:rsidRDefault="00CC000A" w:rsidP="00592021">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C000A" w:rsidRPr="00EF5447" w14:paraId="5BAAF04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E53F39" w14:textId="77777777" w:rsidR="00CC000A" w:rsidRPr="00EF5447" w:rsidRDefault="00CC000A" w:rsidP="00592021">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1BB7696B" w14:textId="77777777" w:rsidR="00CC000A" w:rsidRPr="00231324" w:rsidRDefault="00CC000A" w:rsidP="00592021">
            <w:pPr>
              <w:pStyle w:val="TAL"/>
              <w:rPr>
                <w:lang w:val="de-DE" w:eastAsia="ja-JP"/>
              </w:rPr>
            </w:pPr>
            <w:r w:rsidRPr="00231324">
              <w:rPr>
                <w:lang w:val="de-DE"/>
              </w:rPr>
              <w:t>E-UTRA Band 1, 5, 7, 8, 11, 18, 19, 21, 26, 28, 31, 38, 40, 43</w:t>
            </w:r>
            <w:r w:rsidRPr="00231324">
              <w:rPr>
                <w:lang w:val="de-DE" w:eastAsia="ja-JP"/>
              </w:rPr>
              <w:t>, 50, 51, 65, 73, 74</w:t>
            </w:r>
          </w:p>
          <w:p w14:paraId="6653DD13" w14:textId="77777777" w:rsidR="00CC000A" w:rsidRPr="00231324" w:rsidRDefault="00CC000A" w:rsidP="00592021">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A550C6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89CF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A3B4EC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4A236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3CEA9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00FB06" w14:textId="77777777" w:rsidR="00CC000A" w:rsidRPr="00EF5447" w:rsidRDefault="00CC000A" w:rsidP="00592021">
            <w:pPr>
              <w:pStyle w:val="TAC"/>
              <w:rPr>
                <w:lang w:eastAsia="ja-JP"/>
              </w:rPr>
            </w:pPr>
          </w:p>
        </w:tc>
      </w:tr>
      <w:tr w:rsidR="00CC000A" w:rsidRPr="00EF5447" w14:paraId="760F963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1424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1E8F0F1" w14:textId="77777777" w:rsidR="00CC000A" w:rsidRPr="00EF5447" w:rsidRDefault="00CC000A" w:rsidP="00592021">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070222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DAC20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B535A0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B2325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42CF8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1F9122" w14:textId="77777777" w:rsidR="00CC000A" w:rsidRPr="00EF5447" w:rsidRDefault="00CC000A" w:rsidP="00592021">
            <w:pPr>
              <w:pStyle w:val="TAC"/>
              <w:rPr>
                <w:lang w:eastAsia="ja-JP"/>
              </w:rPr>
            </w:pPr>
            <w:r w:rsidRPr="00EF5447">
              <w:t>5</w:t>
            </w:r>
          </w:p>
        </w:tc>
      </w:tr>
      <w:tr w:rsidR="00CC000A" w:rsidRPr="00EF5447" w14:paraId="7BA067F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01FBF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A2D149F" w14:textId="77777777" w:rsidR="00CC000A" w:rsidRPr="00231324" w:rsidRDefault="00CC000A" w:rsidP="00592021">
            <w:pPr>
              <w:pStyle w:val="TAL"/>
              <w:rPr>
                <w:lang w:val="de-DE"/>
              </w:rPr>
            </w:pPr>
            <w:r w:rsidRPr="00231324">
              <w:rPr>
                <w:lang w:val="de-DE"/>
              </w:rPr>
              <w:t xml:space="preserve">E-UTRA Band </w:t>
            </w:r>
            <w:r>
              <w:rPr>
                <w:lang w:val="de-DE"/>
              </w:rPr>
              <w:t xml:space="preserve">22, 42, </w:t>
            </w:r>
            <w:r w:rsidRPr="00231324">
              <w:rPr>
                <w:lang w:val="de-DE"/>
              </w:rPr>
              <w:t>52</w:t>
            </w:r>
          </w:p>
          <w:p w14:paraId="4E7CC6F7" w14:textId="77777777" w:rsidR="00CC000A" w:rsidRPr="00231324" w:rsidRDefault="00CC000A" w:rsidP="00592021">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23E9DC3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B1950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0AE003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BD27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D602D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36B3E7" w14:textId="77777777" w:rsidR="00CC000A" w:rsidRPr="00EF5447" w:rsidRDefault="00CC000A" w:rsidP="00592021">
            <w:pPr>
              <w:pStyle w:val="TAC"/>
              <w:rPr>
                <w:lang w:eastAsia="ja-JP"/>
              </w:rPr>
            </w:pPr>
            <w:r w:rsidRPr="00EF5447">
              <w:t>2</w:t>
            </w:r>
          </w:p>
        </w:tc>
      </w:tr>
      <w:tr w:rsidR="00CC000A" w:rsidRPr="00EF5447" w14:paraId="0B2C891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C061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66A5987"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F94F96"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5F6EE22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BE759B2"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568E5D8"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44663B1"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B6B3711" w14:textId="77777777" w:rsidR="00CC000A" w:rsidRPr="00EF5447" w:rsidRDefault="00CC000A" w:rsidP="00592021">
            <w:pPr>
              <w:pStyle w:val="TAC"/>
            </w:pPr>
            <w:r w:rsidRPr="00EF5447">
              <w:t>3</w:t>
            </w:r>
          </w:p>
        </w:tc>
      </w:tr>
      <w:tr w:rsidR="00CC000A" w:rsidRPr="00EF5447" w14:paraId="42F833F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948316" w14:textId="77777777" w:rsidR="00CC000A" w:rsidRPr="00EF5447" w:rsidRDefault="00CC000A" w:rsidP="00592021">
            <w:pPr>
              <w:pStyle w:val="TAC"/>
              <w:rPr>
                <w:lang w:eastAsia="ja-JP"/>
              </w:rPr>
            </w:pPr>
            <w:r w:rsidRPr="00EF5447">
              <w:rPr>
                <w:lang w:eastAsia="ja-JP"/>
              </w:rPr>
              <w:lastRenderedPageBreak/>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4A75B843" w14:textId="77777777" w:rsidR="00CC000A" w:rsidRDefault="00CC000A" w:rsidP="00592021">
            <w:pPr>
              <w:pStyle w:val="TAL"/>
              <w:rPr>
                <w:ins w:id="140" w:author="Vasenkari, Petri J. (Nokia - FI/Espoo)" w:date="2022-10-18T10:13:00Z"/>
                <w:lang w:eastAsia="ja-JP"/>
              </w:rPr>
            </w:pPr>
            <w:r w:rsidRPr="00EF5447">
              <w:rPr>
                <w:lang w:eastAsia="ja-JP"/>
              </w:rPr>
              <w:t>E-UTRA Band 1, 5, 7, 8, 20, 26, 27, 28, 31, 32, 33, 34, 40, 43, 44, 50, 51, 65, 67, 72, 74, 75, 76</w:t>
            </w:r>
          </w:p>
          <w:p w14:paraId="212AB0F1" w14:textId="77777777" w:rsidR="00CC000A" w:rsidRPr="00EF5447" w:rsidRDefault="00CC000A" w:rsidP="00592021">
            <w:pPr>
              <w:pStyle w:val="TAL"/>
              <w:rPr>
                <w:lang w:eastAsia="ja-JP"/>
              </w:rPr>
            </w:pPr>
            <w:ins w:id="141"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DD2D5C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60376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239DA2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7320C5"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BBD2985"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2EE81D8" w14:textId="77777777" w:rsidR="00CC000A" w:rsidRPr="00EF5447" w:rsidRDefault="00CC000A" w:rsidP="00592021">
            <w:pPr>
              <w:pStyle w:val="TAC"/>
              <w:rPr>
                <w:lang w:eastAsia="ja-JP"/>
              </w:rPr>
            </w:pPr>
          </w:p>
        </w:tc>
      </w:tr>
      <w:tr w:rsidR="00CC000A" w:rsidRPr="00EF5447" w14:paraId="780862A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DF4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C8C82F" w14:textId="77777777" w:rsidR="00CC000A" w:rsidRPr="00EF5447" w:rsidRDefault="00CC000A" w:rsidP="0059202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EB48112"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DC8931C"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C097E0"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18F4C35"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16B734F"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2336076" w14:textId="77777777" w:rsidR="00CC000A" w:rsidRPr="00EF5447" w:rsidRDefault="00CC000A" w:rsidP="00592021">
            <w:pPr>
              <w:pStyle w:val="TAC"/>
              <w:rPr>
                <w:lang w:eastAsia="ja-JP"/>
              </w:rPr>
            </w:pPr>
            <w:r w:rsidRPr="00EF5447">
              <w:rPr>
                <w:rFonts w:eastAsia="PMingLiU"/>
                <w:lang w:eastAsia="ko-KR"/>
              </w:rPr>
              <w:t>5</w:t>
            </w:r>
          </w:p>
        </w:tc>
      </w:tr>
      <w:tr w:rsidR="00CC000A" w:rsidRPr="00EF5447" w14:paraId="0A87878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CE3E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D7FE2EC" w14:textId="77777777" w:rsidR="00CC000A" w:rsidRPr="00EF5447" w:rsidRDefault="00CC000A" w:rsidP="00592021">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7E312EA7"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FD7C257"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475F3E"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41DACFB"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18202C2"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3B0A3C4" w14:textId="77777777" w:rsidR="00CC000A" w:rsidRPr="00EF5447" w:rsidRDefault="00CC000A" w:rsidP="00592021">
            <w:pPr>
              <w:pStyle w:val="TAC"/>
              <w:rPr>
                <w:lang w:eastAsia="ja-JP"/>
              </w:rPr>
            </w:pPr>
            <w:r w:rsidRPr="00EF5447">
              <w:rPr>
                <w:rFonts w:eastAsia="PMingLiU"/>
                <w:lang w:eastAsia="ko-KR"/>
              </w:rPr>
              <w:t>2</w:t>
            </w:r>
          </w:p>
        </w:tc>
      </w:tr>
      <w:tr w:rsidR="00CC000A" w:rsidRPr="00EF5447" w14:paraId="603C92D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65DF3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301C4A"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BA1348" w14:textId="77777777" w:rsidR="00CC000A" w:rsidRPr="00EF5447" w:rsidRDefault="00CC000A" w:rsidP="00592021">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082872C"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8890E8" w14:textId="77777777" w:rsidR="00CC000A" w:rsidRPr="00EF5447" w:rsidRDefault="00CC000A" w:rsidP="00592021">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42BD9AA" w14:textId="77777777" w:rsidR="00CC000A" w:rsidRPr="00EF5447" w:rsidRDefault="00CC000A" w:rsidP="00592021">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14A303E" w14:textId="77777777" w:rsidR="00CC000A" w:rsidRPr="00EF5447" w:rsidRDefault="00CC000A" w:rsidP="0059202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6297A10"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0E5662D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A834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EAD23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908F1C" w14:textId="77777777" w:rsidR="00CC000A" w:rsidRPr="00EF5447" w:rsidRDefault="00CC000A" w:rsidP="00592021">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ACEDEF1"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D4B9F1D" w14:textId="77777777" w:rsidR="00CC000A" w:rsidRPr="00EF5447" w:rsidRDefault="00CC000A" w:rsidP="00592021">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923F407" w14:textId="77777777" w:rsidR="00CC000A" w:rsidRPr="00EF5447" w:rsidRDefault="00CC000A" w:rsidP="00592021">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35577E0" w14:textId="77777777" w:rsidR="00CC000A" w:rsidRPr="00EF5447" w:rsidRDefault="00CC000A" w:rsidP="0059202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0E4A337"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382329C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1A1D9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EDAA4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AB4FA0" w14:textId="77777777" w:rsidR="00CC000A" w:rsidRPr="00EF5447" w:rsidRDefault="00CC000A" w:rsidP="00592021">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21A6611"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9CA9C2C" w14:textId="77777777" w:rsidR="00CC000A" w:rsidRPr="00EF5447" w:rsidRDefault="00CC000A" w:rsidP="00592021">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CD649E1" w14:textId="77777777" w:rsidR="00CC000A" w:rsidRPr="00EF5447" w:rsidRDefault="00CC000A" w:rsidP="00592021">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3DD2D5A"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721D633"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A" w:rsidRPr="00EF5447" w14:paraId="3474F12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06D3E5" w14:textId="77777777" w:rsidR="00CC000A" w:rsidRPr="00EF5447" w:rsidRDefault="00CC000A" w:rsidP="00592021">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78FBC3CA" w14:textId="77777777" w:rsidR="00CC000A" w:rsidRDefault="00CC000A" w:rsidP="00592021">
            <w:pPr>
              <w:pStyle w:val="TAL"/>
              <w:rPr>
                <w:ins w:id="142" w:author="Vasenkari, Petri J. (Nokia - FI/Espoo)" w:date="2022-10-18T10:13:00Z"/>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6D932726" w14:textId="77777777" w:rsidR="00CC000A" w:rsidRPr="00EF5447" w:rsidRDefault="00CC000A" w:rsidP="00592021">
            <w:pPr>
              <w:pStyle w:val="TAL"/>
              <w:rPr>
                <w:lang w:eastAsia="ja-JP"/>
              </w:rPr>
            </w:pPr>
            <w:ins w:id="143"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4151C5EE"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230F4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10F06FD"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8C083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247DA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F433D2" w14:textId="77777777" w:rsidR="00CC000A" w:rsidRPr="00EF5447" w:rsidRDefault="00CC000A" w:rsidP="00592021">
            <w:pPr>
              <w:pStyle w:val="TAC"/>
              <w:rPr>
                <w:lang w:eastAsia="ja-JP"/>
              </w:rPr>
            </w:pPr>
          </w:p>
        </w:tc>
      </w:tr>
      <w:tr w:rsidR="00CC000A" w:rsidRPr="00EF5447" w14:paraId="056B2A2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5554F2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CA2BB0" w14:textId="77777777" w:rsidR="00CC000A" w:rsidRPr="00EF5447" w:rsidRDefault="00CC000A" w:rsidP="00592021">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AFAD25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63E71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AA5198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0FE0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AF009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B60F07" w14:textId="77777777" w:rsidR="00CC000A" w:rsidRPr="00EF5447" w:rsidRDefault="00CC000A" w:rsidP="00592021">
            <w:pPr>
              <w:pStyle w:val="TAC"/>
              <w:rPr>
                <w:lang w:eastAsia="ja-JP"/>
              </w:rPr>
            </w:pPr>
            <w:r w:rsidRPr="00EF5447">
              <w:t>2, 5</w:t>
            </w:r>
          </w:p>
        </w:tc>
      </w:tr>
      <w:tr w:rsidR="00CC000A" w:rsidRPr="00EF5447" w14:paraId="05D5DA2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DE7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F07DB4" w14:textId="77777777" w:rsidR="00CC000A" w:rsidRPr="00231324" w:rsidRDefault="00CC000A" w:rsidP="00592021">
            <w:pPr>
              <w:pStyle w:val="TAL"/>
              <w:rPr>
                <w:lang w:val="de-DE" w:eastAsia="zh-CN"/>
              </w:rPr>
            </w:pPr>
            <w:r w:rsidRPr="00231324">
              <w:rPr>
                <w:lang w:val="de-DE"/>
              </w:rPr>
              <w:t>E-UTRA band 7, 22, 41, 42, 43, 52</w:t>
            </w:r>
          </w:p>
          <w:p w14:paraId="75132AD8" w14:textId="77777777" w:rsidR="00CC000A" w:rsidRPr="00231324" w:rsidRDefault="00CC000A" w:rsidP="00592021">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B5F931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B6FB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219918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F0BDE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B273A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0AB531" w14:textId="77777777" w:rsidR="00CC000A" w:rsidRPr="00EF5447" w:rsidRDefault="00CC000A" w:rsidP="00592021">
            <w:pPr>
              <w:pStyle w:val="TAC"/>
              <w:rPr>
                <w:lang w:eastAsia="ja-JP"/>
              </w:rPr>
            </w:pPr>
            <w:r w:rsidRPr="00EF5447">
              <w:t>2</w:t>
            </w:r>
          </w:p>
        </w:tc>
      </w:tr>
      <w:tr w:rsidR="00CC000A" w:rsidRPr="00EF5447" w14:paraId="241A7F9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1E598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5DE16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9CA6A7"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07B208A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4036435"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21282829"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997DBF"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779BB7D" w14:textId="77777777" w:rsidR="00CC000A" w:rsidRPr="00EF5447" w:rsidRDefault="00CC000A" w:rsidP="00592021">
            <w:pPr>
              <w:pStyle w:val="TAC"/>
              <w:rPr>
                <w:lang w:eastAsia="ja-JP"/>
              </w:rPr>
            </w:pPr>
            <w:r w:rsidRPr="00EF5447">
              <w:t>3</w:t>
            </w:r>
          </w:p>
        </w:tc>
      </w:tr>
      <w:tr w:rsidR="00CC000A" w:rsidRPr="00EF5447" w14:paraId="5EE5BA1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E24F1" w14:textId="77777777" w:rsidR="00CC000A" w:rsidRPr="00EF5447" w:rsidRDefault="00CC000A" w:rsidP="00592021">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78FBFDE6" w14:textId="77777777" w:rsidR="00CC000A" w:rsidRDefault="00CC000A" w:rsidP="00592021">
            <w:pPr>
              <w:pStyle w:val="TAL"/>
              <w:rPr>
                <w:ins w:id="144" w:author="Vasenkari, Petri J. (Nokia - FI/Espoo)" w:date="2022-10-18T10:13:00Z"/>
                <w:lang w:eastAsia="ja-JP"/>
              </w:rPr>
            </w:pPr>
            <w:r w:rsidRPr="00EF5447">
              <w:rPr>
                <w:lang w:eastAsia="ja-JP"/>
              </w:rPr>
              <w:t>E-UTRA Band 1, 7, 8, 31, 32, 33, 34, 40, 43, 50, 51, 65, 67, 72, 74, 75, 76</w:t>
            </w:r>
          </w:p>
          <w:p w14:paraId="76486447" w14:textId="77777777" w:rsidR="00CC000A" w:rsidRPr="00EF5447" w:rsidRDefault="00CC000A" w:rsidP="00592021">
            <w:pPr>
              <w:pStyle w:val="TAL"/>
              <w:rPr>
                <w:lang w:eastAsia="ja-JP"/>
              </w:rPr>
            </w:pPr>
            <w:ins w:id="145"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23BDE3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8EFD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0A71C9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FEFB9"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9C482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88CB23" w14:textId="77777777" w:rsidR="00CC000A" w:rsidRPr="00EF5447" w:rsidRDefault="00CC000A" w:rsidP="00592021">
            <w:pPr>
              <w:pStyle w:val="TAC"/>
              <w:rPr>
                <w:lang w:eastAsia="ja-JP"/>
              </w:rPr>
            </w:pPr>
          </w:p>
        </w:tc>
      </w:tr>
      <w:tr w:rsidR="00CC000A" w:rsidRPr="00EF5447" w14:paraId="3B2F712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21871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481256" w14:textId="77777777" w:rsidR="00CC000A" w:rsidRPr="00231324" w:rsidRDefault="00CC000A" w:rsidP="00592021">
            <w:pPr>
              <w:pStyle w:val="TAL"/>
              <w:rPr>
                <w:lang w:val="de-DE" w:eastAsia="ja-JP"/>
              </w:rPr>
            </w:pPr>
            <w:r w:rsidRPr="00231324">
              <w:rPr>
                <w:lang w:val="de-DE" w:eastAsia="ja-JP"/>
              </w:rPr>
              <w:t>E-UTRA Band 3</w:t>
            </w:r>
          </w:p>
          <w:p w14:paraId="02F441B1" w14:textId="77777777" w:rsidR="00CC000A" w:rsidRPr="00231324" w:rsidRDefault="00CC000A" w:rsidP="00592021">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F88CB9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8153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1538F6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1AFA5"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AC3A7E"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4C9650" w14:textId="77777777" w:rsidR="00CC000A" w:rsidRPr="00EF5447" w:rsidRDefault="00CC000A" w:rsidP="00592021">
            <w:pPr>
              <w:pStyle w:val="TAC"/>
              <w:rPr>
                <w:lang w:eastAsia="ja-JP"/>
              </w:rPr>
            </w:pPr>
            <w:r w:rsidRPr="00EF5447">
              <w:rPr>
                <w:lang w:eastAsia="ja-JP"/>
              </w:rPr>
              <w:t>5</w:t>
            </w:r>
          </w:p>
        </w:tc>
      </w:tr>
      <w:tr w:rsidR="00CC000A" w:rsidRPr="00EF5447" w14:paraId="7DE4AC3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4A2D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B7B207" w14:textId="77777777" w:rsidR="00CC000A" w:rsidRPr="00EF5447" w:rsidRDefault="00CC000A" w:rsidP="00592021">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235788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5EBA6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521C61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9394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D7E36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3B3171" w14:textId="77777777" w:rsidR="00CC000A" w:rsidRPr="00EF5447" w:rsidRDefault="00CC000A" w:rsidP="00592021">
            <w:pPr>
              <w:pStyle w:val="TAC"/>
              <w:rPr>
                <w:lang w:eastAsia="ja-JP"/>
              </w:rPr>
            </w:pPr>
            <w:r w:rsidRPr="00EF5447">
              <w:rPr>
                <w:lang w:eastAsia="ja-JP"/>
              </w:rPr>
              <w:t>2</w:t>
            </w:r>
          </w:p>
        </w:tc>
      </w:tr>
      <w:tr w:rsidR="00CC000A" w:rsidRPr="00EF5447" w14:paraId="4403C23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FB6F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0AD44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7FA57A" w14:textId="77777777" w:rsidR="00CC000A" w:rsidRPr="00EF5447" w:rsidRDefault="00CC000A" w:rsidP="0059202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5FC1DCD"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100B47" w14:textId="77777777" w:rsidR="00CC000A" w:rsidRPr="00EF5447" w:rsidRDefault="00CC000A" w:rsidP="0059202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8D796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778A15"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F938C6" w14:textId="77777777" w:rsidR="00CC000A" w:rsidRPr="00EF5447" w:rsidRDefault="00CC000A" w:rsidP="00592021">
            <w:pPr>
              <w:pStyle w:val="TAC"/>
              <w:rPr>
                <w:lang w:eastAsia="ja-JP"/>
              </w:rPr>
            </w:pPr>
          </w:p>
        </w:tc>
      </w:tr>
      <w:tr w:rsidR="00CC000A" w:rsidRPr="00EF5447" w14:paraId="5C49904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3DCFD4" w14:textId="77777777" w:rsidR="00CC000A" w:rsidRPr="00EF5447" w:rsidRDefault="00CC000A" w:rsidP="00592021">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615AE5C9" w14:textId="77777777" w:rsidR="00CC000A" w:rsidRPr="00231324" w:rsidRDefault="00CC000A" w:rsidP="00592021">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772E2DD4" w14:textId="77777777" w:rsidR="00CC000A" w:rsidRPr="00231324" w:rsidRDefault="00CC000A" w:rsidP="00592021">
            <w:pPr>
              <w:pStyle w:val="TAL"/>
              <w:rPr>
                <w:lang w:val="de-DE" w:eastAsia="ja-JP"/>
              </w:rPr>
            </w:pPr>
            <w:r w:rsidRPr="00231324">
              <w:rPr>
                <w:lang w:val="de-DE" w:eastAsia="ko-KR"/>
              </w:rPr>
              <w:t>NR band n77, n78, n79</w:t>
            </w:r>
            <w:ins w:id="146" w:author="Vasenkari, Petri J. (Nokia - FI/Espoo)" w:date="2022-10-18T10:13:00Z">
              <w:r>
                <w:rPr>
                  <w:lang w:val="de-DE" w:eastAsia="ko-KR"/>
                </w:rPr>
                <w:t>, n100, n101</w:t>
              </w:r>
            </w:ins>
          </w:p>
        </w:tc>
        <w:tc>
          <w:tcPr>
            <w:tcW w:w="1276" w:type="dxa"/>
            <w:tcBorders>
              <w:top w:val="single" w:sz="4" w:space="0" w:color="auto"/>
              <w:left w:val="nil"/>
              <w:bottom w:val="single" w:sz="4" w:space="0" w:color="auto"/>
              <w:right w:val="single" w:sz="4" w:space="0" w:color="auto"/>
            </w:tcBorders>
          </w:tcPr>
          <w:p w14:paraId="41A107B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B2C2E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9EB678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EEFFC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D66FE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907E49" w14:textId="77777777" w:rsidR="00CC000A" w:rsidRPr="00EF5447" w:rsidRDefault="00CC000A" w:rsidP="00592021">
            <w:pPr>
              <w:pStyle w:val="TAC"/>
              <w:rPr>
                <w:lang w:eastAsia="ja-JP"/>
              </w:rPr>
            </w:pPr>
            <w:r w:rsidRPr="00EF5447">
              <w:t>2</w:t>
            </w:r>
          </w:p>
        </w:tc>
      </w:tr>
      <w:tr w:rsidR="00CC000A" w:rsidRPr="00EF5447" w14:paraId="3CD8A51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310B3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D886738" w14:textId="77777777" w:rsidR="00CC000A" w:rsidRPr="00EF5447" w:rsidRDefault="00CC000A" w:rsidP="00592021">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64EC9D3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57567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9BE74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04211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75BC0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BB487C" w14:textId="77777777" w:rsidR="00CC000A" w:rsidRPr="00EF5447" w:rsidRDefault="00CC000A" w:rsidP="00592021">
            <w:pPr>
              <w:pStyle w:val="TAC"/>
              <w:rPr>
                <w:lang w:eastAsia="ja-JP"/>
              </w:rPr>
            </w:pPr>
            <w:r w:rsidRPr="00EF5447">
              <w:t xml:space="preserve">9, </w:t>
            </w:r>
            <w:r w:rsidRPr="00EF5447">
              <w:rPr>
                <w:lang w:eastAsia="ja-JP"/>
              </w:rPr>
              <w:t>11</w:t>
            </w:r>
          </w:p>
        </w:tc>
      </w:tr>
      <w:tr w:rsidR="00CC000A" w:rsidRPr="00EF5447" w14:paraId="4B998BD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437B9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E83354" w14:textId="77777777" w:rsidR="00CC000A" w:rsidRPr="00EF5447" w:rsidRDefault="00CC000A" w:rsidP="00592021">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30060C9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CAB2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DDE016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E7D1C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66F26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6EBEC5" w14:textId="77777777" w:rsidR="00CC000A" w:rsidRPr="00EF5447" w:rsidRDefault="00CC000A" w:rsidP="00592021">
            <w:pPr>
              <w:pStyle w:val="TAC"/>
              <w:rPr>
                <w:lang w:eastAsia="ja-JP"/>
              </w:rPr>
            </w:pPr>
            <w:r w:rsidRPr="00EF5447">
              <w:rPr>
                <w:lang w:eastAsia="ja-JP"/>
              </w:rPr>
              <w:t>5</w:t>
            </w:r>
          </w:p>
        </w:tc>
      </w:tr>
      <w:tr w:rsidR="00CC000A" w:rsidRPr="00EF5447" w14:paraId="1C73A88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C96B61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D52571" w14:textId="77777777" w:rsidR="00CC000A" w:rsidRPr="00EF5447" w:rsidRDefault="00CC000A" w:rsidP="00592021">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380A2EA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C84E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A73494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CF7EB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3CFC5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AA3303" w14:textId="77777777" w:rsidR="00CC000A" w:rsidRPr="00EF5447" w:rsidRDefault="00CC000A" w:rsidP="00592021">
            <w:pPr>
              <w:pStyle w:val="TAC"/>
              <w:rPr>
                <w:lang w:eastAsia="ja-JP"/>
              </w:rPr>
            </w:pPr>
          </w:p>
        </w:tc>
      </w:tr>
      <w:tr w:rsidR="00CC000A" w:rsidRPr="00EF5447" w14:paraId="08B26CB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15CE0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B8D358D" w14:textId="77777777" w:rsidR="00CC000A" w:rsidRPr="00EF5447" w:rsidRDefault="00CC000A" w:rsidP="0059202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34C25F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5A799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8F6B49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7B344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0D0A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A12FC4" w14:textId="77777777" w:rsidR="00CC000A" w:rsidRPr="00EF5447" w:rsidRDefault="00CC000A" w:rsidP="00592021">
            <w:pPr>
              <w:pStyle w:val="TAC"/>
              <w:rPr>
                <w:lang w:eastAsia="ja-JP"/>
              </w:rPr>
            </w:pPr>
            <w:r w:rsidRPr="00EF5447">
              <w:t>9, 10</w:t>
            </w:r>
          </w:p>
        </w:tc>
      </w:tr>
      <w:tr w:rsidR="00CC000A" w:rsidRPr="00EF5447" w14:paraId="34C2232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015B5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1A98B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61521E" w14:textId="77777777" w:rsidR="00CC000A" w:rsidRPr="00EF5447" w:rsidRDefault="00CC000A" w:rsidP="00592021">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297EDC3"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98939C4" w14:textId="77777777" w:rsidR="00CC000A" w:rsidRPr="00EF5447" w:rsidRDefault="00CC000A" w:rsidP="00592021">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1079EB93" w14:textId="77777777" w:rsidR="00CC000A" w:rsidRPr="00EF5447" w:rsidRDefault="00CC000A" w:rsidP="00592021">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304F11F0" w14:textId="77777777" w:rsidR="00CC000A" w:rsidRPr="00EF5447" w:rsidRDefault="00CC000A" w:rsidP="00592021">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646FEC1E" w14:textId="77777777" w:rsidR="00CC000A" w:rsidRPr="00EF5447" w:rsidRDefault="00CC000A" w:rsidP="00592021">
            <w:pPr>
              <w:pStyle w:val="TAC"/>
              <w:rPr>
                <w:rFonts w:eastAsia="PMingLiU"/>
                <w:lang w:eastAsia="ko-KR"/>
              </w:rPr>
            </w:pPr>
            <w:r w:rsidRPr="00EF5447">
              <w:t>13</w:t>
            </w:r>
          </w:p>
        </w:tc>
      </w:tr>
      <w:tr w:rsidR="00CC000A" w:rsidRPr="00EF5447" w14:paraId="22D82FE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A4F8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58C946"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2E7238"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6FE0CED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6C2217"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35649C4E"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FCD2EE8"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D8D5A91" w14:textId="77777777" w:rsidR="00CC000A" w:rsidRPr="00EF5447" w:rsidRDefault="00CC000A" w:rsidP="00592021">
            <w:pPr>
              <w:pStyle w:val="TAC"/>
              <w:rPr>
                <w:lang w:eastAsia="ja-JP"/>
              </w:rPr>
            </w:pPr>
            <w:r w:rsidRPr="00EF5447">
              <w:rPr>
                <w:lang w:eastAsia="ja-JP"/>
              </w:rPr>
              <w:t>14</w:t>
            </w:r>
          </w:p>
        </w:tc>
      </w:tr>
      <w:tr w:rsidR="00CC000A" w:rsidRPr="00EF5447" w14:paraId="1C0ADB4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1EE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1E7388"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431EF1" w14:textId="77777777" w:rsidR="00CC000A" w:rsidRPr="00EF5447" w:rsidRDefault="00CC000A" w:rsidP="00592021">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806EB2D"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C78FF33" w14:textId="77777777" w:rsidR="00CC000A" w:rsidRPr="00EF5447" w:rsidRDefault="00CC000A" w:rsidP="00592021">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48E35045" w14:textId="77777777" w:rsidR="00CC000A" w:rsidRPr="00EF5447" w:rsidRDefault="00CC000A" w:rsidP="00592021">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538B53F0"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31FF51B" w14:textId="77777777" w:rsidR="00CC000A" w:rsidRPr="00EF5447" w:rsidRDefault="00CC000A" w:rsidP="00592021">
            <w:pPr>
              <w:pStyle w:val="TAC"/>
              <w:rPr>
                <w:rFonts w:eastAsia="PMingLiU"/>
                <w:lang w:eastAsia="ko-KR"/>
              </w:rPr>
            </w:pPr>
            <w:r w:rsidRPr="00EF5447">
              <w:rPr>
                <w:lang w:eastAsia="ja-JP"/>
              </w:rPr>
              <w:t>5</w:t>
            </w:r>
          </w:p>
        </w:tc>
      </w:tr>
      <w:tr w:rsidR="00CC000A" w:rsidRPr="00EF5447" w14:paraId="69841B7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8A53A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B753D4"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17CE05"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3047862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2F1AAE8"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4C3656F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B3A6B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F718E" w14:textId="77777777" w:rsidR="00CC000A" w:rsidRPr="00EF5447" w:rsidRDefault="00CC000A" w:rsidP="00592021">
            <w:pPr>
              <w:pStyle w:val="TAC"/>
              <w:rPr>
                <w:lang w:eastAsia="ja-JP"/>
              </w:rPr>
            </w:pPr>
          </w:p>
        </w:tc>
      </w:tr>
      <w:tr w:rsidR="00CC000A" w:rsidRPr="00EF5447" w14:paraId="546FA39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1E9DF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D9FD31F"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73086E"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2317385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D8DC96"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69339D0"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91DB9CD"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46DD421" w14:textId="77777777" w:rsidR="00CC000A" w:rsidRPr="00EF5447" w:rsidRDefault="00CC000A" w:rsidP="00592021">
            <w:pPr>
              <w:pStyle w:val="TAC"/>
              <w:rPr>
                <w:lang w:eastAsia="ja-JP"/>
              </w:rPr>
            </w:pPr>
            <w:r w:rsidRPr="00EF5447">
              <w:rPr>
                <w:lang w:eastAsia="ja-JP"/>
              </w:rPr>
              <w:t>3</w:t>
            </w:r>
            <w:r w:rsidRPr="00EF5447">
              <w:t xml:space="preserve">, </w:t>
            </w:r>
            <w:r w:rsidRPr="00EF5447">
              <w:rPr>
                <w:lang w:eastAsia="ja-JP"/>
              </w:rPr>
              <w:t>9</w:t>
            </w:r>
          </w:p>
        </w:tc>
      </w:tr>
      <w:tr w:rsidR="00CC000A" w:rsidRPr="00EF5447" w14:paraId="06275E6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E4D5FD" w14:textId="77777777" w:rsidR="00CC000A" w:rsidRPr="00EF5447" w:rsidRDefault="00CC000A" w:rsidP="00592021">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3AF232D6" w14:textId="77777777" w:rsidR="00CC000A" w:rsidRDefault="00CC000A" w:rsidP="00592021">
            <w:pPr>
              <w:pStyle w:val="TAL"/>
              <w:rPr>
                <w:ins w:id="147" w:author="Vasenkari, Petri J. (Nokia - FI/Espoo)" w:date="2022-10-18T10:13:00Z"/>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7895131B" w14:textId="77777777" w:rsidR="00CC000A" w:rsidRPr="00EF5447" w:rsidRDefault="00CC000A" w:rsidP="00592021">
            <w:pPr>
              <w:pStyle w:val="TAL"/>
            </w:pPr>
            <w:ins w:id="148"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A0AEB1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E8D98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2EE98B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64870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9E0C3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485D13" w14:textId="77777777" w:rsidR="00CC000A" w:rsidRPr="00EF5447" w:rsidRDefault="00CC000A" w:rsidP="00592021">
            <w:pPr>
              <w:pStyle w:val="TAC"/>
              <w:rPr>
                <w:lang w:eastAsia="ja-JP"/>
              </w:rPr>
            </w:pPr>
          </w:p>
        </w:tc>
      </w:tr>
      <w:tr w:rsidR="00CC000A" w:rsidRPr="00EF5447" w14:paraId="217A1B5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5C2C6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1FD5E9" w14:textId="77777777" w:rsidR="00CC000A" w:rsidRPr="00231324" w:rsidRDefault="00CC000A" w:rsidP="00592021">
            <w:pPr>
              <w:pStyle w:val="TAL"/>
              <w:rPr>
                <w:rFonts w:cs="Arial"/>
                <w:lang w:val="de-DE" w:eastAsia="zh-CN"/>
              </w:rPr>
            </w:pPr>
            <w:r w:rsidRPr="00231324">
              <w:rPr>
                <w:rFonts w:cs="Arial"/>
                <w:lang w:val="de-DE" w:eastAsia="zh-CN"/>
              </w:rPr>
              <w:t>E-UTRA Band 22, 42, 52</w:t>
            </w:r>
          </w:p>
          <w:p w14:paraId="265E46D4" w14:textId="77777777" w:rsidR="00CC000A" w:rsidRPr="00231324" w:rsidRDefault="00CC000A" w:rsidP="00592021">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09CFFE2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56989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428414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5C2C22"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16062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F77617" w14:textId="77777777" w:rsidR="00CC000A" w:rsidRPr="00EF5447" w:rsidRDefault="00CC000A" w:rsidP="00592021">
            <w:pPr>
              <w:pStyle w:val="TAC"/>
              <w:rPr>
                <w:lang w:eastAsia="ja-JP"/>
              </w:rPr>
            </w:pPr>
            <w:r w:rsidRPr="00EF5447">
              <w:t>2</w:t>
            </w:r>
          </w:p>
        </w:tc>
      </w:tr>
      <w:tr w:rsidR="00CC000A" w:rsidRPr="00EF5447" w14:paraId="5BF0B4B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786B7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BEB1C7" w14:textId="77777777" w:rsidR="00CC000A" w:rsidRPr="00EF5447" w:rsidRDefault="00CC000A" w:rsidP="00592021">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0B7166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E44C9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5BBD8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407D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2D2F66"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803EAA" w14:textId="77777777" w:rsidR="00CC000A" w:rsidRPr="00EF5447" w:rsidRDefault="00CC000A" w:rsidP="00592021">
            <w:pPr>
              <w:pStyle w:val="TAC"/>
              <w:rPr>
                <w:lang w:eastAsia="ja-JP"/>
              </w:rPr>
            </w:pPr>
            <w:r w:rsidRPr="00EF5447">
              <w:rPr>
                <w:lang w:eastAsia="zh-CN"/>
              </w:rPr>
              <w:t>5</w:t>
            </w:r>
          </w:p>
        </w:tc>
      </w:tr>
      <w:tr w:rsidR="00CC000A" w:rsidRPr="00EF5447" w14:paraId="29FF1DA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5253E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68D8CC"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51DFD3"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32049A1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5972DC1"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43C32C11"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7E51D5"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616210F" w14:textId="77777777" w:rsidR="00CC000A" w:rsidRPr="00EF5447" w:rsidRDefault="00CC000A" w:rsidP="00592021">
            <w:pPr>
              <w:pStyle w:val="TAC"/>
              <w:rPr>
                <w:lang w:eastAsia="ja-JP"/>
              </w:rPr>
            </w:pPr>
            <w:r w:rsidRPr="00EF5447">
              <w:rPr>
                <w:lang w:eastAsia="zh-CN"/>
              </w:rPr>
              <w:t>3</w:t>
            </w:r>
          </w:p>
        </w:tc>
      </w:tr>
      <w:tr w:rsidR="00CC000A" w:rsidRPr="00EF5447" w14:paraId="5F6EEED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2099E2" w14:textId="77777777" w:rsidR="00CC000A" w:rsidRPr="00EF5447" w:rsidRDefault="00CC000A" w:rsidP="00592021">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6CBC3842" w14:textId="77777777" w:rsidR="00CC000A" w:rsidRDefault="00CC000A" w:rsidP="00592021">
            <w:pPr>
              <w:pStyle w:val="TAL"/>
              <w:rPr>
                <w:ins w:id="149" w:author="Vasenkari, Petri J. (Nokia - FI/Espoo)" w:date="2022-10-18T10:13:00Z"/>
                <w:rFonts w:cs="Arial"/>
              </w:rPr>
            </w:pPr>
            <w:r w:rsidRPr="00EF5447">
              <w:rPr>
                <w:rFonts w:cs="Arial"/>
              </w:rPr>
              <w:t>E-UTRA Band 1, 5, 8, 20, 27, 28, 31, 32, 33, 34, 40, 43, 50, 51, 65, 67, 68, 72, 74, 75, 76</w:t>
            </w:r>
          </w:p>
          <w:p w14:paraId="0BC72EEC" w14:textId="77777777" w:rsidR="00CC000A" w:rsidRPr="00EF5447" w:rsidRDefault="00CC000A" w:rsidP="00592021">
            <w:pPr>
              <w:pStyle w:val="TAL"/>
            </w:pPr>
            <w:ins w:id="150"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35FB96C"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A594C1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EC8B88B"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5C6A1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5EB3A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1F939F" w14:textId="77777777" w:rsidR="00CC000A" w:rsidRPr="00EF5447" w:rsidRDefault="00CC000A" w:rsidP="00592021">
            <w:pPr>
              <w:pStyle w:val="TAC"/>
              <w:rPr>
                <w:lang w:eastAsia="ja-JP"/>
              </w:rPr>
            </w:pPr>
          </w:p>
        </w:tc>
      </w:tr>
      <w:tr w:rsidR="00CC000A" w:rsidRPr="00EF5447" w14:paraId="4992E4A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CD6A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86F2E6" w14:textId="77777777" w:rsidR="00CC000A" w:rsidRPr="00EF5447" w:rsidRDefault="00CC000A" w:rsidP="00592021">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0210C6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6147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BAB66B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90DD9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91B28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7B12F3" w14:textId="77777777" w:rsidR="00CC000A" w:rsidRPr="00EF5447" w:rsidRDefault="00CC000A" w:rsidP="00592021">
            <w:pPr>
              <w:pStyle w:val="TAC"/>
              <w:rPr>
                <w:lang w:eastAsia="ja-JP"/>
              </w:rPr>
            </w:pPr>
            <w:r w:rsidRPr="00EF5447">
              <w:t>2</w:t>
            </w:r>
          </w:p>
        </w:tc>
      </w:tr>
      <w:tr w:rsidR="00CC000A" w:rsidRPr="00EF5447" w14:paraId="4EAFF5F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5B5FA5" w14:textId="77777777" w:rsidR="00CC000A" w:rsidRPr="00EF5447" w:rsidRDefault="00CC000A" w:rsidP="00592021">
            <w:pPr>
              <w:pStyle w:val="TAC"/>
              <w:rPr>
                <w:lang w:eastAsia="ja-JP"/>
              </w:rPr>
            </w:pPr>
            <w:r w:rsidRPr="00EF5447">
              <w:rPr>
                <w:lang w:eastAsia="ja-JP"/>
              </w:rPr>
              <w:lastRenderedPageBreak/>
              <w:t>DC_3_n40</w:t>
            </w:r>
          </w:p>
        </w:tc>
        <w:tc>
          <w:tcPr>
            <w:tcW w:w="2693" w:type="dxa"/>
            <w:tcBorders>
              <w:top w:val="single" w:sz="4" w:space="0" w:color="auto"/>
              <w:left w:val="nil"/>
              <w:bottom w:val="single" w:sz="4" w:space="0" w:color="auto"/>
              <w:right w:val="single" w:sz="4" w:space="0" w:color="auto"/>
            </w:tcBorders>
          </w:tcPr>
          <w:p w14:paraId="03710986" w14:textId="77777777" w:rsidR="00CC000A" w:rsidRDefault="00CC000A" w:rsidP="00592021">
            <w:pPr>
              <w:pStyle w:val="TAL"/>
              <w:rPr>
                <w:ins w:id="151" w:author="Vasenkari, Petri J. (Nokia - FI/Espoo)" w:date="2022-10-18T10:13:00Z"/>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2286FF39" w14:textId="77777777" w:rsidR="00CC000A" w:rsidRPr="00EF5447" w:rsidRDefault="00CC000A" w:rsidP="00592021">
            <w:pPr>
              <w:pStyle w:val="TAL"/>
              <w:rPr>
                <w:lang w:eastAsia="ja-JP"/>
              </w:rPr>
            </w:pPr>
            <w:ins w:id="152"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2FF9E142"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43799E"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79D77AA"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F04A9B8"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0EFE671"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E68346D" w14:textId="77777777" w:rsidR="00CC000A" w:rsidRPr="00EF5447" w:rsidRDefault="00CC000A" w:rsidP="00592021">
            <w:pPr>
              <w:pStyle w:val="TAC"/>
              <w:rPr>
                <w:lang w:eastAsia="ja-JP"/>
              </w:rPr>
            </w:pPr>
          </w:p>
        </w:tc>
      </w:tr>
      <w:tr w:rsidR="00CC000A" w:rsidRPr="00EF5447" w14:paraId="74410BF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CDF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49E2CF8" w14:textId="77777777" w:rsidR="00CC000A" w:rsidRPr="00EF5447" w:rsidRDefault="00CC000A" w:rsidP="0059202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32FEB41"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60E931"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0DEC8B4"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C67B4E"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27537FB"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5F14716" w14:textId="77777777" w:rsidR="00CC000A" w:rsidRPr="00EF5447" w:rsidRDefault="00CC000A" w:rsidP="00592021">
            <w:pPr>
              <w:pStyle w:val="TAC"/>
              <w:rPr>
                <w:lang w:eastAsia="ja-JP"/>
              </w:rPr>
            </w:pPr>
            <w:r w:rsidRPr="00EF5447">
              <w:rPr>
                <w:lang w:eastAsia="zh-CN"/>
              </w:rPr>
              <w:t>5</w:t>
            </w:r>
          </w:p>
        </w:tc>
      </w:tr>
      <w:tr w:rsidR="00CC000A" w:rsidRPr="00EF5447" w14:paraId="43F6FD1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4953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8E19E7" w14:textId="77777777" w:rsidR="00CC000A" w:rsidRPr="00231324" w:rsidRDefault="00CC000A" w:rsidP="00592021">
            <w:pPr>
              <w:pStyle w:val="TAL"/>
              <w:rPr>
                <w:lang w:val="de-DE" w:eastAsia="ja-JP"/>
              </w:rPr>
            </w:pPr>
            <w:r w:rsidRPr="00231324">
              <w:rPr>
                <w:lang w:val="de-DE" w:eastAsia="ja-JP"/>
              </w:rPr>
              <w:t>E-UTRA Band 22, 42, 52</w:t>
            </w:r>
          </w:p>
          <w:p w14:paraId="3B849D8B" w14:textId="77777777" w:rsidR="00CC000A" w:rsidRPr="00231324" w:rsidRDefault="00CC000A" w:rsidP="0059202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99CA32D"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92CF2B4" w14:textId="77777777" w:rsidR="00CC000A" w:rsidRPr="00EF5447" w:rsidRDefault="00CC000A" w:rsidP="0059202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C67B8D0"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29B9BD"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5C747A7"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1489CB" w14:textId="77777777" w:rsidR="00CC000A" w:rsidRPr="00EF5447" w:rsidRDefault="00CC000A" w:rsidP="00592021">
            <w:pPr>
              <w:pStyle w:val="TAC"/>
              <w:rPr>
                <w:lang w:eastAsia="ja-JP"/>
              </w:rPr>
            </w:pPr>
            <w:r w:rsidRPr="00EF5447">
              <w:rPr>
                <w:lang w:eastAsia="zh-CN"/>
              </w:rPr>
              <w:t>2</w:t>
            </w:r>
          </w:p>
        </w:tc>
      </w:tr>
      <w:tr w:rsidR="00CC000A" w:rsidRPr="00EF5447" w14:paraId="1EF4A6C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58857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042654" w14:textId="77777777" w:rsidR="00CC000A" w:rsidRPr="00EF5447" w:rsidRDefault="00CC000A" w:rsidP="00592021">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1A3F3C1C" w14:textId="77777777" w:rsidR="00CC000A" w:rsidRPr="00EF5447" w:rsidRDefault="00CC000A" w:rsidP="00592021">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06F1BE9D" w14:textId="77777777" w:rsidR="00CC000A" w:rsidRPr="00EF5447" w:rsidRDefault="00CC000A" w:rsidP="00592021">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032A489B" w14:textId="77777777" w:rsidR="00CC000A" w:rsidRPr="00EF5447" w:rsidRDefault="00CC000A" w:rsidP="00592021">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830254C" w14:textId="77777777" w:rsidR="00CC000A" w:rsidRPr="00EF5447" w:rsidRDefault="00CC000A" w:rsidP="00592021">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3A1396ED" w14:textId="77777777" w:rsidR="00CC000A" w:rsidRPr="00EF5447" w:rsidRDefault="00CC000A" w:rsidP="00592021">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1C91C30E" w14:textId="77777777" w:rsidR="00CC000A" w:rsidRPr="00EF5447" w:rsidRDefault="00CC000A" w:rsidP="00592021">
            <w:pPr>
              <w:pStyle w:val="TAC"/>
              <w:rPr>
                <w:lang w:eastAsia="zh-CN"/>
              </w:rPr>
            </w:pPr>
            <w:r w:rsidRPr="00B51432">
              <w:t>3</w:t>
            </w:r>
          </w:p>
        </w:tc>
      </w:tr>
      <w:tr w:rsidR="00CC000A" w:rsidRPr="00EF5447" w14:paraId="695C0429"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AAF376D" w14:textId="77777777" w:rsidR="00CC000A" w:rsidRPr="00EF5447" w:rsidRDefault="00CC000A" w:rsidP="00592021">
            <w:pPr>
              <w:pStyle w:val="TAC"/>
              <w:rPr>
                <w:lang w:eastAsia="zh-CN"/>
              </w:rPr>
            </w:pPr>
            <w:r w:rsidRPr="00EF5447">
              <w:rPr>
                <w:lang w:eastAsia="zh-CN"/>
              </w:rPr>
              <w:t>DC_3_n41,</w:t>
            </w:r>
          </w:p>
          <w:p w14:paraId="1EEE123D" w14:textId="77777777" w:rsidR="00CC000A" w:rsidRPr="00EF5447" w:rsidRDefault="00CC000A" w:rsidP="00592021">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2E3E6622" w14:textId="77777777" w:rsidR="00CC000A" w:rsidRPr="00EF5447" w:rsidRDefault="00CC000A" w:rsidP="00592021">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AE0F421" w14:textId="77777777" w:rsidR="00CC000A" w:rsidRPr="00EF5447" w:rsidRDefault="00CC000A" w:rsidP="00592021">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3025E4C"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CE847F3" w14:textId="77777777" w:rsidR="00CC000A" w:rsidRPr="00EF5447" w:rsidRDefault="00CC000A" w:rsidP="00592021">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61D13E9"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491BB4B"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5CB0A6E" w14:textId="77777777" w:rsidR="00CC000A" w:rsidRPr="00EF5447" w:rsidRDefault="00CC000A" w:rsidP="00592021">
            <w:pPr>
              <w:pStyle w:val="TAC"/>
              <w:rPr>
                <w:lang w:eastAsia="zh-CN"/>
              </w:rPr>
            </w:pPr>
          </w:p>
        </w:tc>
      </w:tr>
      <w:tr w:rsidR="00CC000A" w:rsidRPr="00EF5447" w14:paraId="3FFCD156"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188FCF" w14:textId="77777777" w:rsidR="00CC000A" w:rsidRPr="00EF5447" w:rsidRDefault="00CC000A" w:rsidP="00592021">
            <w:pPr>
              <w:pStyle w:val="TAC"/>
              <w:rPr>
                <w:lang w:eastAsia="zh-CN"/>
              </w:rPr>
            </w:pPr>
          </w:p>
        </w:tc>
        <w:tc>
          <w:tcPr>
            <w:tcW w:w="2693" w:type="dxa"/>
            <w:tcBorders>
              <w:top w:val="single" w:sz="4" w:space="0" w:color="auto"/>
              <w:left w:val="nil"/>
              <w:bottom w:val="single" w:sz="4" w:space="0" w:color="auto"/>
              <w:right w:val="single" w:sz="4" w:space="0" w:color="auto"/>
            </w:tcBorders>
          </w:tcPr>
          <w:p w14:paraId="6B51B5CA" w14:textId="77777777" w:rsidR="00CC000A" w:rsidRPr="00231324" w:rsidRDefault="00CC000A" w:rsidP="00592021">
            <w:pPr>
              <w:pStyle w:val="TAL"/>
              <w:rPr>
                <w:rFonts w:eastAsia="MS Mincho"/>
                <w:lang w:val="de-DE"/>
              </w:rPr>
            </w:pPr>
            <w:r w:rsidRPr="00231324">
              <w:rPr>
                <w:lang w:val="de-DE"/>
              </w:rPr>
              <w:t>E-UTRA Band 42, 52</w:t>
            </w:r>
          </w:p>
          <w:p w14:paraId="38B7EC10" w14:textId="77777777" w:rsidR="00CC000A" w:rsidRPr="00231324" w:rsidRDefault="00CC000A" w:rsidP="00592021">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02E7E806"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BCE93A"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B4C0EA6"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FDA9FBD" w14:textId="77777777" w:rsidR="00CC000A" w:rsidRPr="00EF5447" w:rsidRDefault="00CC000A" w:rsidP="0059202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2F00A9"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39158F" w14:textId="77777777" w:rsidR="00CC000A" w:rsidRPr="00EF5447" w:rsidRDefault="00CC000A" w:rsidP="00592021">
            <w:pPr>
              <w:pStyle w:val="TAC"/>
              <w:rPr>
                <w:lang w:eastAsia="zh-CN"/>
              </w:rPr>
            </w:pPr>
            <w:r w:rsidRPr="00EF5447">
              <w:rPr>
                <w:lang w:eastAsia="zh-CN"/>
              </w:rPr>
              <w:t>2</w:t>
            </w:r>
          </w:p>
        </w:tc>
      </w:tr>
      <w:tr w:rsidR="00CC000A" w:rsidRPr="00EF5447" w14:paraId="4EB42F8A"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0F7B30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99C22E2" w14:textId="77777777" w:rsidR="00CC000A" w:rsidRPr="00EF5447" w:rsidRDefault="00CC000A" w:rsidP="0059202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5F2FDF0"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6049EC1"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1A4B1F4B"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EFC372B"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CDD4BEE"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0B6C51A" w14:textId="77777777" w:rsidR="00CC000A" w:rsidRPr="00EF5447" w:rsidRDefault="00CC000A" w:rsidP="00592021">
            <w:pPr>
              <w:pStyle w:val="TAC"/>
            </w:pPr>
          </w:p>
        </w:tc>
      </w:tr>
      <w:tr w:rsidR="00CC000A" w:rsidRPr="00EF5447" w14:paraId="6083D490" w14:textId="77777777" w:rsidTr="0059202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190AAB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F1B8F8"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51EC6B" w14:textId="77777777" w:rsidR="00CC000A" w:rsidRPr="00EF5447" w:rsidRDefault="00CC000A" w:rsidP="00592021">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2E7950C"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94DAE79" w14:textId="77777777" w:rsidR="00CC000A" w:rsidRPr="00EF5447" w:rsidRDefault="00CC000A" w:rsidP="00592021">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242B2BE1" w14:textId="77777777" w:rsidR="00CC000A" w:rsidRPr="00EF5447" w:rsidRDefault="00CC000A" w:rsidP="00592021">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3F1B00" w14:textId="77777777" w:rsidR="00CC000A" w:rsidRPr="00EF5447" w:rsidRDefault="00CC000A" w:rsidP="00592021">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3AFB94AF" w14:textId="77777777" w:rsidR="00CC000A" w:rsidRPr="00EF5447" w:rsidRDefault="00CC000A" w:rsidP="00592021">
            <w:pPr>
              <w:pStyle w:val="TAC"/>
              <w:rPr>
                <w:lang w:eastAsia="zh-CN"/>
              </w:rPr>
            </w:pPr>
            <w:r w:rsidRPr="00EF5447">
              <w:t>3</w:t>
            </w:r>
          </w:p>
        </w:tc>
      </w:tr>
      <w:tr w:rsidR="00CC000A" w:rsidRPr="00EF5447" w14:paraId="7383ED0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7E9418" w14:textId="77777777" w:rsidR="00CC000A" w:rsidRPr="00EF5447" w:rsidRDefault="00CC000A" w:rsidP="00592021">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F043941" w14:textId="77777777" w:rsidR="00CC000A" w:rsidRDefault="00CC000A" w:rsidP="00592021">
            <w:pPr>
              <w:pStyle w:val="TAL"/>
              <w:rPr>
                <w:ins w:id="153" w:author="Vasenkari, Petri J. (Nokia - FI/Espoo)" w:date="2022-10-18T10:13:00Z"/>
                <w:rFonts w:cs="Arial"/>
              </w:rPr>
            </w:pPr>
            <w:r w:rsidRPr="00EF5447">
              <w:rPr>
                <w:rFonts w:cs="Arial"/>
              </w:rPr>
              <w:t>E-UTRA Band 5, 7, 8, 12, 13, 17, 18, 19, 20, 26, 27, 28, 29, 31, 38, 40, 41, 43, 44, 52, 67, 68, 69, 72, 73</w:t>
            </w:r>
          </w:p>
          <w:p w14:paraId="401558F7" w14:textId="77777777" w:rsidR="00CC000A" w:rsidRPr="00EF5447" w:rsidRDefault="00CC000A" w:rsidP="00592021">
            <w:pPr>
              <w:pStyle w:val="TAL"/>
              <w:rPr>
                <w:rFonts w:cs="Arial"/>
                <w:lang w:eastAsia="ja-JP"/>
              </w:rPr>
            </w:pPr>
            <w:ins w:id="154" w:author="Vasenkari, Petri J. (Nokia - FI/Espoo)" w:date="2022-10-18T10:1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E02DA38" w14:textId="77777777" w:rsidR="00CC000A" w:rsidRPr="00EF5447" w:rsidRDefault="00CC000A" w:rsidP="0059202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A4BB2"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4B6ABBA" w14:textId="77777777" w:rsidR="00CC000A" w:rsidRPr="00EF5447" w:rsidRDefault="00CC000A" w:rsidP="00592021">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E6E405"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AC691C5" w14:textId="77777777" w:rsidR="00CC000A" w:rsidRPr="00EF5447" w:rsidRDefault="00CC000A" w:rsidP="0059202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D31972" w14:textId="77777777" w:rsidR="00CC000A" w:rsidRPr="00EF5447" w:rsidRDefault="00CC000A" w:rsidP="00592021">
            <w:pPr>
              <w:pStyle w:val="TAC"/>
              <w:rPr>
                <w:rFonts w:eastAsia="Yu Mincho"/>
              </w:rPr>
            </w:pPr>
          </w:p>
        </w:tc>
      </w:tr>
      <w:tr w:rsidR="00CC000A" w:rsidRPr="00EF5447" w14:paraId="168944C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8EB6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7DAA6CD" w14:textId="77777777" w:rsidR="00CC000A" w:rsidRPr="00231324" w:rsidRDefault="00CC000A" w:rsidP="00592021">
            <w:pPr>
              <w:pStyle w:val="TAL"/>
              <w:rPr>
                <w:rFonts w:cs="Arial"/>
                <w:lang w:val="de-DE"/>
              </w:rPr>
            </w:pPr>
            <w:r w:rsidRPr="00231324">
              <w:rPr>
                <w:rFonts w:cs="Arial"/>
                <w:lang w:val="de-DE"/>
              </w:rPr>
              <w:t>E-UTRA Band 1, 2, 4, 33, 34, 39, 42, 48, 65, 66</w:t>
            </w:r>
          </w:p>
          <w:p w14:paraId="4A3DFA03" w14:textId="77777777" w:rsidR="00CC000A" w:rsidRPr="00231324" w:rsidRDefault="00CC000A" w:rsidP="00592021">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6AD2260" w14:textId="77777777" w:rsidR="00CC000A" w:rsidRPr="00EF5447" w:rsidRDefault="00CC000A" w:rsidP="0059202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C9C2E"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DD092B7" w14:textId="77777777" w:rsidR="00CC000A" w:rsidRPr="00EF5447" w:rsidRDefault="00CC000A" w:rsidP="00592021">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5992FA7"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0C5E3D9" w14:textId="77777777" w:rsidR="00CC000A" w:rsidRPr="00EF5447" w:rsidRDefault="00CC000A" w:rsidP="0059202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2C2CEED" w14:textId="77777777" w:rsidR="00CC000A" w:rsidRPr="00EF5447" w:rsidRDefault="00CC000A" w:rsidP="00592021">
            <w:pPr>
              <w:pStyle w:val="TAC"/>
              <w:rPr>
                <w:rFonts w:eastAsia="Yu Mincho"/>
              </w:rPr>
            </w:pPr>
            <w:r w:rsidRPr="00EF5447">
              <w:t>2</w:t>
            </w:r>
          </w:p>
        </w:tc>
      </w:tr>
      <w:tr w:rsidR="00CC000A" w:rsidRPr="00EF5447" w14:paraId="4971E7D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2112C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D995B6" w14:textId="77777777" w:rsidR="00CC000A" w:rsidRPr="00EF5447" w:rsidRDefault="00CC000A" w:rsidP="00592021">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513CE8" w14:textId="77777777" w:rsidR="00CC000A" w:rsidRPr="00EF5447" w:rsidRDefault="00CC000A" w:rsidP="00592021">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039A8FAA"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B861824"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4258FD70" w14:textId="77777777" w:rsidR="00CC000A" w:rsidRPr="00EF5447" w:rsidRDefault="00CC000A" w:rsidP="00592021">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AFF7BCA" w14:textId="77777777" w:rsidR="00CC000A" w:rsidRPr="00EF5447" w:rsidRDefault="00CC000A" w:rsidP="00592021">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663CE6DF" w14:textId="77777777" w:rsidR="00CC000A" w:rsidRPr="00EF5447" w:rsidRDefault="00CC000A" w:rsidP="00592021">
            <w:pPr>
              <w:pStyle w:val="TAC"/>
              <w:rPr>
                <w:rFonts w:eastAsia="Yu Mincho"/>
              </w:rPr>
            </w:pPr>
          </w:p>
        </w:tc>
      </w:tr>
      <w:tr w:rsidR="00CC000A" w:rsidRPr="00EF5447" w14:paraId="6F13EDD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D7A2A8" w14:textId="77777777" w:rsidR="00CC000A" w:rsidRPr="00EF5447" w:rsidRDefault="00CC000A" w:rsidP="00592021">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3887DD6D" w14:textId="77777777" w:rsidR="00CC000A" w:rsidRDefault="00CC000A" w:rsidP="00592021">
            <w:pPr>
              <w:pStyle w:val="TAL"/>
              <w:rPr>
                <w:ins w:id="155" w:author="Vasenkari, Petri J. (Nokia - FI/Espoo)" w:date="2022-10-18T10:14:00Z"/>
                <w:lang w:eastAsia="ja-JP"/>
              </w:rPr>
            </w:pPr>
            <w:r w:rsidRPr="00EF5447">
              <w:rPr>
                <w:lang w:eastAsia="ja-JP"/>
              </w:rPr>
              <w:t>E-UTRA Band 7, 8, 12, 13, 17, 20, 27, 28, 31, 33, 38, 67, 68, 69, 72, 73</w:t>
            </w:r>
          </w:p>
          <w:p w14:paraId="4F4662A2" w14:textId="77777777" w:rsidR="00CC000A" w:rsidRPr="00EF5447" w:rsidRDefault="00CC000A" w:rsidP="00592021">
            <w:pPr>
              <w:pStyle w:val="TAL"/>
              <w:rPr>
                <w:lang w:eastAsia="ja-JP"/>
              </w:rPr>
            </w:pPr>
            <w:ins w:id="156" w:author="Vasenkari, Petri J. (Nokia - FI/Espoo)" w:date="2022-10-18T10:14: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A42B7F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96EA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535EAC9"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07CE1C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1EDA6E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95E50" w14:textId="77777777" w:rsidR="00CC000A" w:rsidRPr="00EF5447" w:rsidRDefault="00CC000A" w:rsidP="00592021">
            <w:pPr>
              <w:pStyle w:val="TAC"/>
              <w:rPr>
                <w:lang w:eastAsia="ja-JP"/>
              </w:rPr>
            </w:pPr>
          </w:p>
        </w:tc>
      </w:tr>
      <w:tr w:rsidR="00CC000A" w:rsidRPr="00EF5447" w14:paraId="63D787A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984C9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BEFD84" w14:textId="77777777" w:rsidR="00CC000A" w:rsidRPr="00EF5447" w:rsidRDefault="00CC000A" w:rsidP="0059202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D10A7C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01CD8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73638B1"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6299BD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4B7FA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6C5A77" w14:textId="77777777" w:rsidR="00CC000A" w:rsidRPr="00EF5447" w:rsidRDefault="00CC000A" w:rsidP="00592021">
            <w:pPr>
              <w:pStyle w:val="TAC"/>
              <w:rPr>
                <w:lang w:eastAsia="ja-JP"/>
              </w:rPr>
            </w:pPr>
            <w:r w:rsidRPr="00EF5447">
              <w:t>5</w:t>
            </w:r>
          </w:p>
        </w:tc>
      </w:tr>
      <w:tr w:rsidR="00CC000A" w:rsidRPr="00EF5447" w14:paraId="5D888B5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7C1EC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AB4D370" w14:textId="77777777" w:rsidR="00CC000A" w:rsidRPr="00EF5447" w:rsidRDefault="00CC000A" w:rsidP="00592021">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66205D2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A2AFD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6405239"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C9F385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42289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1C1CC4" w14:textId="77777777" w:rsidR="00CC000A" w:rsidRPr="00EF5447" w:rsidRDefault="00CC000A" w:rsidP="00592021">
            <w:pPr>
              <w:pStyle w:val="TAC"/>
              <w:rPr>
                <w:lang w:eastAsia="ja-JP"/>
              </w:rPr>
            </w:pPr>
            <w:r w:rsidRPr="00EF5447">
              <w:t>2</w:t>
            </w:r>
          </w:p>
        </w:tc>
      </w:tr>
      <w:tr w:rsidR="00CC000A" w:rsidRPr="00EF5447" w14:paraId="2CE6259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5606BB" w14:textId="77777777" w:rsidR="00CC000A" w:rsidRPr="00EF5447" w:rsidRDefault="00CC000A" w:rsidP="00592021">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14D1F62" w14:textId="77777777" w:rsidR="00CC000A" w:rsidRPr="00EF5447" w:rsidRDefault="00CC000A" w:rsidP="00592021">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6B9B835"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DCBFA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8B0D01F" w14:textId="77777777" w:rsidR="00CC000A" w:rsidRPr="00EF5447" w:rsidRDefault="00CC000A" w:rsidP="00592021">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2CEB1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42885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74A4E2" w14:textId="77777777" w:rsidR="00CC000A" w:rsidRPr="00EF5447" w:rsidRDefault="00CC000A" w:rsidP="00592021">
            <w:pPr>
              <w:pStyle w:val="TAC"/>
            </w:pPr>
          </w:p>
        </w:tc>
      </w:tr>
      <w:tr w:rsidR="00CC000A" w:rsidRPr="00EF5447" w14:paraId="07CB7C6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C707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DB25213" w14:textId="77777777" w:rsidR="00CC000A" w:rsidRPr="00EF5447" w:rsidRDefault="00CC000A" w:rsidP="00592021">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6D03977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7888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09D6F19" w14:textId="77777777" w:rsidR="00CC000A" w:rsidRPr="00EF5447" w:rsidRDefault="00CC000A" w:rsidP="0059202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BBD39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B0586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3D96B5" w14:textId="77777777" w:rsidR="00CC000A" w:rsidRPr="00EF5447" w:rsidRDefault="00CC000A" w:rsidP="00592021">
            <w:pPr>
              <w:pStyle w:val="TAC"/>
            </w:pPr>
            <w:r w:rsidRPr="00EF5447">
              <w:t>2</w:t>
            </w:r>
          </w:p>
        </w:tc>
      </w:tr>
      <w:tr w:rsidR="00CC000A" w:rsidRPr="00EF5447" w14:paraId="234D560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6FCB9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E32438" w14:textId="77777777" w:rsidR="00CC000A" w:rsidRPr="00EF5447" w:rsidRDefault="00CC000A" w:rsidP="00592021">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77F15E8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4F16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B6E06CF" w14:textId="77777777" w:rsidR="00CC000A" w:rsidRPr="00EF5447" w:rsidRDefault="00CC000A" w:rsidP="0059202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081FD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BAA0ED"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BBC5674" w14:textId="77777777" w:rsidR="00CC000A" w:rsidRPr="00EF5447" w:rsidRDefault="00CC000A" w:rsidP="00592021">
            <w:pPr>
              <w:pStyle w:val="TAC"/>
            </w:pPr>
            <w:r w:rsidRPr="00EF5447">
              <w:rPr>
                <w:lang w:eastAsia="zh-CN"/>
              </w:rPr>
              <w:t>5</w:t>
            </w:r>
          </w:p>
        </w:tc>
      </w:tr>
      <w:tr w:rsidR="00CC000A" w:rsidRPr="00EF5447" w14:paraId="45FD732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9A1EE" w14:textId="77777777" w:rsidR="00CC000A" w:rsidRPr="00EF5447" w:rsidRDefault="00CC000A" w:rsidP="00592021">
            <w:pPr>
              <w:pStyle w:val="TAC"/>
              <w:rPr>
                <w:lang w:eastAsia="ja-JP"/>
              </w:rPr>
            </w:pPr>
            <w:r w:rsidRPr="00EF5447">
              <w:rPr>
                <w:lang w:eastAsia="ja-JP"/>
              </w:rPr>
              <w:t>DC_3_n77</w:t>
            </w:r>
          </w:p>
          <w:p w14:paraId="65F6166E" w14:textId="77777777" w:rsidR="00CC000A" w:rsidRPr="00EF5447" w:rsidRDefault="00CC000A" w:rsidP="00592021">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2CC7542D" w14:textId="77777777" w:rsidR="00CC000A" w:rsidRDefault="00CC000A" w:rsidP="00592021">
            <w:pPr>
              <w:pStyle w:val="TAL"/>
              <w:rPr>
                <w:ins w:id="157" w:author="Vasenkari, Petri J. (Nokia - FI/Espoo)" w:date="2022-10-18T10:14:00Z"/>
                <w:lang w:eastAsia="ja-JP"/>
              </w:rPr>
            </w:pPr>
            <w:r w:rsidRPr="00EF5447">
              <w:rPr>
                <w:lang w:eastAsia="ja-JP"/>
              </w:rPr>
              <w:t>E-UTRA Band 1, 3, 5, 7, 8, 11, 18, 19, 20, 21, 26, 28, 34, 39, 40, 41, 65, 74</w:t>
            </w:r>
          </w:p>
          <w:p w14:paraId="75F5107F" w14:textId="77777777" w:rsidR="00CC000A" w:rsidRPr="00EF5447" w:rsidRDefault="00CC000A" w:rsidP="00592021">
            <w:pPr>
              <w:pStyle w:val="TAL"/>
              <w:rPr>
                <w:lang w:eastAsia="ja-JP"/>
              </w:rPr>
            </w:pPr>
            <w:ins w:id="158" w:author="Vasenkari, Petri J. (Nokia - FI/Espoo)" w:date="2022-10-18T10:14: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586C348"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E97C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1128A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51381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E22871"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65F93" w14:textId="77777777" w:rsidR="00CC000A" w:rsidRPr="00EF5447" w:rsidRDefault="00CC000A" w:rsidP="00592021">
            <w:pPr>
              <w:pStyle w:val="TAC"/>
              <w:rPr>
                <w:lang w:eastAsia="ja-JP"/>
              </w:rPr>
            </w:pPr>
          </w:p>
        </w:tc>
      </w:tr>
      <w:tr w:rsidR="00CC000A" w:rsidRPr="00EF5447" w14:paraId="7963098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737767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5C857C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DCF929"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54F81B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6314CC8"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0C5B910A"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FD7F431"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ABFC130" w14:textId="77777777" w:rsidR="00CC000A" w:rsidRPr="00EF5447" w:rsidRDefault="00CC000A" w:rsidP="00592021">
            <w:pPr>
              <w:pStyle w:val="TAC"/>
              <w:rPr>
                <w:lang w:eastAsia="ja-JP"/>
              </w:rPr>
            </w:pPr>
            <w:r w:rsidRPr="00EF5447">
              <w:rPr>
                <w:lang w:eastAsia="ja-JP"/>
              </w:rPr>
              <w:t>3</w:t>
            </w:r>
          </w:p>
        </w:tc>
      </w:tr>
      <w:tr w:rsidR="00CC000A" w:rsidRPr="00EF5447" w14:paraId="3464ACF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72727D" w14:textId="77777777" w:rsidR="00CC000A" w:rsidRPr="00EF5447" w:rsidRDefault="00CC000A" w:rsidP="00592021">
            <w:pPr>
              <w:pStyle w:val="TAC"/>
              <w:rPr>
                <w:lang w:eastAsia="ja-JP"/>
              </w:rPr>
            </w:pPr>
            <w:r w:rsidRPr="00EF5447">
              <w:rPr>
                <w:lang w:eastAsia="ja-JP"/>
              </w:rPr>
              <w:t>DC_3_n78</w:t>
            </w:r>
          </w:p>
          <w:p w14:paraId="2C9F0073" w14:textId="77777777" w:rsidR="00CC000A" w:rsidRPr="00EF5447" w:rsidRDefault="00CC000A" w:rsidP="00592021">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6AE109DA" w14:textId="77777777" w:rsidR="00CC000A" w:rsidRDefault="00CC000A" w:rsidP="00592021">
            <w:pPr>
              <w:pStyle w:val="TAL"/>
              <w:rPr>
                <w:ins w:id="159" w:author="Vasenkari, Petri J. (Nokia - FI/Espoo)" w:date="2022-10-18T10:14:00Z"/>
                <w:lang w:eastAsia="ja-JP"/>
              </w:rPr>
            </w:pPr>
            <w:r w:rsidRPr="00EF5447">
              <w:rPr>
                <w:lang w:eastAsia="ja-JP"/>
              </w:rPr>
              <w:t>E-UTRA Band 1, 3, 5, 7, 8, 11, 18, 19, 20, 21, 26, 28, 34, 39, 40, 41, 65, 74</w:t>
            </w:r>
          </w:p>
          <w:p w14:paraId="5643D460" w14:textId="77777777" w:rsidR="00CC000A" w:rsidRPr="00EF5447" w:rsidRDefault="00CC000A" w:rsidP="00592021">
            <w:pPr>
              <w:pStyle w:val="TAL"/>
              <w:rPr>
                <w:lang w:eastAsia="ja-JP"/>
              </w:rPr>
            </w:pPr>
            <w:ins w:id="160" w:author="Vasenkari, Petri J. (Nokia - FI/Espoo)" w:date="2022-10-18T10:14: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3373B2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5C7B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2BDBA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65F2D"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CDFC1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4CE7C8" w14:textId="77777777" w:rsidR="00CC000A" w:rsidRPr="00EF5447" w:rsidRDefault="00CC000A" w:rsidP="00592021">
            <w:pPr>
              <w:pStyle w:val="TAC"/>
              <w:rPr>
                <w:lang w:eastAsia="ja-JP"/>
              </w:rPr>
            </w:pPr>
          </w:p>
        </w:tc>
      </w:tr>
      <w:tr w:rsidR="00CC000A" w:rsidRPr="00EF5447" w14:paraId="1CAA04E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54B3F6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CBAEC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FBEA45"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572FD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4D2FC42"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0D244FD0"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169E40"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FC1E63A" w14:textId="77777777" w:rsidR="00CC000A" w:rsidRPr="00EF5447" w:rsidRDefault="00CC000A" w:rsidP="00592021">
            <w:pPr>
              <w:pStyle w:val="TAC"/>
              <w:rPr>
                <w:lang w:eastAsia="ja-JP"/>
              </w:rPr>
            </w:pPr>
            <w:r w:rsidRPr="00EF5447">
              <w:rPr>
                <w:lang w:eastAsia="ja-JP"/>
              </w:rPr>
              <w:t>3</w:t>
            </w:r>
          </w:p>
        </w:tc>
      </w:tr>
      <w:tr w:rsidR="00CC000A" w:rsidRPr="00EF5447" w14:paraId="6ACDA37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8AF6D9" w14:textId="77777777" w:rsidR="00CC000A" w:rsidRPr="00EF5447" w:rsidRDefault="00CC000A" w:rsidP="00592021">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0B2CB003" w14:textId="77777777" w:rsidR="00CC000A" w:rsidRPr="00EF5447" w:rsidRDefault="00CC000A" w:rsidP="00592021">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C691A0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17C46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D658B1"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155DD5"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BDA4E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6CC4FA" w14:textId="77777777" w:rsidR="00CC000A" w:rsidRPr="00EF5447" w:rsidRDefault="00CC000A" w:rsidP="00592021">
            <w:pPr>
              <w:pStyle w:val="TAC"/>
              <w:rPr>
                <w:lang w:eastAsia="ja-JP"/>
              </w:rPr>
            </w:pPr>
          </w:p>
        </w:tc>
      </w:tr>
      <w:tr w:rsidR="00CC000A" w:rsidRPr="00EF5447" w14:paraId="62D1FB7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0483E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E457BB4" w14:textId="77777777" w:rsidR="00CC000A" w:rsidRPr="00EF5447" w:rsidRDefault="00CC000A" w:rsidP="00592021">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0AA77E3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A0AA1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CAA061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B8F3CD"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6DF017"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A07C6B" w14:textId="77777777" w:rsidR="00CC000A" w:rsidRPr="00EF5447" w:rsidRDefault="00CC000A" w:rsidP="00592021">
            <w:pPr>
              <w:pStyle w:val="TAC"/>
              <w:rPr>
                <w:lang w:eastAsia="ja-JP"/>
              </w:rPr>
            </w:pPr>
            <w:r w:rsidRPr="00EF5447">
              <w:t>2</w:t>
            </w:r>
          </w:p>
        </w:tc>
      </w:tr>
      <w:tr w:rsidR="00CC000A" w:rsidRPr="00EF5447" w14:paraId="504CF25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A837E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74890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AC184"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9EC0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540E0F7"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75031541"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253614B"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3C82555" w14:textId="77777777" w:rsidR="00CC000A" w:rsidRPr="00EF5447" w:rsidRDefault="00CC000A" w:rsidP="00592021">
            <w:pPr>
              <w:pStyle w:val="TAC"/>
            </w:pPr>
            <w:r w:rsidRPr="00EF5447">
              <w:rPr>
                <w:lang w:eastAsia="ja-JP"/>
              </w:rPr>
              <w:t>3</w:t>
            </w:r>
          </w:p>
        </w:tc>
      </w:tr>
      <w:tr w:rsidR="00CC000A" w:rsidRPr="00EF5447" w14:paraId="63AAC64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FAB460" w14:textId="77777777" w:rsidR="00CC000A" w:rsidRPr="00EF5447" w:rsidRDefault="00CC000A" w:rsidP="00592021">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6E69181" w14:textId="77777777" w:rsidR="00CC000A" w:rsidRDefault="00CC000A" w:rsidP="00592021">
            <w:pPr>
              <w:pStyle w:val="TAL"/>
              <w:rPr>
                <w:ins w:id="161" w:author="Vasenkari, Petri J. (Nokia - FI/Espoo)" w:date="2022-10-18T10:14:00Z"/>
                <w:lang w:eastAsia="ja-JP"/>
              </w:rPr>
            </w:pPr>
            <w:r w:rsidRPr="00EF5447">
              <w:rPr>
                <w:lang w:eastAsia="ja-JP"/>
              </w:rPr>
              <w:t>E-UTRA Band 1, 3 7, 8, 20</w:t>
            </w:r>
            <w:r>
              <w:rPr>
                <w:lang w:eastAsia="ja-JP"/>
              </w:rPr>
              <w:t>,</w:t>
            </w:r>
            <w:ins w:id="162" w:author="Vasenkari, Petri J. (Nokia - FI/Espoo)" w:date="2022-10-18T10:15:00Z">
              <w:r>
                <w:rPr>
                  <w:lang w:eastAsia="ja-JP"/>
                </w:rPr>
                <w:t xml:space="preserve"> </w:t>
              </w:r>
            </w:ins>
            <w:r w:rsidRPr="00EF5447">
              <w:rPr>
                <w:lang w:eastAsia="ja-JP"/>
              </w:rPr>
              <w:t>31, 32, 33, 34, 40, 43, 50, 51, 65, 67, 68, 72,74, 75, 76</w:t>
            </w:r>
          </w:p>
          <w:p w14:paraId="6668D867" w14:textId="77777777" w:rsidR="00CC000A" w:rsidRPr="00EF5447" w:rsidRDefault="00CC000A" w:rsidP="00592021">
            <w:pPr>
              <w:pStyle w:val="TAL"/>
              <w:rPr>
                <w:lang w:eastAsia="ja-JP"/>
              </w:rPr>
            </w:pPr>
            <w:ins w:id="163" w:author="Vasenkari, Petri J. (Nokia - FI/Espoo)" w:date="2022-10-18T10:15: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F42DFC0"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8EBE04"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61C5D32"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01469" w14:textId="77777777" w:rsidR="00CC000A" w:rsidRPr="00EF5447" w:rsidRDefault="00CC000A" w:rsidP="0059202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8C0AC3" w14:textId="77777777" w:rsidR="00CC000A" w:rsidRPr="00EF5447" w:rsidRDefault="00CC000A" w:rsidP="0059202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85B62D" w14:textId="77777777" w:rsidR="00CC000A" w:rsidRPr="00EF5447" w:rsidRDefault="00CC000A" w:rsidP="00592021">
            <w:pPr>
              <w:pStyle w:val="TAC"/>
              <w:rPr>
                <w:lang w:eastAsia="ja-JP"/>
              </w:rPr>
            </w:pPr>
          </w:p>
        </w:tc>
      </w:tr>
      <w:tr w:rsidR="00CC000A" w:rsidRPr="00EF5447" w14:paraId="7A4E845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86254E" w14:textId="77777777" w:rsidR="00CC000A" w:rsidRPr="00EF5447" w:rsidRDefault="00CC000A" w:rsidP="00592021">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A51F70E" w14:textId="77777777" w:rsidR="00CC000A" w:rsidRPr="00EF5447" w:rsidRDefault="00CC000A" w:rsidP="00592021">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557FA622"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153C39"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2B41053"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E33424" w14:textId="77777777" w:rsidR="00CC000A" w:rsidRPr="00EF5447" w:rsidRDefault="00CC000A" w:rsidP="0059202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5429D0" w14:textId="77777777" w:rsidR="00CC000A" w:rsidRPr="00EF5447" w:rsidRDefault="00CC000A" w:rsidP="0059202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D4D725" w14:textId="77777777" w:rsidR="00CC000A" w:rsidRPr="00EF5447" w:rsidRDefault="00CC000A" w:rsidP="00592021">
            <w:pPr>
              <w:pStyle w:val="TAC"/>
              <w:rPr>
                <w:lang w:eastAsia="ja-JP"/>
              </w:rPr>
            </w:pPr>
            <w:r w:rsidRPr="00EF5447">
              <w:t>2</w:t>
            </w:r>
          </w:p>
        </w:tc>
      </w:tr>
      <w:tr w:rsidR="00CC000A" w:rsidRPr="00EF5447" w14:paraId="757B56E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13754D9" w14:textId="77777777" w:rsidR="00CC000A" w:rsidRPr="00EF5447" w:rsidRDefault="00CC000A" w:rsidP="00592021">
            <w:pPr>
              <w:pStyle w:val="TAC"/>
              <w:rPr>
                <w:lang w:eastAsia="ja-JP"/>
              </w:rPr>
            </w:pPr>
            <w:r w:rsidRPr="00EF5447">
              <w:rPr>
                <w:kern w:val="2"/>
                <w:lang w:eastAsia="zh-CN"/>
              </w:rPr>
              <w:lastRenderedPageBreak/>
              <w:t>DC_3_n84</w:t>
            </w:r>
          </w:p>
        </w:tc>
        <w:tc>
          <w:tcPr>
            <w:tcW w:w="2693" w:type="dxa"/>
            <w:tcBorders>
              <w:top w:val="single" w:sz="4" w:space="0" w:color="auto"/>
              <w:left w:val="nil"/>
              <w:bottom w:val="single" w:sz="4" w:space="0" w:color="auto"/>
              <w:right w:val="single" w:sz="4" w:space="0" w:color="auto"/>
            </w:tcBorders>
          </w:tcPr>
          <w:p w14:paraId="32BEC381" w14:textId="77777777" w:rsidR="00CC000A" w:rsidRPr="00231324" w:rsidRDefault="00CC000A" w:rsidP="00592021">
            <w:pPr>
              <w:pStyle w:val="TAL"/>
              <w:rPr>
                <w:lang w:val="de-DE" w:eastAsia="ja-JP"/>
              </w:rPr>
            </w:pPr>
            <w:r w:rsidRPr="00231324">
              <w:rPr>
                <w:lang w:val="de-DE" w:eastAsia="ja-JP"/>
              </w:rPr>
              <w:t>E-UTRA Band 1, 5, 7, 8, 11, 18, 19, 20, 21, 26, 27, 28, 31, 32, 38, 40, 41, 43, 44, 45, 50, 51, 65, 67, 68, 69, 72, 73,74, 75, 76</w:t>
            </w:r>
          </w:p>
          <w:p w14:paraId="5B5EE7F4" w14:textId="77777777" w:rsidR="00CC000A" w:rsidRPr="00231324" w:rsidRDefault="00CC000A" w:rsidP="00592021">
            <w:pPr>
              <w:pStyle w:val="TAL"/>
              <w:rPr>
                <w:lang w:val="de-DE" w:eastAsia="ja-JP"/>
              </w:rPr>
            </w:pPr>
            <w:r w:rsidRPr="00231324">
              <w:rPr>
                <w:lang w:val="de-DE" w:eastAsia="ja-JP"/>
              </w:rPr>
              <w:t>NR Band n79</w:t>
            </w:r>
            <w:ins w:id="164" w:author="Vasenkari, Petri J. (Nokia - FI/Espoo)" w:date="2022-10-18T10:15: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62F56F6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BFB49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180979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45653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98AA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594365" w14:textId="77777777" w:rsidR="00CC000A" w:rsidRPr="00EF5447" w:rsidRDefault="00CC000A" w:rsidP="00592021">
            <w:pPr>
              <w:pStyle w:val="TAC"/>
              <w:rPr>
                <w:lang w:eastAsia="ja-JP"/>
              </w:rPr>
            </w:pPr>
          </w:p>
        </w:tc>
      </w:tr>
      <w:tr w:rsidR="00CC000A" w:rsidRPr="00EF5447" w14:paraId="7346023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C1B4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2D27CE" w14:textId="77777777" w:rsidR="00CC000A" w:rsidRPr="00EF5447" w:rsidRDefault="00CC000A" w:rsidP="00592021">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485D164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2B7E6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D9BFCA5"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3822A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95486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07E0C0" w14:textId="77777777" w:rsidR="00CC000A" w:rsidRPr="00EF5447" w:rsidRDefault="00CC000A" w:rsidP="00592021">
            <w:pPr>
              <w:pStyle w:val="TAC"/>
            </w:pPr>
            <w:r w:rsidRPr="00EF5447">
              <w:t>5</w:t>
            </w:r>
          </w:p>
        </w:tc>
      </w:tr>
      <w:tr w:rsidR="00CC000A" w:rsidRPr="00EF5447" w14:paraId="6815161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FCFB10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C62FAE" w14:textId="77777777" w:rsidR="00CC000A" w:rsidRPr="00EF5447" w:rsidRDefault="00CC000A" w:rsidP="00592021">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7720088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395C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5C5EDCC"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0AAA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DF0F0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512569" w14:textId="77777777" w:rsidR="00CC000A" w:rsidRPr="00EF5447" w:rsidRDefault="00CC000A" w:rsidP="00592021">
            <w:pPr>
              <w:pStyle w:val="TAC"/>
            </w:pPr>
            <w:r w:rsidRPr="00EF5447">
              <w:t>2</w:t>
            </w:r>
          </w:p>
        </w:tc>
      </w:tr>
      <w:tr w:rsidR="00CC000A" w:rsidRPr="00EF5447" w14:paraId="06289BB5"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0BFE692C" w14:textId="77777777" w:rsidR="00CC000A" w:rsidRPr="00EF5447" w:rsidRDefault="00CC000A" w:rsidP="00592021">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3A158285" w14:textId="77777777" w:rsidR="00CC000A" w:rsidRPr="00EF5447" w:rsidRDefault="00CC000A" w:rsidP="00592021">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663CF15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04A72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C8E1EC6"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33F58F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44B6B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21C8FF" w14:textId="77777777" w:rsidR="00CC000A" w:rsidRPr="00EF5447" w:rsidRDefault="00CC000A" w:rsidP="00592021">
            <w:pPr>
              <w:pStyle w:val="TAC"/>
            </w:pPr>
          </w:p>
        </w:tc>
      </w:tr>
      <w:tr w:rsidR="00CC000A" w:rsidRPr="00EF5447" w14:paraId="069421B1"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5EEA23A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66A0A6" w14:textId="77777777" w:rsidR="00CC000A" w:rsidRPr="00EF5447" w:rsidRDefault="00CC000A" w:rsidP="00592021">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172DD820"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C8F29B" w14:textId="77777777" w:rsidR="00CC000A" w:rsidRPr="00EF5447" w:rsidRDefault="00CC000A" w:rsidP="0059202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C0FF9E1"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F1F0D9" w14:textId="77777777" w:rsidR="00CC000A" w:rsidRPr="00EF5447" w:rsidRDefault="00CC000A" w:rsidP="0059202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1BB192F2" w14:textId="77777777" w:rsidR="00CC000A" w:rsidRPr="00EF5447" w:rsidRDefault="00CC000A" w:rsidP="0059202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65F06CA" w14:textId="77777777" w:rsidR="00CC000A" w:rsidRPr="00EF5447" w:rsidRDefault="00CC000A" w:rsidP="00592021">
            <w:pPr>
              <w:pStyle w:val="TAC"/>
            </w:pPr>
            <w:r w:rsidRPr="00EF5447">
              <w:rPr>
                <w:rFonts w:eastAsia="Arial" w:cs="Arial"/>
                <w:lang w:eastAsia="ja-JP"/>
              </w:rPr>
              <w:t>5</w:t>
            </w:r>
          </w:p>
        </w:tc>
      </w:tr>
      <w:tr w:rsidR="00CC000A" w:rsidRPr="00EF5447" w14:paraId="1DDF3821"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BDD408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200F126" w14:textId="77777777" w:rsidR="00CC000A" w:rsidRDefault="00CC000A" w:rsidP="00592021">
            <w:pPr>
              <w:pStyle w:val="TAL"/>
              <w:rPr>
                <w:lang w:val="de-DE" w:eastAsia="fi-FI"/>
              </w:rPr>
            </w:pPr>
            <w:r>
              <w:rPr>
                <w:lang w:val="de-DE" w:eastAsia="fi-FI"/>
              </w:rPr>
              <w:t>E-UTRA Band 22, 42, 43,</w:t>
            </w:r>
          </w:p>
          <w:p w14:paraId="29303FE8" w14:textId="77777777" w:rsidR="00CC000A" w:rsidRPr="00231324" w:rsidRDefault="00CC000A" w:rsidP="00592021">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3B107FEC"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085602" w14:textId="77777777" w:rsidR="00CC000A" w:rsidRPr="00EF5447" w:rsidRDefault="00CC000A" w:rsidP="0059202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1D832F6"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27F5F8" w14:textId="77777777" w:rsidR="00CC000A" w:rsidRPr="00EF5447" w:rsidRDefault="00CC000A" w:rsidP="0059202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E13D32F" w14:textId="77777777" w:rsidR="00CC000A" w:rsidRPr="00EF5447" w:rsidRDefault="00CC000A" w:rsidP="0059202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49996C5E" w14:textId="77777777" w:rsidR="00CC000A" w:rsidRPr="00EF5447" w:rsidRDefault="00CC000A" w:rsidP="00592021">
            <w:pPr>
              <w:pStyle w:val="TAC"/>
            </w:pPr>
            <w:r w:rsidRPr="00EF5447">
              <w:rPr>
                <w:rFonts w:eastAsia="Arial" w:cs="Arial"/>
                <w:lang w:eastAsia="ja-JP"/>
              </w:rPr>
              <w:t>2</w:t>
            </w:r>
          </w:p>
        </w:tc>
      </w:tr>
      <w:tr w:rsidR="00CC000A" w:rsidRPr="00EF5447" w14:paraId="348C439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905A2" w14:textId="77777777" w:rsidR="00CC000A" w:rsidRPr="00EF5447" w:rsidRDefault="00CC000A" w:rsidP="00592021">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18D9E1CF" w14:textId="77777777" w:rsidR="00CC000A" w:rsidRPr="00EF5447" w:rsidRDefault="00CC000A" w:rsidP="00592021">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B88063" w14:textId="77777777" w:rsidR="00CC000A" w:rsidRPr="00EF5447" w:rsidRDefault="00CC000A" w:rsidP="00592021">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6224D07" w14:textId="77777777" w:rsidR="00CC000A" w:rsidRPr="00EF5447" w:rsidRDefault="00CC000A" w:rsidP="00592021">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CF1D125" w14:textId="77777777" w:rsidR="00CC000A" w:rsidRPr="00EF5447" w:rsidRDefault="00CC000A" w:rsidP="00592021">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F15CD8" w14:textId="77777777" w:rsidR="00CC000A" w:rsidRPr="00EF5447" w:rsidRDefault="00CC000A" w:rsidP="00592021">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1D83B398" w14:textId="77777777" w:rsidR="00CC000A" w:rsidRPr="00EF5447" w:rsidRDefault="00CC000A" w:rsidP="00592021">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08DA1FD" w14:textId="77777777" w:rsidR="00CC000A" w:rsidRPr="00EF5447" w:rsidRDefault="00CC000A" w:rsidP="00592021">
            <w:pPr>
              <w:pStyle w:val="TAC"/>
            </w:pPr>
          </w:p>
        </w:tc>
      </w:tr>
      <w:tr w:rsidR="00CC000A" w:rsidRPr="00EF5447" w14:paraId="07EC4C7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A128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74DB79" w14:textId="77777777" w:rsidR="00CC000A" w:rsidRPr="00EF5447" w:rsidRDefault="00CC000A" w:rsidP="00592021">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4B14670E" w14:textId="77777777" w:rsidR="00CC000A" w:rsidRPr="00EF5447" w:rsidRDefault="00CC000A" w:rsidP="00592021">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8C26378" w14:textId="77777777" w:rsidR="00CC000A" w:rsidRPr="00EF5447" w:rsidRDefault="00CC000A" w:rsidP="00592021">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46ED534" w14:textId="77777777" w:rsidR="00CC000A" w:rsidRPr="00EF5447" w:rsidRDefault="00CC000A" w:rsidP="00592021">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2AF5E0DE" w14:textId="77777777" w:rsidR="00CC000A" w:rsidRPr="00EF5447" w:rsidRDefault="00CC000A" w:rsidP="00592021">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5C0683C" w14:textId="77777777" w:rsidR="00CC000A" w:rsidRPr="00EF5447" w:rsidRDefault="00CC000A" w:rsidP="00592021">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316B997E" w14:textId="77777777" w:rsidR="00CC000A" w:rsidRPr="00EF5447" w:rsidRDefault="00CC000A" w:rsidP="00592021">
            <w:pPr>
              <w:pStyle w:val="TAC"/>
            </w:pPr>
          </w:p>
        </w:tc>
      </w:tr>
      <w:tr w:rsidR="00CC000A" w:rsidRPr="00EF5447" w14:paraId="09A7DB1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3F4F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AE60129" w14:textId="77777777" w:rsidR="00CC000A" w:rsidRPr="00EF5447" w:rsidRDefault="00CC000A" w:rsidP="00592021">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34C73B84" w14:textId="77777777" w:rsidR="00CC000A" w:rsidRPr="00EF5447" w:rsidRDefault="00CC000A" w:rsidP="00592021">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430494" w14:textId="77777777" w:rsidR="00CC000A" w:rsidRPr="00EF5447" w:rsidRDefault="00CC000A" w:rsidP="00592021">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813827F" w14:textId="77777777" w:rsidR="00CC000A" w:rsidRPr="00EF5447" w:rsidRDefault="00CC000A" w:rsidP="00592021">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822F14" w14:textId="77777777" w:rsidR="00CC000A" w:rsidRPr="00EF5447" w:rsidRDefault="00CC000A" w:rsidP="00592021">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0551684" w14:textId="77777777" w:rsidR="00CC000A" w:rsidRPr="00EF5447" w:rsidRDefault="00CC000A" w:rsidP="00592021">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1B4D905C" w14:textId="77777777" w:rsidR="00CC000A" w:rsidRPr="00EF5447" w:rsidRDefault="00CC000A" w:rsidP="00592021">
            <w:pPr>
              <w:pStyle w:val="TAC"/>
            </w:pPr>
            <w:r w:rsidRPr="00EF5447">
              <w:rPr>
                <w:szCs w:val="18"/>
                <w:lang w:eastAsia="zh-TW"/>
              </w:rPr>
              <w:t>2</w:t>
            </w:r>
          </w:p>
        </w:tc>
      </w:tr>
      <w:tr w:rsidR="00CC000A" w:rsidRPr="00EF5447" w14:paraId="305DE6D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BACC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7068CC" w14:textId="77777777" w:rsidR="00CC000A" w:rsidRPr="00EF5447" w:rsidRDefault="00CC000A" w:rsidP="00592021">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3771226B" w14:textId="77777777" w:rsidR="00CC000A" w:rsidRPr="00EF5447" w:rsidRDefault="00CC000A" w:rsidP="00592021">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422137" w14:textId="77777777" w:rsidR="00CC000A" w:rsidRPr="00EF5447" w:rsidRDefault="00CC000A" w:rsidP="0059202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600F341" w14:textId="77777777" w:rsidR="00CC000A" w:rsidRPr="00EF5447" w:rsidRDefault="00CC000A" w:rsidP="00592021">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80C7E7" w14:textId="77777777" w:rsidR="00CC000A" w:rsidRPr="00EF5447" w:rsidRDefault="00CC000A" w:rsidP="00592021">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081A0BE" w14:textId="77777777" w:rsidR="00CC000A" w:rsidRPr="00EF5447" w:rsidRDefault="00CC000A" w:rsidP="00592021">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80058DD" w14:textId="77777777" w:rsidR="00CC000A" w:rsidRPr="00EF5447" w:rsidRDefault="00CC000A" w:rsidP="00592021">
            <w:pPr>
              <w:pStyle w:val="TAC"/>
            </w:pPr>
          </w:p>
        </w:tc>
      </w:tr>
      <w:tr w:rsidR="00CC000A" w:rsidRPr="00EF5447" w14:paraId="441960B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6D5D5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A26B8F" w14:textId="77777777" w:rsidR="00CC000A" w:rsidRPr="00EF5447" w:rsidRDefault="00CC000A" w:rsidP="00592021">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7D051314" w14:textId="77777777" w:rsidR="00CC000A" w:rsidRPr="00EF5447" w:rsidRDefault="00CC000A" w:rsidP="00592021">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B9E711" w14:textId="77777777" w:rsidR="00CC000A" w:rsidRPr="00EF5447" w:rsidRDefault="00CC000A" w:rsidP="0059202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4E25A4E" w14:textId="77777777" w:rsidR="00CC000A" w:rsidRPr="00EF5447" w:rsidRDefault="00CC000A" w:rsidP="00592021">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AF4816" w14:textId="77777777" w:rsidR="00CC000A" w:rsidRPr="00EF5447" w:rsidRDefault="00CC000A" w:rsidP="00592021">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16D6776" w14:textId="77777777" w:rsidR="00CC000A" w:rsidRPr="00EF5447" w:rsidRDefault="00CC000A" w:rsidP="00592021">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D26C9D3" w14:textId="77777777" w:rsidR="00CC000A" w:rsidRPr="00EF5447" w:rsidRDefault="00CC000A" w:rsidP="00592021">
            <w:pPr>
              <w:pStyle w:val="TAC"/>
            </w:pPr>
          </w:p>
        </w:tc>
      </w:tr>
      <w:tr w:rsidR="00CC000A" w:rsidRPr="00EF5447" w14:paraId="5EEB8C0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A04E1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E144CA" w14:textId="77777777" w:rsidR="00CC000A" w:rsidRPr="00EF5447" w:rsidRDefault="00CC000A" w:rsidP="00592021">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918D132" w14:textId="77777777" w:rsidR="00CC000A" w:rsidRPr="00EF5447" w:rsidRDefault="00CC000A" w:rsidP="00592021">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481E66DF" w14:textId="77777777" w:rsidR="00CC000A" w:rsidRPr="00EF5447" w:rsidRDefault="00CC000A" w:rsidP="0059202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515D4EA7" w14:textId="77777777" w:rsidR="00CC000A" w:rsidRPr="00EF5447" w:rsidRDefault="00CC000A" w:rsidP="00592021">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39F4E1D" w14:textId="77777777" w:rsidR="00CC000A" w:rsidRPr="00EF5447" w:rsidRDefault="00CC000A" w:rsidP="00592021">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184622A" w14:textId="77777777" w:rsidR="00CC000A" w:rsidRPr="00EF5447" w:rsidRDefault="00CC000A" w:rsidP="00592021">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1EB69E81" w14:textId="77777777" w:rsidR="00CC000A" w:rsidRPr="00EF5447" w:rsidRDefault="00CC000A" w:rsidP="00592021">
            <w:pPr>
              <w:pStyle w:val="TAC"/>
            </w:pPr>
            <w:r w:rsidRPr="00EF5447">
              <w:rPr>
                <w:rFonts w:cs="Arial"/>
                <w:szCs w:val="18"/>
                <w:lang w:eastAsia="zh-TW"/>
              </w:rPr>
              <w:t>3</w:t>
            </w:r>
          </w:p>
        </w:tc>
      </w:tr>
      <w:tr w:rsidR="00CC000A" w:rsidRPr="00EF5447" w14:paraId="2694296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71E11" w14:textId="77777777" w:rsidR="00CC000A" w:rsidRPr="00EF5447" w:rsidRDefault="00CC000A" w:rsidP="00592021">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47F936E3" w14:textId="77777777" w:rsidR="00CC000A" w:rsidRPr="00EF5447" w:rsidRDefault="00CC000A" w:rsidP="00592021">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3EBB6B9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B8AD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6AA7E8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C3BBE8"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0C911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270914" w14:textId="77777777" w:rsidR="00CC000A" w:rsidRPr="00EF5447" w:rsidRDefault="00CC000A" w:rsidP="00592021">
            <w:pPr>
              <w:pStyle w:val="TAC"/>
            </w:pPr>
          </w:p>
        </w:tc>
      </w:tr>
      <w:tr w:rsidR="00CC000A" w:rsidRPr="00EF5447" w14:paraId="157DA33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05DB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4BF60C8" w14:textId="77777777" w:rsidR="00CC000A" w:rsidRPr="00EF5447" w:rsidRDefault="00CC000A" w:rsidP="00592021">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CF08204"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B8B77B" w14:textId="77777777" w:rsidR="00CC000A" w:rsidRPr="00EF5447" w:rsidRDefault="00CC000A" w:rsidP="0059202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63D654" w14:textId="77777777" w:rsidR="00CC000A" w:rsidRPr="00EF5447" w:rsidRDefault="00CC000A" w:rsidP="0059202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223D0A" w14:textId="77777777" w:rsidR="00CC000A" w:rsidRPr="00EF5447" w:rsidRDefault="00CC000A" w:rsidP="0059202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F8C9161" w14:textId="77777777" w:rsidR="00CC000A" w:rsidRPr="00EF5447" w:rsidRDefault="00CC000A" w:rsidP="0059202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EB233E4" w14:textId="77777777" w:rsidR="00CC000A" w:rsidRPr="00EF5447" w:rsidRDefault="00CC000A" w:rsidP="00592021">
            <w:pPr>
              <w:pStyle w:val="TAC"/>
            </w:pPr>
            <w:r w:rsidRPr="00EF5447">
              <w:rPr>
                <w:rFonts w:eastAsia="Arial" w:cs="Arial"/>
                <w:lang w:eastAsia="ja-JP"/>
              </w:rPr>
              <w:t>2</w:t>
            </w:r>
          </w:p>
        </w:tc>
      </w:tr>
      <w:tr w:rsidR="00CC000A" w:rsidRPr="00EF5447" w14:paraId="2C2970F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EA88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37A36AD"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90577F" w14:textId="77777777" w:rsidR="00CC000A" w:rsidRPr="00EF5447" w:rsidRDefault="00CC000A" w:rsidP="00592021">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6799C5F"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70BE75" w14:textId="77777777" w:rsidR="00CC000A" w:rsidRPr="00EF5447" w:rsidRDefault="00CC000A" w:rsidP="00592021">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A474F17" w14:textId="77777777" w:rsidR="00CC000A" w:rsidRPr="00EF5447" w:rsidRDefault="00CC000A" w:rsidP="00592021">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CB21538" w14:textId="77777777" w:rsidR="00CC000A" w:rsidRPr="00EF5447" w:rsidRDefault="00CC000A" w:rsidP="00592021">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E50CD0" w14:textId="77777777" w:rsidR="00CC000A" w:rsidRPr="00EF5447" w:rsidRDefault="00CC000A" w:rsidP="00592021">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1E6B2EE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E0633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4A1B0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FAC4C9" w14:textId="77777777" w:rsidR="00CC000A" w:rsidRPr="00EF5447" w:rsidRDefault="00CC000A" w:rsidP="00592021">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F5C418A"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14B21E6" w14:textId="77777777" w:rsidR="00CC000A" w:rsidRPr="00EF5447" w:rsidRDefault="00CC000A" w:rsidP="00592021">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A605B6E" w14:textId="77777777" w:rsidR="00CC000A" w:rsidRPr="00EF5447" w:rsidRDefault="00CC000A" w:rsidP="00592021">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DA073DC" w14:textId="77777777" w:rsidR="00CC000A" w:rsidRPr="00EF5447" w:rsidRDefault="00CC000A" w:rsidP="00592021">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F89A426" w14:textId="77777777" w:rsidR="00CC000A" w:rsidRPr="00EF5447" w:rsidRDefault="00CC000A" w:rsidP="00592021">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0B34B1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F4343C" w14:textId="77777777" w:rsidR="00CC000A" w:rsidRPr="00EF5447" w:rsidRDefault="00CC000A" w:rsidP="00592021">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3849820" w14:textId="77777777" w:rsidR="00CC000A" w:rsidRPr="00EF5447" w:rsidRDefault="00CC000A" w:rsidP="00592021">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0CCAB31" w14:textId="77777777" w:rsidR="00CC000A" w:rsidRPr="00EF5447" w:rsidRDefault="00CC000A" w:rsidP="00592021">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D026AF"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A68BDAC" w14:textId="77777777" w:rsidR="00CC000A" w:rsidRPr="00EF5447" w:rsidRDefault="00CC000A" w:rsidP="00592021">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F414EDF" w14:textId="77777777" w:rsidR="00CC000A" w:rsidRPr="00EF5447" w:rsidRDefault="00CC000A" w:rsidP="00592021">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777B7D40" w14:textId="77777777" w:rsidR="00CC000A" w:rsidRPr="00EF5447" w:rsidRDefault="00CC000A" w:rsidP="0059202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78101F3" w14:textId="77777777" w:rsidR="00CC000A" w:rsidRPr="00EF5447" w:rsidRDefault="00CC000A" w:rsidP="00592021">
            <w:pPr>
              <w:pStyle w:val="TAC"/>
              <w:rPr>
                <w:szCs w:val="18"/>
              </w:rPr>
            </w:pPr>
          </w:p>
        </w:tc>
      </w:tr>
      <w:tr w:rsidR="00CC000A" w:rsidRPr="00EF5447" w14:paraId="6683878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82B1A2"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3E58BD0" w14:textId="77777777" w:rsidR="00CC000A" w:rsidRPr="00231324" w:rsidRDefault="00CC000A" w:rsidP="00592021">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8317D0F" w14:textId="77777777" w:rsidR="00CC000A" w:rsidRPr="00231324" w:rsidRDefault="00CC000A" w:rsidP="00592021">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D9781C4" w14:textId="77777777" w:rsidR="00CC000A" w:rsidRPr="00EF5447" w:rsidRDefault="00CC000A" w:rsidP="00592021">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5A0377" w14:textId="77777777" w:rsidR="00CC000A" w:rsidRPr="00EF5447" w:rsidRDefault="00CC000A" w:rsidP="00592021">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04395BF" w14:textId="77777777" w:rsidR="00CC000A" w:rsidRPr="00EF5447" w:rsidRDefault="00CC000A" w:rsidP="00592021">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BD465A0" w14:textId="77777777" w:rsidR="00CC000A" w:rsidRPr="00EF5447" w:rsidRDefault="00CC000A" w:rsidP="00592021">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E4B8F87" w14:textId="77777777" w:rsidR="00CC000A" w:rsidRPr="00EF5447" w:rsidRDefault="00CC000A" w:rsidP="00592021">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13CE258E" w14:textId="77777777" w:rsidR="00CC000A" w:rsidRPr="00EF5447" w:rsidRDefault="00CC000A" w:rsidP="00592021">
            <w:pPr>
              <w:pStyle w:val="TAC"/>
              <w:rPr>
                <w:szCs w:val="18"/>
              </w:rPr>
            </w:pPr>
            <w:r w:rsidRPr="00EF5447">
              <w:rPr>
                <w:rFonts w:cs="Arial"/>
                <w:szCs w:val="18"/>
              </w:rPr>
              <w:t>2</w:t>
            </w:r>
          </w:p>
        </w:tc>
      </w:tr>
      <w:tr w:rsidR="00CC000A" w:rsidRPr="00EF5447" w14:paraId="6D3DBAF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F46405"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0AE034F" w14:textId="77777777" w:rsidR="00CC000A" w:rsidRPr="00EF5447" w:rsidRDefault="00CC000A" w:rsidP="0059202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EC1D255" w14:textId="77777777" w:rsidR="00CC000A" w:rsidRPr="00EF5447" w:rsidRDefault="00CC000A" w:rsidP="00592021">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3CAEB82F"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5DCAA7C" w14:textId="77777777" w:rsidR="00CC000A" w:rsidRPr="00EF5447" w:rsidRDefault="00CC000A" w:rsidP="00592021">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4D850E7E" w14:textId="77777777" w:rsidR="00CC000A" w:rsidRPr="00EF5447" w:rsidRDefault="00CC000A" w:rsidP="00592021">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0489E180" w14:textId="77777777" w:rsidR="00CC000A" w:rsidRPr="00EF5447" w:rsidRDefault="00CC000A" w:rsidP="00592021">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389CAA4A" w14:textId="77777777" w:rsidR="00CC000A" w:rsidRPr="00EF5447" w:rsidRDefault="00CC000A" w:rsidP="00592021">
            <w:pPr>
              <w:pStyle w:val="TAC"/>
              <w:rPr>
                <w:szCs w:val="18"/>
              </w:rPr>
            </w:pPr>
            <w:r w:rsidRPr="00EF5447">
              <w:rPr>
                <w:szCs w:val="18"/>
              </w:rPr>
              <w:t>5, 17</w:t>
            </w:r>
          </w:p>
        </w:tc>
      </w:tr>
      <w:tr w:rsidR="00CC000A" w:rsidRPr="00EF5447" w14:paraId="3CFC505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A66A6"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F80F519" w14:textId="77777777" w:rsidR="00CC000A" w:rsidRPr="00EF5447" w:rsidRDefault="00CC000A" w:rsidP="0059202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147B799" w14:textId="77777777" w:rsidR="00CC000A" w:rsidRPr="00EF5447" w:rsidRDefault="00CC000A" w:rsidP="00592021">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75B1146"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BB24FBE" w14:textId="77777777" w:rsidR="00CC000A" w:rsidRPr="00EF5447" w:rsidRDefault="00CC000A" w:rsidP="00592021">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12AA1766" w14:textId="77777777" w:rsidR="00CC000A" w:rsidRPr="00EF5447" w:rsidRDefault="00CC000A" w:rsidP="00592021">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25062B2" w14:textId="77777777" w:rsidR="00CC000A" w:rsidRPr="00EF5447" w:rsidRDefault="00CC000A" w:rsidP="00592021">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0E71AD0" w14:textId="77777777" w:rsidR="00CC000A" w:rsidRPr="00EF5447" w:rsidRDefault="00CC000A" w:rsidP="00592021">
            <w:pPr>
              <w:pStyle w:val="TAC"/>
              <w:rPr>
                <w:szCs w:val="18"/>
              </w:rPr>
            </w:pPr>
            <w:r w:rsidRPr="00EF5447">
              <w:rPr>
                <w:szCs w:val="18"/>
              </w:rPr>
              <w:t>14</w:t>
            </w:r>
          </w:p>
        </w:tc>
      </w:tr>
      <w:tr w:rsidR="00CC000A" w:rsidRPr="00EF5447" w14:paraId="5C01FF9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3DF78"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7C0E22C" w14:textId="77777777" w:rsidR="00CC000A" w:rsidRPr="00EF5447" w:rsidRDefault="00CC000A" w:rsidP="0059202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B19B2F" w14:textId="77777777" w:rsidR="00CC000A" w:rsidRPr="00EF5447" w:rsidRDefault="00CC000A" w:rsidP="00592021">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9B34D0"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A45E821" w14:textId="77777777" w:rsidR="00CC000A" w:rsidRPr="00EF5447" w:rsidRDefault="00CC000A" w:rsidP="00592021">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56E7084A" w14:textId="77777777" w:rsidR="00CC000A" w:rsidRPr="00EF5447" w:rsidRDefault="00CC000A" w:rsidP="00592021">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835D19A" w14:textId="77777777" w:rsidR="00CC000A" w:rsidRPr="00EF5447" w:rsidRDefault="00CC000A" w:rsidP="00592021">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43B6EF2A" w14:textId="77777777" w:rsidR="00CC000A" w:rsidRPr="00EF5447" w:rsidRDefault="00CC000A" w:rsidP="00592021">
            <w:pPr>
              <w:pStyle w:val="TAC"/>
              <w:rPr>
                <w:szCs w:val="18"/>
              </w:rPr>
            </w:pPr>
            <w:r w:rsidRPr="00EF5447">
              <w:rPr>
                <w:szCs w:val="18"/>
              </w:rPr>
              <w:t>5</w:t>
            </w:r>
          </w:p>
        </w:tc>
      </w:tr>
      <w:tr w:rsidR="00CC000A" w:rsidRPr="00EF5447" w14:paraId="1512306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71BD2"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2B32A92" w14:textId="77777777" w:rsidR="00CC000A" w:rsidRPr="00EF5447" w:rsidRDefault="00CC000A" w:rsidP="0059202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E74F05E" w14:textId="77777777" w:rsidR="00CC000A" w:rsidRPr="00EF5447" w:rsidRDefault="00CC000A" w:rsidP="00592021">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07360B03"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F5122CB" w14:textId="77777777" w:rsidR="00CC000A" w:rsidRPr="00EF5447" w:rsidRDefault="00CC000A" w:rsidP="00592021">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26B0A222" w14:textId="77777777" w:rsidR="00CC000A" w:rsidRPr="00EF5447" w:rsidRDefault="00CC000A" w:rsidP="00592021">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148CAC4" w14:textId="77777777" w:rsidR="00CC000A" w:rsidRPr="00EF5447" w:rsidRDefault="00CC000A" w:rsidP="0059202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097A7EE" w14:textId="77777777" w:rsidR="00CC000A" w:rsidRPr="00EF5447" w:rsidRDefault="00CC000A" w:rsidP="00592021">
            <w:pPr>
              <w:pStyle w:val="TAC"/>
              <w:rPr>
                <w:szCs w:val="18"/>
              </w:rPr>
            </w:pPr>
            <w:r w:rsidRPr="00EF5447">
              <w:rPr>
                <w:szCs w:val="18"/>
              </w:rPr>
              <w:t>5</w:t>
            </w:r>
          </w:p>
        </w:tc>
      </w:tr>
      <w:tr w:rsidR="00CC000A" w:rsidRPr="00EF5447" w14:paraId="0505206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D88CB4" w14:textId="77777777" w:rsidR="00CC000A" w:rsidRPr="00EF5447"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F9ABDB2" w14:textId="77777777" w:rsidR="00CC000A" w:rsidRPr="00EF5447" w:rsidRDefault="00CC000A" w:rsidP="0059202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E6C0325" w14:textId="77777777" w:rsidR="00CC000A" w:rsidRPr="00EF5447" w:rsidRDefault="00CC000A" w:rsidP="00592021">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50C18618" w14:textId="77777777" w:rsidR="00CC000A" w:rsidRPr="00EF5447" w:rsidRDefault="00CC000A" w:rsidP="0059202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B4236E3" w14:textId="77777777" w:rsidR="00CC000A" w:rsidRPr="00EF5447" w:rsidRDefault="00CC000A" w:rsidP="00592021">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26407915" w14:textId="77777777" w:rsidR="00CC000A" w:rsidRPr="00EF5447" w:rsidRDefault="00CC000A" w:rsidP="00592021">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1271F392" w14:textId="77777777" w:rsidR="00CC000A" w:rsidRPr="00EF5447" w:rsidRDefault="00CC000A" w:rsidP="0059202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899F2D1" w14:textId="77777777" w:rsidR="00CC000A" w:rsidRPr="00EF5447" w:rsidRDefault="00CC000A" w:rsidP="00592021">
            <w:pPr>
              <w:pStyle w:val="TAC"/>
              <w:rPr>
                <w:szCs w:val="18"/>
              </w:rPr>
            </w:pPr>
          </w:p>
        </w:tc>
      </w:tr>
      <w:tr w:rsidR="00CC000A" w:rsidRPr="00EF5447" w14:paraId="5F242AC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0B8FF83" w14:textId="77777777" w:rsidR="00CC000A" w:rsidRPr="00EF5447" w:rsidRDefault="00CC000A" w:rsidP="00592021">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442F143D" w14:textId="77777777" w:rsidR="00CC000A" w:rsidRPr="00EF5447" w:rsidRDefault="00CC000A" w:rsidP="00592021">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D284538"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F4661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6FE282B"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57FE5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C45DA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492BDA" w14:textId="77777777" w:rsidR="00CC000A" w:rsidRPr="00EF5447" w:rsidRDefault="00CC000A" w:rsidP="00592021">
            <w:pPr>
              <w:pStyle w:val="TAC"/>
            </w:pPr>
          </w:p>
        </w:tc>
      </w:tr>
      <w:tr w:rsidR="00CC000A" w:rsidRPr="00EF5447" w14:paraId="4797E79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89F34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47B71A" w14:textId="77777777" w:rsidR="00CC000A" w:rsidRPr="00EF5447" w:rsidRDefault="00CC000A" w:rsidP="00592021">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36482A0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81104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75972E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9A6B0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08B43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F6D009" w14:textId="77777777" w:rsidR="00CC000A" w:rsidRPr="00EF5447" w:rsidRDefault="00CC000A" w:rsidP="00592021">
            <w:pPr>
              <w:pStyle w:val="TAC"/>
            </w:pPr>
            <w:r w:rsidRPr="00EF5447">
              <w:t>2</w:t>
            </w:r>
          </w:p>
        </w:tc>
      </w:tr>
      <w:tr w:rsidR="00CC000A" w:rsidRPr="00EF5447" w14:paraId="6287435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99CBC03" w14:textId="77777777" w:rsidR="00CC000A" w:rsidRPr="00EF5447" w:rsidRDefault="00CC000A" w:rsidP="00592021">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7CE59A59" w14:textId="77777777" w:rsidR="00CC000A" w:rsidRPr="00EF5447" w:rsidRDefault="00CC000A" w:rsidP="00592021">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F5F51AE"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CD31B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F9FBF9"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94450E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E098C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5171CB" w14:textId="77777777" w:rsidR="00CC000A" w:rsidRPr="00EF5447" w:rsidRDefault="00CC000A" w:rsidP="00592021">
            <w:pPr>
              <w:pStyle w:val="TAC"/>
            </w:pPr>
          </w:p>
        </w:tc>
      </w:tr>
      <w:tr w:rsidR="00CC000A" w:rsidRPr="00EF5447" w14:paraId="146DAF2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A30906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212AD8" w14:textId="77777777" w:rsidR="00CC000A" w:rsidRPr="00231324" w:rsidRDefault="00CC000A" w:rsidP="00592021">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77756F84" w14:textId="77777777" w:rsidR="00CC000A" w:rsidRPr="00231324" w:rsidRDefault="00CC000A" w:rsidP="00592021">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F440CF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357C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B3BF9C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980B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FB9BE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9912A9" w14:textId="77777777" w:rsidR="00CC000A" w:rsidRPr="00EF5447" w:rsidRDefault="00CC000A" w:rsidP="00592021">
            <w:pPr>
              <w:pStyle w:val="TAC"/>
            </w:pPr>
            <w:r w:rsidRPr="00EF5447">
              <w:t>2</w:t>
            </w:r>
          </w:p>
        </w:tc>
      </w:tr>
      <w:tr w:rsidR="00CC000A" w:rsidRPr="00EF5447" w14:paraId="545629B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EE4D86F" w14:textId="77777777" w:rsidR="00CC000A" w:rsidRPr="00EF5447" w:rsidRDefault="00CC000A" w:rsidP="00592021">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3C500ACB" w14:textId="77777777" w:rsidR="00CC000A" w:rsidRPr="00EF5447" w:rsidRDefault="00CC000A" w:rsidP="00592021">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65BAD9DF"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4C452ED5"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15226DA9"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64D59C6C"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71DEC5A1"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0A50AEFF" w14:textId="77777777" w:rsidR="00CC000A" w:rsidRPr="00EF5447" w:rsidRDefault="00CC000A" w:rsidP="00592021">
            <w:pPr>
              <w:pStyle w:val="TAC"/>
              <w:rPr>
                <w:lang w:eastAsia="ja-JP"/>
              </w:rPr>
            </w:pPr>
          </w:p>
        </w:tc>
      </w:tr>
      <w:tr w:rsidR="00CC000A" w:rsidRPr="00EF5447" w14:paraId="1A567EA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8AB9A8" w14:textId="77777777" w:rsidR="00CC000A" w:rsidRPr="00EF5447" w:rsidRDefault="00CC000A" w:rsidP="00592021">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4D011EA6" w14:textId="77777777" w:rsidR="00CC000A" w:rsidRPr="00125FBE" w:rsidRDefault="00CC000A" w:rsidP="00592021">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3F019E1F" w14:textId="77777777" w:rsidR="00CC000A" w:rsidRPr="00EF5447" w:rsidRDefault="00CC000A" w:rsidP="00592021">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C1BE09B" w14:textId="77777777" w:rsidR="00CC000A" w:rsidRPr="00EF5447" w:rsidRDefault="00CC000A" w:rsidP="0059202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4846FE1" w14:textId="77777777" w:rsidR="00CC000A" w:rsidRPr="00EF5447" w:rsidRDefault="00CC000A" w:rsidP="0059202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7C4CED9" w14:textId="77777777" w:rsidR="00CC000A" w:rsidRPr="00EF5447" w:rsidRDefault="00CC000A" w:rsidP="0059202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44038F2" w14:textId="77777777" w:rsidR="00CC000A" w:rsidRPr="00EF5447" w:rsidRDefault="00CC000A" w:rsidP="0059202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7ED554C8" w14:textId="77777777" w:rsidR="00CC000A" w:rsidRPr="00EF5447" w:rsidRDefault="00CC000A" w:rsidP="0059202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92277B0" w14:textId="77777777" w:rsidR="00CC000A" w:rsidRPr="00EF5447" w:rsidRDefault="00CC000A" w:rsidP="00592021">
            <w:pPr>
              <w:pStyle w:val="TAC"/>
              <w:rPr>
                <w:lang w:eastAsia="ja-JP"/>
              </w:rPr>
            </w:pPr>
          </w:p>
        </w:tc>
      </w:tr>
      <w:tr w:rsidR="00CC000A" w:rsidRPr="00EF5447" w14:paraId="0A05C6D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4636E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7B4C1B0" w14:textId="77777777" w:rsidR="00CC000A" w:rsidRPr="00EF5447" w:rsidRDefault="00CC000A" w:rsidP="00592021">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2C775642" w14:textId="77777777" w:rsidR="00CC000A" w:rsidRPr="00EF5447" w:rsidRDefault="00CC000A" w:rsidP="0059202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34D9DF" w14:textId="77777777" w:rsidR="00CC000A" w:rsidRPr="00EF5447" w:rsidRDefault="00CC000A" w:rsidP="0059202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7B972D2E" w14:textId="77777777" w:rsidR="00CC000A" w:rsidRPr="00EF5447" w:rsidRDefault="00CC000A" w:rsidP="0059202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AD3093" w14:textId="77777777" w:rsidR="00CC000A" w:rsidRPr="00EF5447" w:rsidRDefault="00CC000A" w:rsidP="0059202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C2D62C7" w14:textId="77777777" w:rsidR="00CC000A" w:rsidRPr="00EF5447" w:rsidRDefault="00CC000A" w:rsidP="0059202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332B03" w14:textId="77777777" w:rsidR="00CC000A" w:rsidRPr="00EF5447" w:rsidRDefault="00CC000A" w:rsidP="00592021">
            <w:pPr>
              <w:pStyle w:val="TAC"/>
              <w:rPr>
                <w:lang w:eastAsia="ja-JP"/>
              </w:rPr>
            </w:pPr>
            <w:r w:rsidRPr="00125FBE">
              <w:rPr>
                <w:rFonts w:cs="Arial"/>
                <w:szCs w:val="16"/>
              </w:rPr>
              <w:t>5</w:t>
            </w:r>
          </w:p>
        </w:tc>
      </w:tr>
      <w:tr w:rsidR="00CC000A" w:rsidRPr="00EF5447" w14:paraId="030ADF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A9FB2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614C0DE" w14:textId="77777777" w:rsidR="00CC000A" w:rsidRPr="00125FBE" w:rsidRDefault="00CC000A" w:rsidP="00592021">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6537B2E1" w14:textId="77777777" w:rsidR="00CC000A" w:rsidRPr="00EF5447" w:rsidRDefault="00CC000A" w:rsidP="00592021">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24D63E5A" w14:textId="77777777" w:rsidR="00CC000A" w:rsidRPr="00EF5447" w:rsidRDefault="00CC000A" w:rsidP="0059202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A22C9A7" w14:textId="77777777" w:rsidR="00CC000A" w:rsidRPr="00EF5447" w:rsidRDefault="00CC000A" w:rsidP="0059202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9EE608" w14:textId="77777777" w:rsidR="00CC000A" w:rsidRPr="00EF5447" w:rsidRDefault="00CC000A" w:rsidP="0059202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EB9CFE" w14:textId="77777777" w:rsidR="00CC000A" w:rsidRPr="00EF5447" w:rsidRDefault="00CC000A" w:rsidP="0059202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76F29F2D" w14:textId="77777777" w:rsidR="00CC000A" w:rsidRPr="00EF5447" w:rsidRDefault="00CC000A" w:rsidP="0059202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4D1788F" w14:textId="77777777" w:rsidR="00CC000A" w:rsidRPr="00EF5447" w:rsidRDefault="00CC000A" w:rsidP="00592021">
            <w:pPr>
              <w:pStyle w:val="TAC"/>
              <w:rPr>
                <w:lang w:eastAsia="ja-JP"/>
              </w:rPr>
            </w:pPr>
            <w:r w:rsidRPr="00125FBE">
              <w:rPr>
                <w:rFonts w:cs="Arial"/>
                <w:szCs w:val="16"/>
                <w:lang w:eastAsia="ja-JP"/>
              </w:rPr>
              <w:t>2</w:t>
            </w:r>
          </w:p>
        </w:tc>
      </w:tr>
      <w:tr w:rsidR="00CC000A" w:rsidRPr="00EF5447" w14:paraId="6155193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2C9A92" w14:textId="77777777" w:rsidR="00CC000A" w:rsidRPr="00EF5447" w:rsidRDefault="00CC000A" w:rsidP="00592021">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7132BCEA" w14:textId="77777777" w:rsidR="00CC000A" w:rsidRPr="00EF5447" w:rsidRDefault="00CC000A" w:rsidP="00592021">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28640B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E638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CEC4BB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209A8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D3C1C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BD6EEC" w14:textId="77777777" w:rsidR="00CC000A" w:rsidRPr="00EF5447" w:rsidRDefault="00CC000A" w:rsidP="00592021">
            <w:pPr>
              <w:pStyle w:val="TAC"/>
              <w:rPr>
                <w:lang w:eastAsia="ja-JP"/>
              </w:rPr>
            </w:pPr>
          </w:p>
        </w:tc>
      </w:tr>
      <w:tr w:rsidR="00CC000A" w:rsidRPr="00EF5447" w14:paraId="0CCC9C2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B4554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375A08" w14:textId="77777777" w:rsidR="00CC000A" w:rsidRPr="00EF5447" w:rsidRDefault="00CC000A" w:rsidP="00592021">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B85C05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2FD45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6F2038A"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7EC19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D58C6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774CDD" w14:textId="77777777" w:rsidR="00CC000A" w:rsidRPr="00EF5447" w:rsidRDefault="00CC000A" w:rsidP="00592021">
            <w:pPr>
              <w:pStyle w:val="TAC"/>
            </w:pPr>
            <w:r w:rsidRPr="00EF5447">
              <w:rPr>
                <w:lang w:eastAsia="ja-JP"/>
              </w:rPr>
              <w:t>5</w:t>
            </w:r>
          </w:p>
        </w:tc>
      </w:tr>
      <w:tr w:rsidR="00CC000A" w:rsidRPr="00EF5447" w14:paraId="78341F2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8EF37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1EBC4D" w14:textId="77777777" w:rsidR="00CC000A" w:rsidRPr="00EF5447" w:rsidRDefault="00CC000A" w:rsidP="00592021">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612AA5E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2C214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4068D9F"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3CFE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FB7AC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A2F8EB" w14:textId="77777777" w:rsidR="00CC000A" w:rsidRPr="00EF5447" w:rsidRDefault="00CC000A" w:rsidP="00592021">
            <w:pPr>
              <w:pStyle w:val="TAC"/>
            </w:pPr>
            <w:r w:rsidRPr="00EF5447">
              <w:rPr>
                <w:lang w:eastAsia="ja-JP"/>
              </w:rPr>
              <w:t>5</w:t>
            </w:r>
          </w:p>
        </w:tc>
      </w:tr>
      <w:tr w:rsidR="00CC000A" w:rsidRPr="00EF5447" w14:paraId="1975B89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9C9F9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DA458EC" w14:textId="77777777" w:rsidR="00CC000A" w:rsidRPr="00EF5447" w:rsidRDefault="00CC000A" w:rsidP="00592021">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4F43E7D" w14:textId="77777777" w:rsidR="00CC000A" w:rsidRPr="00EF5447" w:rsidRDefault="00CC000A" w:rsidP="00592021">
            <w:pPr>
              <w:pStyle w:val="TAC"/>
            </w:pPr>
            <w:r w:rsidRPr="00EF5447">
              <w:t>859</w:t>
            </w:r>
          </w:p>
        </w:tc>
        <w:tc>
          <w:tcPr>
            <w:tcW w:w="425" w:type="dxa"/>
            <w:tcBorders>
              <w:top w:val="single" w:sz="4" w:space="0" w:color="auto"/>
              <w:left w:val="nil"/>
              <w:bottom w:val="single" w:sz="4" w:space="0" w:color="auto"/>
              <w:right w:val="single" w:sz="4" w:space="0" w:color="auto"/>
            </w:tcBorders>
          </w:tcPr>
          <w:p w14:paraId="190E095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A8936D5" w14:textId="77777777" w:rsidR="00CC000A" w:rsidRPr="00EF5447" w:rsidRDefault="00CC000A" w:rsidP="0059202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095642" w14:textId="77777777" w:rsidR="00CC000A" w:rsidRPr="00EF5447" w:rsidRDefault="00CC000A" w:rsidP="0059202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A3EE36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A63CC3" w14:textId="77777777" w:rsidR="00CC000A" w:rsidRPr="00EF5447" w:rsidRDefault="00CC000A" w:rsidP="00592021">
            <w:pPr>
              <w:pStyle w:val="TAC"/>
            </w:pPr>
          </w:p>
        </w:tc>
      </w:tr>
      <w:tr w:rsidR="00CC000A" w:rsidRPr="00EF5447" w14:paraId="7FC62B1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384C9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EDEB90A" w14:textId="77777777" w:rsidR="00CC000A" w:rsidRPr="00231324" w:rsidRDefault="00CC000A" w:rsidP="00592021">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116D5DFF" w14:textId="77777777" w:rsidR="00CC000A" w:rsidRPr="00231324" w:rsidRDefault="00CC000A" w:rsidP="0059202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BBBBD4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5A1F9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87BD8C7"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7FEB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349E9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B39E21" w14:textId="77777777" w:rsidR="00CC000A" w:rsidRPr="00EF5447" w:rsidRDefault="00CC000A" w:rsidP="00592021">
            <w:pPr>
              <w:pStyle w:val="TAC"/>
            </w:pPr>
            <w:r w:rsidRPr="00EF5447">
              <w:t>2</w:t>
            </w:r>
          </w:p>
        </w:tc>
      </w:tr>
      <w:tr w:rsidR="00CC000A" w:rsidRPr="00EF5447" w14:paraId="0B2218E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6FAF53" w14:textId="77777777" w:rsidR="00CC000A" w:rsidRPr="00EF5447" w:rsidRDefault="00CC000A" w:rsidP="00592021">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07A5F62C" w14:textId="77777777" w:rsidR="00CC000A" w:rsidRPr="00125FBE" w:rsidRDefault="00CC000A" w:rsidP="00592021">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04E1A292" w14:textId="77777777" w:rsidR="00CC000A" w:rsidRPr="00EF5447" w:rsidRDefault="00CC000A" w:rsidP="00592021">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5F26716F" w14:textId="77777777" w:rsidR="00CC000A" w:rsidRPr="00EF5447" w:rsidRDefault="00CC000A" w:rsidP="0059202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0DAAA94" w14:textId="77777777" w:rsidR="00CC000A" w:rsidRPr="00EF5447" w:rsidRDefault="00CC000A" w:rsidP="0059202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FCEE840" w14:textId="77777777" w:rsidR="00CC000A" w:rsidRPr="00EF5447" w:rsidRDefault="00CC000A" w:rsidP="0059202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B0BC15" w14:textId="77777777" w:rsidR="00CC000A" w:rsidRPr="00EF5447" w:rsidRDefault="00CC000A" w:rsidP="0059202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A2C73DB" w14:textId="77777777" w:rsidR="00CC000A" w:rsidRPr="00EF5447" w:rsidRDefault="00CC000A" w:rsidP="0059202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566566B5" w14:textId="77777777" w:rsidR="00CC000A" w:rsidRPr="00EF5447" w:rsidRDefault="00CC000A" w:rsidP="00592021">
            <w:pPr>
              <w:pStyle w:val="TAC"/>
              <w:rPr>
                <w:lang w:eastAsia="ja-JP"/>
              </w:rPr>
            </w:pPr>
          </w:p>
        </w:tc>
      </w:tr>
      <w:tr w:rsidR="00CC000A" w:rsidRPr="00EF5447" w14:paraId="552F866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2260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1947F6" w14:textId="77777777" w:rsidR="00CC000A" w:rsidRPr="00125FBE" w:rsidRDefault="00CC000A" w:rsidP="00592021">
            <w:pPr>
              <w:pStyle w:val="TAL"/>
              <w:rPr>
                <w:rFonts w:cs="Arial"/>
                <w:szCs w:val="18"/>
              </w:rPr>
            </w:pPr>
            <w:r w:rsidRPr="00125FBE">
              <w:rPr>
                <w:rFonts w:cs="Arial"/>
                <w:szCs w:val="18"/>
              </w:rPr>
              <w:t>E-UTRA band 34</w:t>
            </w:r>
          </w:p>
          <w:p w14:paraId="7FEA8068" w14:textId="77777777" w:rsidR="00CC000A" w:rsidRPr="00EF5447" w:rsidRDefault="00CC000A" w:rsidP="00592021">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624D0007" w14:textId="77777777" w:rsidR="00CC000A" w:rsidRPr="00EF5447" w:rsidRDefault="00CC000A" w:rsidP="0059202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06FC43" w14:textId="77777777" w:rsidR="00CC000A" w:rsidRPr="00EF5447" w:rsidRDefault="00CC000A" w:rsidP="0059202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A086984" w14:textId="77777777" w:rsidR="00CC000A" w:rsidRPr="00EF5447" w:rsidRDefault="00CC000A" w:rsidP="0059202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C491E4" w14:textId="77777777" w:rsidR="00CC000A" w:rsidRPr="00EF5447" w:rsidRDefault="00CC000A" w:rsidP="0059202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31DC6B9" w14:textId="77777777" w:rsidR="00CC000A" w:rsidRPr="00EF5447" w:rsidRDefault="00CC000A" w:rsidP="0059202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85D7A75" w14:textId="77777777" w:rsidR="00CC000A" w:rsidRPr="00EF5447" w:rsidRDefault="00CC000A" w:rsidP="00592021">
            <w:pPr>
              <w:pStyle w:val="TAC"/>
              <w:rPr>
                <w:lang w:eastAsia="ja-JP"/>
              </w:rPr>
            </w:pPr>
            <w:r w:rsidRPr="00125FBE">
              <w:rPr>
                <w:rFonts w:cs="Arial"/>
                <w:szCs w:val="18"/>
              </w:rPr>
              <w:t>5</w:t>
            </w:r>
          </w:p>
        </w:tc>
      </w:tr>
      <w:tr w:rsidR="00CC000A" w:rsidRPr="00EF5447" w14:paraId="3A50818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454E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7A8EFE" w14:textId="77777777" w:rsidR="00CC000A" w:rsidRPr="00125FBE" w:rsidRDefault="00CC000A" w:rsidP="00592021">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23CC7506" w14:textId="77777777" w:rsidR="00CC000A" w:rsidRPr="00EF5447" w:rsidRDefault="00CC000A" w:rsidP="00592021">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75B23D58" w14:textId="77777777" w:rsidR="00CC000A" w:rsidRPr="00EF5447" w:rsidRDefault="00CC000A" w:rsidP="0059202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1E854D3" w14:textId="77777777" w:rsidR="00CC000A" w:rsidRPr="00EF5447" w:rsidRDefault="00CC000A" w:rsidP="0059202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0B063B" w14:textId="77777777" w:rsidR="00CC000A" w:rsidRPr="00EF5447" w:rsidRDefault="00CC000A" w:rsidP="0059202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FAEEA3" w14:textId="77777777" w:rsidR="00CC000A" w:rsidRPr="00EF5447" w:rsidRDefault="00CC000A" w:rsidP="0059202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3A19797" w14:textId="77777777" w:rsidR="00CC000A" w:rsidRPr="00EF5447" w:rsidRDefault="00CC000A" w:rsidP="0059202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5941546B" w14:textId="77777777" w:rsidR="00CC000A" w:rsidRPr="00EF5447" w:rsidRDefault="00CC000A" w:rsidP="00592021">
            <w:pPr>
              <w:pStyle w:val="TAC"/>
              <w:rPr>
                <w:lang w:eastAsia="ja-JP"/>
              </w:rPr>
            </w:pPr>
            <w:r w:rsidRPr="00125FBE">
              <w:rPr>
                <w:rFonts w:cs="Arial"/>
                <w:szCs w:val="18"/>
              </w:rPr>
              <w:t>2</w:t>
            </w:r>
          </w:p>
        </w:tc>
      </w:tr>
      <w:tr w:rsidR="00CC000A" w:rsidRPr="00EF5447" w14:paraId="020E7DD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86377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0BA4A1" w14:textId="77777777" w:rsidR="00CC000A" w:rsidRPr="00EF5447" w:rsidRDefault="00CC000A" w:rsidP="00592021">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B795C0" w14:textId="77777777" w:rsidR="00CC000A" w:rsidRPr="00EF5447" w:rsidRDefault="00CC000A" w:rsidP="00592021">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1BF89163" w14:textId="77777777" w:rsidR="00CC000A" w:rsidRPr="00EF5447" w:rsidRDefault="00CC000A" w:rsidP="0059202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29EE4401" w14:textId="77777777" w:rsidR="00CC000A" w:rsidRPr="00EF5447" w:rsidRDefault="00CC000A" w:rsidP="00592021">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34B3A751" w14:textId="77777777" w:rsidR="00CC000A" w:rsidRPr="00EF5447" w:rsidRDefault="00CC000A" w:rsidP="00592021">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6B2696CE" w14:textId="77777777" w:rsidR="00CC000A" w:rsidRPr="00EF5447" w:rsidRDefault="00CC000A" w:rsidP="00592021">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42744882" w14:textId="77777777" w:rsidR="00CC000A" w:rsidRPr="00EF5447" w:rsidRDefault="00CC000A" w:rsidP="00592021">
            <w:pPr>
              <w:pStyle w:val="TAC"/>
              <w:rPr>
                <w:lang w:eastAsia="ja-JP"/>
              </w:rPr>
            </w:pPr>
            <w:r w:rsidRPr="00125FBE">
              <w:rPr>
                <w:rFonts w:cs="Arial"/>
                <w:szCs w:val="18"/>
              </w:rPr>
              <w:t>3</w:t>
            </w:r>
          </w:p>
        </w:tc>
      </w:tr>
      <w:tr w:rsidR="00CC000A" w:rsidRPr="00EF5447" w14:paraId="4495F9E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FD858F" w14:textId="77777777" w:rsidR="00CC000A" w:rsidRPr="00EF5447" w:rsidRDefault="00CC000A" w:rsidP="00592021">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18F96F22" w14:textId="77777777" w:rsidR="00CC000A" w:rsidRPr="00EF5447" w:rsidRDefault="00CC000A" w:rsidP="00592021">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34292DF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D4E91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4FE5E7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7B9A0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D1F13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1F94A3" w14:textId="77777777" w:rsidR="00CC000A" w:rsidRPr="00EF5447" w:rsidRDefault="00CC000A" w:rsidP="00592021">
            <w:pPr>
              <w:pStyle w:val="TAC"/>
              <w:rPr>
                <w:lang w:eastAsia="ja-JP"/>
              </w:rPr>
            </w:pPr>
          </w:p>
        </w:tc>
      </w:tr>
      <w:tr w:rsidR="00CC000A" w:rsidRPr="00EF5447" w14:paraId="6C0D7F2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A0A76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41D7E7" w14:textId="77777777" w:rsidR="00CC000A" w:rsidRPr="00231324" w:rsidRDefault="00CC000A" w:rsidP="00592021">
            <w:pPr>
              <w:pStyle w:val="TAL"/>
              <w:rPr>
                <w:rFonts w:cs="Arial"/>
                <w:lang w:val="de-DE" w:eastAsia="zh-CN"/>
              </w:rPr>
            </w:pPr>
            <w:r w:rsidRPr="00231324">
              <w:rPr>
                <w:rFonts w:cs="Arial"/>
                <w:lang w:val="de-DE"/>
              </w:rPr>
              <w:t>E-UTRA Band 52</w:t>
            </w:r>
          </w:p>
          <w:p w14:paraId="3704A471" w14:textId="77777777" w:rsidR="00CC000A" w:rsidRPr="00231324" w:rsidRDefault="00CC000A" w:rsidP="00592021">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8254FA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C9F6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42B993F"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A2B82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7FF88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6E21A5" w14:textId="77777777" w:rsidR="00CC000A" w:rsidRPr="00EF5447" w:rsidRDefault="00CC000A" w:rsidP="00592021">
            <w:pPr>
              <w:pStyle w:val="TAC"/>
            </w:pPr>
            <w:r w:rsidRPr="00EF5447">
              <w:t>2</w:t>
            </w:r>
          </w:p>
        </w:tc>
      </w:tr>
      <w:tr w:rsidR="00CC000A" w:rsidRPr="00EF5447" w14:paraId="3597BF8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D498B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F3ADAC" w14:textId="77777777" w:rsidR="00CC000A" w:rsidRPr="00EF5447" w:rsidRDefault="00CC000A" w:rsidP="00592021">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395A8FBA" w14:textId="77777777" w:rsidR="00CC000A" w:rsidRPr="00EF5447" w:rsidRDefault="00CC000A" w:rsidP="00592021">
            <w:pPr>
              <w:pStyle w:val="TAC"/>
            </w:pPr>
            <w:r w:rsidRPr="00EF5447">
              <w:t>859</w:t>
            </w:r>
          </w:p>
        </w:tc>
        <w:tc>
          <w:tcPr>
            <w:tcW w:w="425" w:type="dxa"/>
            <w:tcBorders>
              <w:top w:val="single" w:sz="4" w:space="0" w:color="auto"/>
              <w:left w:val="nil"/>
              <w:bottom w:val="single" w:sz="4" w:space="0" w:color="auto"/>
              <w:right w:val="single" w:sz="4" w:space="0" w:color="auto"/>
            </w:tcBorders>
          </w:tcPr>
          <w:p w14:paraId="6248B02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9AC35A" w14:textId="77777777" w:rsidR="00CC000A" w:rsidRPr="00EF5447" w:rsidRDefault="00CC000A" w:rsidP="0059202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1451ED9" w14:textId="77777777" w:rsidR="00CC000A" w:rsidRPr="00EF5447" w:rsidRDefault="00CC000A" w:rsidP="0059202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3BD4BC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15FE0" w14:textId="77777777" w:rsidR="00CC000A" w:rsidRPr="00EF5447" w:rsidRDefault="00CC000A" w:rsidP="00592021">
            <w:pPr>
              <w:pStyle w:val="TAC"/>
            </w:pPr>
          </w:p>
        </w:tc>
      </w:tr>
      <w:tr w:rsidR="00CC000A" w:rsidRPr="00EF5447" w14:paraId="59DB501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99BB63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AA8CD1"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E8D4CF"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513913D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5BA1444" w14:textId="77777777" w:rsidR="00CC000A" w:rsidRPr="00EF5447" w:rsidRDefault="00CC000A" w:rsidP="0059202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EA8384A"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6844294"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AFAFD7D" w14:textId="77777777" w:rsidR="00CC000A" w:rsidRPr="00EF5447" w:rsidRDefault="00CC000A" w:rsidP="00592021">
            <w:pPr>
              <w:pStyle w:val="TAC"/>
            </w:pPr>
            <w:r w:rsidRPr="00EF5447">
              <w:t>5, 7, 6</w:t>
            </w:r>
          </w:p>
        </w:tc>
      </w:tr>
      <w:tr w:rsidR="00CC000A" w:rsidRPr="00EF5447" w14:paraId="751CF51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9C7E9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B1207B"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37B5F2"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414BE5A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7B5D7E4" w14:textId="77777777" w:rsidR="00CC000A" w:rsidRPr="00EF5447" w:rsidRDefault="00CC000A" w:rsidP="0059202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627FD5A"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72F3006"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8523737" w14:textId="77777777" w:rsidR="00CC000A" w:rsidRPr="00EF5447" w:rsidRDefault="00CC000A" w:rsidP="00592021">
            <w:pPr>
              <w:pStyle w:val="TAC"/>
            </w:pPr>
            <w:r w:rsidRPr="00EF5447">
              <w:t>5, 7, 6</w:t>
            </w:r>
          </w:p>
        </w:tc>
      </w:tr>
      <w:tr w:rsidR="00CC000A" w:rsidRPr="00EF5447" w14:paraId="55D85D56"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F2A74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09273D"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332927"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09BE766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AD191A7" w14:textId="77777777" w:rsidR="00CC000A" w:rsidRPr="00EF5447" w:rsidRDefault="00CC000A" w:rsidP="0059202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4CDA902"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0D9769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A72F90" w14:textId="77777777" w:rsidR="00CC000A" w:rsidRPr="00EF5447" w:rsidRDefault="00CC000A" w:rsidP="00592021">
            <w:pPr>
              <w:pStyle w:val="TAC"/>
            </w:pPr>
            <w:r w:rsidRPr="00EF5447">
              <w:t>5, 14</w:t>
            </w:r>
          </w:p>
        </w:tc>
      </w:tr>
      <w:tr w:rsidR="00CC000A" w:rsidRPr="00EF5447" w14:paraId="4A09C179"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88184A8" w14:textId="77777777" w:rsidR="00CC000A" w:rsidRPr="00EF5447" w:rsidRDefault="00CC000A" w:rsidP="00592021">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4BCB07C2" w14:textId="77777777" w:rsidR="00CC000A" w:rsidRPr="00EF5447" w:rsidRDefault="00CC000A" w:rsidP="00592021">
            <w:pPr>
              <w:pStyle w:val="TAL"/>
              <w:rPr>
                <w:rFonts w:cs="Arial"/>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46F5787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A4E2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6353CD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6B8B39"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C8ED5C"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A46D297" w14:textId="77777777" w:rsidR="00CC000A" w:rsidRPr="00EF5447" w:rsidRDefault="00CC000A" w:rsidP="00592021">
            <w:pPr>
              <w:pStyle w:val="TAC"/>
            </w:pPr>
          </w:p>
        </w:tc>
      </w:tr>
      <w:tr w:rsidR="00CC000A" w:rsidRPr="00EF5447" w14:paraId="7D0D82AC"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35017E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B19D55" w14:textId="77777777" w:rsidR="00CC000A" w:rsidRDefault="00CC000A" w:rsidP="00592021">
            <w:pPr>
              <w:pStyle w:val="TAL"/>
              <w:rPr>
                <w:lang w:eastAsia="ja-JP"/>
              </w:rPr>
            </w:pPr>
            <w:r>
              <w:rPr>
                <w:lang w:eastAsia="ja-JP"/>
              </w:rPr>
              <w:t>E-UTRA Bands 4, 41, 42, 48, 50, 51, 66, 70,</w:t>
            </w:r>
          </w:p>
          <w:p w14:paraId="52EDAA82" w14:textId="77777777" w:rsidR="00CC000A" w:rsidRPr="00EF5447" w:rsidRDefault="00CC000A" w:rsidP="00592021">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02B314E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355C9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92E376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FF80E"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8AC0D2D"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B8233E3" w14:textId="77777777" w:rsidR="00CC000A" w:rsidRPr="00EF5447" w:rsidRDefault="00CC000A" w:rsidP="00592021">
            <w:pPr>
              <w:pStyle w:val="TAC"/>
            </w:pPr>
            <w:r w:rsidRPr="00EF5447">
              <w:rPr>
                <w:lang w:eastAsia="ko-KR"/>
              </w:rPr>
              <w:t>2</w:t>
            </w:r>
          </w:p>
        </w:tc>
      </w:tr>
      <w:tr w:rsidR="00CC000A" w:rsidRPr="00EF5447" w14:paraId="30A6C8D8"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A5B006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2AB233" w14:textId="77777777" w:rsidR="00CC000A" w:rsidRPr="00EF5447" w:rsidRDefault="00CC000A" w:rsidP="00592021">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61033F5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A2E81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8AFA11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4A3AF"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6C85BB9"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F73984F" w14:textId="77777777" w:rsidR="00CC000A" w:rsidRPr="00EF5447" w:rsidRDefault="00CC000A" w:rsidP="00592021">
            <w:pPr>
              <w:pStyle w:val="TAC"/>
            </w:pPr>
            <w:r w:rsidRPr="00EF5447">
              <w:rPr>
                <w:lang w:eastAsia="ko-KR"/>
              </w:rPr>
              <w:t>5</w:t>
            </w:r>
          </w:p>
        </w:tc>
      </w:tr>
      <w:tr w:rsidR="00CC000A" w:rsidRPr="00EF5447" w14:paraId="457EA69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73DE83" w14:textId="77777777" w:rsidR="00CC000A" w:rsidRPr="00EF5447" w:rsidRDefault="00CC000A" w:rsidP="00592021">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3D2C0B7A" w14:textId="77777777" w:rsidR="00CC000A" w:rsidRPr="00EF5447" w:rsidRDefault="00CC000A" w:rsidP="00592021">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5DC11086"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2A3D047"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717A0756"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1785C62" w14:textId="77777777" w:rsidR="00CC000A" w:rsidRPr="00EF5447" w:rsidRDefault="00CC000A" w:rsidP="0059202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17D1C68" w14:textId="77777777" w:rsidR="00CC000A" w:rsidRPr="00EF5447" w:rsidRDefault="00CC000A" w:rsidP="0059202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7B77E8D" w14:textId="77777777" w:rsidR="00CC000A" w:rsidRPr="00EF5447" w:rsidRDefault="00CC000A" w:rsidP="00592021">
            <w:pPr>
              <w:pStyle w:val="TAC"/>
            </w:pPr>
          </w:p>
        </w:tc>
      </w:tr>
      <w:tr w:rsidR="00CC000A" w:rsidRPr="00EF5447" w14:paraId="3294EF3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CAA22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BAEF08" w14:textId="77777777" w:rsidR="00CC000A" w:rsidRPr="00A1115A" w:rsidRDefault="00CC000A" w:rsidP="00592021">
            <w:pPr>
              <w:pStyle w:val="TAL"/>
              <w:rPr>
                <w:lang w:val="sv-FI"/>
              </w:rPr>
            </w:pPr>
            <w:r w:rsidRPr="00A1115A">
              <w:rPr>
                <w:lang w:val="sv-FI"/>
              </w:rPr>
              <w:t>E-UTRA Band 41</w:t>
            </w:r>
            <w:r>
              <w:rPr>
                <w:lang w:val="sv-FI"/>
              </w:rPr>
              <w:t>, 53</w:t>
            </w:r>
            <w:r w:rsidRPr="00A1115A">
              <w:rPr>
                <w:lang w:val="sv-FI"/>
              </w:rPr>
              <w:t xml:space="preserve"> </w:t>
            </w:r>
          </w:p>
          <w:p w14:paraId="0C70E957" w14:textId="77777777" w:rsidR="00CC000A" w:rsidRPr="00231324" w:rsidRDefault="00CC000A" w:rsidP="00592021">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2B46381"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D5A2ED8"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47C3EC49"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24C81DD" w14:textId="77777777" w:rsidR="00CC000A" w:rsidRPr="00EF5447" w:rsidRDefault="00CC000A" w:rsidP="0059202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C1ED0DB" w14:textId="77777777" w:rsidR="00CC000A" w:rsidRPr="00EF5447" w:rsidRDefault="00CC000A" w:rsidP="0059202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53F25AC" w14:textId="77777777" w:rsidR="00CC000A" w:rsidRPr="00EF5447" w:rsidRDefault="00CC000A" w:rsidP="00592021">
            <w:pPr>
              <w:pStyle w:val="TAC"/>
            </w:pPr>
            <w:r w:rsidRPr="00A1115A">
              <w:t>2</w:t>
            </w:r>
          </w:p>
        </w:tc>
      </w:tr>
      <w:tr w:rsidR="00CC000A" w:rsidRPr="00EF5447" w14:paraId="5F59A5E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AA89A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7039CB" w14:textId="77777777" w:rsidR="00CC000A" w:rsidRPr="00EF5447" w:rsidRDefault="00CC000A" w:rsidP="00592021">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1765DDF7" w14:textId="77777777" w:rsidR="00CC000A" w:rsidRPr="00EF5447" w:rsidRDefault="00CC000A" w:rsidP="00592021">
            <w:pPr>
              <w:pStyle w:val="TAC"/>
            </w:pPr>
            <w:r w:rsidRPr="00A1115A">
              <w:t>1884.5</w:t>
            </w:r>
          </w:p>
        </w:tc>
        <w:tc>
          <w:tcPr>
            <w:tcW w:w="425" w:type="dxa"/>
            <w:tcBorders>
              <w:top w:val="single" w:sz="4" w:space="0" w:color="auto"/>
              <w:left w:val="nil"/>
              <w:bottom w:val="single" w:sz="4" w:space="0" w:color="auto"/>
              <w:right w:val="single" w:sz="4" w:space="0" w:color="auto"/>
            </w:tcBorders>
          </w:tcPr>
          <w:p w14:paraId="3A010F91"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55BF086A" w14:textId="77777777" w:rsidR="00CC000A" w:rsidRPr="00EF5447" w:rsidRDefault="00CC000A" w:rsidP="00592021">
            <w:pPr>
              <w:pStyle w:val="TAC"/>
            </w:pPr>
            <w:r w:rsidRPr="00A1115A">
              <w:t>1915.7</w:t>
            </w:r>
          </w:p>
        </w:tc>
        <w:tc>
          <w:tcPr>
            <w:tcW w:w="992" w:type="dxa"/>
            <w:tcBorders>
              <w:top w:val="single" w:sz="4" w:space="0" w:color="auto"/>
              <w:left w:val="nil"/>
              <w:bottom w:val="single" w:sz="4" w:space="0" w:color="auto"/>
              <w:right w:val="single" w:sz="4" w:space="0" w:color="auto"/>
            </w:tcBorders>
          </w:tcPr>
          <w:p w14:paraId="1CB2A313" w14:textId="77777777" w:rsidR="00CC000A" w:rsidRPr="00EF5447" w:rsidRDefault="00CC000A" w:rsidP="00592021">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0C26DE35" w14:textId="77777777" w:rsidR="00CC000A" w:rsidRPr="00EF5447" w:rsidRDefault="00CC000A" w:rsidP="00592021">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4A27439C" w14:textId="77777777" w:rsidR="00CC000A" w:rsidRPr="00EF5447" w:rsidRDefault="00CC000A" w:rsidP="00592021">
            <w:pPr>
              <w:pStyle w:val="TAC"/>
            </w:pPr>
            <w:r>
              <w:t>3</w:t>
            </w:r>
          </w:p>
        </w:tc>
      </w:tr>
      <w:tr w:rsidR="00CC000A" w:rsidRPr="00EF5447" w14:paraId="14637923"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3DFD17" w14:textId="77777777" w:rsidR="00CC000A" w:rsidRPr="00EF5447" w:rsidRDefault="00CC000A" w:rsidP="00592021">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E2305FE" w14:textId="77777777" w:rsidR="00CC000A" w:rsidRPr="00EF5447" w:rsidRDefault="00CC000A" w:rsidP="00592021">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0A9A25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4A40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0D4F5D7"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E7D80E"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58453D"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E650451" w14:textId="77777777" w:rsidR="00CC000A" w:rsidRPr="00EF5447" w:rsidRDefault="00CC000A" w:rsidP="00592021">
            <w:pPr>
              <w:pStyle w:val="TAC"/>
            </w:pPr>
          </w:p>
        </w:tc>
      </w:tr>
      <w:tr w:rsidR="00CC000A" w:rsidRPr="00EF5447" w14:paraId="5802C0A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2AE1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251DC9" w14:textId="77777777" w:rsidR="00CC000A" w:rsidRPr="00EF5447" w:rsidRDefault="00CC000A" w:rsidP="00592021">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51F4773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8E78F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6C3322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67281A"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7A60EA"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2E4A109" w14:textId="77777777" w:rsidR="00CC000A" w:rsidRPr="00EF5447" w:rsidRDefault="00CC000A" w:rsidP="00592021">
            <w:pPr>
              <w:pStyle w:val="TAC"/>
            </w:pPr>
            <w:r w:rsidRPr="00EF5447">
              <w:rPr>
                <w:lang w:eastAsia="ko-KR"/>
              </w:rPr>
              <w:t>2</w:t>
            </w:r>
          </w:p>
        </w:tc>
      </w:tr>
      <w:tr w:rsidR="00CC000A" w:rsidRPr="00EF5447" w14:paraId="0BF0608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A63742" w14:textId="77777777" w:rsidR="00CC000A" w:rsidRPr="00EF5447" w:rsidRDefault="00CC000A" w:rsidP="00592021">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0FA2E8B3" w14:textId="77777777" w:rsidR="00CC000A" w:rsidRPr="00EF5447" w:rsidRDefault="00CC000A" w:rsidP="00592021">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77C5C91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105D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0A252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413D5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DAEE2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EFF756" w14:textId="77777777" w:rsidR="00CC000A" w:rsidRPr="00EF5447" w:rsidRDefault="00CC000A" w:rsidP="00592021">
            <w:pPr>
              <w:pStyle w:val="TAC"/>
              <w:rPr>
                <w:lang w:eastAsia="ja-JP"/>
              </w:rPr>
            </w:pPr>
          </w:p>
        </w:tc>
      </w:tr>
      <w:tr w:rsidR="00CC000A" w:rsidRPr="00EF5447" w14:paraId="44B0277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B4F7E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C9774B1" w14:textId="77777777" w:rsidR="00CC000A" w:rsidRPr="00EF5447" w:rsidRDefault="00CC000A" w:rsidP="0059202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9649C57" w14:textId="77777777" w:rsidR="00CC000A" w:rsidRPr="00EF5447" w:rsidRDefault="00CC000A" w:rsidP="00592021">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03CEA12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083B91" w14:textId="77777777" w:rsidR="00CC000A" w:rsidRPr="00EF5447" w:rsidRDefault="00CC000A" w:rsidP="00592021">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BE1F594" w14:textId="77777777" w:rsidR="00CC000A" w:rsidRPr="00EF5447" w:rsidRDefault="00CC000A" w:rsidP="00592021">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69708A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34D3DA" w14:textId="77777777" w:rsidR="00CC000A" w:rsidRPr="00EF5447" w:rsidRDefault="00CC000A" w:rsidP="00592021">
            <w:pPr>
              <w:pStyle w:val="TAC"/>
              <w:rPr>
                <w:lang w:eastAsia="ja-JP"/>
              </w:rPr>
            </w:pPr>
          </w:p>
        </w:tc>
      </w:tr>
      <w:tr w:rsidR="00CC000A" w:rsidRPr="00EF5447" w14:paraId="7FD36FE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E6CED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599899D" w14:textId="77777777" w:rsidR="00CC000A" w:rsidRPr="00231324" w:rsidRDefault="00CC000A" w:rsidP="00592021">
            <w:pPr>
              <w:pStyle w:val="TAL"/>
              <w:rPr>
                <w:lang w:val="de-DE" w:eastAsia="ja-JP"/>
              </w:rPr>
            </w:pPr>
            <w:r w:rsidRPr="00231324">
              <w:rPr>
                <w:lang w:val="de-DE" w:eastAsia="ja-JP"/>
              </w:rPr>
              <w:t>E-UTRA Band 41, 52</w:t>
            </w:r>
          </w:p>
          <w:p w14:paraId="3E410368" w14:textId="77777777" w:rsidR="00CC000A" w:rsidRPr="00231324" w:rsidRDefault="00CC000A" w:rsidP="0059202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F2C8F8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8B640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89DBB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BE5CD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FC4C6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C7439" w14:textId="77777777" w:rsidR="00CC000A" w:rsidRPr="00EF5447" w:rsidRDefault="00CC000A" w:rsidP="00592021">
            <w:pPr>
              <w:pStyle w:val="TAC"/>
              <w:rPr>
                <w:lang w:eastAsia="ja-JP"/>
              </w:rPr>
            </w:pPr>
            <w:r>
              <w:rPr>
                <w:lang w:eastAsia="ja-JP"/>
              </w:rPr>
              <w:t>2</w:t>
            </w:r>
          </w:p>
        </w:tc>
      </w:tr>
      <w:tr w:rsidR="00CC000A" w:rsidRPr="00EF5447" w14:paraId="587615E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787F1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B008D8" w14:textId="77777777" w:rsidR="00CC000A" w:rsidRPr="00EF5447" w:rsidRDefault="00CC000A" w:rsidP="00592021">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76501391" w14:textId="77777777" w:rsidR="00CC000A" w:rsidRPr="00EF5447" w:rsidRDefault="00CC000A" w:rsidP="00592021">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90B9E5A" w14:textId="77777777" w:rsidR="00CC000A" w:rsidRPr="00EF5447" w:rsidRDefault="00CC000A" w:rsidP="00592021">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DC6EC7D" w14:textId="77777777" w:rsidR="00CC000A" w:rsidRPr="00EF5447" w:rsidRDefault="00CC000A" w:rsidP="00592021">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36B52BF" w14:textId="77777777" w:rsidR="00CC000A" w:rsidRPr="00EF5447" w:rsidRDefault="00CC000A" w:rsidP="00592021">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27525356" w14:textId="77777777" w:rsidR="00CC000A" w:rsidRPr="00EF5447" w:rsidRDefault="00CC000A" w:rsidP="00592021">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1C53DDF1" w14:textId="77777777" w:rsidR="00CC000A" w:rsidRPr="00EF5447" w:rsidRDefault="00CC000A" w:rsidP="00592021">
            <w:pPr>
              <w:pStyle w:val="TAC"/>
              <w:rPr>
                <w:lang w:eastAsia="ja-JP"/>
              </w:rPr>
            </w:pPr>
            <w:r w:rsidRPr="003E1914">
              <w:t>3</w:t>
            </w:r>
          </w:p>
        </w:tc>
      </w:tr>
      <w:tr w:rsidR="00CC000A" w:rsidRPr="00EF5447" w14:paraId="7D9423D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333754" w14:textId="77777777" w:rsidR="00CC000A" w:rsidRPr="00EF5447" w:rsidRDefault="00CC000A" w:rsidP="00592021">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58DE6762" w14:textId="77777777" w:rsidR="00CC000A" w:rsidRPr="00EF5447" w:rsidRDefault="00CC000A" w:rsidP="00592021">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730FA9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0A1A1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798D1A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AEFA6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CA523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C0AC05" w14:textId="77777777" w:rsidR="00CC000A" w:rsidRPr="00EF5447" w:rsidRDefault="00CC000A" w:rsidP="00592021">
            <w:pPr>
              <w:pStyle w:val="TAC"/>
              <w:rPr>
                <w:lang w:eastAsia="zh-CN"/>
              </w:rPr>
            </w:pPr>
          </w:p>
        </w:tc>
      </w:tr>
      <w:tr w:rsidR="00CC000A" w:rsidRPr="00EF5447" w14:paraId="44D64A7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2EE7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6AC331" w14:textId="77777777" w:rsidR="00CC000A" w:rsidRPr="00EF5447" w:rsidRDefault="00CC000A" w:rsidP="00592021">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23CEFE14" w14:textId="77777777" w:rsidR="00CC000A" w:rsidRPr="00EF5447" w:rsidRDefault="00CC000A" w:rsidP="00592021">
            <w:pPr>
              <w:pStyle w:val="TAC"/>
            </w:pPr>
            <w:r w:rsidRPr="00EF5447">
              <w:t>859</w:t>
            </w:r>
          </w:p>
        </w:tc>
        <w:tc>
          <w:tcPr>
            <w:tcW w:w="425" w:type="dxa"/>
            <w:tcBorders>
              <w:top w:val="single" w:sz="4" w:space="0" w:color="auto"/>
              <w:left w:val="nil"/>
              <w:bottom w:val="single" w:sz="4" w:space="0" w:color="auto"/>
              <w:right w:val="single" w:sz="4" w:space="0" w:color="auto"/>
            </w:tcBorders>
          </w:tcPr>
          <w:p w14:paraId="56F5FF7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657170F" w14:textId="77777777" w:rsidR="00CC000A" w:rsidRPr="00EF5447" w:rsidRDefault="00CC000A" w:rsidP="00592021">
            <w:pPr>
              <w:pStyle w:val="TAC"/>
            </w:pPr>
            <w:r w:rsidRPr="00EF5447">
              <w:t>869</w:t>
            </w:r>
          </w:p>
        </w:tc>
        <w:tc>
          <w:tcPr>
            <w:tcW w:w="992" w:type="dxa"/>
            <w:tcBorders>
              <w:top w:val="single" w:sz="4" w:space="0" w:color="auto"/>
              <w:left w:val="nil"/>
              <w:bottom w:val="single" w:sz="4" w:space="0" w:color="auto"/>
              <w:right w:val="single" w:sz="4" w:space="0" w:color="auto"/>
            </w:tcBorders>
          </w:tcPr>
          <w:p w14:paraId="461C5A37" w14:textId="77777777" w:rsidR="00CC000A" w:rsidRPr="00EF5447" w:rsidRDefault="00CC000A" w:rsidP="0059202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8BDB98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848B07" w14:textId="77777777" w:rsidR="00CC000A" w:rsidRPr="00EF5447" w:rsidRDefault="00CC000A" w:rsidP="00592021">
            <w:pPr>
              <w:pStyle w:val="TAC"/>
              <w:rPr>
                <w:lang w:eastAsia="zh-CN"/>
              </w:rPr>
            </w:pPr>
          </w:p>
        </w:tc>
      </w:tr>
      <w:tr w:rsidR="00CC000A" w:rsidRPr="00EF5447" w14:paraId="7AA3C72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F440B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630213" w14:textId="77777777" w:rsidR="00CC000A" w:rsidRPr="00EF5447" w:rsidRDefault="00CC000A" w:rsidP="00592021">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35534DD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DF3BF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A0CC91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8BB7C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15EBC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37B74" w14:textId="77777777" w:rsidR="00CC000A" w:rsidRPr="00EF5447" w:rsidRDefault="00CC000A" w:rsidP="00592021">
            <w:pPr>
              <w:pStyle w:val="TAC"/>
              <w:rPr>
                <w:lang w:eastAsia="zh-CN"/>
              </w:rPr>
            </w:pPr>
            <w:r w:rsidRPr="00EF5447">
              <w:t>2</w:t>
            </w:r>
          </w:p>
        </w:tc>
      </w:tr>
      <w:tr w:rsidR="00CC000A" w:rsidRPr="00EF5447" w14:paraId="590FBAF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1C6EAC" w14:textId="77777777" w:rsidR="00CC000A" w:rsidRPr="00EF5447" w:rsidRDefault="00CC000A" w:rsidP="00592021">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75CEA335" w14:textId="77777777" w:rsidR="00CC000A" w:rsidRPr="00EF5447" w:rsidRDefault="00CC000A" w:rsidP="00592021">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35829A8"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42E02F"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89F2FDB"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FBDB06"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20E2F67"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3D3B10" w14:textId="77777777" w:rsidR="00CC000A" w:rsidRPr="00EF5447" w:rsidRDefault="00CC000A" w:rsidP="00592021">
            <w:pPr>
              <w:pStyle w:val="TAC"/>
              <w:rPr>
                <w:lang w:eastAsia="ja-JP"/>
              </w:rPr>
            </w:pPr>
          </w:p>
        </w:tc>
      </w:tr>
      <w:tr w:rsidR="00CC000A" w:rsidRPr="00EF5447" w14:paraId="20B5C23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3792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DCACF11" w14:textId="77777777" w:rsidR="00CC000A" w:rsidRPr="00EF5447" w:rsidRDefault="00CC000A" w:rsidP="0059202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38767E1E" w14:textId="77777777" w:rsidR="00CC000A" w:rsidRPr="00EF5447" w:rsidRDefault="00CC000A" w:rsidP="00592021">
            <w:pPr>
              <w:pStyle w:val="TAC"/>
            </w:pPr>
            <w:r w:rsidRPr="00EF5447">
              <w:t>859</w:t>
            </w:r>
          </w:p>
        </w:tc>
        <w:tc>
          <w:tcPr>
            <w:tcW w:w="425" w:type="dxa"/>
            <w:tcBorders>
              <w:top w:val="single" w:sz="4" w:space="0" w:color="auto"/>
              <w:left w:val="nil"/>
              <w:bottom w:val="single" w:sz="4" w:space="0" w:color="auto"/>
              <w:right w:val="single" w:sz="4" w:space="0" w:color="auto"/>
            </w:tcBorders>
          </w:tcPr>
          <w:p w14:paraId="34D10E8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3282644" w14:textId="77777777" w:rsidR="00CC000A" w:rsidRPr="00EF5447" w:rsidRDefault="00CC000A" w:rsidP="0059202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650DFE3" w14:textId="77777777" w:rsidR="00CC000A" w:rsidRPr="00EF5447" w:rsidRDefault="00CC000A" w:rsidP="0059202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9D17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D6BA4C" w14:textId="77777777" w:rsidR="00CC000A" w:rsidRPr="00EF5447" w:rsidRDefault="00CC000A" w:rsidP="00592021">
            <w:pPr>
              <w:pStyle w:val="TAC"/>
            </w:pPr>
          </w:p>
        </w:tc>
      </w:tr>
      <w:tr w:rsidR="00CC000A" w:rsidRPr="00EF5447" w14:paraId="21E6FFE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E7775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DA1E86" w14:textId="77777777" w:rsidR="00CC000A" w:rsidRPr="00231324" w:rsidRDefault="00CC000A" w:rsidP="00592021">
            <w:pPr>
              <w:pStyle w:val="TAL"/>
              <w:rPr>
                <w:lang w:val="de-DE" w:eastAsia="ja-JP"/>
              </w:rPr>
            </w:pPr>
            <w:r w:rsidRPr="00231324">
              <w:rPr>
                <w:lang w:val="de-DE" w:eastAsia="ja-JP"/>
              </w:rPr>
              <w:t>E-UTRA Band 41, 42, 48, 52,</w:t>
            </w:r>
          </w:p>
          <w:p w14:paraId="1BD1ACF6" w14:textId="77777777" w:rsidR="00CC000A" w:rsidRPr="00231324" w:rsidRDefault="00CC000A" w:rsidP="0059202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5E50845"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7B3407"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787DF23" w14:textId="77777777" w:rsidR="00CC000A" w:rsidRPr="00EF5447" w:rsidRDefault="00CC000A" w:rsidP="00592021">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2881F73" w14:textId="77777777" w:rsidR="00CC000A" w:rsidRPr="00EF5447" w:rsidRDefault="00CC000A" w:rsidP="0059202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B2B6189"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A4987AE" w14:textId="77777777" w:rsidR="00CC000A" w:rsidRPr="00EF5447" w:rsidRDefault="00CC000A" w:rsidP="00592021">
            <w:pPr>
              <w:pStyle w:val="TAC"/>
            </w:pPr>
            <w:r w:rsidRPr="00EF5447">
              <w:rPr>
                <w:lang w:eastAsia="zh-CN"/>
              </w:rPr>
              <w:t>2</w:t>
            </w:r>
          </w:p>
        </w:tc>
      </w:tr>
      <w:tr w:rsidR="00CC000A" w:rsidRPr="00EF5447" w14:paraId="082FDCB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F4AED1" w14:textId="77777777" w:rsidR="00CC000A" w:rsidRPr="00EF5447" w:rsidRDefault="00CC000A" w:rsidP="00592021">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06E3569B" w14:textId="77777777" w:rsidR="00CC000A" w:rsidRPr="00EF5447" w:rsidRDefault="00CC000A" w:rsidP="00592021">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A7E212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A620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20963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FA1B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5C768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3CBD1C" w14:textId="77777777" w:rsidR="00CC000A" w:rsidRPr="00EF5447" w:rsidRDefault="00CC000A" w:rsidP="00592021">
            <w:pPr>
              <w:pStyle w:val="TAC"/>
              <w:rPr>
                <w:lang w:eastAsia="ja-JP"/>
              </w:rPr>
            </w:pPr>
          </w:p>
        </w:tc>
      </w:tr>
      <w:tr w:rsidR="00CC000A" w:rsidRPr="00EF5447" w14:paraId="6BF873C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33814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5F3FD26" w14:textId="77777777" w:rsidR="00CC000A" w:rsidRPr="007247D6" w:rsidRDefault="00CC000A" w:rsidP="00592021">
            <w:pPr>
              <w:pStyle w:val="TAL"/>
              <w:rPr>
                <w:lang w:val="de-DE" w:eastAsia="ja-JP"/>
              </w:rPr>
            </w:pPr>
            <w:r w:rsidRPr="007247D6">
              <w:rPr>
                <w:lang w:val="de-DE" w:eastAsia="ja-JP"/>
              </w:rPr>
              <w:t>E-UTRA Band 2, 25, 41, 70,</w:t>
            </w:r>
          </w:p>
          <w:p w14:paraId="5C439204" w14:textId="77777777" w:rsidR="00CC000A" w:rsidRPr="007247D6" w:rsidRDefault="00CC000A" w:rsidP="00592021">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27457CE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6189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793A4F"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BEB50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34911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AEB8E9" w14:textId="77777777" w:rsidR="00CC000A" w:rsidRPr="00EF5447" w:rsidRDefault="00CC000A" w:rsidP="00592021">
            <w:pPr>
              <w:pStyle w:val="TAC"/>
              <w:rPr>
                <w:lang w:eastAsia="ja-JP"/>
              </w:rPr>
            </w:pPr>
            <w:r w:rsidRPr="00EF5447">
              <w:t>2</w:t>
            </w:r>
          </w:p>
        </w:tc>
      </w:tr>
      <w:tr w:rsidR="00CC000A" w:rsidRPr="00EF5447" w14:paraId="0906B12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7F38F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CB85BAD" w14:textId="77777777" w:rsidR="00CC000A" w:rsidRPr="00EF5447" w:rsidRDefault="00CC000A" w:rsidP="00592021">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7A1EBCA"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DF8C9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2209A0"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D80782" w14:textId="77777777" w:rsidR="00CC000A" w:rsidRPr="00EF5447" w:rsidRDefault="00CC000A" w:rsidP="00592021">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0EA4CB8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212148" w14:textId="77777777" w:rsidR="00CC000A" w:rsidRPr="00EF5447" w:rsidRDefault="00CC000A" w:rsidP="00592021">
            <w:pPr>
              <w:pStyle w:val="TAC"/>
              <w:rPr>
                <w:lang w:eastAsia="ja-JP"/>
              </w:rPr>
            </w:pPr>
            <w:r w:rsidRPr="00EF5447">
              <w:t>5</w:t>
            </w:r>
          </w:p>
        </w:tc>
      </w:tr>
      <w:tr w:rsidR="00CC000A" w:rsidRPr="00EF5447" w14:paraId="389BDFE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C80C5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58F9078" w14:textId="77777777" w:rsidR="00CC000A" w:rsidRPr="00EF5447" w:rsidRDefault="00CC000A" w:rsidP="00592021">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FA6446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A0F9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54B8DE"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45128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E3FAB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161121" w14:textId="77777777" w:rsidR="00CC000A" w:rsidRPr="00EF5447" w:rsidRDefault="00CC000A" w:rsidP="00592021">
            <w:pPr>
              <w:pStyle w:val="TAC"/>
              <w:rPr>
                <w:lang w:eastAsia="ja-JP"/>
              </w:rPr>
            </w:pPr>
            <w:r w:rsidRPr="00EF5447">
              <w:t>5</w:t>
            </w:r>
          </w:p>
        </w:tc>
      </w:tr>
      <w:tr w:rsidR="00CC000A" w:rsidRPr="00EF5447" w14:paraId="4D37B9E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879C1" w14:textId="77777777" w:rsidR="00CC000A" w:rsidRPr="00EF5447" w:rsidRDefault="00CC000A" w:rsidP="00592021">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4793B1BC" w14:textId="77777777" w:rsidR="00CC000A" w:rsidRPr="00EF5447" w:rsidRDefault="00CC000A" w:rsidP="00592021">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0816643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F99E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78FF96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60A18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21136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F23714" w14:textId="77777777" w:rsidR="00CC000A" w:rsidRPr="00EF5447" w:rsidRDefault="00CC000A" w:rsidP="00592021">
            <w:pPr>
              <w:pStyle w:val="TAC"/>
            </w:pPr>
          </w:p>
        </w:tc>
      </w:tr>
      <w:tr w:rsidR="00CC000A" w:rsidRPr="00EF5447" w14:paraId="314D1F9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E2CEB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223F58" w14:textId="77777777" w:rsidR="00CC000A" w:rsidRPr="00EF5447" w:rsidRDefault="00CC000A" w:rsidP="00592021">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09E4D13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3BC27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1A016A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91490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B54E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E50713" w14:textId="77777777" w:rsidR="00CC000A" w:rsidRPr="00EF5447" w:rsidRDefault="00CC000A" w:rsidP="00592021">
            <w:pPr>
              <w:pStyle w:val="TAC"/>
            </w:pPr>
            <w:r w:rsidRPr="00EF5447">
              <w:t>2</w:t>
            </w:r>
          </w:p>
        </w:tc>
      </w:tr>
      <w:tr w:rsidR="00CC000A" w:rsidRPr="00EF5447" w14:paraId="106243B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C2E7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3F0502" w14:textId="77777777" w:rsidR="00CC000A" w:rsidRPr="00EF5447" w:rsidRDefault="00CC000A" w:rsidP="00592021">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42AFEEE0" w14:textId="77777777" w:rsidR="00CC000A" w:rsidRPr="00EF5447" w:rsidRDefault="00CC000A" w:rsidP="00592021">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26BD659"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E0AFF68"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76F501FC"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5A0C25"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990BAFD" w14:textId="77777777" w:rsidR="00CC000A" w:rsidRPr="00EF5447" w:rsidRDefault="00CC000A" w:rsidP="00592021">
            <w:pPr>
              <w:pStyle w:val="TAC"/>
            </w:pPr>
            <w:r w:rsidRPr="00EF5447">
              <w:t>3</w:t>
            </w:r>
          </w:p>
        </w:tc>
      </w:tr>
      <w:tr w:rsidR="00CC000A" w:rsidRPr="00EF5447" w14:paraId="11AD050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CBB797" w14:textId="77777777" w:rsidR="00CC000A" w:rsidRPr="00EF5447" w:rsidRDefault="00CC000A" w:rsidP="00592021">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64EF0FA" w14:textId="77777777" w:rsidR="00CC000A" w:rsidRPr="00EF5447" w:rsidRDefault="00CC000A" w:rsidP="00592021">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0D7F677D" w14:textId="77777777" w:rsidR="00CC000A" w:rsidRPr="00EF5447" w:rsidRDefault="00CC000A" w:rsidP="00592021">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B1D084" w14:textId="77777777" w:rsidR="00CC000A" w:rsidRPr="00EF5447" w:rsidRDefault="00CC000A" w:rsidP="00592021">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1F995B4E" w14:textId="77777777" w:rsidR="00CC000A" w:rsidRPr="00EF5447" w:rsidRDefault="00CC000A" w:rsidP="00592021">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5082D8" w14:textId="77777777" w:rsidR="00CC000A" w:rsidRPr="00EF5447" w:rsidRDefault="00CC000A" w:rsidP="00592021">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0B88B90" w14:textId="77777777" w:rsidR="00CC000A" w:rsidRPr="00EF5447" w:rsidRDefault="00CC000A" w:rsidP="0059202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2CEC6CA" w14:textId="77777777" w:rsidR="00CC000A" w:rsidRPr="00EF5447" w:rsidRDefault="00CC000A" w:rsidP="00592021">
            <w:pPr>
              <w:pStyle w:val="TAC"/>
              <w:rPr>
                <w:lang w:eastAsia="ja-JP"/>
              </w:rPr>
            </w:pPr>
          </w:p>
        </w:tc>
      </w:tr>
      <w:tr w:rsidR="00CC000A" w:rsidRPr="00EF5447" w14:paraId="7DC87F3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A7CEF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BAB9C3" w14:textId="77777777" w:rsidR="00CC000A" w:rsidRPr="00EF5447" w:rsidRDefault="00CC000A" w:rsidP="0059202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37528E1" w14:textId="77777777" w:rsidR="00CC000A" w:rsidRPr="00EF5447" w:rsidRDefault="00CC000A" w:rsidP="00592021">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0AE4509" w14:textId="77777777" w:rsidR="00CC000A" w:rsidRPr="00EF5447" w:rsidRDefault="00CC000A" w:rsidP="00592021">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689B606E" w14:textId="77777777" w:rsidR="00CC000A" w:rsidRPr="00EF5447" w:rsidRDefault="00CC000A" w:rsidP="00592021">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BCF4709" w14:textId="77777777" w:rsidR="00CC000A" w:rsidRPr="00EF5447" w:rsidRDefault="00CC000A" w:rsidP="00592021">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49E4ED66" w14:textId="77777777" w:rsidR="00CC000A" w:rsidRPr="00EF5447" w:rsidRDefault="00CC000A" w:rsidP="0059202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E7446AE" w14:textId="77777777" w:rsidR="00CC000A" w:rsidRPr="00EF5447" w:rsidRDefault="00CC000A" w:rsidP="00592021">
            <w:pPr>
              <w:pStyle w:val="TAC"/>
              <w:rPr>
                <w:lang w:eastAsia="ja-JP"/>
              </w:rPr>
            </w:pPr>
          </w:p>
        </w:tc>
      </w:tr>
      <w:tr w:rsidR="00CC000A" w:rsidRPr="00EF5447" w14:paraId="4ACDC43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C6351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1EF2C16" w14:textId="77777777" w:rsidR="00CC000A" w:rsidRPr="00EF5447" w:rsidRDefault="00CC000A" w:rsidP="00592021">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F7B3072" w14:textId="77777777" w:rsidR="00CC000A" w:rsidRPr="00EF5447" w:rsidRDefault="00CC000A" w:rsidP="00592021">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FE40D6" w14:textId="77777777" w:rsidR="00CC000A" w:rsidRPr="00EF5447" w:rsidRDefault="00CC000A" w:rsidP="00592021">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C0A06CA" w14:textId="77777777" w:rsidR="00CC000A" w:rsidRPr="00EF5447" w:rsidRDefault="00CC000A" w:rsidP="00592021">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B3644D" w14:textId="77777777" w:rsidR="00CC000A" w:rsidRPr="00EF5447" w:rsidRDefault="00CC000A" w:rsidP="00592021">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81BAD8B" w14:textId="77777777" w:rsidR="00CC000A" w:rsidRPr="00EF5447" w:rsidRDefault="00CC000A" w:rsidP="0059202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8DDA9F3" w14:textId="77777777" w:rsidR="00CC000A" w:rsidRPr="00EF5447" w:rsidRDefault="00CC000A" w:rsidP="00592021">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C000A" w:rsidRPr="00EF5447" w14:paraId="552DB3C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EE46C1" w14:textId="77777777" w:rsidR="00CC000A" w:rsidRPr="00EF5447" w:rsidRDefault="00CC000A" w:rsidP="00592021">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1A1D37DA" w14:textId="77777777" w:rsidR="00CC000A" w:rsidRPr="00EF5447" w:rsidRDefault="00CC000A" w:rsidP="00592021">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DF46296"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76FDC4"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6F229FD"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4183F5" w14:textId="77777777" w:rsidR="00CC000A" w:rsidRPr="00EF5447" w:rsidRDefault="00CC000A" w:rsidP="0059202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703EEB" w14:textId="77777777" w:rsidR="00CC000A" w:rsidRPr="00EF5447" w:rsidRDefault="00CC000A" w:rsidP="0059202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42AB34E" w14:textId="77777777" w:rsidR="00CC000A" w:rsidRPr="00EF5447" w:rsidRDefault="00CC000A" w:rsidP="00592021">
            <w:pPr>
              <w:pStyle w:val="TAC"/>
              <w:rPr>
                <w:rFonts w:eastAsia="Malgun Gothic"/>
                <w:kern w:val="2"/>
                <w:lang w:eastAsia="ko-KR"/>
              </w:rPr>
            </w:pPr>
          </w:p>
        </w:tc>
      </w:tr>
      <w:tr w:rsidR="00CC000A" w:rsidRPr="00EF5447" w14:paraId="1C343D0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57414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6FDBB2" w14:textId="77777777" w:rsidR="00CC000A" w:rsidRPr="00EF5447" w:rsidRDefault="00CC000A" w:rsidP="0059202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14BF728" w14:textId="77777777" w:rsidR="00CC000A" w:rsidRPr="00EF5447" w:rsidRDefault="00CC000A" w:rsidP="00592021">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6A559BE9" w14:textId="77777777" w:rsidR="00CC000A" w:rsidRPr="00EF5447" w:rsidRDefault="00CC000A" w:rsidP="00592021">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4B2670" w14:textId="77777777" w:rsidR="00CC000A" w:rsidRPr="00EF5447" w:rsidRDefault="00CC000A" w:rsidP="00592021">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0E8CFF" w14:textId="77777777" w:rsidR="00CC000A" w:rsidRPr="00EF5447" w:rsidRDefault="00CC000A" w:rsidP="00592021">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28440BA6" w14:textId="77777777" w:rsidR="00CC000A" w:rsidRPr="00EF5447" w:rsidRDefault="00CC000A" w:rsidP="0059202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7FA044" w14:textId="77777777" w:rsidR="00CC000A" w:rsidRPr="00EF5447" w:rsidRDefault="00CC000A" w:rsidP="00592021">
            <w:pPr>
              <w:pStyle w:val="TAC"/>
              <w:rPr>
                <w:rFonts w:eastAsia="Malgun Gothic"/>
                <w:kern w:val="2"/>
                <w:lang w:eastAsia="ko-KR"/>
              </w:rPr>
            </w:pPr>
          </w:p>
        </w:tc>
      </w:tr>
      <w:tr w:rsidR="00CC000A" w:rsidRPr="00EF5447" w14:paraId="3527CBD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16E83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8D7BE01" w14:textId="77777777" w:rsidR="00CC000A" w:rsidRPr="00EF5447" w:rsidRDefault="00CC000A" w:rsidP="00592021">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67A10A65"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8C352"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909F994"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885F8" w14:textId="77777777" w:rsidR="00CC000A" w:rsidRPr="00EF5447" w:rsidRDefault="00CC000A" w:rsidP="0059202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F867D1" w14:textId="77777777" w:rsidR="00CC000A" w:rsidRPr="00EF5447" w:rsidRDefault="00CC000A" w:rsidP="0059202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FB385FB" w14:textId="77777777" w:rsidR="00CC000A" w:rsidRPr="00EF5447" w:rsidRDefault="00CC000A" w:rsidP="00592021">
            <w:pPr>
              <w:pStyle w:val="TAC"/>
              <w:rPr>
                <w:rFonts w:eastAsia="Malgun Gothic"/>
                <w:kern w:val="2"/>
                <w:lang w:eastAsia="ko-KR"/>
              </w:rPr>
            </w:pPr>
            <w:r w:rsidRPr="00EF5447">
              <w:rPr>
                <w:lang w:eastAsia="ja-JP"/>
              </w:rPr>
              <w:t>2</w:t>
            </w:r>
          </w:p>
        </w:tc>
      </w:tr>
      <w:tr w:rsidR="00CC000A" w:rsidRPr="00EF5447" w14:paraId="503D9A21"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2C3F941" w14:textId="77777777" w:rsidR="00CC000A" w:rsidRPr="00EF5447" w:rsidRDefault="00CC000A" w:rsidP="00592021">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433E2002" w14:textId="77777777" w:rsidR="00CC000A" w:rsidRDefault="00CC000A" w:rsidP="00592021">
            <w:pPr>
              <w:pStyle w:val="TAL"/>
              <w:rPr>
                <w:ins w:id="165" w:author="Vasenkari, Petri J. (Nokia - FI/Espoo)" w:date="2022-10-18T10:15:00Z"/>
              </w:rPr>
            </w:pPr>
            <w:r>
              <w:t>Band 1, 5, 7, 8, 20, 22, 26, 27, 28, 31,</w:t>
            </w:r>
            <w:ins w:id="166" w:author="Vasenkari, Petri J. (Nokia - FI/Espoo)" w:date="2022-10-18T10:15:00Z">
              <w:r>
                <w:t xml:space="preserve"> </w:t>
              </w:r>
            </w:ins>
            <w:r>
              <w:t>32, 40, 42, 43</w:t>
            </w:r>
            <w:r>
              <w:rPr>
                <w:lang w:eastAsia="ja-JP"/>
              </w:rPr>
              <w:t>, 50, 51, 52, 65</w:t>
            </w:r>
            <w:r>
              <w:t>, 67, 72</w:t>
            </w:r>
            <w:r>
              <w:rPr>
                <w:lang w:eastAsia="ja-JP"/>
              </w:rPr>
              <w:t>, 74</w:t>
            </w:r>
            <w:r>
              <w:t>, 75, 76, n78</w:t>
            </w:r>
          </w:p>
          <w:p w14:paraId="415ECE0F" w14:textId="77777777" w:rsidR="00CC000A" w:rsidRPr="00EF5447" w:rsidRDefault="00CC000A" w:rsidP="00592021">
            <w:pPr>
              <w:pStyle w:val="TAL"/>
              <w:rPr>
                <w:lang w:eastAsia="ja-JP"/>
              </w:rPr>
            </w:pPr>
            <w:ins w:id="167" w:author="Vasenkari, Petri J. (Nokia - FI/Espoo)" w:date="2022-10-18T10:15: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6D13ED6A"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7DECA"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7AB8C8"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0FC2D8"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9B2D1C6"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C269C0E" w14:textId="77777777" w:rsidR="00CC000A" w:rsidRPr="00EF5447" w:rsidRDefault="00CC000A" w:rsidP="00592021">
            <w:pPr>
              <w:pStyle w:val="TAC"/>
              <w:rPr>
                <w:rFonts w:eastAsia="Malgun Gothic"/>
                <w:kern w:val="2"/>
                <w:lang w:eastAsia="ko-KR"/>
              </w:rPr>
            </w:pPr>
          </w:p>
        </w:tc>
      </w:tr>
      <w:tr w:rsidR="00CC000A" w:rsidRPr="00EF5447" w14:paraId="34D3F1DD"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64EC40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C3D4F3" w14:textId="77777777" w:rsidR="00CC000A" w:rsidRPr="00EF5447" w:rsidRDefault="00CC000A" w:rsidP="00592021">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51CD7140"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7E9192"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FA36866"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91381"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A9E1ED9"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F121C49" w14:textId="77777777" w:rsidR="00CC000A" w:rsidRPr="00EF5447" w:rsidRDefault="00CC000A" w:rsidP="00592021">
            <w:pPr>
              <w:pStyle w:val="TAC"/>
              <w:rPr>
                <w:rFonts w:eastAsia="Malgun Gothic"/>
                <w:kern w:val="2"/>
                <w:lang w:eastAsia="ko-KR"/>
              </w:rPr>
            </w:pPr>
            <w:r w:rsidRPr="00EF5447">
              <w:rPr>
                <w:lang w:eastAsia="zh-CN"/>
              </w:rPr>
              <w:t>2</w:t>
            </w:r>
          </w:p>
        </w:tc>
      </w:tr>
      <w:tr w:rsidR="00CC000A" w:rsidRPr="00EF5447" w14:paraId="43545E8A"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41F280D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4615AC" w14:textId="77777777" w:rsidR="00CC000A" w:rsidRPr="00EF5447" w:rsidRDefault="00CC000A" w:rsidP="00592021">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0EBA1F3C"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4CF9AC"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512E9CA"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FCDF7"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AAD3F90"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36C786B" w14:textId="77777777" w:rsidR="00CC000A" w:rsidRPr="00EF5447" w:rsidRDefault="00CC000A" w:rsidP="00592021">
            <w:pPr>
              <w:pStyle w:val="TAC"/>
              <w:rPr>
                <w:rFonts w:eastAsia="Malgun Gothic"/>
                <w:kern w:val="2"/>
                <w:lang w:eastAsia="ko-KR"/>
              </w:rPr>
            </w:pPr>
            <w:r w:rsidRPr="00EF5447">
              <w:t>5</w:t>
            </w:r>
          </w:p>
        </w:tc>
      </w:tr>
      <w:tr w:rsidR="00CC000A" w:rsidRPr="00EF5447" w14:paraId="6758D42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B9A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61FBCE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9E04E9" w14:textId="77777777" w:rsidR="00CC000A" w:rsidRPr="00EF5447" w:rsidRDefault="00CC000A" w:rsidP="00592021">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1B2F648B" w14:textId="77777777" w:rsidR="00CC000A" w:rsidRPr="00EF5447" w:rsidRDefault="00CC000A" w:rsidP="0059202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430F2C1" w14:textId="77777777" w:rsidR="00CC000A" w:rsidRPr="00EF5447" w:rsidRDefault="00CC000A" w:rsidP="00592021">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64DD89D0"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1FCD724"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D64D1A" w14:textId="77777777" w:rsidR="00CC000A" w:rsidRPr="00EF5447" w:rsidRDefault="00CC000A" w:rsidP="00592021">
            <w:pPr>
              <w:pStyle w:val="TAC"/>
              <w:rPr>
                <w:rFonts w:eastAsia="Malgun Gothic"/>
                <w:kern w:val="2"/>
                <w:lang w:eastAsia="ko-KR"/>
              </w:rPr>
            </w:pPr>
            <w:r w:rsidRPr="00EF5447">
              <w:t>5,16</w:t>
            </w:r>
          </w:p>
        </w:tc>
      </w:tr>
      <w:tr w:rsidR="00CC000A" w:rsidRPr="00EF5447" w14:paraId="6880AEF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CFEA2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456E26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37D259" w14:textId="77777777" w:rsidR="00CC000A" w:rsidRPr="00EF5447" w:rsidRDefault="00CC000A" w:rsidP="00592021">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5C8D66C3" w14:textId="77777777" w:rsidR="00CC000A" w:rsidRPr="00EF5447" w:rsidRDefault="00CC000A" w:rsidP="0059202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7AC3D27" w14:textId="77777777" w:rsidR="00CC000A" w:rsidRPr="00EF5447" w:rsidRDefault="00CC000A" w:rsidP="00592021">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65B2D3BD"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871D9F2"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2C2DC0C" w14:textId="77777777" w:rsidR="00CC000A" w:rsidRPr="00EF5447" w:rsidRDefault="00CC000A" w:rsidP="00592021">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C000A" w:rsidRPr="00EF5447" w14:paraId="0D1E200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54E8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B62D3EE"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93C76" w14:textId="77777777" w:rsidR="00CC000A" w:rsidRPr="00EF5447" w:rsidRDefault="00CC000A" w:rsidP="00592021">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45413D07" w14:textId="77777777" w:rsidR="00CC000A" w:rsidRPr="00EF5447" w:rsidRDefault="00CC000A" w:rsidP="0059202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2CF1E4A" w14:textId="77777777" w:rsidR="00CC000A" w:rsidRPr="00EF5447" w:rsidRDefault="00CC000A" w:rsidP="00592021">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0EC9FA8A"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59D4B22"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E5850BD" w14:textId="77777777" w:rsidR="00CC000A" w:rsidRPr="00EF5447" w:rsidRDefault="00CC000A" w:rsidP="00592021">
            <w:pPr>
              <w:pStyle w:val="TAC"/>
              <w:rPr>
                <w:rFonts w:eastAsia="Malgun Gothic"/>
                <w:kern w:val="2"/>
                <w:lang w:eastAsia="ko-KR"/>
              </w:rPr>
            </w:pPr>
            <w:r w:rsidRPr="00EF5447">
              <w:t>5, 7,16</w:t>
            </w:r>
          </w:p>
        </w:tc>
      </w:tr>
      <w:tr w:rsidR="00CC000A" w:rsidRPr="00EF5447" w14:paraId="4FA2FAE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F7D5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8375EEB"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415D0D" w14:textId="77777777" w:rsidR="00CC000A" w:rsidRPr="00EF5447" w:rsidRDefault="00CC000A" w:rsidP="0059202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99B82FA"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FCA70E" w14:textId="77777777" w:rsidR="00CC000A" w:rsidRPr="00EF5447" w:rsidRDefault="00CC000A" w:rsidP="0059202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0A1B634"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6D7B4DF"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C428987" w14:textId="77777777" w:rsidR="00CC000A" w:rsidRPr="00EF5447" w:rsidRDefault="00CC000A" w:rsidP="00592021">
            <w:pPr>
              <w:pStyle w:val="TAC"/>
              <w:rPr>
                <w:rFonts w:eastAsia="Malgun Gothic"/>
                <w:kern w:val="2"/>
                <w:lang w:eastAsia="ko-KR"/>
              </w:rPr>
            </w:pPr>
            <w:r w:rsidRPr="00EF5447">
              <w:t>5, 6, 7</w:t>
            </w:r>
          </w:p>
        </w:tc>
      </w:tr>
      <w:tr w:rsidR="00CC000A" w:rsidRPr="00EF5447" w14:paraId="232675E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812BB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77E31B"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0366E" w14:textId="77777777" w:rsidR="00CC000A" w:rsidRPr="00EF5447" w:rsidRDefault="00CC000A" w:rsidP="0059202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2451FEE"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0E6E4F8" w14:textId="77777777" w:rsidR="00CC000A" w:rsidRPr="00EF5447" w:rsidRDefault="00CC000A" w:rsidP="0059202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14EAF382"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48C8DE8"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F2CC24A" w14:textId="77777777" w:rsidR="00CC000A" w:rsidRPr="00EF5447" w:rsidRDefault="00CC000A" w:rsidP="00592021">
            <w:pPr>
              <w:pStyle w:val="TAC"/>
              <w:rPr>
                <w:rFonts w:eastAsia="Malgun Gothic"/>
                <w:kern w:val="2"/>
                <w:lang w:eastAsia="ko-KR"/>
              </w:rPr>
            </w:pPr>
            <w:r w:rsidRPr="00EF5447">
              <w:t>5, 6, 7</w:t>
            </w:r>
          </w:p>
        </w:tc>
      </w:tr>
      <w:tr w:rsidR="00CC000A" w:rsidRPr="00EF5447" w14:paraId="57DF4BD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85599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7CB8ED6"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33876E" w14:textId="77777777" w:rsidR="00CC000A" w:rsidRPr="00EF5447" w:rsidRDefault="00CC000A" w:rsidP="0059202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EDF38B7"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48F8F55" w14:textId="77777777" w:rsidR="00CC000A" w:rsidRPr="00EF5447" w:rsidRDefault="00CC000A" w:rsidP="0059202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27A9B53"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4A5AB20"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2A2BAA7" w14:textId="77777777" w:rsidR="00CC000A" w:rsidRPr="00EF5447" w:rsidRDefault="00CC000A" w:rsidP="00592021">
            <w:pPr>
              <w:pStyle w:val="TAC"/>
              <w:rPr>
                <w:rFonts w:eastAsia="Malgun Gothic"/>
                <w:kern w:val="2"/>
                <w:lang w:eastAsia="ko-KR"/>
              </w:rPr>
            </w:pPr>
            <w:r w:rsidRPr="00EF5447">
              <w:t>5, 6</w:t>
            </w:r>
          </w:p>
        </w:tc>
      </w:tr>
      <w:tr w:rsidR="00CC000A" w:rsidRPr="00EF5447" w14:paraId="40E5203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D79A2" w14:textId="77777777" w:rsidR="00CC000A" w:rsidRPr="00EF5447" w:rsidRDefault="00CC000A" w:rsidP="00592021">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7EDFFF5C" w14:textId="77777777" w:rsidR="00CC000A" w:rsidRPr="00EF5447" w:rsidRDefault="00CC000A" w:rsidP="00592021">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72545F82" w14:textId="77777777" w:rsidR="00CC000A" w:rsidRPr="00EF5447" w:rsidRDefault="00CC000A" w:rsidP="0059202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9E0FE6E"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8D93B5"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68671C" w14:textId="77777777" w:rsidR="00CC000A" w:rsidRPr="00EF5447" w:rsidRDefault="00CC000A" w:rsidP="0059202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9488DA4"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F6E98B5" w14:textId="77777777" w:rsidR="00CC000A" w:rsidRPr="00EF5447" w:rsidRDefault="00CC000A" w:rsidP="00592021">
            <w:pPr>
              <w:pStyle w:val="TAC"/>
            </w:pPr>
          </w:p>
        </w:tc>
      </w:tr>
      <w:tr w:rsidR="00CC000A" w:rsidRPr="00EF5447" w14:paraId="0E16E7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1183E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FDBE96" w14:textId="77777777" w:rsidR="00CC000A" w:rsidRPr="00EF5447" w:rsidRDefault="00CC000A" w:rsidP="00592021">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2C854487" w14:textId="77777777" w:rsidR="00CC000A" w:rsidRPr="00EF5447" w:rsidRDefault="00CC000A" w:rsidP="0059202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FA2C630"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299DC6D"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3AA3C42" w14:textId="77777777" w:rsidR="00CC000A" w:rsidRPr="00EF5447" w:rsidRDefault="00CC000A" w:rsidP="0059202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4D670CB"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1B1D3CB" w14:textId="77777777" w:rsidR="00CC000A" w:rsidRPr="00EF5447" w:rsidRDefault="00CC000A" w:rsidP="00592021">
            <w:pPr>
              <w:pStyle w:val="TAC"/>
            </w:pPr>
            <w:r w:rsidRPr="00EF5447">
              <w:rPr>
                <w:rFonts w:cs="Arial"/>
              </w:rPr>
              <w:t>2</w:t>
            </w:r>
          </w:p>
        </w:tc>
      </w:tr>
      <w:tr w:rsidR="00CC000A" w:rsidRPr="00EF5447" w14:paraId="265899A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BB90F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B4EC14" w14:textId="77777777" w:rsidR="00CC000A" w:rsidRPr="00EF5447" w:rsidRDefault="00CC000A" w:rsidP="00592021">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CD1BCBE" w14:textId="77777777" w:rsidR="00CC000A" w:rsidRPr="00EF5447" w:rsidRDefault="00CC000A" w:rsidP="0059202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5429A12"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71D5E3B"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CB4F863" w14:textId="77777777" w:rsidR="00CC000A" w:rsidRPr="00EF5447" w:rsidRDefault="00CC000A" w:rsidP="0059202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5A9F0F0"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38D1483" w14:textId="77777777" w:rsidR="00CC000A" w:rsidRPr="00EF5447" w:rsidRDefault="00CC000A" w:rsidP="00592021">
            <w:pPr>
              <w:pStyle w:val="TAC"/>
            </w:pPr>
          </w:p>
        </w:tc>
      </w:tr>
      <w:tr w:rsidR="00CC000A" w:rsidRPr="00EF5447" w14:paraId="4A9C8DD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BF1D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489759"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E3028E" w14:textId="77777777" w:rsidR="00CC000A" w:rsidRPr="00EF5447" w:rsidRDefault="00CC000A" w:rsidP="00592021">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0BE5D788"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B8A3CFF" w14:textId="77777777" w:rsidR="00CC000A" w:rsidRPr="00EF5447" w:rsidRDefault="00CC000A" w:rsidP="00592021">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5152CC24" w14:textId="77777777" w:rsidR="00CC000A" w:rsidRPr="00EF5447" w:rsidRDefault="00CC000A" w:rsidP="00592021">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06E622F" w14:textId="77777777" w:rsidR="00CC000A" w:rsidRPr="00EF5447" w:rsidRDefault="00CC000A" w:rsidP="00592021">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5B98E7F" w14:textId="77777777" w:rsidR="00CC000A" w:rsidRPr="00EF5447" w:rsidRDefault="00CC000A" w:rsidP="00592021">
            <w:pPr>
              <w:pStyle w:val="TAC"/>
            </w:pPr>
            <w:r w:rsidRPr="00EF5447">
              <w:rPr>
                <w:rFonts w:cs="Arial"/>
              </w:rPr>
              <w:t>5, 6, 7</w:t>
            </w:r>
          </w:p>
        </w:tc>
      </w:tr>
      <w:tr w:rsidR="00CC000A" w:rsidRPr="00EF5447" w14:paraId="3615A50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ADDB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191A3D"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105EC3" w14:textId="77777777" w:rsidR="00CC000A" w:rsidRPr="00EF5447" w:rsidRDefault="00CC000A" w:rsidP="00592021">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A105F6A"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1295A05" w14:textId="77777777" w:rsidR="00CC000A" w:rsidRPr="00EF5447" w:rsidRDefault="00CC000A" w:rsidP="00592021">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A6F5D0B" w14:textId="77777777" w:rsidR="00CC000A" w:rsidRPr="00EF5447" w:rsidRDefault="00CC000A" w:rsidP="00592021">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6D511FB2" w14:textId="77777777" w:rsidR="00CC000A" w:rsidRPr="00EF5447" w:rsidRDefault="00CC000A" w:rsidP="00592021">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C39F26A" w14:textId="77777777" w:rsidR="00CC000A" w:rsidRPr="00EF5447" w:rsidRDefault="00CC000A" w:rsidP="00592021">
            <w:pPr>
              <w:pStyle w:val="TAC"/>
            </w:pPr>
            <w:r w:rsidRPr="00EF5447">
              <w:rPr>
                <w:rFonts w:cs="Arial"/>
              </w:rPr>
              <w:t>5, 6, 7</w:t>
            </w:r>
          </w:p>
        </w:tc>
      </w:tr>
      <w:tr w:rsidR="00CC000A" w:rsidRPr="00EF5447" w14:paraId="20A8C5B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67B85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176BB8"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8C5FC3" w14:textId="77777777" w:rsidR="00CC000A" w:rsidRPr="00EF5447" w:rsidRDefault="00CC000A" w:rsidP="00592021">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5642A796"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406F9" w14:textId="77777777" w:rsidR="00CC000A" w:rsidRPr="00EF5447" w:rsidRDefault="00CC000A" w:rsidP="00592021">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3F2C645C" w14:textId="77777777" w:rsidR="00CC000A" w:rsidRPr="00EF5447" w:rsidRDefault="00CC000A" w:rsidP="00592021">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512F876"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3D294F1" w14:textId="77777777" w:rsidR="00CC000A" w:rsidRPr="00EF5447" w:rsidRDefault="00CC000A" w:rsidP="00592021">
            <w:pPr>
              <w:pStyle w:val="TAC"/>
            </w:pPr>
            <w:r w:rsidRPr="00EF5447">
              <w:rPr>
                <w:rFonts w:cs="Arial"/>
              </w:rPr>
              <w:t>5, 6</w:t>
            </w:r>
          </w:p>
        </w:tc>
      </w:tr>
      <w:tr w:rsidR="00CC000A" w:rsidRPr="00EF5447" w14:paraId="4CC60DB3"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B66B28" w14:textId="77777777" w:rsidR="00CC000A" w:rsidRPr="00EF5447" w:rsidRDefault="00CC000A" w:rsidP="00592021">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4239974D" w14:textId="77777777" w:rsidR="00CC000A" w:rsidRDefault="00CC000A" w:rsidP="00592021">
            <w:pPr>
              <w:pStyle w:val="TAL"/>
              <w:rPr>
                <w:ins w:id="168" w:author="Vasenkari, Petri J. (Nokia - FI/Espoo)" w:date="2022-10-18T10:15:00Z"/>
                <w:lang w:eastAsia="ja-JP"/>
              </w:rPr>
            </w:pPr>
            <w:r w:rsidRPr="00EF5447">
              <w:rPr>
                <w:lang w:eastAsia="ja-JP"/>
              </w:rPr>
              <w:t>E-UTRA Band 1, 5, 7, 8, 20, 26, 27, 28, 31, 32, 33, 34, 40, 43, 50, 51, 65, 67, 68, 72, 74, 75, 76</w:t>
            </w:r>
          </w:p>
          <w:p w14:paraId="366E4089" w14:textId="77777777" w:rsidR="00CC000A" w:rsidRPr="00EF5447" w:rsidRDefault="00CC000A" w:rsidP="00592021">
            <w:pPr>
              <w:pStyle w:val="TAL"/>
            </w:pPr>
            <w:ins w:id="169" w:author="Vasenkari, Petri J. (Nokia - FI/Espoo)" w:date="2022-10-18T10:15: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3EAEA043"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46F1AC"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8B22A53"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0E9FFF"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1CDE6A"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08D6E1D" w14:textId="77777777" w:rsidR="00CC000A" w:rsidRPr="00EF5447" w:rsidRDefault="00CC000A" w:rsidP="00592021">
            <w:pPr>
              <w:pStyle w:val="TAC"/>
              <w:rPr>
                <w:rFonts w:eastAsia="Malgun Gothic"/>
                <w:kern w:val="2"/>
                <w:lang w:eastAsia="ko-KR"/>
              </w:rPr>
            </w:pPr>
          </w:p>
        </w:tc>
      </w:tr>
      <w:tr w:rsidR="00CC000A" w:rsidRPr="00EF5447" w14:paraId="39011B7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86A9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EEDEAA4" w14:textId="77777777" w:rsidR="00CC000A" w:rsidRPr="00EF5447" w:rsidRDefault="00CC000A" w:rsidP="00592021">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84F4981" w14:textId="77777777" w:rsidR="00CC000A" w:rsidRPr="00EF5447" w:rsidRDefault="00CC000A" w:rsidP="00592021">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4C3AEFB" w14:textId="77777777" w:rsidR="00CC000A" w:rsidRPr="00EF5447" w:rsidRDefault="00CC000A" w:rsidP="0059202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1CBA37" w14:textId="77777777" w:rsidR="00CC000A" w:rsidRPr="00EF5447" w:rsidRDefault="00CC000A" w:rsidP="00592021">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3207A2A"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FFB8136"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E98DA72" w14:textId="77777777" w:rsidR="00CC000A" w:rsidRPr="00EF5447" w:rsidRDefault="00CC000A" w:rsidP="00592021">
            <w:pPr>
              <w:pStyle w:val="TAC"/>
              <w:rPr>
                <w:rFonts w:eastAsia="Malgun Gothic"/>
                <w:kern w:val="2"/>
                <w:lang w:eastAsia="ko-KR"/>
              </w:rPr>
            </w:pPr>
            <w:r w:rsidRPr="00EF5447">
              <w:rPr>
                <w:lang w:eastAsia="ko-KR"/>
              </w:rPr>
              <w:t>5</w:t>
            </w:r>
          </w:p>
        </w:tc>
      </w:tr>
      <w:tr w:rsidR="00CC000A" w:rsidRPr="00EF5447" w14:paraId="346CCB0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88363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95CC54" w14:textId="77777777" w:rsidR="00CC000A" w:rsidRPr="00231324" w:rsidRDefault="00CC000A" w:rsidP="00592021">
            <w:pPr>
              <w:pStyle w:val="TAL"/>
              <w:rPr>
                <w:lang w:val="de-DE" w:eastAsia="ja-JP"/>
              </w:rPr>
            </w:pPr>
            <w:r w:rsidRPr="00231324">
              <w:rPr>
                <w:lang w:val="de-DE" w:eastAsia="ja-JP"/>
              </w:rPr>
              <w:t>E-UTRA band 22, 42, 52</w:t>
            </w:r>
          </w:p>
          <w:p w14:paraId="4BCC8A42" w14:textId="77777777" w:rsidR="00CC000A" w:rsidRPr="00231324" w:rsidRDefault="00CC000A" w:rsidP="00592021">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00E0D45B" w14:textId="77777777" w:rsidR="00CC000A" w:rsidRPr="00EF5447" w:rsidRDefault="00CC000A" w:rsidP="00592021">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C3F5A62" w14:textId="77777777" w:rsidR="00CC000A" w:rsidRPr="00EF5447" w:rsidRDefault="00CC000A" w:rsidP="0059202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7B4BB4" w14:textId="77777777" w:rsidR="00CC000A" w:rsidRPr="00EF5447" w:rsidRDefault="00CC000A" w:rsidP="00592021">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613FF1F"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82F3415"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5EDF215" w14:textId="77777777" w:rsidR="00CC000A" w:rsidRPr="00EF5447" w:rsidRDefault="00CC000A" w:rsidP="00592021">
            <w:pPr>
              <w:pStyle w:val="TAC"/>
              <w:rPr>
                <w:rFonts w:eastAsia="Malgun Gothic"/>
                <w:kern w:val="2"/>
                <w:lang w:eastAsia="ko-KR"/>
              </w:rPr>
            </w:pPr>
            <w:r w:rsidRPr="00EF5447">
              <w:rPr>
                <w:lang w:eastAsia="ko-KR"/>
              </w:rPr>
              <w:t>2</w:t>
            </w:r>
          </w:p>
        </w:tc>
      </w:tr>
      <w:tr w:rsidR="00CC000A" w:rsidRPr="00EF5447" w14:paraId="6D7D56C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B666C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91847D"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94589F" w14:textId="77777777" w:rsidR="00CC000A" w:rsidRPr="00EF5447" w:rsidRDefault="00CC000A" w:rsidP="00592021">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718A1DA" w14:textId="77777777" w:rsidR="00CC000A" w:rsidRPr="00EF5447" w:rsidRDefault="00CC000A" w:rsidP="0059202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7061D16" w14:textId="77777777" w:rsidR="00CC000A" w:rsidRPr="00EF5447" w:rsidRDefault="00CC000A" w:rsidP="00592021">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0969642"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C0F1D79"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AEA66F9" w14:textId="77777777" w:rsidR="00CC000A" w:rsidRPr="00EF5447" w:rsidRDefault="00CC000A" w:rsidP="00592021">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C000A" w:rsidRPr="00EF5447" w14:paraId="437DC82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608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37915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CE9A62" w14:textId="77777777" w:rsidR="00CC000A" w:rsidRPr="00EF5447" w:rsidRDefault="00CC000A" w:rsidP="00592021">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6055FCB" w14:textId="77777777" w:rsidR="00CC000A" w:rsidRPr="00EF5447" w:rsidRDefault="00CC000A" w:rsidP="0059202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738BF72" w14:textId="77777777" w:rsidR="00CC000A" w:rsidRPr="00EF5447" w:rsidRDefault="00CC000A" w:rsidP="00592021">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71543F1"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5DC51FD"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0421DCB" w14:textId="77777777" w:rsidR="00CC000A" w:rsidRPr="00EF5447" w:rsidRDefault="00CC000A" w:rsidP="00592021">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C000A" w:rsidRPr="00EF5447" w14:paraId="005652C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73ED4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962EC0D"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068318" w14:textId="77777777" w:rsidR="00CC000A" w:rsidRPr="00EF5447" w:rsidRDefault="00CC000A" w:rsidP="00592021">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BDFF76D" w14:textId="77777777" w:rsidR="00CC000A" w:rsidRPr="00EF5447" w:rsidRDefault="00CC000A" w:rsidP="0059202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23E3EA" w14:textId="77777777" w:rsidR="00CC000A" w:rsidRPr="00EF5447" w:rsidRDefault="00CC000A" w:rsidP="00592021">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DEB879B"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FBE5253"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690E4C" w14:textId="77777777" w:rsidR="00CC000A" w:rsidRPr="00EF5447" w:rsidRDefault="00CC000A" w:rsidP="00592021">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C000A" w:rsidRPr="00EF5447" w14:paraId="6BB59B0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B2559E" w14:textId="77777777" w:rsidR="00CC000A" w:rsidRPr="00EF5447" w:rsidRDefault="00CC000A" w:rsidP="00592021">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768B4026" w14:textId="77777777" w:rsidR="00CC000A" w:rsidRPr="00EF5447" w:rsidRDefault="00CC000A" w:rsidP="00592021">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5728F166"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C1AD7F"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929BA01"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D17C2C"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F958C96"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3F1FDA" w14:textId="77777777" w:rsidR="00CC000A" w:rsidRPr="00EF5447" w:rsidRDefault="00CC000A" w:rsidP="00592021">
            <w:pPr>
              <w:pStyle w:val="TAC"/>
              <w:rPr>
                <w:rFonts w:eastAsia="Malgun Gothic"/>
                <w:kern w:val="2"/>
                <w:lang w:eastAsia="ko-KR"/>
              </w:rPr>
            </w:pPr>
          </w:p>
        </w:tc>
      </w:tr>
      <w:tr w:rsidR="00CC000A" w:rsidRPr="00EF5447" w14:paraId="55BEF04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840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4A5A8BB" w14:textId="77777777" w:rsidR="00CC000A" w:rsidRPr="00231324" w:rsidRDefault="00CC000A" w:rsidP="00592021">
            <w:pPr>
              <w:pStyle w:val="TAL"/>
              <w:rPr>
                <w:lang w:val="de-DE"/>
              </w:rPr>
            </w:pPr>
            <w:r w:rsidRPr="00231324">
              <w:rPr>
                <w:lang w:val="de-DE"/>
              </w:rPr>
              <w:t>E-UTRA Band 52</w:t>
            </w:r>
          </w:p>
          <w:p w14:paraId="0246C1CA" w14:textId="77777777" w:rsidR="00CC000A" w:rsidRPr="00231324" w:rsidRDefault="00CC000A" w:rsidP="00592021">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6F850A2B"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E3FEC5"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EB1B2BF"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23016F"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3FAD412"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A67AB9" w14:textId="77777777" w:rsidR="00CC000A" w:rsidRPr="00EF5447" w:rsidRDefault="00CC000A" w:rsidP="00592021">
            <w:pPr>
              <w:pStyle w:val="TAC"/>
              <w:rPr>
                <w:rFonts w:eastAsia="Malgun Gothic"/>
                <w:kern w:val="2"/>
                <w:lang w:eastAsia="ko-KR"/>
              </w:rPr>
            </w:pPr>
            <w:r w:rsidRPr="00EF5447">
              <w:t>2</w:t>
            </w:r>
          </w:p>
        </w:tc>
      </w:tr>
      <w:tr w:rsidR="00CC000A" w:rsidRPr="00EF5447" w14:paraId="3A41F23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14FBA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064AE5"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74133F" w14:textId="77777777" w:rsidR="00CC000A" w:rsidRPr="00EF5447" w:rsidRDefault="00CC000A" w:rsidP="0059202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91352D9"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55E0528" w14:textId="77777777" w:rsidR="00CC000A" w:rsidRPr="00EF5447" w:rsidRDefault="00CC000A" w:rsidP="0059202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2F89D75"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6BD67C0"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B41E6D9" w14:textId="77777777" w:rsidR="00CC000A" w:rsidRPr="00EF5447" w:rsidRDefault="00CC000A" w:rsidP="00592021">
            <w:pPr>
              <w:pStyle w:val="TAC"/>
              <w:rPr>
                <w:rFonts w:eastAsia="Malgun Gothic"/>
                <w:kern w:val="2"/>
                <w:lang w:eastAsia="ko-KR"/>
              </w:rPr>
            </w:pPr>
            <w:r w:rsidRPr="00EF5447">
              <w:t>5, 7, 6</w:t>
            </w:r>
          </w:p>
        </w:tc>
      </w:tr>
      <w:tr w:rsidR="00CC000A" w:rsidRPr="00EF5447" w14:paraId="1AC21FD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60A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00F7D5"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03069F8" w14:textId="77777777" w:rsidR="00CC000A" w:rsidRPr="00EF5447" w:rsidRDefault="00CC000A" w:rsidP="0059202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C5DFC6D"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CA9B751" w14:textId="77777777" w:rsidR="00CC000A" w:rsidRPr="00EF5447" w:rsidRDefault="00CC000A" w:rsidP="0059202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5EA707A"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DE9A7D4"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D829A2" w14:textId="77777777" w:rsidR="00CC000A" w:rsidRPr="00EF5447" w:rsidRDefault="00CC000A" w:rsidP="00592021">
            <w:pPr>
              <w:pStyle w:val="TAC"/>
              <w:rPr>
                <w:rFonts w:eastAsia="Malgun Gothic"/>
                <w:kern w:val="2"/>
                <w:lang w:eastAsia="ko-KR"/>
              </w:rPr>
            </w:pPr>
            <w:r w:rsidRPr="00EF5447">
              <w:t>5, 7, 6</w:t>
            </w:r>
          </w:p>
        </w:tc>
      </w:tr>
      <w:tr w:rsidR="00CC000A" w:rsidRPr="00EF5447" w14:paraId="413CF60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4C5BD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06C0DB1"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55F6D2" w14:textId="77777777" w:rsidR="00CC000A" w:rsidRPr="00EF5447" w:rsidRDefault="00CC000A" w:rsidP="0059202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8EAC6FB"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E06C38" w14:textId="77777777" w:rsidR="00CC000A" w:rsidRPr="00EF5447" w:rsidRDefault="00CC000A" w:rsidP="0059202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9A45C70"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7B0216"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0BF830" w14:textId="77777777" w:rsidR="00CC000A" w:rsidRPr="00EF5447" w:rsidRDefault="00CC000A" w:rsidP="00592021">
            <w:pPr>
              <w:pStyle w:val="TAC"/>
              <w:rPr>
                <w:rFonts w:eastAsia="Malgun Gothic"/>
                <w:kern w:val="2"/>
                <w:lang w:eastAsia="ko-KR"/>
              </w:rPr>
            </w:pPr>
            <w:r w:rsidRPr="00EF5447">
              <w:t>5, 14</w:t>
            </w:r>
          </w:p>
        </w:tc>
      </w:tr>
      <w:tr w:rsidR="00CC000A" w:rsidRPr="00EF5447" w14:paraId="259B6B3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6FA94" w14:textId="77777777" w:rsidR="00CC000A" w:rsidRPr="00EF5447" w:rsidRDefault="00CC000A" w:rsidP="00592021">
            <w:pPr>
              <w:pStyle w:val="TAC"/>
              <w:rPr>
                <w:lang w:eastAsia="zh-TW"/>
              </w:rPr>
            </w:pPr>
            <w:bookmarkStart w:id="170" w:name="OLE_LINK32"/>
            <w:r w:rsidRPr="00EF5447">
              <w:rPr>
                <w:lang w:eastAsia="fi-FI"/>
              </w:rPr>
              <w:lastRenderedPageBreak/>
              <w:t>DC_7_n8</w:t>
            </w:r>
            <w:bookmarkEnd w:id="170"/>
          </w:p>
        </w:tc>
        <w:tc>
          <w:tcPr>
            <w:tcW w:w="2693" w:type="dxa"/>
            <w:tcBorders>
              <w:top w:val="single" w:sz="4" w:space="0" w:color="auto"/>
              <w:left w:val="nil"/>
              <w:bottom w:val="single" w:sz="4" w:space="0" w:color="auto"/>
              <w:right w:val="single" w:sz="4" w:space="0" w:color="auto"/>
            </w:tcBorders>
          </w:tcPr>
          <w:p w14:paraId="38B7D4A9" w14:textId="77777777" w:rsidR="00CC000A" w:rsidRDefault="00CC000A" w:rsidP="00592021">
            <w:pPr>
              <w:pStyle w:val="TAL"/>
              <w:rPr>
                <w:ins w:id="171" w:author="Vasenkari, Petri J. (Nokia - FI/Espoo)" w:date="2022-10-18T10:16:00Z"/>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7F662983" w14:textId="77777777" w:rsidR="00CC000A" w:rsidRPr="00EF5447" w:rsidRDefault="00CC000A" w:rsidP="00592021">
            <w:pPr>
              <w:pStyle w:val="TAL"/>
            </w:pPr>
            <w:ins w:id="172"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D5389CB"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D9E65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A65ACC2"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A16790"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0EFE63"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421E92" w14:textId="77777777" w:rsidR="00CC000A" w:rsidRPr="00EF5447" w:rsidRDefault="00CC000A" w:rsidP="00592021">
            <w:pPr>
              <w:pStyle w:val="TAC"/>
              <w:rPr>
                <w:rFonts w:eastAsia="Malgun Gothic"/>
                <w:kern w:val="2"/>
                <w:lang w:eastAsia="ko-KR"/>
              </w:rPr>
            </w:pPr>
          </w:p>
        </w:tc>
      </w:tr>
      <w:tr w:rsidR="00CC000A" w:rsidRPr="00EF5447" w14:paraId="2DBBB1C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6D860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BAD0D2" w14:textId="77777777" w:rsidR="00CC000A" w:rsidRPr="00231324" w:rsidRDefault="00CC000A" w:rsidP="00592021">
            <w:pPr>
              <w:pStyle w:val="TAL"/>
              <w:rPr>
                <w:rFonts w:cs="Arial"/>
                <w:lang w:val="de-DE" w:eastAsia="zh-CN"/>
              </w:rPr>
            </w:pPr>
            <w:r w:rsidRPr="00231324">
              <w:rPr>
                <w:rFonts w:cs="Arial"/>
                <w:lang w:val="de-DE"/>
              </w:rPr>
              <w:t>E-UTRA band 3, 7, 22, 42, 43</w:t>
            </w:r>
            <w:r w:rsidRPr="00231324">
              <w:rPr>
                <w:rFonts w:cs="Arial"/>
                <w:lang w:val="de-DE" w:eastAsia="zh-CN"/>
              </w:rPr>
              <w:t>, 52</w:t>
            </w:r>
          </w:p>
          <w:p w14:paraId="13E9D6D1" w14:textId="77777777" w:rsidR="00CC000A" w:rsidRPr="00231324" w:rsidRDefault="00CC000A" w:rsidP="00592021">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CE2D13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80004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D981FA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022A00"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11F2A0"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195DFE8" w14:textId="77777777" w:rsidR="00CC000A" w:rsidRPr="00EF5447" w:rsidRDefault="00CC000A" w:rsidP="00592021">
            <w:pPr>
              <w:pStyle w:val="TAC"/>
              <w:rPr>
                <w:rFonts w:eastAsia="Malgun Gothic"/>
                <w:kern w:val="2"/>
                <w:lang w:eastAsia="ko-KR"/>
              </w:rPr>
            </w:pPr>
            <w:r w:rsidRPr="00EF5447">
              <w:t>2</w:t>
            </w:r>
          </w:p>
        </w:tc>
      </w:tr>
      <w:tr w:rsidR="00CC000A" w:rsidRPr="00EF5447" w14:paraId="343791B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9F173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64AC4F1" w14:textId="77777777" w:rsidR="00CC000A" w:rsidRPr="00EF5447" w:rsidRDefault="00CC000A" w:rsidP="00592021">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6D72263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3115E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22E80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2B766F"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D6B54C6"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99FD83D" w14:textId="77777777" w:rsidR="00CC000A" w:rsidRPr="00EF5447" w:rsidRDefault="00CC000A" w:rsidP="00592021">
            <w:pPr>
              <w:pStyle w:val="TAC"/>
              <w:rPr>
                <w:rFonts w:eastAsia="Malgun Gothic"/>
                <w:kern w:val="2"/>
                <w:lang w:eastAsia="ko-KR"/>
              </w:rPr>
            </w:pPr>
            <w:r w:rsidRPr="00EF5447">
              <w:t>5</w:t>
            </w:r>
          </w:p>
        </w:tc>
      </w:tr>
      <w:tr w:rsidR="00CC000A" w:rsidRPr="00EF5447" w14:paraId="00F07A9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DE3FD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3433E6C"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BE74A0"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668CEB3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728E663"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071B4766" w14:textId="77777777" w:rsidR="00CC000A" w:rsidRPr="00EF5447" w:rsidRDefault="00CC000A" w:rsidP="00592021">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C8EC8F4" w14:textId="77777777" w:rsidR="00CC000A" w:rsidRPr="00EF5447" w:rsidRDefault="00CC000A" w:rsidP="00592021">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CC01B9F" w14:textId="77777777" w:rsidR="00CC000A" w:rsidRPr="00EF5447" w:rsidRDefault="00CC000A" w:rsidP="00592021">
            <w:pPr>
              <w:pStyle w:val="TAC"/>
              <w:rPr>
                <w:rFonts w:eastAsia="Malgun Gothic"/>
                <w:kern w:val="2"/>
                <w:lang w:eastAsia="ko-KR"/>
              </w:rPr>
            </w:pPr>
            <w:r w:rsidRPr="00EF5447">
              <w:t>5, 6, 7</w:t>
            </w:r>
          </w:p>
        </w:tc>
      </w:tr>
      <w:tr w:rsidR="00CC000A" w:rsidRPr="00EF5447" w14:paraId="7700B2B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9B551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1CE8BD" w14:textId="77777777" w:rsidR="00CC000A" w:rsidRPr="00EF5447" w:rsidRDefault="00CC000A" w:rsidP="00592021">
            <w:pPr>
              <w:pStyle w:val="TAL"/>
            </w:pPr>
            <w:bookmarkStart w:id="173" w:name="OLE_LINK37"/>
            <w:r w:rsidRPr="00EF5447">
              <w:t>Frequency range</w:t>
            </w:r>
            <w:bookmarkEnd w:id="173"/>
          </w:p>
        </w:tc>
        <w:tc>
          <w:tcPr>
            <w:tcW w:w="1276" w:type="dxa"/>
            <w:tcBorders>
              <w:top w:val="single" w:sz="4" w:space="0" w:color="auto"/>
              <w:left w:val="nil"/>
              <w:bottom w:val="single" w:sz="4" w:space="0" w:color="auto"/>
              <w:right w:val="single" w:sz="4" w:space="0" w:color="auto"/>
            </w:tcBorders>
          </w:tcPr>
          <w:p w14:paraId="4E1990A2"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45CE83B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A02720" w14:textId="77777777" w:rsidR="00CC000A" w:rsidRPr="00EF5447" w:rsidRDefault="00CC000A" w:rsidP="00592021">
            <w:pPr>
              <w:pStyle w:val="TAC"/>
            </w:pPr>
            <w:r w:rsidRPr="00EF5447">
              <w:t>2595</w:t>
            </w:r>
          </w:p>
        </w:tc>
        <w:tc>
          <w:tcPr>
            <w:tcW w:w="992" w:type="dxa"/>
            <w:tcBorders>
              <w:top w:val="single" w:sz="4" w:space="0" w:color="auto"/>
              <w:left w:val="nil"/>
              <w:bottom w:val="single" w:sz="4" w:space="0" w:color="auto"/>
              <w:right w:val="single" w:sz="4" w:space="0" w:color="auto"/>
            </w:tcBorders>
          </w:tcPr>
          <w:p w14:paraId="0109C514" w14:textId="77777777" w:rsidR="00CC000A" w:rsidRPr="00EF5447" w:rsidRDefault="00CC000A" w:rsidP="00592021">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6EDA4A8F" w14:textId="77777777" w:rsidR="00CC000A" w:rsidRPr="00EF5447" w:rsidRDefault="00CC000A" w:rsidP="00592021">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6B35ED" w14:textId="77777777" w:rsidR="00CC000A" w:rsidRPr="00EF5447" w:rsidRDefault="00CC000A" w:rsidP="00592021">
            <w:pPr>
              <w:pStyle w:val="TAC"/>
              <w:rPr>
                <w:rFonts w:eastAsia="Malgun Gothic"/>
                <w:kern w:val="2"/>
                <w:lang w:eastAsia="ko-KR"/>
              </w:rPr>
            </w:pPr>
            <w:r w:rsidRPr="00EF5447">
              <w:t>5, 6, 7</w:t>
            </w:r>
          </w:p>
        </w:tc>
      </w:tr>
      <w:tr w:rsidR="00CC000A" w:rsidRPr="00EF5447" w14:paraId="2BF9676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0D50CB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855BA99"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E44BA2"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10366DB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31B62CB" w14:textId="77777777" w:rsidR="00CC000A" w:rsidRPr="00EF5447" w:rsidRDefault="00CC000A" w:rsidP="00592021">
            <w:pPr>
              <w:pStyle w:val="TAC"/>
            </w:pPr>
            <w:r w:rsidRPr="00EF5447">
              <w:t>2620</w:t>
            </w:r>
          </w:p>
        </w:tc>
        <w:tc>
          <w:tcPr>
            <w:tcW w:w="992" w:type="dxa"/>
            <w:tcBorders>
              <w:top w:val="single" w:sz="4" w:space="0" w:color="auto"/>
              <w:left w:val="nil"/>
              <w:bottom w:val="single" w:sz="4" w:space="0" w:color="auto"/>
              <w:right w:val="single" w:sz="4" w:space="0" w:color="auto"/>
            </w:tcBorders>
          </w:tcPr>
          <w:p w14:paraId="1CA9B567" w14:textId="77777777" w:rsidR="00CC000A" w:rsidRPr="00EF5447" w:rsidRDefault="00CC000A" w:rsidP="00592021">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5A0F7FA"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55F733" w14:textId="77777777" w:rsidR="00CC000A" w:rsidRPr="00EF5447" w:rsidRDefault="00CC000A" w:rsidP="00592021">
            <w:pPr>
              <w:pStyle w:val="TAC"/>
              <w:rPr>
                <w:rFonts w:eastAsia="Malgun Gothic"/>
                <w:kern w:val="2"/>
                <w:lang w:eastAsia="ko-KR"/>
              </w:rPr>
            </w:pPr>
            <w:r w:rsidRPr="00EF5447">
              <w:t>5, 6</w:t>
            </w:r>
          </w:p>
        </w:tc>
      </w:tr>
      <w:tr w:rsidR="00CC000A" w:rsidRPr="00EF5447" w14:paraId="259E55C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F8D7E" w14:textId="77777777" w:rsidR="00CC000A" w:rsidRPr="00EF5447" w:rsidRDefault="00CC000A" w:rsidP="00592021">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7BE3D66A" w14:textId="77777777" w:rsidR="00CC000A" w:rsidRDefault="00CC000A" w:rsidP="00592021">
            <w:pPr>
              <w:pStyle w:val="TAL"/>
              <w:rPr>
                <w:ins w:id="174" w:author="Vasenkari, Petri J. (Nokia - FI/Espoo)" w:date="2022-10-18T10:16:00Z"/>
                <w:lang w:eastAsia="ja-JP"/>
              </w:rPr>
            </w:pPr>
            <w:r w:rsidRPr="00EF5447">
              <w:rPr>
                <w:lang w:eastAsia="ja-JP"/>
              </w:rPr>
              <w:t>E-UTRA Band 1, 3, 7, 8, 22, 31, 32, 33, 34, 40, 43, 50, 51, 65, 67, 68, 72, 74, 75, 76</w:t>
            </w:r>
          </w:p>
          <w:p w14:paraId="6EA590D3" w14:textId="77777777" w:rsidR="00CC000A" w:rsidRPr="00EF5447" w:rsidRDefault="00CC000A" w:rsidP="00592021">
            <w:pPr>
              <w:pStyle w:val="TAL"/>
            </w:pPr>
            <w:ins w:id="175"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60B1D348"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348E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6106DEF"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561D27"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5A924E6"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4F9938C" w14:textId="77777777" w:rsidR="00CC000A" w:rsidRPr="00EF5447" w:rsidRDefault="00CC000A" w:rsidP="00592021">
            <w:pPr>
              <w:pStyle w:val="TAC"/>
              <w:rPr>
                <w:rFonts w:eastAsia="Malgun Gothic"/>
                <w:kern w:val="2"/>
                <w:lang w:eastAsia="ko-KR"/>
              </w:rPr>
            </w:pPr>
          </w:p>
        </w:tc>
      </w:tr>
      <w:tr w:rsidR="00CC000A" w:rsidRPr="00EF5447" w14:paraId="52257AF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4D66C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6C653E" w14:textId="77777777" w:rsidR="00CC000A" w:rsidRPr="00231324" w:rsidRDefault="00CC000A" w:rsidP="00592021">
            <w:pPr>
              <w:pStyle w:val="TAL"/>
              <w:rPr>
                <w:lang w:val="de-DE" w:eastAsia="ja-JP"/>
              </w:rPr>
            </w:pPr>
            <w:r w:rsidRPr="00231324">
              <w:rPr>
                <w:lang w:val="de-DE" w:eastAsia="ja-JP"/>
              </w:rPr>
              <w:t>E-UTRA Band 42, 52</w:t>
            </w:r>
          </w:p>
          <w:p w14:paraId="3374AE8D" w14:textId="77777777" w:rsidR="00CC000A" w:rsidRPr="00231324" w:rsidRDefault="00CC000A" w:rsidP="00592021">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E59257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FE788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62C56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3B217C"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806690" w14:textId="77777777" w:rsidR="00CC000A" w:rsidRPr="00EF5447" w:rsidRDefault="00CC000A" w:rsidP="0059202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8EB9E53" w14:textId="77777777" w:rsidR="00CC000A" w:rsidRPr="00EF5447" w:rsidRDefault="00CC000A" w:rsidP="00592021">
            <w:pPr>
              <w:pStyle w:val="TAC"/>
              <w:rPr>
                <w:rFonts w:eastAsia="Malgun Gothic"/>
                <w:kern w:val="2"/>
                <w:lang w:eastAsia="ko-KR"/>
              </w:rPr>
            </w:pPr>
            <w:r w:rsidRPr="00EF5447">
              <w:t>2</w:t>
            </w:r>
          </w:p>
        </w:tc>
      </w:tr>
      <w:tr w:rsidR="00CC000A" w:rsidRPr="00EF5447" w14:paraId="24DE5C0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EA508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21F66B6" w14:textId="77777777" w:rsidR="00CC000A" w:rsidRPr="00EF5447" w:rsidRDefault="00CC000A" w:rsidP="00592021">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39B44C0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D4A4E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CC6B98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C99104" w14:textId="77777777" w:rsidR="00CC000A" w:rsidRPr="00EF5447" w:rsidRDefault="00CC000A" w:rsidP="0059202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5CD4036" w14:textId="77777777" w:rsidR="00CC000A" w:rsidRPr="00EF5447" w:rsidRDefault="00CC000A" w:rsidP="00592021">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2537E6" w14:textId="77777777" w:rsidR="00CC000A" w:rsidRPr="00EF5447" w:rsidRDefault="00CC000A" w:rsidP="00592021">
            <w:pPr>
              <w:pStyle w:val="TAC"/>
              <w:rPr>
                <w:rFonts w:eastAsia="Malgun Gothic"/>
                <w:kern w:val="2"/>
                <w:lang w:eastAsia="ko-KR"/>
              </w:rPr>
            </w:pPr>
            <w:r w:rsidRPr="00EF5447">
              <w:rPr>
                <w:lang w:eastAsia="zh-CN"/>
              </w:rPr>
              <w:t>5</w:t>
            </w:r>
          </w:p>
        </w:tc>
      </w:tr>
      <w:tr w:rsidR="00CC000A" w:rsidRPr="00EF5447" w14:paraId="36F5CFC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7E5557" w14:textId="77777777" w:rsidR="00CC000A" w:rsidRPr="00EF5447" w:rsidRDefault="00CC000A" w:rsidP="00592021">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669C8C52" w14:textId="77777777" w:rsidR="00CC000A" w:rsidRPr="00231324" w:rsidRDefault="00CC000A" w:rsidP="00592021">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1EC01BF4" w14:textId="77777777" w:rsidR="00CC000A" w:rsidRPr="00EF5447" w:rsidRDefault="00CC000A" w:rsidP="00592021">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4AFD2FBD" w14:textId="77777777" w:rsidR="00CC000A" w:rsidRPr="00EF5447" w:rsidRDefault="00CC000A" w:rsidP="00592021">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E1D462A" w14:textId="77777777" w:rsidR="00CC000A" w:rsidRPr="00EF5447" w:rsidRDefault="00CC000A" w:rsidP="00592021">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19B7A9" w14:textId="77777777" w:rsidR="00CC000A" w:rsidRPr="00EF5447" w:rsidRDefault="00CC000A" w:rsidP="00592021">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19A7B8B8" w14:textId="77777777" w:rsidR="00CC000A" w:rsidRPr="00EF5447" w:rsidRDefault="00CC000A" w:rsidP="00592021">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52663B17" w14:textId="77777777" w:rsidR="00CC000A" w:rsidRPr="00EF5447" w:rsidRDefault="00CC000A" w:rsidP="00592021">
            <w:pPr>
              <w:pStyle w:val="TAC"/>
              <w:rPr>
                <w:rFonts w:eastAsia="Malgun Gothic"/>
                <w:kern w:val="2"/>
                <w:lang w:eastAsia="ko-KR"/>
              </w:rPr>
            </w:pPr>
          </w:p>
        </w:tc>
      </w:tr>
      <w:tr w:rsidR="00CC000A" w:rsidRPr="00EF5447" w14:paraId="7A98614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31BB4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EA3111" w14:textId="77777777" w:rsidR="00CC000A" w:rsidRDefault="00CC000A" w:rsidP="00592021">
            <w:pPr>
              <w:pStyle w:val="TAL"/>
              <w:rPr>
                <w:rFonts w:cs="Arial"/>
                <w:szCs w:val="18"/>
                <w:lang w:val="zh-CN" w:eastAsia="zh-CN"/>
              </w:rPr>
            </w:pPr>
            <w:r w:rsidRPr="009F4C93">
              <w:rPr>
                <w:rFonts w:cs="Arial"/>
                <w:szCs w:val="18"/>
                <w:lang w:val="zh-CN" w:eastAsia="ja-JP"/>
              </w:rPr>
              <w:t>E-UTRA Band 43</w:t>
            </w:r>
          </w:p>
          <w:p w14:paraId="10691B57" w14:textId="77777777" w:rsidR="00CC000A" w:rsidRPr="00F01D00" w:rsidRDefault="00CC000A" w:rsidP="00592021">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2B4A9AFF" w14:textId="77777777" w:rsidR="00CC000A" w:rsidRPr="00EF5447" w:rsidRDefault="00CC000A" w:rsidP="00592021">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828F091" w14:textId="77777777" w:rsidR="00CC000A" w:rsidRPr="00EF5447" w:rsidRDefault="00CC000A" w:rsidP="0059202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A1D2E8" w14:textId="77777777" w:rsidR="00CC000A" w:rsidRPr="00EF5447" w:rsidRDefault="00CC000A" w:rsidP="00592021">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C24B4CC" w14:textId="77777777" w:rsidR="00CC000A" w:rsidRPr="00EF5447" w:rsidRDefault="00CC000A" w:rsidP="00592021">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1738B786" w14:textId="77777777" w:rsidR="00CC000A" w:rsidRPr="00EF5447" w:rsidRDefault="00CC000A" w:rsidP="0059202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5E5591B" w14:textId="77777777" w:rsidR="00CC000A" w:rsidRPr="00EF5447" w:rsidRDefault="00CC000A" w:rsidP="00592021">
            <w:pPr>
              <w:pStyle w:val="TAC"/>
              <w:rPr>
                <w:rFonts w:eastAsia="Malgun Gothic"/>
                <w:kern w:val="2"/>
                <w:lang w:eastAsia="ko-KR"/>
              </w:rPr>
            </w:pPr>
            <w:r w:rsidRPr="009F4C93">
              <w:rPr>
                <w:rFonts w:eastAsia="Arial" w:cs="Arial"/>
                <w:szCs w:val="18"/>
                <w:lang w:val="zh-CN" w:eastAsia="ja-JP"/>
              </w:rPr>
              <w:t>2</w:t>
            </w:r>
          </w:p>
        </w:tc>
      </w:tr>
      <w:tr w:rsidR="00CC000A" w:rsidRPr="00EF5447" w14:paraId="0F61FF8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DA015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7176BD" w14:textId="77777777" w:rsidR="00CC000A" w:rsidRPr="00231324" w:rsidRDefault="00CC000A" w:rsidP="00592021">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5BE5033B" w14:textId="77777777" w:rsidR="00CC000A" w:rsidRPr="00EF5447" w:rsidRDefault="00CC000A" w:rsidP="00592021">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7BB9CEB7" w14:textId="77777777" w:rsidR="00CC000A" w:rsidRPr="00EF5447" w:rsidRDefault="00CC000A" w:rsidP="0059202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23C2BFB" w14:textId="77777777" w:rsidR="00CC000A" w:rsidRPr="00EF5447" w:rsidRDefault="00CC000A" w:rsidP="00592021">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79700C6E" w14:textId="77777777" w:rsidR="00CC000A" w:rsidRPr="00EF5447" w:rsidRDefault="00CC000A" w:rsidP="00592021">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5A99C667" w14:textId="77777777" w:rsidR="00CC000A" w:rsidRPr="00EF5447" w:rsidRDefault="00CC000A" w:rsidP="0059202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85D53BB" w14:textId="77777777" w:rsidR="00CC000A" w:rsidRPr="00EF5447" w:rsidRDefault="00CC000A" w:rsidP="00592021">
            <w:pPr>
              <w:pStyle w:val="TAC"/>
              <w:rPr>
                <w:rFonts w:eastAsia="Malgun Gothic"/>
                <w:kern w:val="2"/>
                <w:lang w:eastAsia="ko-KR"/>
              </w:rPr>
            </w:pPr>
            <w:r w:rsidRPr="009F4C93">
              <w:rPr>
                <w:rFonts w:eastAsia="Arial" w:cs="Arial"/>
                <w:szCs w:val="18"/>
                <w:lang w:val="sv-SE" w:eastAsia="ja-JP"/>
              </w:rPr>
              <w:t>5</w:t>
            </w:r>
          </w:p>
        </w:tc>
      </w:tr>
      <w:tr w:rsidR="00CC000A" w:rsidRPr="00EF5447" w14:paraId="0C20FC2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3D82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BD7ECF0" w14:textId="77777777" w:rsidR="00CC000A" w:rsidRPr="00EF5447" w:rsidRDefault="00CC000A" w:rsidP="0059202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5A9A9CC" w14:textId="77777777" w:rsidR="00CC000A" w:rsidRPr="00EF5447" w:rsidRDefault="00CC000A" w:rsidP="00592021">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68E3E5A0" w14:textId="77777777" w:rsidR="00CC000A" w:rsidRPr="00EF5447" w:rsidRDefault="00CC000A" w:rsidP="0059202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9ED2842" w14:textId="77777777" w:rsidR="00CC000A" w:rsidRPr="00EF5447" w:rsidRDefault="00CC000A" w:rsidP="00592021">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6A2E2C7D" w14:textId="77777777" w:rsidR="00CC000A" w:rsidRPr="00EF5447" w:rsidRDefault="00CC000A" w:rsidP="00592021">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086DA050" w14:textId="77777777" w:rsidR="00CC000A" w:rsidRPr="00EF5447" w:rsidRDefault="00CC000A" w:rsidP="00592021">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70ABDBED" w14:textId="77777777" w:rsidR="00CC000A" w:rsidRPr="00EF5447" w:rsidRDefault="00CC000A" w:rsidP="0059202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C000A" w:rsidRPr="00EF5447" w14:paraId="193575F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60AC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877CDC" w14:textId="77777777" w:rsidR="00CC000A" w:rsidRPr="00EF5447" w:rsidRDefault="00CC000A" w:rsidP="0059202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FCDC93B" w14:textId="77777777" w:rsidR="00CC000A" w:rsidRPr="00EF5447" w:rsidRDefault="00CC000A" w:rsidP="00592021">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24ADB6F3" w14:textId="77777777" w:rsidR="00CC000A" w:rsidRPr="00EF5447" w:rsidRDefault="00CC000A" w:rsidP="0059202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7504BF0" w14:textId="77777777" w:rsidR="00CC000A" w:rsidRPr="00EF5447" w:rsidRDefault="00CC000A" w:rsidP="00592021">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1E7E10DA" w14:textId="77777777" w:rsidR="00CC000A" w:rsidRPr="00EF5447" w:rsidRDefault="00CC000A" w:rsidP="00592021">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65594CCA" w14:textId="77777777" w:rsidR="00CC000A" w:rsidRPr="00EF5447" w:rsidRDefault="00CC000A" w:rsidP="00592021">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DE3DA2B" w14:textId="77777777" w:rsidR="00CC000A" w:rsidRPr="00EF5447" w:rsidRDefault="00CC000A" w:rsidP="0059202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C000A" w:rsidRPr="00EF5447" w14:paraId="6EB731A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B767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3FCCF74" w14:textId="77777777" w:rsidR="00CC000A" w:rsidRPr="00EF5447" w:rsidRDefault="00CC000A" w:rsidP="0059202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4AF8AA1" w14:textId="77777777" w:rsidR="00CC000A" w:rsidRPr="00EF5447" w:rsidRDefault="00CC000A" w:rsidP="00592021">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1D661523" w14:textId="77777777" w:rsidR="00CC000A" w:rsidRPr="00EF5447" w:rsidRDefault="00CC000A" w:rsidP="0059202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045A09A" w14:textId="77777777" w:rsidR="00CC000A" w:rsidRPr="00EF5447" w:rsidRDefault="00CC000A" w:rsidP="00592021">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3A2F1953" w14:textId="77777777" w:rsidR="00CC000A" w:rsidRPr="00EF5447" w:rsidRDefault="00CC000A" w:rsidP="00592021">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3BEB55DA" w14:textId="77777777" w:rsidR="00CC000A" w:rsidRPr="00EF5447" w:rsidRDefault="00CC000A" w:rsidP="0059202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4E4957B9" w14:textId="77777777" w:rsidR="00CC000A" w:rsidRPr="00EF5447" w:rsidRDefault="00CC000A" w:rsidP="0059202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C000A" w:rsidRPr="00EF5447" w14:paraId="7881E16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F84DD4" w14:textId="77777777" w:rsidR="00CC000A" w:rsidRPr="00EF5447" w:rsidRDefault="00CC000A" w:rsidP="00592021">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44CE6B33" w14:textId="77777777" w:rsidR="00CC000A" w:rsidRDefault="00CC000A" w:rsidP="00592021">
            <w:pPr>
              <w:pStyle w:val="TAL"/>
              <w:rPr>
                <w:ins w:id="176" w:author="Vasenkari, Petri J. (Nokia - FI/Espoo)" w:date="2022-10-18T10:16:00Z"/>
                <w:lang w:eastAsia="ko-KR"/>
              </w:rPr>
            </w:pPr>
            <w:r w:rsidRPr="00EF5447">
              <w:t>E-UTRA Band</w:t>
            </w:r>
            <w:r w:rsidRPr="00EF5447">
              <w:rPr>
                <w:lang w:eastAsia="ko-KR"/>
              </w:rPr>
              <w:t xml:space="preserve"> 2, 3, 5, 7, 8, 20, 26, 27, 31, 34, 40, 72</w:t>
            </w:r>
          </w:p>
          <w:p w14:paraId="3DF34B4F" w14:textId="77777777" w:rsidR="00CC000A" w:rsidRPr="00EF5447" w:rsidRDefault="00CC000A" w:rsidP="00592021">
            <w:pPr>
              <w:pStyle w:val="TAL"/>
              <w:rPr>
                <w:lang w:eastAsia="ja-JP"/>
              </w:rPr>
            </w:pPr>
            <w:ins w:id="177"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399CEFFD"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AF9207"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81FD91"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E99A84" w14:textId="77777777" w:rsidR="00CC000A" w:rsidRPr="00EF5447" w:rsidRDefault="00CC000A" w:rsidP="00592021">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D970BA" w14:textId="77777777" w:rsidR="00CC000A" w:rsidRPr="00EF5447" w:rsidRDefault="00CC000A" w:rsidP="00592021">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FC660F0" w14:textId="77777777" w:rsidR="00CC000A" w:rsidRPr="00EF5447" w:rsidRDefault="00CC000A" w:rsidP="00592021">
            <w:pPr>
              <w:pStyle w:val="TAC"/>
              <w:rPr>
                <w:rFonts w:eastAsia="Malgun Gothic"/>
                <w:kern w:val="2"/>
                <w:lang w:eastAsia="ko-KR"/>
              </w:rPr>
            </w:pPr>
          </w:p>
        </w:tc>
      </w:tr>
      <w:tr w:rsidR="00CC000A" w:rsidRPr="00EF5447" w14:paraId="427B79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217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045CBAF" w14:textId="77777777" w:rsidR="00CC000A" w:rsidRPr="00231324" w:rsidRDefault="00CC000A" w:rsidP="00592021">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00A3D57D" w14:textId="77777777" w:rsidR="00CC000A" w:rsidRPr="00231324" w:rsidRDefault="00CC000A" w:rsidP="00592021">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841D8E1"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9F99F"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5A0B7C"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77785" w14:textId="77777777" w:rsidR="00CC000A" w:rsidRPr="00EF5447" w:rsidRDefault="00CC000A" w:rsidP="00592021">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30DA05" w14:textId="77777777" w:rsidR="00CC000A" w:rsidRPr="00EF5447" w:rsidRDefault="00CC000A" w:rsidP="00592021">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228CE35" w14:textId="77777777" w:rsidR="00CC000A" w:rsidRPr="00EF5447" w:rsidRDefault="00CC000A" w:rsidP="00592021">
            <w:pPr>
              <w:pStyle w:val="TAC"/>
              <w:rPr>
                <w:rFonts w:eastAsia="Malgun Gothic"/>
                <w:kern w:val="2"/>
                <w:lang w:eastAsia="ko-KR"/>
              </w:rPr>
            </w:pPr>
            <w:r w:rsidRPr="00EF5447">
              <w:rPr>
                <w:lang w:eastAsia="ko-KR"/>
              </w:rPr>
              <w:t>2</w:t>
            </w:r>
          </w:p>
        </w:tc>
      </w:tr>
      <w:tr w:rsidR="00CC000A" w:rsidRPr="00EF5447" w14:paraId="41411CF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E98C1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AF1CC7" w14:textId="77777777" w:rsidR="00CC000A" w:rsidRPr="00EF5447" w:rsidRDefault="00CC000A" w:rsidP="00592021">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47EFC566"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74C25B"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50F0E8"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36B193"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7471E35"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E5EADDE" w14:textId="77777777" w:rsidR="00CC000A" w:rsidRPr="00EF5447" w:rsidRDefault="00CC000A" w:rsidP="00592021">
            <w:pPr>
              <w:pStyle w:val="TAC"/>
              <w:rPr>
                <w:rFonts w:eastAsia="Malgun Gothic"/>
                <w:kern w:val="2"/>
                <w:lang w:eastAsia="ko-KR"/>
              </w:rPr>
            </w:pPr>
            <w:r w:rsidRPr="00EF5447">
              <w:rPr>
                <w:lang w:eastAsia="ko-KR"/>
              </w:rPr>
              <w:t>9, 10</w:t>
            </w:r>
          </w:p>
        </w:tc>
      </w:tr>
      <w:tr w:rsidR="00CC000A" w:rsidRPr="00EF5447" w14:paraId="05D173C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877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5AD83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25C878" w14:textId="77777777" w:rsidR="00CC000A" w:rsidRPr="00EF5447" w:rsidRDefault="00CC000A" w:rsidP="00592021">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5885B31"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B1F439A" w14:textId="77777777" w:rsidR="00CC000A" w:rsidRPr="00EF5447" w:rsidRDefault="00CC000A" w:rsidP="00592021">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3971302E" w14:textId="77777777" w:rsidR="00CC000A" w:rsidRPr="00EF5447" w:rsidRDefault="00CC000A" w:rsidP="00592021">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46522842"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DF33C2" w14:textId="77777777" w:rsidR="00CC000A" w:rsidRPr="00EF5447" w:rsidRDefault="00CC000A" w:rsidP="00592021">
            <w:pPr>
              <w:pStyle w:val="TAC"/>
              <w:rPr>
                <w:rFonts w:eastAsia="Malgun Gothic"/>
                <w:kern w:val="2"/>
                <w:lang w:eastAsia="ko-KR"/>
              </w:rPr>
            </w:pPr>
            <w:r w:rsidRPr="00EF5447">
              <w:rPr>
                <w:lang w:eastAsia="ko-KR"/>
              </w:rPr>
              <w:t>5</w:t>
            </w:r>
          </w:p>
        </w:tc>
      </w:tr>
      <w:tr w:rsidR="00CC000A" w:rsidRPr="00EF5447" w14:paraId="2F25C5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52FB5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805FD1"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E8A567" w14:textId="77777777" w:rsidR="00CC000A" w:rsidRPr="00EF5447" w:rsidRDefault="00CC000A" w:rsidP="00592021">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781E170A"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66C46F" w14:textId="77777777" w:rsidR="00CC000A" w:rsidRPr="00EF5447" w:rsidRDefault="00CC000A" w:rsidP="00592021">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28AA79F" w14:textId="77777777" w:rsidR="00CC000A" w:rsidRPr="00EF5447" w:rsidRDefault="00CC000A" w:rsidP="0059202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C4D5BAC"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EC2B851" w14:textId="77777777" w:rsidR="00CC000A" w:rsidRPr="00EF5447" w:rsidRDefault="00CC000A" w:rsidP="00592021">
            <w:pPr>
              <w:pStyle w:val="TAC"/>
              <w:rPr>
                <w:rFonts w:eastAsia="Malgun Gothic"/>
                <w:kern w:val="2"/>
                <w:lang w:eastAsia="ko-KR"/>
              </w:rPr>
            </w:pPr>
          </w:p>
        </w:tc>
      </w:tr>
      <w:tr w:rsidR="00CC000A" w:rsidRPr="00EF5447" w14:paraId="6441990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0F1EE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22188D"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14CABE" w14:textId="77777777" w:rsidR="00CC000A" w:rsidRPr="00EF5447" w:rsidRDefault="00CC000A" w:rsidP="0059202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DB295B0"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2589C2" w14:textId="77777777" w:rsidR="00CC000A" w:rsidRPr="00EF5447" w:rsidRDefault="00CC000A" w:rsidP="0059202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622A508"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A21D74E"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F4DBC66" w14:textId="77777777" w:rsidR="00CC000A" w:rsidRPr="00EF5447" w:rsidRDefault="00CC000A" w:rsidP="00592021">
            <w:pPr>
              <w:pStyle w:val="TAC"/>
              <w:rPr>
                <w:rFonts w:eastAsia="Malgun Gothic"/>
                <w:kern w:val="2"/>
                <w:lang w:eastAsia="ko-KR"/>
              </w:rPr>
            </w:pPr>
            <w:r w:rsidRPr="00EF5447">
              <w:t xml:space="preserve">5, 6, </w:t>
            </w:r>
            <w:r w:rsidRPr="00EF5447">
              <w:rPr>
                <w:lang w:eastAsia="ko-KR"/>
              </w:rPr>
              <w:t>7</w:t>
            </w:r>
          </w:p>
        </w:tc>
      </w:tr>
      <w:tr w:rsidR="00CC000A" w:rsidRPr="00EF5447" w14:paraId="39643B7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7904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886061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A4C9EB" w14:textId="77777777" w:rsidR="00CC000A" w:rsidRPr="00EF5447" w:rsidRDefault="00CC000A" w:rsidP="0059202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4E3183C"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72583CC" w14:textId="77777777" w:rsidR="00CC000A" w:rsidRPr="00EF5447" w:rsidRDefault="00CC000A" w:rsidP="0059202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53E0652"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7855022" w14:textId="77777777" w:rsidR="00CC000A" w:rsidRPr="00EF5447" w:rsidRDefault="00CC000A" w:rsidP="0059202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05FE1BF" w14:textId="77777777" w:rsidR="00CC000A" w:rsidRPr="00EF5447" w:rsidRDefault="00CC000A" w:rsidP="00592021">
            <w:pPr>
              <w:pStyle w:val="TAC"/>
              <w:rPr>
                <w:rFonts w:eastAsia="Malgun Gothic"/>
                <w:kern w:val="2"/>
                <w:lang w:eastAsia="ko-KR"/>
              </w:rPr>
            </w:pPr>
            <w:r w:rsidRPr="00EF5447">
              <w:t>5, 6, 7</w:t>
            </w:r>
          </w:p>
        </w:tc>
      </w:tr>
      <w:tr w:rsidR="00CC000A" w:rsidRPr="00EF5447" w14:paraId="5A9D922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4A57B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012E6C3"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2B88EE" w14:textId="77777777" w:rsidR="00CC000A" w:rsidRPr="00EF5447" w:rsidRDefault="00CC000A" w:rsidP="0059202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130CDE0"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8570C26" w14:textId="77777777" w:rsidR="00CC000A" w:rsidRPr="00EF5447" w:rsidRDefault="00CC000A" w:rsidP="0059202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E79FEB9"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92DCEDB" w14:textId="77777777" w:rsidR="00CC000A" w:rsidRPr="00EF5447" w:rsidRDefault="00CC000A" w:rsidP="0059202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D65849F" w14:textId="77777777" w:rsidR="00CC000A" w:rsidRPr="00EF5447" w:rsidRDefault="00CC000A" w:rsidP="00592021">
            <w:pPr>
              <w:pStyle w:val="TAC"/>
              <w:rPr>
                <w:rFonts w:eastAsia="Malgun Gothic"/>
                <w:kern w:val="2"/>
                <w:lang w:eastAsia="ko-KR"/>
              </w:rPr>
            </w:pPr>
            <w:r w:rsidRPr="00EF5447">
              <w:t xml:space="preserve">5, </w:t>
            </w:r>
            <w:r w:rsidRPr="00EF5447">
              <w:rPr>
                <w:lang w:eastAsia="ko-KR"/>
              </w:rPr>
              <w:t>6</w:t>
            </w:r>
          </w:p>
        </w:tc>
      </w:tr>
      <w:tr w:rsidR="00CC000A" w:rsidRPr="00EF5447" w14:paraId="25D1019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FD3D42" w14:textId="77777777" w:rsidR="00CC000A" w:rsidRPr="00EF5447" w:rsidRDefault="00CC000A" w:rsidP="00592021">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3323EB50" w14:textId="77777777" w:rsidR="00CC000A" w:rsidRDefault="00CC000A" w:rsidP="00592021">
            <w:pPr>
              <w:pStyle w:val="TAL"/>
              <w:rPr>
                <w:ins w:id="178" w:author="Vasenkari, Petri J. (Nokia - FI/Espoo)" w:date="2022-10-18T10:16:00Z"/>
                <w:rFonts w:cs="Arial"/>
              </w:rPr>
            </w:pPr>
            <w:r w:rsidRPr="00EF5447">
              <w:rPr>
                <w:rFonts w:cs="Arial"/>
              </w:rPr>
              <w:t>E-UTRA Band 1, 3, 5, 7, 8, 20, 22, 26, 27, 28, 31, 32, 33, 34, 42, 43, 50, 51, 52, 65, 67, 68, 72, 74, 75, 76, 77, 78</w:t>
            </w:r>
          </w:p>
          <w:p w14:paraId="040729D8" w14:textId="77777777" w:rsidR="00CC000A" w:rsidRPr="00EF5447" w:rsidRDefault="00CC000A" w:rsidP="00592021">
            <w:pPr>
              <w:pStyle w:val="TAL"/>
            </w:pPr>
            <w:ins w:id="179"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21DCE56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59D1D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AD4507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1FCEE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506BED"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492304" w14:textId="77777777" w:rsidR="00CC000A" w:rsidRPr="00EF5447" w:rsidRDefault="00CC000A" w:rsidP="00592021">
            <w:pPr>
              <w:pStyle w:val="TAC"/>
            </w:pPr>
          </w:p>
        </w:tc>
      </w:tr>
      <w:tr w:rsidR="00CC000A" w:rsidRPr="00EF5447" w14:paraId="03A1AD1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7772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E2862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4088F6"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0FD3319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421463E"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7B9085B2"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266014F"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E4D3972" w14:textId="77777777" w:rsidR="00CC000A" w:rsidRPr="00EF5447" w:rsidRDefault="00CC000A" w:rsidP="00592021">
            <w:pPr>
              <w:pStyle w:val="TAC"/>
            </w:pPr>
            <w:r w:rsidRPr="00EF5447">
              <w:t>5, 6, 7</w:t>
            </w:r>
          </w:p>
        </w:tc>
      </w:tr>
      <w:tr w:rsidR="00CC000A" w:rsidRPr="00EF5447" w14:paraId="2BCE70D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C7A54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F6500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6830E0"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6F27B42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1380208" w14:textId="77777777" w:rsidR="00CC000A" w:rsidRPr="00EF5447" w:rsidRDefault="00CC000A" w:rsidP="00592021">
            <w:pPr>
              <w:pStyle w:val="TAC"/>
            </w:pPr>
            <w:r w:rsidRPr="00EF5447">
              <w:t>2595</w:t>
            </w:r>
          </w:p>
        </w:tc>
        <w:tc>
          <w:tcPr>
            <w:tcW w:w="992" w:type="dxa"/>
            <w:tcBorders>
              <w:top w:val="single" w:sz="4" w:space="0" w:color="auto"/>
              <w:left w:val="nil"/>
              <w:bottom w:val="single" w:sz="4" w:space="0" w:color="auto"/>
              <w:right w:val="single" w:sz="4" w:space="0" w:color="auto"/>
            </w:tcBorders>
          </w:tcPr>
          <w:p w14:paraId="3CB2C519"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14021E8"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461823F" w14:textId="77777777" w:rsidR="00CC000A" w:rsidRPr="00EF5447" w:rsidRDefault="00CC000A" w:rsidP="00592021">
            <w:pPr>
              <w:pStyle w:val="TAC"/>
            </w:pPr>
            <w:r w:rsidRPr="00EF5447">
              <w:t>5, 6, 7</w:t>
            </w:r>
          </w:p>
        </w:tc>
      </w:tr>
      <w:tr w:rsidR="00CC000A" w:rsidRPr="00EF5447" w14:paraId="7A2BFCF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CCE78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DA77E3"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361D80"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03168FC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3962AFF" w14:textId="77777777" w:rsidR="00CC000A" w:rsidRPr="00EF5447" w:rsidRDefault="00CC000A" w:rsidP="00592021">
            <w:pPr>
              <w:pStyle w:val="TAC"/>
            </w:pPr>
            <w:r w:rsidRPr="00EF5447">
              <w:t>2620</w:t>
            </w:r>
          </w:p>
        </w:tc>
        <w:tc>
          <w:tcPr>
            <w:tcW w:w="992" w:type="dxa"/>
            <w:tcBorders>
              <w:top w:val="single" w:sz="4" w:space="0" w:color="auto"/>
              <w:left w:val="nil"/>
              <w:bottom w:val="single" w:sz="4" w:space="0" w:color="auto"/>
              <w:right w:val="single" w:sz="4" w:space="0" w:color="auto"/>
            </w:tcBorders>
          </w:tcPr>
          <w:p w14:paraId="02FC357C"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9C8D0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DBC547" w14:textId="77777777" w:rsidR="00CC000A" w:rsidRPr="00EF5447" w:rsidRDefault="00CC000A" w:rsidP="00592021">
            <w:pPr>
              <w:pStyle w:val="TAC"/>
            </w:pPr>
            <w:r w:rsidRPr="00EF5447">
              <w:t>5, 6</w:t>
            </w:r>
          </w:p>
        </w:tc>
      </w:tr>
      <w:tr w:rsidR="00CC000A" w:rsidRPr="00EF5447" w14:paraId="3246836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93CD0C" w14:textId="77777777" w:rsidR="00CC000A" w:rsidRPr="00EF5447" w:rsidRDefault="00CC000A" w:rsidP="00592021">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352E0606" w14:textId="77777777" w:rsidR="00CC000A" w:rsidRPr="00EF5447" w:rsidRDefault="00CC000A" w:rsidP="00592021">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41A9E4A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B5B7A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F536B78"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4EA05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6A7AA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05055" w14:textId="77777777" w:rsidR="00CC000A" w:rsidRPr="00EF5447" w:rsidRDefault="00CC000A" w:rsidP="00592021">
            <w:pPr>
              <w:pStyle w:val="TAC"/>
              <w:rPr>
                <w:lang w:eastAsia="ja-JP"/>
              </w:rPr>
            </w:pPr>
          </w:p>
        </w:tc>
      </w:tr>
      <w:tr w:rsidR="00CC000A" w:rsidRPr="00EF5447" w14:paraId="601DC89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CCF6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1E78D8"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0EADB0"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5A2A341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01E546B" w14:textId="77777777" w:rsidR="00CC000A" w:rsidRPr="00EF5447" w:rsidRDefault="00CC000A" w:rsidP="0059202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994777"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77BB9"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432135E" w14:textId="77777777" w:rsidR="00CC000A" w:rsidRPr="00EF5447" w:rsidRDefault="00CC000A" w:rsidP="00592021">
            <w:pPr>
              <w:pStyle w:val="TAC"/>
            </w:pPr>
            <w:r w:rsidRPr="00EF5447">
              <w:t>5, 7, 16</w:t>
            </w:r>
          </w:p>
        </w:tc>
      </w:tr>
      <w:tr w:rsidR="00CC000A" w:rsidRPr="00EF5447" w14:paraId="3DAE615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59DE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A7F39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FDE4"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3ACDF9A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AEF761B" w14:textId="77777777" w:rsidR="00CC000A" w:rsidRPr="00EF5447" w:rsidRDefault="00CC000A" w:rsidP="0059202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1F9295A5"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5839862"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479BF58" w14:textId="77777777" w:rsidR="00CC000A" w:rsidRPr="00EF5447" w:rsidRDefault="00CC000A" w:rsidP="00592021">
            <w:pPr>
              <w:pStyle w:val="TAC"/>
            </w:pPr>
            <w:r w:rsidRPr="00EF5447">
              <w:t>5, 7, 16</w:t>
            </w:r>
          </w:p>
        </w:tc>
      </w:tr>
      <w:tr w:rsidR="00CC000A" w:rsidRPr="00EF5447" w14:paraId="4DAC292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D946A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788521"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98249F"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1CC1B53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E52B7F5" w14:textId="77777777" w:rsidR="00CC000A" w:rsidRPr="00EF5447" w:rsidRDefault="00CC000A" w:rsidP="0059202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66800D4"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F4A22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FD838A" w14:textId="77777777" w:rsidR="00CC000A" w:rsidRPr="00EF5447" w:rsidRDefault="00CC000A" w:rsidP="00592021">
            <w:pPr>
              <w:pStyle w:val="TAC"/>
            </w:pPr>
            <w:r w:rsidRPr="00EF5447">
              <w:t>5</w:t>
            </w:r>
          </w:p>
        </w:tc>
      </w:tr>
      <w:tr w:rsidR="00CC000A" w:rsidRPr="00EF5447" w14:paraId="517ADEE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B3F68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305F481" w14:textId="77777777" w:rsidR="00CC000A" w:rsidRPr="00612102" w:rsidRDefault="00CC000A" w:rsidP="00592021">
            <w:pPr>
              <w:pStyle w:val="TAL"/>
              <w:rPr>
                <w:lang w:val="de-DE" w:eastAsia="ja-JP"/>
              </w:rPr>
            </w:pPr>
            <w:r w:rsidRPr="00612102">
              <w:rPr>
                <w:lang w:val="de-DE" w:eastAsia="ja-JP"/>
              </w:rPr>
              <w:t>E-UTRA Band 1, 4, 12, 13, 14, 17, 20, 22, 23, 27, 28, 29, 42, 43, 44, 46, 65, 66, 67, 68</w:t>
            </w:r>
          </w:p>
          <w:p w14:paraId="4681FA0A" w14:textId="77777777" w:rsidR="00CC000A" w:rsidRPr="00612102" w:rsidRDefault="00CC000A" w:rsidP="00592021">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362312C"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90508CC"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12F7393"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716C60" w14:textId="77777777" w:rsidR="00CC000A" w:rsidRPr="00EF5447" w:rsidRDefault="00CC000A" w:rsidP="00592021">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5E576B87" w14:textId="77777777" w:rsidR="00CC000A" w:rsidRPr="00EF5447" w:rsidRDefault="00CC000A" w:rsidP="00592021">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AC4F86A" w14:textId="77777777" w:rsidR="00CC000A" w:rsidRPr="00EF5447" w:rsidRDefault="00CC000A" w:rsidP="00592021">
            <w:pPr>
              <w:pStyle w:val="TAC"/>
              <w:rPr>
                <w:lang w:eastAsia="ja-JP"/>
              </w:rPr>
            </w:pPr>
            <w:r w:rsidRPr="00EF5447">
              <w:rPr>
                <w:rFonts w:eastAsia="Yu Mincho"/>
              </w:rPr>
              <w:t>2</w:t>
            </w:r>
          </w:p>
        </w:tc>
      </w:tr>
      <w:tr w:rsidR="00CC000A" w:rsidRPr="00EF5447" w14:paraId="4EFBDB5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C679C4" w14:textId="77777777" w:rsidR="00CC000A" w:rsidRPr="00EF5447" w:rsidRDefault="00CC000A" w:rsidP="00592021">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663A4E56" w14:textId="77777777" w:rsidR="00CC000A" w:rsidRPr="00EF5447" w:rsidRDefault="00CC000A" w:rsidP="00592021">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5DC1614" w14:textId="77777777" w:rsidR="00CC000A" w:rsidRPr="00EF5447" w:rsidRDefault="00CC000A" w:rsidP="0059202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47D921" w14:textId="77777777" w:rsidR="00CC000A" w:rsidRPr="00EF5447" w:rsidRDefault="00CC000A" w:rsidP="0059202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A6194FE" w14:textId="77777777" w:rsidR="00CC000A" w:rsidRPr="00EF5447" w:rsidRDefault="00CC000A" w:rsidP="00592021">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C9D8B1E" w14:textId="77777777" w:rsidR="00CC000A" w:rsidRPr="00EF5447" w:rsidRDefault="00CC000A" w:rsidP="0059202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2EEFC9A" w14:textId="77777777" w:rsidR="00CC000A" w:rsidRPr="00EF5447" w:rsidRDefault="00CC000A" w:rsidP="0059202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55D7FC7" w14:textId="77777777" w:rsidR="00CC000A" w:rsidRPr="00EF5447" w:rsidRDefault="00CC000A" w:rsidP="00592021">
            <w:pPr>
              <w:pStyle w:val="TAC"/>
              <w:rPr>
                <w:rFonts w:eastAsia="Yu Mincho"/>
              </w:rPr>
            </w:pPr>
          </w:p>
        </w:tc>
      </w:tr>
      <w:tr w:rsidR="00CC000A" w:rsidRPr="00EF5447" w14:paraId="68F7D9C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1AA7F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A9B4C0" w14:textId="77777777" w:rsidR="00CC000A" w:rsidRPr="00EF5447" w:rsidRDefault="00CC000A" w:rsidP="00592021">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587E852" w14:textId="77777777" w:rsidR="00CC000A" w:rsidRPr="00EF5447" w:rsidRDefault="00CC000A" w:rsidP="00592021">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E8389A" w14:textId="77777777" w:rsidR="00CC000A" w:rsidRPr="00EF5447" w:rsidRDefault="00CC000A" w:rsidP="00592021">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CD0493B" w14:textId="77777777" w:rsidR="00CC000A" w:rsidRPr="00EF5447" w:rsidRDefault="00CC000A" w:rsidP="00592021">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963BBF" w14:textId="77777777" w:rsidR="00CC000A" w:rsidRPr="00EF5447" w:rsidRDefault="00CC000A" w:rsidP="00592021">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77EC3A9" w14:textId="77777777" w:rsidR="00CC000A" w:rsidRPr="00EF5447" w:rsidRDefault="00CC000A" w:rsidP="00592021">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52509DB" w14:textId="77777777" w:rsidR="00CC000A" w:rsidRPr="00EF5447" w:rsidRDefault="00CC000A" w:rsidP="00592021">
            <w:pPr>
              <w:pStyle w:val="TAC"/>
              <w:rPr>
                <w:rFonts w:eastAsia="Yu Mincho"/>
              </w:rPr>
            </w:pPr>
            <w:r w:rsidRPr="00EF5447">
              <w:rPr>
                <w:rFonts w:eastAsia="Arial"/>
                <w:lang w:eastAsia="ja-JP"/>
              </w:rPr>
              <w:t>2</w:t>
            </w:r>
          </w:p>
        </w:tc>
      </w:tr>
      <w:tr w:rsidR="00CC000A" w:rsidRPr="00EF5447" w14:paraId="32F4873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6A31C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004AFF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0005C" w14:textId="77777777" w:rsidR="00CC000A" w:rsidRPr="00EF5447" w:rsidRDefault="00CC000A" w:rsidP="00592021">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27A8A8A" w14:textId="77777777" w:rsidR="00CC000A" w:rsidRPr="00EF5447" w:rsidRDefault="00CC000A" w:rsidP="0059202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217DB1" w14:textId="77777777" w:rsidR="00CC000A" w:rsidRPr="00EF5447" w:rsidRDefault="00CC000A" w:rsidP="00592021">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9DFB38F" w14:textId="77777777" w:rsidR="00CC000A" w:rsidRPr="00EF5447" w:rsidRDefault="00CC000A" w:rsidP="00592021">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5F860FF" w14:textId="77777777" w:rsidR="00CC000A" w:rsidRPr="00EF5447" w:rsidRDefault="00CC000A" w:rsidP="00592021">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4AE04A1" w14:textId="77777777" w:rsidR="00CC000A" w:rsidRPr="00EF5447" w:rsidRDefault="00CC000A" w:rsidP="00592021">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6C90691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3B34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5308487"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59068E" w14:textId="77777777" w:rsidR="00CC000A" w:rsidRPr="00EF5447" w:rsidRDefault="00CC000A" w:rsidP="00592021">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F5D7BC7" w14:textId="77777777" w:rsidR="00CC000A" w:rsidRPr="00EF5447" w:rsidRDefault="00CC000A" w:rsidP="0059202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0628DC9" w14:textId="77777777" w:rsidR="00CC000A" w:rsidRPr="00EF5447" w:rsidRDefault="00CC000A" w:rsidP="00592021">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FE621AD" w14:textId="77777777" w:rsidR="00CC000A" w:rsidRPr="00EF5447" w:rsidRDefault="00CC000A" w:rsidP="00592021">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A6B287" w14:textId="77777777" w:rsidR="00CC000A" w:rsidRPr="00EF5447" w:rsidRDefault="00CC000A" w:rsidP="00592021">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1BC63A" w14:textId="77777777" w:rsidR="00CC000A" w:rsidRPr="00EF5447" w:rsidRDefault="00CC000A" w:rsidP="00592021">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72319B3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1CCF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B5539F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9D6550" w14:textId="77777777" w:rsidR="00CC000A" w:rsidRPr="00EF5447" w:rsidRDefault="00CC000A" w:rsidP="00592021">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4448AD3" w14:textId="77777777" w:rsidR="00CC000A" w:rsidRPr="00EF5447" w:rsidRDefault="00CC000A" w:rsidP="0059202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8E958D" w14:textId="77777777" w:rsidR="00CC000A" w:rsidRPr="00EF5447" w:rsidRDefault="00CC000A" w:rsidP="00592021">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D0BEDFB" w14:textId="77777777" w:rsidR="00CC000A" w:rsidRPr="00EF5447" w:rsidRDefault="00CC000A" w:rsidP="00592021">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DB59306" w14:textId="77777777" w:rsidR="00CC000A" w:rsidRPr="00EF5447" w:rsidRDefault="00CC000A" w:rsidP="00592021">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9D602AF" w14:textId="77777777" w:rsidR="00CC000A" w:rsidRPr="00EF5447" w:rsidRDefault="00CC000A" w:rsidP="00592021">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A" w:rsidRPr="00EF5447" w14:paraId="69AE6DF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1C43D3" w14:textId="77777777" w:rsidR="00CC000A" w:rsidRPr="00EF5447" w:rsidRDefault="00CC000A" w:rsidP="00592021">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7B62F45A" w14:textId="77777777" w:rsidR="00CC000A" w:rsidRPr="00EF5447" w:rsidRDefault="00CC000A" w:rsidP="00592021">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1E4526E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F1DEF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303269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EC0A34" w14:textId="77777777" w:rsidR="00CC000A" w:rsidRPr="00EF5447" w:rsidRDefault="00CC000A" w:rsidP="00592021">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5C505231" w14:textId="77777777" w:rsidR="00CC000A" w:rsidRPr="00EF5447" w:rsidRDefault="00CC000A" w:rsidP="00592021">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06E11D2" w14:textId="77777777" w:rsidR="00CC000A" w:rsidRPr="00EF5447" w:rsidRDefault="00CC000A" w:rsidP="00592021">
            <w:pPr>
              <w:pStyle w:val="TAC"/>
              <w:rPr>
                <w:lang w:eastAsia="ja-JP"/>
              </w:rPr>
            </w:pPr>
          </w:p>
        </w:tc>
      </w:tr>
      <w:tr w:rsidR="00CC000A" w:rsidRPr="00EF5447" w14:paraId="40C159D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BDA44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5401D2" w14:textId="77777777" w:rsidR="00CC000A" w:rsidRPr="00EF5447" w:rsidRDefault="00CC000A" w:rsidP="00592021">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1AD6C0D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AFB8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F3AE8D9"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3C8FC" w14:textId="77777777" w:rsidR="00CC000A" w:rsidRPr="00EF5447" w:rsidRDefault="00CC000A" w:rsidP="0059202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6426AEE"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D0CD7D9" w14:textId="77777777" w:rsidR="00CC000A" w:rsidRPr="00EF5447" w:rsidRDefault="00CC000A" w:rsidP="00592021">
            <w:pPr>
              <w:pStyle w:val="TAC"/>
            </w:pPr>
            <w:r w:rsidRPr="00EF5447">
              <w:rPr>
                <w:rFonts w:eastAsia="MS Mincho"/>
              </w:rPr>
              <w:t>2</w:t>
            </w:r>
          </w:p>
        </w:tc>
      </w:tr>
      <w:tr w:rsidR="00CC000A" w:rsidRPr="00EF5447" w14:paraId="0B8AE5D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9FE41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FF4564" w14:textId="77777777" w:rsidR="00CC000A" w:rsidRPr="00EF5447" w:rsidRDefault="00CC000A" w:rsidP="00592021">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015D5C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B74C4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2F6D601"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CA867" w14:textId="77777777" w:rsidR="00CC000A" w:rsidRPr="00EF5447" w:rsidRDefault="00CC000A" w:rsidP="00592021">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35533B3"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6AD25AC" w14:textId="77777777" w:rsidR="00CC000A" w:rsidRPr="00EF5447" w:rsidRDefault="00CC000A" w:rsidP="00592021">
            <w:pPr>
              <w:pStyle w:val="TAC"/>
            </w:pPr>
            <w:r w:rsidRPr="00EF5447">
              <w:rPr>
                <w:rFonts w:eastAsia="MS Mincho"/>
              </w:rPr>
              <w:t>5</w:t>
            </w:r>
          </w:p>
        </w:tc>
      </w:tr>
      <w:tr w:rsidR="00CC000A" w:rsidRPr="00EF5447" w14:paraId="48C148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9FC9E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11508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A8C8E" w14:textId="77777777" w:rsidR="00CC000A" w:rsidRPr="00EF5447" w:rsidRDefault="00CC000A" w:rsidP="00592021">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4FEEAB2"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7E709B" w14:textId="77777777" w:rsidR="00CC000A" w:rsidRPr="00EF5447" w:rsidRDefault="00CC000A" w:rsidP="00592021">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17B297CB" w14:textId="77777777" w:rsidR="00CC000A" w:rsidRPr="00EF5447" w:rsidRDefault="00CC000A" w:rsidP="00592021">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3976040A" w14:textId="77777777" w:rsidR="00CC000A" w:rsidRPr="00EF5447" w:rsidRDefault="00CC000A" w:rsidP="00592021">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7F85BD6F" w14:textId="77777777" w:rsidR="00CC000A" w:rsidRPr="00EF5447" w:rsidRDefault="00CC000A" w:rsidP="00592021">
            <w:pPr>
              <w:pStyle w:val="TAC"/>
            </w:pPr>
            <w:r w:rsidRPr="00EF5447">
              <w:t xml:space="preserve">5, 6, </w:t>
            </w:r>
            <w:r w:rsidRPr="00EF5447">
              <w:rPr>
                <w:lang w:eastAsia="ko-KR"/>
              </w:rPr>
              <w:t>7</w:t>
            </w:r>
          </w:p>
        </w:tc>
      </w:tr>
      <w:tr w:rsidR="00CC000A" w:rsidRPr="00EF5447" w14:paraId="667CE50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FFB14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40BB9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68B484" w14:textId="77777777" w:rsidR="00CC000A" w:rsidRPr="00EF5447" w:rsidRDefault="00CC000A" w:rsidP="00592021">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AE21C0D"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F5AC803" w14:textId="77777777" w:rsidR="00CC000A" w:rsidRPr="00EF5447" w:rsidRDefault="00CC000A" w:rsidP="00592021">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8B7D1C9" w14:textId="77777777" w:rsidR="00CC000A" w:rsidRPr="00EF5447" w:rsidRDefault="00CC000A" w:rsidP="00592021">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3EF7FCC9" w14:textId="77777777" w:rsidR="00CC000A" w:rsidRPr="00EF5447" w:rsidRDefault="00CC000A" w:rsidP="00592021">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4AA99318" w14:textId="77777777" w:rsidR="00CC000A" w:rsidRPr="00EF5447" w:rsidRDefault="00CC000A" w:rsidP="00592021">
            <w:pPr>
              <w:pStyle w:val="TAC"/>
            </w:pPr>
            <w:r w:rsidRPr="00EF5447">
              <w:t>5, 6, 7</w:t>
            </w:r>
          </w:p>
        </w:tc>
      </w:tr>
      <w:tr w:rsidR="00CC000A" w:rsidRPr="00EF5447" w14:paraId="6C69EF2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6AE0D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403A6B"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0E226A" w14:textId="77777777" w:rsidR="00CC000A" w:rsidRPr="00EF5447" w:rsidRDefault="00CC000A" w:rsidP="00592021">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5F4B2CF9"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2093EF2" w14:textId="77777777" w:rsidR="00CC000A" w:rsidRPr="00EF5447" w:rsidRDefault="00CC000A" w:rsidP="00592021">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7C0B8BC" w14:textId="77777777" w:rsidR="00CC000A" w:rsidRPr="00EF5447" w:rsidRDefault="00CC000A" w:rsidP="00592021">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77BD093"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3FD6DCB" w14:textId="77777777" w:rsidR="00CC000A" w:rsidRPr="00EF5447" w:rsidRDefault="00CC000A" w:rsidP="00592021">
            <w:pPr>
              <w:pStyle w:val="TAC"/>
            </w:pPr>
            <w:r w:rsidRPr="00EF5447">
              <w:t xml:space="preserve">5, </w:t>
            </w:r>
            <w:r w:rsidRPr="00EF5447">
              <w:rPr>
                <w:lang w:eastAsia="ko-KR"/>
              </w:rPr>
              <w:t>6</w:t>
            </w:r>
          </w:p>
        </w:tc>
      </w:tr>
      <w:tr w:rsidR="00CC000A" w:rsidRPr="00EF5447" w14:paraId="602FFFC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083595" w14:textId="77777777" w:rsidR="00CC000A" w:rsidRPr="00EF5447" w:rsidRDefault="00CC000A" w:rsidP="00592021">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50FC788F" w14:textId="77777777" w:rsidR="00CC000A" w:rsidRDefault="00CC000A" w:rsidP="00592021">
            <w:pPr>
              <w:pStyle w:val="TAL"/>
              <w:rPr>
                <w:ins w:id="180" w:author="Vasenkari, Petri J. (Nokia - FI/Espoo)" w:date="2022-10-18T10:16:00Z"/>
                <w:lang w:eastAsia="ja-JP"/>
              </w:rPr>
            </w:pPr>
            <w:r w:rsidRPr="00EF5447">
              <w:rPr>
                <w:lang w:eastAsia="ja-JP"/>
              </w:rPr>
              <w:t>E-UTRA Band 1, 2, 3, 4, 5, 7, 8, 11, 18, 19, 20, 21, 26, 27, 28, 31, 32, 33, 34, 40, 50, 51, 65, 66, 67, 68, 72, 74, 75, 76</w:t>
            </w:r>
          </w:p>
          <w:p w14:paraId="00A9E137" w14:textId="77777777" w:rsidR="00CC000A" w:rsidRPr="00EF5447" w:rsidRDefault="00CC000A" w:rsidP="00592021">
            <w:pPr>
              <w:pStyle w:val="TAL"/>
              <w:rPr>
                <w:lang w:eastAsia="ja-JP"/>
              </w:rPr>
            </w:pPr>
            <w:ins w:id="181"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031B79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D406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A7C69E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F780C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15606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1F91FB" w14:textId="77777777" w:rsidR="00CC000A" w:rsidRPr="00EF5447" w:rsidRDefault="00CC000A" w:rsidP="00592021">
            <w:pPr>
              <w:pStyle w:val="TAC"/>
              <w:rPr>
                <w:lang w:eastAsia="ja-JP"/>
              </w:rPr>
            </w:pPr>
          </w:p>
        </w:tc>
      </w:tr>
      <w:tr w:rsidR="00CC000A" w:rsidRPr="00EF5447" w14:paraId="5636E58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38A7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7931080"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ECFD95"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11C8F30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51F37D7" w14:textId="77777777" w:rsidR="00CC000A" w:rsidRPr="00EF5447" w:rsidRDefault="00CC000A" w:rsidP="0059202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9AE2212"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85E0D1E" w14:textId="77777777" w:rsidR="00CC000A" w:rsidRPr="00EF5447" w:rsidRDefault="00CC000A" w:rsidP="00592021">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B2A060D" w14:textId="77777777" w:rsidR="00CC000A" w:rsidRPr="00EF5447" w:rsidRDefault="00CC000A" w:rsidP="00592021">
            <w:pPr>
              <w:pStyle w:val="TAC"/>
            </w:pPr>
            <w:r w:rsidRPr="00EF5447">
              <w:rPr>
                <w:rFonts w:eastAsia="Malgun Gothic"/>
                <w:lang w:eastAsia="ko-KR"/>
              </w:rPr>
              <w:t>5, 6, 7</w:t>
            </w:r>
          </w:p>
        </w:tc>
      </w:tr>
      <w:tr w:rsidR="00CC000A" w:rsidRPr="00EF5447" w14:paraId="413B75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F7C5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215CA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C9770"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757A679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E43B9B" w14:textId="77777777" w:rsidR="00CC000A" w:rsidRPr="00EF5447" w:rsidRDefault="00CC000A" w:rsidP="0059202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15CF94FC"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7933BC5" w14:textId="77777777" w:rsidR="00CC000A" w:rsidRPr="00EF5447" w:rsidRDefault="00CC000A" w:rsidP="00592021">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668E58F" w14:textId="77777777" w:rsidR="00CC000A" w:rsidRPr="00EF5447" w:rsidRDefault="00CC000A" w:rsidP="00592021">
            <w:pPr>
              <w:pStyle w:val="TAC"/>
            </w:pPr>
            <w:r w:rsidRPr="00EF5447">
              <w:rPr>
                <w:rFonts w:eastAsia="Malgun Gothic"/>
                <w:lang w:eastAsia="ko-KR"/>
              </w:rPr>
              <w:t>5, 6, 7</w:t>
            </w:r>
          </w:p>
        </w:tc>
      </w:tr>
      <w:tr w:rsidR="00CC000A" w:rsidRPr="00EF5447" w14:paraId="70471A6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1734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24F524A"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149EA1"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1A162D6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FD7A021" w14:textId="77777777" w:rsidR="00CC000A" w:rsidRPr="00EF5447" w:rsidRDefault="00CC000A" w:rsidP="0059202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6E26ED2C"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665B35C" w14:textId="77777777" w:rsidR="00CC000A" w:rsidRPr="00EF5447" w:rsidRDefault="00CC000A" w:rsidP="00592021">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9EAC5B" w14:textId="77777777" w:rsidR="00CC000A" w:rsidRPr="00EF5447" w:rsidRDefault="00CC000A" w:rsidP="00592021">
            <w:pPr>
              <w:pStyle w:val="TAC"/>
            </w:pPr>
            <w:r w:rsidRPr="00EF5447">
              <w:rPr>
                <w:rFonts w:eastAsia="Malgun Gothic"/>
                <w:lang w:eastAsia="ko-KR"/>
              </w:rPr>
              <w:t>5, 6</w:t>
            </w:r>
          </w:p>
        </w:tc>
      </w:tr>
      <w:tr w:rsidR="00CC000A" w:rsidRPr="00EF5447" w14:paraId="5747870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CC476A" w14:textId="77777777" w:rsidR="00CC000A" w:rsidRPr="00EF5447" w:rsidRDefault="00CC000A" w:rsidP="00592021">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21DCACAA" w14:textId="77777777" w:rsidR="00CC000A" w:rsidRDefault="00CC000A" w:rsidP="00592021">
            <w:pPr>
              <w:pStyle w:val="TAL"/>
              <w:rPr>
                <w:ins w:id="182" w:author="Vasenkari, Petri J. (Nokia - FI/Espoo)" w:date="2022-10-18T10:16:00Z"/>
                <w:lang w:eastAsia="ja-JP"/>
              </w:rPr>
            </w:pPr>
            <w:r w:rsidRPr="00EF5447">
              <w:rPr>
                <w:lang w:eastAsia="ja-JP"/>
              </w:rPr>
              <w:t>E-UTRA Band 1, 2, 3, 4, 5, 7, 8, 11, 18, 19, 20, 21, 26, 27, 28, 31, 32, 33, 34, 40, 50, 51, 65, 66, 67, 68, 72, 74, 75, 76</w:t>
            </w:r>
          </w:p>
          <w:p w14:paraId="29D8B2AD" w14:textId="77777777" w:rsidR="00CC000A" w:rsidRPr="00EF5447" w:rsidRDefault="00CC000A" w:rsidP="00592021">
            <w:pPr>
              <w:pStyle w:val="TAL"/>
              <w:rPr>
                <w:lang w:eastAsia="ja-JP"/>
              </w:rPr>
            </w:pPr>
            <w:ins w:id="183"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94B642C" w14:textId="77777777" w:rsidR="00CC000A" w:rsidRPr="00EF5447" w:rsidRDefault="00CC000A" w:rsidP="0059202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D735"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7A2E365" w14:textId="77777777" w:rsidR="00CC000A" w:rsidRPr="00EF5447" w:rsidRDefault="00CC000A" w:rsidP="0059202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A7D0C" w14:textId="77777777" w:rsidR="00CC000A" w:rsidRPr="00EF5447" w:rsidRDefault="00CC000A" w:rsidP="0059202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9C09A8" w14:textId="77777777" w:rsidR="00CC000A" w:rsidRPr="00EF5447" w:rsidRDefault="00CC000A" w:rsidP="0059202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2B32C6" w14:textId="77777777" w:rsidR="00CC000A" w:rsidRPr="00EF5447" w:rsidRDefault="00CC000A" w:rsidP="00592021">
            <w:pPr>
              <w:pStyle w:val="TAC"/>
              <w:rPr>
                <w:rFonts w:eastAsia="Malgun Gothic"/>
                <w:kern w:val="2"/>
                <w:lang w:eastAsia="ko-KR"/>
              </w:rPr>
            </w:pPr>
          </w:p>
        </w:tc>
      </w:tr>
      <w:tr w:rsidR="00CC000A" w:rsidRPr="00EF5447" w14:paraId="2B1BA0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330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3BFB07"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1A2438" w14:textId="77777777" w:rsidR="00CC000A" w:rsidRPr="00EF5447" w:rsidRDefault="00CC000A" w:rsidP="0059202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6EC48BD"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AF770A" w14:textId="77777777" w:rsidR="00CC000A" w:rsidRPr="00EF5447" w:rsidRDefault="00CC000A" w:rsidP="0059202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376A88E" w14:textId="77777777" w:rsidR="00CC000A" w:rsidRPr="00EF5447" w:rsidRDefault="00CC000A" w:rsidP="0059202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A2D14F9" w14:textId="77777777" w:rsidR="00CC000A" w:rsidRPr="00EF5447" w:rsidRDefault="00CC000A" w:rsidP="00592021">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E8A4F93" w14:textId="77777777" w:rsidR="00CC000A" w:rsidRPr="00EF5447" w:rsidRDefault="00CC000A" w:rsidP="00592021">
            <w:pPr>
              <w:pStyle w:val="TAC"/>
              <w:rPr>
                <w:rFonts w:eastAsia="Malgun Gothic"/>
                <w:kern w:val="2"/>
                <w:lang w:eastAsia="ko-KR"/>
              </w:rPr>
            </w:pPr>
            <w:r w:rsidRPr="00EF5447">
              <w:rPr>
                <w:rFonts w:eastAsia="Malgun Gothic"/>
                <w:lang w:eastAsia="ko-KR"/>
              </w:rPr>
              <w:t>5, 6, 7</w:t>
            </w:r>
          </w:p>
        </w:tc>
      </w:tr>
      <w:tr w:rsidR="00CC000A" w:rsidRPr="00EF5447" w14:paraId="03001F7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E1AB5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5784FF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00174" w14:textId="77777777" w:rsidR="00CC000A" w:rsidRPr="00EF5447" w:rsidRDefault="00CC000A" w:rsidP="0059202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C64B9BA"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35CE58" w14:textId="77777777" w:rsidR="00CC000A" w:rsidRPr="00EF5447" w:rsidRDefault="00CC000A" w:rsidP="0059202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1E39BB2C" w14:textId="77777777" w:rsidR="00CC000A" w:rsidRPr="00EF5447" w:rsidRDefault="00CC000A" w:rsidP="0059202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7CE391D" w14:textId="77777777" w:rsidR="00CC000A" w:rsidRPr="00EF5447" w:rsidRDefault="00CC000A" w:rsidP="00592021">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D71D4DE" w14:textId="77777777" w:rsidR="00CC000A" w:rsidRPr="00EF5447" w:rsidRDefault="00CC000A" w:rsidP="00592021">
            <w:pPr>
              <w:pStyle w:val="TAC"/>
              <w:rPr>
                <w:rFonts w:eastAsia="Malgun Gothic"/>
                <w:kern w:val="2"/>
                <w:lang w:eastAsia="ko-KR"/>
              </w:rPr>
            </w:pPr>
            <w:r w:rsidRPr="00EF5447">
              <w:rPr>
                <w:rFonts w:eastAsia="Malgun Gothic"/>
                <w:lang w:eastAsia="ko-KR"/>
              </w:rPr>
              <w:t>5, 6, 7</w:t>
            </w:r>
          </w:p>
        </w:tc>
      </w:tr>
      <w:tr w:rsidR="00CC000A" w:rsidRPr="00EF5447" w14:paraId="6752E01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C4EC4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A85E65"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3A1EEF" w14:textId="77777777" w:rsidR="00CC000A" w:rsidRPr="00EF5447" w:rsidRDefault="00CC000A" w:rsidP="0059202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1C19349" w14:textId="77777777" w:rsidR="00CC000A" w:rsidRPr="00EF5447" w:rsidRDefault="00CC000A" w:rsidP="0059202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A3C36E7" w14:textId="77777777" w:rsidR="00CC000A" w:rsidRPr="00EF5447" w:rsidRDefault="00CC000A" w:rsidP="0059202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3131E86" w14:textId="77777777" w:rsidR="00CC000A" w:rsidRPr="00EF5447" w:rsidRDefault="00CC000A" w:rsidP="0059202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F86D605" w14:textId="77777777" w:rsidR="00CC000A" w:rsidRPr="00EF5447" w:rsidRDefault="00CC000A" w:rsidP="00592021">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2CD4168" w14:textId="77777777" w:rsidR="00CC000A" w:rsidRPr="00EF5447" w:rsidRDefault="00CC000A" w:rsidP="00592021">
            <w:pPr>
              <w:pStyle w:val="TAC"/>
              <w:rPr>
                <w:rFonts w:eastAsia="Malgun Gothic"/>
                <w:kern w:val="2"/>
                <w:lang w:eastAsia="ko-KR"/>
              </w:rPr>
            </w:pPr>
            <w:r w:rsidRPr="00EF5447">
              <w:rPr>
                <w:rFonts w:eastAsia="Malgun Gothic"/>
                <w:lang w:eastAsia="ko-KR"/>
              </w:rPr>
              <w:t>5, 6</w:t>
            </w:r>
          </w:p>
        </w:tc>
      </w:tr>
      <w:tr w:rsidR="00CC000A" w:rsidRPr="00EF5447" w14:paraId="705A4E5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6C8E40" w14:textId="77777777" w:rsidR="00CC000A" w:rsidRPr="00EF5447" w:rsidRDefault="00CC000A" w:rsidP="00592021">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C9A25A8" w14:textId="77777777" w:rsidR="00CC000A" w:rsidRPr="00EF5447" w:rsidRDefault="00CC000A" w:rsidP="00592021">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0A39A56" w14:textId="77777777" w:rsidR="00CC000A" w:rsidRPr="00EF5447" w:rsidRDefault="00CC000A" w:rsidP="00592021">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4F64BC45" w14:textId="77777777" w:rsidR="00CC000A" w:rsidRPr="00EF5447" w:rsidRDefault="00CC000A" w:rsidP="00592021">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697739D" w14:textId="77777777" w:rsidR="00CC000A" w:rsidRPr="00EF5447" w:rsidRDefault="00CC000A" w:rsidP="00592021">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5B3B31FD" w14:textId="77777777" w:rsidR="00CC000A" w:rsidRPr="00EF5447" w:rsidRDefault="00CC000A" w:rsidP="00592021">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08F99C97" w14:textId="77777777" w:rsidR="00CC000A" w:rsidRPr="00EF5447" w:rsidRDefault="00CC000A" w:rsidP="00592021">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AF912FC" w14:textId="77777777" w:rsidR="00CC000A" w:rsidRPr="00EF5447" w:rsidRDefault="00CC000A" w:rsidP="00592021">
            <w:pPr>
              <w:pStyle w:val="TAC"/>
              <w:rPr>
                <w:lang w:eastAsia="ja-JP"/>
              </w:rPr>
            </w:pPr>
          </w:p>
        </w:tc>
      </w:tr>
      <w:tr w:rsidR="00CC000A" w:rsidRPr="00EF5447" w14:paraId="295627E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C8F7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C9887B1" w14:textId="77777777" w:rsidR="00CC000A" w:rsidRPr="00EF5447" w:rsidRDefault="00CC000A" w:rsidP="0059202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9A8BBC" w14:textId="77777777" w:rsidR="00CC000A" w:rsidRPr="00EF5447" w:rsidRDefault="00CC000A" w:rsidP="00592021">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6DEF7DA4" w14:textId="77777777" w:rsidR="00CC000A" w:rsidRPr="00EF5447" w:rsidRDefault="00CC000A" w:rsidP="0059202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7B3EE52" w14:textId="77777777" w:rsidR="00CC000A" w:rsidRPr="00EF5447" w:rsidRDefault="00CC000A" w:rsidP="00592021">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CCA8F6F" w14:textId="77777777" w:rsidR="00CC000A" w:rsidRPr="00EF5447" w:rsidRDefault="00CC000A" w:rsidP="00592021">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31ED98C0" w14:textId="77777777" w:rsidR="00CC000A" w:rsidRPr="00EF5447" w:rsidRDefault="00CC000A" w:rsidP="00592021">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309C84F" w14:textId="77777777" w:rsidR="00CC000A" w:rsidRPr="00EF5447" w:rsidRDefault="00CC000A" w:rsidP="00592021">
            <w:pPr>
              <w:pStyle w:val="TAC"/>
              <w:rPr>
                <w:lang w:eastAsia="ja-JP"/>
              </w:rPr>
            </w:pPr>
            <w:r w:rsidRPr="00F166C5">
              <w:rPr>
                <w:szCs w:val="18"/>
              </w:rPr>
              <w:t>5, 6, 7</w:t>
            </w:r>
          </w:p>
        </w:tc>
      </w:tr>
      <w:tr w:rsidR="00CC000A" w:rsidRPr="00EF5447" w14:paraId="2CDA7EE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45EBB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A719730" w14:textId="77777777" w:rsidR="00CC000A" w:rsidRPr="00EF5447" w:rsidRDefault="00CC000A" w:rsidP="0059202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C1EB00" w14:textId="77777777" w:rsidR="00CC000A" w:rsidRPr="00EF5447" w:rsidRDefault="00CC000A" w:rsidP="00592021">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54611B51" w14:textId="77777777" w:rsidR="00CC000A" w:rsidRPr="00EF5447" w:rsidRDefault="00CC000A" w:rsidP="0059202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61D4BC" w14:textId="77777777" w:rsidR="00CC000A" w:rsidRPr="00EF5447" w:rsidRDefault="00CC000A" w:rsidP="00592021">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402AEFC3" w14:textId="77777777" w:rsidR="00CC000A" w:rsidRPr="00EF5447" w:rsidRDefault="00CC000A" w:rsidP="00592021">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A3CDFE9" w14:textId="77777777" w:rsidR="00CC000A" w:rsidRPr="00EF5447" w:rsidRDefault="00CC000A" w:rsidP="00592021">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C66BFD8" w14:textId="77777777" w:rsidR="00CC000A" w:rsidRPr="00EF5447" w:rsidRDefault="00CC000A" w:rsidP="00592021">
            <w:pPr>
              <w:pStyle w:val="TAC"/>
              <w:rPr>
                <w:lang w:eastAsia="ja-JP"/>
              </w:rPr>
            </w:pPr>
            <w:r w:rsidRPr="00F166C5">
              <w:rPr>
                <w:szCs w:val="18"/>
              </w:rPr>
              <w:t>5, 6, 7</w:t>
            </w:r>
          </w:p>
        </w:tc>
      </w:tr>
      <w:tr w:rsidR="00CC000A" w:rsidRPr="00EF5447" w14:paraId="09505A13"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43886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AD40C58" w14:textId="77777777" w:rsidR="00CC000A" w:rsidRPr="00EF5447" w:rsidRDefault="00CC000A" w:rsidP="0059202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3EA3F4B" w14:textId="77777777" w:rsidR="00CC000A" w:rsidRPr="00EF5447" w:rsidRDefault="00CC000A" w:rsidP="00592021">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C8B0A58" w14:textId="77777777" w:rsidR="00CC000A" w:rsidRPr="00EF5447" w:rsidRDefault="00CC000A" w:rsidP="0059202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D18B399" w14:textId="77777777" w:rsidR="00CC000A" w:rsidRPr="00EF5447" w:rsidRDefault="00CC000A" w:rsidP="00592021">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17AEE86D" w14:textId="77777777" w:rsidR="00CC000A" w:rsidRPr="00EF5447" w:rsidRDefault="00CC000A" w:rsidP="00592021">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C174A08" w14:textId="77777777" w:rsidR="00CC000A" w:rsidRPr="00EF5447" w:rsidRDefault="00CC000A" w:rsidP="00592021">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147FE3BC" w14:textId="77777777" w:rsidR="00CC000A" w:rsidRPr="00EF5447" w:rsidRDefault="00CC000A" w:rsidP="00592021">
            <w:pPr>
              <w:pStyle w:val="TAC"/>
              <w:rPr>
                <w:lang w:eastAsia="ja-JP"/>
              </w:rPr>
            </w:pPr>
            <w:r w:rsidRPr="00F166C5">
              <w:rPr>
                <w:szCs w:val="18"/>
              </w:rPr>
              <w:t>5, 6</w:t>
            </w:r>
          </w:p>
        </w:tc>
      </w:tr>
      <w:tr w:rsidR="00CC000A" w:rsidRPr="00EF5447" w14:paraId="4A99CF0E"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A9C35E9" w14:textId="77777777" w:rsidR="00CC000A" w:rsidRPr="00EF5447" w:rsidRDefault="00CC000A" w:rsidP="00592021">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5CD0F87" w14:textId="77777777" w:rsidR="00CC000A" w:rsidRDefault="00CC000A" w:rsidP="00592021">
            <w:pPr>
              <w:pStyle w:val="TAL"/>
              <w:rPr>
                <w:ins w:id="184" w:author="Vasenkari, Petri J. (Nokia - FI/Espoo)" w:date="2022-10-18T10:16:00Z"/>
                <w:lang w:val="de-DE" w:eastAsia="ja-JP"/>
              </w:rPr>
            </w:pPr>
            <w:r>
              <w:rPr>
                <w:lang w:val="de-DE" w:eastAsia="ja-JP"/>
              </w:rPr>
              <w:t>E-UTRA Band 1, 5, 7, 8, 20, 26, 27, 28, 31, 32, 33, 34, 40, 43, 50, 51, 65, 67, 68, 72, 74, 75, 76</w:t>
            </w:r>
          </w:p>
          <w:p w14:paraId="26D96664" w14:textId="77777777" w:rsidR="00CC000A" w:rsidRPr="00EF5447" w:rsidRDefault="00CC000A" w:rsidP="00592021">
            <w:pPr>
              <w:pStyle w:val="TAL"/>
            </w:pPr>
            <w:ins w:id="185"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D39D494"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E9D3232"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F9B6887"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805DE0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22B9D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4008AF" w14:textId="77777777" w:rsidR="00CC000A" w:rsidRPr="00EF5447" w:rsidRDefault="00CC000A" w:rsidP="00592021">
            <w:pPr>
              <w:pStyle w:val="TAC"/>
              <w:rPr>
                <w:lang w:eastAsia="ja-JP"/>
              </w:rPr>
            </w:pPr>
          </w:p>
        </w:tc>
      </w:tr>
      <w:tr w:rsidR="00CC000A" w:rsidRPr="00EF5447" w14:paraId="1A72DD97"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09A92F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996CD5" w14:textId="77777777" w:rsidR="00CC000A" w:rsidRPr="00EF5447" w:rsidRDefault="00CC000A" w:rsidP="00592021">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2AF0F4EE"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8F12839"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6A103C6"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1AA08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8CBCC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2C315" w14:textId="77777777" w:rsidR="00CC000A" w:rsidRPr="00EF5447" w:rsidRDefault="00CC000A" w:rsidP="00592021">
            <w:pPr>
              <w:pStyle w:val="TAC"/>
              <w:rPr>
                <w:lang w:eastAsia="ja-JP"/>
              </w:rPr>
            </w:pPr>
            <w:r w:rsidRPr="00EF5447">
              <w:t>5</w:t>
            </w:r>
          </w:p>
        </w:tc>
      </w:tr>
      <w:tr w:rsidR="00CC000A" w:rsidRPr="00EF5447" w14:paraId="629F31A3"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43AB9EF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9FED4B5" w14:textId="77777777" w:rsidR="00CC000A" w:rsidRDefault="00CC000A" w:rsidP="00592021">
            <w:pPr>
              <w:pStyle w:val="TAL"/>
              <w:rPr>
                <w:lang w:val="de-DE" w:eastAsia="ja-JP"/>
              </w:rPr>
            </w:pPr>
            <w:r>
              <w:rPr>
                <w:lang w:val="de-DE" w:eastAsia="ja-JP"/>
              </w:rPr>
              <w:t>E-UTRA Band 22, 42,</w:t>
            </w:r>
          </w:p>
          <w:p w14:paraId="3032EF35" w14:textId="77777777" w:rsidR="00CC000A" w:rsidRPr="00EF5447" w:rsidRDefault="00CC000A" w:rsidP="00592021">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D0F9AB9"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AF7636"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56C8A3"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45BF8F2"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6A2CB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412E6F" w14:textId="77777777" w:rsidR="00CC000A" w:rsidRPr="00EF5447" w:rsidRDefault="00CC000A" w:rsidP="00592021">
            <w:pPr>
              <w:pStyle w:val="TAC"/>
              <w:rPr>
                <w:lang w:eastAsia="ja-JP"/>
              </w:rPr>
            </w:pPr>
            <w:r w:rsidRPr="00EF5447">
              <w:t>2</w:t>
            </w:r>
          </w:p>
        </w:tc>
      </w:tr>
      <w:tr w:rsidR="00CC000A" w:rsidRPr="00EF5447" w14:paraId="01EE2BD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4027D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450C9F"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01D500" w14:textId="77777777" w:rsidR="00CC000A" w:rsidRPr="00EF5447" w:rsidRDefault="00CC000A" w:rsidP="00592021">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4D554567"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B54698B" w14:textId="77777777" w:rsidR="00CC000A" w:rsidRPr="00EF5447" w:rsidRDefault="00CC000A" w:rsidP="00592021">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061CD44"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30C8663"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28C7841" w14:textId="77777777" w:rsidR="00CC000A" w:rsidRPr="00EF5447" w:rsidRDefault="00CC000A" w:rsidP="00592021">
            <w:pPr>
              <w:pStyle w:val="TAC"/>
              <w:rPr>
                <w:lang w:eastAsia="ja-JP"/>
              </w:rPr>
            </w:pPr>
            <w:r w:rsidRPr="00EF5447">
              <w:t>5, 6, 7</w:t>
            </w:r>
          </w:p>
        </w:tc>
      </w:tr>
      <w:tr w:rsidR="00CC000A" w:rsidRPr="00EF5447" w14:paraId="614078E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54D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389834"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33D622" w14:textId="77777777" w:rsidR="00CC000A" w:rsidRPr="00EF5447" w:rsidRDefault="00CC000A" w:rsidP="00592021">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56AACEFC"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1D38451" w14:textId="77777777" w:rsidR="00CC000A" w:rsidRPr="00EF5447" w:rsidRDefault="00CC000A" w:rsidP="00592021">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5A881168"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110B7E5"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96BA25B" w14:textId="77777777" w:rsidR="00CC000A" w:rsidRPr="00EF5447" w:rsidRDefault="00CC000A" w:rsidP="00592021">
            <w:pPr>
              <w:pStyle w:val="TAC"/>
              <w:rPr>
                <w:lang w:eastAsia="ja-JP"/>
              </w:rPr>
            </w:pPr>
            <w:r w:rsidRPr="00EF5447">
              <w:t>5, 6, 7</w:t>
            </w:r>
          </w:p>
        </w:tc>
      </w:tr>
      <w:tr w:rsidR="00CC000A" w:rsidRPr="00EF5447" w14:paraId="0463F4F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6B8C8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5FA5FD3"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3ADA26" w14:textId="77777777" w:rsidR="00CC000A" w:rsidRPr="00EF5447" w:rsidRDefault="00CC000A" w:rsidP="00592021">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9CFC780"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32533A6" w14:textId="77777777" w:rsidR="00CC000A" w:rsidRPr="00EF5447" w:rsidRDefault="00CC000A" w:rsidP="00592021">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453B18FB"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73A3F7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06588" w14:textId="77777777" w:rsidR="00CC000A" w:rsidRPr="00EF5447" w:rsidRDefault="00CC000A" w:rsidP="00592021">
            <w:pPr>
              <w:pStyle w:val="TAC"/>
              <w:rPr>
                <w:lang w:eastAsia="ja-JP"/>
              </w:rPr>
            </w:pPr>
            <w:r w:rsidRPr="00EF5447">
              <w:t>5, 6</w:t>
            </w:r>
          </w:p>
        </w:tc>
      </w:tr>
      <w:tr w:rsidR="00CC000A" w:rsidRPr="00EF5447" w14:paraId="7E59D4E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B86F8F" w14:textId="77777777" w:rsidR="00CC000A" w:rsidRPr="00EF5447" w:rsidRDefault="00CC000A" w:rsidP="00592021">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039C88A9" w14:textId="77777777" w:rsidR="00CC000A" w:rsidRDefault="00CC000A" w:rsidP="00592021">
            <w:pPr>
              <w:pStyle w:val="TAL"/>
              <w:rPr>
                <w:ins w:id="186" w:author="Vasenkari, Petri J. (Nokia - FI/Espoo)" w:date="2022-10-18T10:16:00Z"/>
              </w:rPr>
            </w:pPr>
            <w:r w:rsidRPr="00EF5447">
              <w:t>E-UTRA Band 20, 28, 31, 32, 38, 40</w:t>
            </w:r>
            <w:r w:rsidRPr="00EF5447">
              <w:rPr>
                <w:lang w:eastAsia="ja-JP"/>
              </w:rPr>
              <w:t>, 50, 51, 65</w:t>
            </w:r>
            <w:r w:rsidRPr="00EF5447">
              <w:t>, 67, 72</w:t>
            </w:r>
            <w:r w:rsidRPr="00EF5447">
              <w:rPr>
                <w:lang w:eastAsia="ja-JP"/>
              </w:rPr>
              <w:t>, 73, 74</w:t>
            </w:r>
            <w:r w:rsidRPr="00EF5447">
              <w:t>, 75, 76</w:t>
            </w:r>
          </w:p>
          <w:p w14:paraId="2733685A" w14:textId="77777777" w:rsidR="00CC000A" w:rsidRPr="00EF5447" w:rsidRDefault="00CC000A" w:rsidP="00592021">
            <w:pPr>
              <w:pStyle w:val="TAL"/>
              <w:rPr>
                <w:lang w:eastAsia="ja-JP"/>
              </w:rPr>
            </w:pPr>
            <w:ins w:id="187" w:author="Vasenkari, Petri J. (Nokia - FI/Espoo)" w:date="2022-10-18T10:16: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A371DE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84407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FAA5C7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A1A6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C3748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A1EBB" w14:textId="77777777" w:rsidR="00CC000A" w:rsidRPr="00EF5447" w:rsidRDefault="00CC000A" w:rsidP="00592021">
            <w:pPr>
              <w:pStyle w:val="TAC"/>
              <w:rPr>
                <w:lang w:eastAsia="ja-JP"/>
              </w:rPr>
            </w:pPr>
          </w:p>
        </w:tc>
      </w:tr>
      <w:tr w:rsidR="00CC000A" w:rsidRPr="00EF5447" w14:paraId="4C44964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9B4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19D9140" w14:textId="77777777" w:rsidR="00CC000A" w:rsidRPr="00612102" w:rsidRDefault="00CC000A" w:rsidP="00592021">
            <w:pPr>
              <w:pStyle w:val="TAL"/>
              <w:rPr>
                <w:lang w:val="de-DE" w:eastAsia="zh-CN"/>
              </w:rPr>
            </w:pPr>
            <w:r w:rsidRPr="00612102">
              <w:rPr>
                <w:lang w:val="de-DE"/>
              </w:rPr>
              <w:t>E-UTRA band 3, 7, 22, 41, 42, 43</w:t>
            </w:r>
            <w:r w:rsidRPr="00612102">
              <w:rPr>
                <w:lang w:val="de-DE" w:eastAsia="ja-JP"/>
              </w:rPr>
              <w:t>, 52</w:t>
            </w:r>
          </w:p>
          <w:p w14:paraId="54DA116D" w14:textId="77777777" w:rsidR="00CC000A" w:rsidRPr="00612102" w:rsidRDefault="00CC000A" w:rsidP="00592021">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CDB5FE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FA406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85D7C9"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B3F31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82891D"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2CE63" w14:textId="77777777" w:rsidR="00CC000A" w:rsidRPr="00EF5447" w:rsidRDefault="00CC000A" w:rsidP="00592021">
            <w:pPr>
              <w:pStyle w:val="TAC"/>
            </w:pPr>
            <w:r w:rsidRPr="00EF5447">
              <w:t>2</w:t>
            </w:r>
          </w:p>
        </w:tc>
      </w:tr>
      <w:tr w:rsidR="00CC000A" w:rsidRPr="00EF5447" w14:paraId="27BEB5E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6650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D9FB18F" w14:textId="77777777" w:rsidR="00CC000A" w:rsidRPr="00EF5447" w:rsidRDefault="00CC000A" w:rsidP="00592021">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226BB54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7630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13DE5E5"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A9557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3F7BF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8350C6" w14:textId="77777777" w:rsidR="00CC000A" w:rsidRPr="00EF5447" w:rsidRDefault="00CC000A" w:rsidP="00592021">
            <w:pPr>
              <w:pStyle w:val="TAC"/>
            </w:pPr>
            <w:r w:rsidRPr="00EF5447">
              <w:t>5</w:t>
            </w:r>
          </w:p>
        </w:tc>
      </w:tr>
      <w:tr w:rsidR="00CC000A" w:rsidRPr="00EF5447" w14:paraId="79F925C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55A0C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0508A5" w14:textId="77777777" w:rsidR="00CC000A" w:rsidRPr="00EF5447" w:rsidRDefault="00CC000A" w:rsidP="0059202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629776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D7C0D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30D673F"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3EBAD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91E97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B5AEA0" w14:textId="77777777" w:rsidR="00CC000A" w:rsidRPr="00EF5447" w:rsidRDefault="00CC000A" w:rsidP="00592021">
            <w:pPr>
              <w:pStyle w:val="TAC"/>
            </w:pPr>
            <w:r w:rsidRPr="00EF5447">
              <w:t>12</w:t>
            </w:r>
          </w:p>
        </w:tc>
      </w:tr>
      <w:tr w:rsidR="00CC000A" w:rsidRPr="00EF5447" w14:paraId="4318DB9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A8A6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90D305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038085" w14:textId="77777777" w:rsidR="00CC000A" w:rsidRPr="00EF5447" w:rsidRDefault="00CC000A" w:rsidP="00592021">
            <w:pPr>
              <w:pStyle w:val="TAC"/>
            </w:pPr>
            <w:r w:rsidRPr="00EF5447">
              <w:t>860</w:t>
            </w:r>
          </w:p>
        </w:tc>
        <w:tc>
          <w:tcPr>
            <w:tcW w:w="425" w:type="dxa"/>
            <w:tcBorders>
              <w:top w:val="single" w:sz="4" w:space="0" w:color="auto"/>
              <w:left w:val="nil"/>
              <w:bottom w:val="single" w:sz="4" w:space="0" w:color="auto"/>
              <w:right w:val="single" w:sz="4" w:space="0" w:color="auto"/>
            </w:tcBorders>
          </w:tcPr>
          <w:p w14:paraId="53665A2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9CD92B" w14:textId="77777777" w:rsidR="00CC000A" w:rsidRPr="00EF5447" w:rsidRDefault="00CC000A" w:rsidP="00592021">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5444020A"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00F150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A737E9" w14:textId="77777777" w:rsidR="00CC000A" w:rsidRPr="00EF5447" w:rsidRDefault="00CC000A" w:rsidP="00592021">
            <w:pPr>
              <w:pStyle w:val="TAC"/>
            </w:pPr>
            <w:r w:rsidRPr="00EF5447">
              <w:t>5, 12</w:t>
            </w:r>
          </w:p>
        </w:tc>
      </w:tr>
      <w:tr w:rsidR="00CC000A" w:rsidRPr="00EF5447" w14:paraId="4DEEA5F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ACB95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504DF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C28D7"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6647A2B6"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6539FB74" w14:textId="77777777" w:rsidR="00CC000A" w:rsidRPr="00EF5447" w:rsidRDefault="00CC000A" w:rsidP="00592021">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7C707B16"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22EF50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7BC984" w14:textId="77777777" w:rsidR="00CC000A" w:rsidRPr="00EF5447" w:rsidRDefault="00CC000A" w:rsidP="00592021">
            <w:pPr>
              <w:pStyle w:val="TAC"/>
            </w:pPr>
            <w:r w:rsidRPr="00EF5447">
              <w:t>5, 16</w:t>
            </w:r>
          </w:p>
        </w:tc>
      </w:tr>
      <w:tr w:rsidR="00CC000A" w:rsidRPr="00EF5447" w14:paraId="119D188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6203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63A4CC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9F9FC4"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37C1149F"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0540D941" w14:textId="77777777" w:rsidR="00CC000A" w:rsidRPr="00EF5447" w:rsidRDefault="00CC000A" w:rsidP="00592021">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3DB3CA6"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CB28253"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73E71B5" w14:textId="77777777" w:rsidR="00CC000A" w:rsidRPr="00EF5447" w:rsidRDefault="00CC000A" w:rsidP="00592021">
            <w:pPr>
              <w:pStyle w:val="TAC"/>
            </w:pPr>
            <w:r w:rsidRPr="00EF5447">
              <w:t>5, 7, 16</w:t>
            </w:r>
          </w:p>
        </w:tc>
      </w:tr>
      <w:tr w:rsidR="00CC000A" w:rsidRPr="00EF5447" w14:paraId="5F77CCC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C1C7F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21CE1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EBFD07"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3E56EA0F"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275E064F" w14:textId="77777777" w:rsidR="00CC000A" w:rsidRPr="00EF5447" w:rsidRDefault="00CC000A" w:rsidP="00592021">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5D24DBC4"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A0FCA96"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DBDB45" w14:textId="77777777" w:rsidR="00CC000A" w:rsidRPr="00EF5447" w:rsidRDefault="00CC000A" w:rsidP="00592021">
            <w:pPr>
              <w:pStyle w:val="TAC"/>
            </w:pPr>
            <w:r w:rsidRPr="00EF5447">
              <w:t>5, 7, 16</w:t>
            </w:r>
          </w:p>
        </w:tc>
      </w:tr>
      <w:tr w:rsidR="00CC000A" w:rsidRPr="00EF5447" w14:paraId="674C9F8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1F862C9" w14:textId="77777777" w:rsidR="00CC000A" w:rsidRPr="00EF5447" w:rsidRDefault="00CC000A" w:rsidP="00592021">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0F28719" w14:textId="77777777" w:rsidR="00CC000A" w:rsidRPr="00EF5447" w:rsidRDefault="00CC000A" w:rsidP="00592021">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733587E5" w14:textId="77777777" w:rsidR="00CC000A" w:rsidRPr="00EF5447" w:rsidRDefault="00CC000A" w:rsidP="00592021">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7AB56C6" w14:textId="77777777" w:rsidR="00CC000A" w:rsidRPr="00EF5447" w:rsidRDefault="00CC000A" w:rsidP="00592021">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332CD59A" w14:textId="77777777" w:rsidR="00CC000A" w:rsidRPr="00EF5447" w:rsidRDefault="00CC000A" w:rsidP="00592021">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A0B4F75" w14:textId="77777777" w:rsidR="00CC000A" w:rsidRPr="00EF5447" w:rsidRDefault="00CC000A" w:rsidP="00592021">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EF42586" w14:textId="77777777" w:rsidR="00CC000A" w:rsidRPr="00EF5447" w:rsidRDefault="00CC000A" w:rsidP="00592021">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75086B4" w14:textId="77777777" w:rsidR="00CC000A" w:rsidRPr="00EF5447" w:rsidRDefault="00CC000A" w:rsidP="00592021">
            <w:pPr>
              <w:pStyle w:val="TAC"/>
            </w:pPr>
          </w:p>
        </w:tc>
      </w:tr>
      <w:tr w:rsidR="00CC000A" w:rsidRPr="00EF5447" w14:paraId="37FF6E3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8FD1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758EE7" w14:textId="77777777" w:rsidR="00CC000A" w:rsidRPr="00EF5447" w:rsidRDefault="00CC000A" w:rsidP="00592021">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09F7D591" w14:textId="77777777" w:rsidR="00CC000A" w:rsidRPr="00EF5447" w:rsidRDefault="00CC000A" w:rsidP="00592021">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3C8C9A5" w14:textId="77777777" w:rsidR="00CC000A" w:rsidRPr="00EF5447" w:rsidRDefault="00CC000A" w:rsidP="00592021">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8EC685C" w14:textId="77777777" w:rsidR="00CC000A" w:rsidRPr="00EF5447" w:rsidRDefault="00CC000A" w:rsidP="00592021">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306C5DE8" w14:textId="77777777" w:rsidR="00CC000A" w:rsidRPr="00EF5447" w:rsidRDefault="00CC000A" w:rsidP="00592021">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485B5A15" w14:textId="77777777" w:rsidR="00CC000A" w:rsidRPr="00EF5447" w:rsidRDefault="00CC000A" w:rsidP="00592021">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39BB86F" w14:textId="77777777" w:rsidR="00CC000A" w:rsidRPr="00EF5447" w:rsidRDefault="00CC000A" w:rsidP="00592021">
            <w:pPr>
              <w:pStyle w:val="TAC"/>
            </w:pPr>
            <w:r w:rsidRPr="00EF5447">
              <w:rPr>
                <w:rFonts w:eastAsia="MS Mincho"/>
                <w:szCs w:val="16"/>
                <w:lang w:eastAsia="ja-JP"/>
              </w:rPr>
              <w:t>2</w:t>
            </w:r>
          </w:p>
        </w:tc>
      </w:tr>
      <w:tr w:rsidR="00CC000A" w:rsidRPr="00EF5447" w14:paraId="1DD978A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34F3FF" w14:textId="77777777" w:rsidR="00CC000A" w:rsidRPr="00EF5447" w:rsidRDefault="00CC000A" w:rsidP="00592021">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538175AC" w14:textId="77777777" w:rsidR="00CC000A" w:rsidRDefault="00CC000A" w:rsidP="00592021">
            <w:pPr>
              <w:pStyle w:val="TAL"/>
              <w:rPr>
                <w:ins w:id="188" w:author="Vasenkari, Petri J. (Nokia - FI/Espoo)" w:date="2022-10-18T10:17:00Z"/>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288C20E0" w14:textId="77777777" w:rsidR="00CC000A" w:rsidRPr="00EF5447" w:rsidRDefault="00CC000A" w:rsidP="00592021">
            <w:pPr>
              <w:pStyle w:val="TAL"/>
              <w:rPr>
                <w:lang w:eastAsia="ja-JP"/>
              </w:rPr>
            </w:pPr>
            <w:ins w:id="189"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22D5FF9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BB82B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291D90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3EDC4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4316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38386D" w14:textId="77777777" w:rsidR="00CC000A" w:rsidRPr="00EF5447" w:rsidRDefault="00CC000A" w:rsidP="00592021">
            <w:pPr>
              <w:pStyle w:val="TAC"/>
              <w:rPr>
                <w:lang w:eastAsia="ja-JP"/>
              </w:rPr>
            </w:pPr>
          </w:p>
        </w:tc>
      </w:tr>
      <w:tr w:rsidR="00CC000A" w:rsidRPr="00EF5447" w14:paraId="276B9CB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75ED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EFE175A" w14:textId="77777777" w:rsidR="00CC000A" w:rsidRPr="00EF5447" w:rsidRDefault="00CC000A" w:rsidP="00592021">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4D2A8D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4357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6A31B21"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463C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83C7B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929BB1" w14:textId="77777777" w:rsidR="00CC000A" w:rsidRPr="00EF5447" w:rsidRDefault="00CC000A" w:rsidP="00592021">
            <w:pPr>
              <w:pStyle w:val="TAC"/>
            </w:pPr>
            <w:r w:rsidRPr="00EF5447">
              <w:t>2, 5</w:t>
            </w:r>
          </w:p>
        </w:tc>
      </w:tr>
      <w:tr w:rsidR="00CC000A" w:rsidRPr="00EF5447" w14:paraId="4E0B7C0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7A99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E0E30A" w14:textId="77777777" w:rsidR="00CC000A" w:rsidRPr="00EF5447" w:rsidRDefault="00CC000A" w:rsidP="0059202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B72B56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6D25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CDF3E5A"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67BCC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C17C4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C977F2" w14:textId="77777777" w:rsidR="00CC000A" w:rsidRPr="00EF5447" w:rsidRDefault="00CC000A" w:rsidP="00592021">
            <w:pPr>
              <w:pStyle w:val="TAC"/>
            </w:pPr>
            <w:r w:rsidRPr="00EF5447">
              <w:t>12</w:t>
            </w:r>
          </w:p>
        </w:tc>
      </w:tr>
      <w:tr w:rsidR="00CC000A" w:rsidRPr="00EF5447" w14:paraId="2398A9B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A299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D54BA7" w14:textId="77777777" w:rsidR="00CC000A" w:rsidRPr="00612102" w:rsidRDefault="00CC000A" w:rsidP="00592021">
            <w:pPr>
              <w:pStyle w:val="TAL"/>
              <w:rPr>
                <w:lang w:val="de-DE" w:eastAsia="zh-CN"/>
              </w:rPr>
            </w:pPr>
            <w:r w:rsidRPr="00612102">
              <w:rPr>
                <w:lang w:val="de-DE"/>
              </w:rPr>
              <w:t>E-UTRA band 7, 22, 41, 42, 43, 52</w:t>
            </w:r>
          </w:p>
          <w:p w14:paraId="5AC422A7" w14:textId="77777777" w:rsidR="00CC000A" w:rsidRPr="00612102" w:rsidRDefault="00CC000A" w:rsidP="00592021">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31724A7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FA35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4A91A7"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C2AB5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33928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88224D" w14:textId="77777777" w:rsidR="00CC000A" w:rsidRPr="00EF5447" w:rsidRDefault="00CC000A" w:rsidP="00592021">
            <w:pPr>
              <w:pStyle w:val="TAC"/>
            </w:pPr>
            <w:r w:rsidRPr="00EF5447">
              <w:t>2</w:t>
            </w:r>
          </w:p>
        </w:tc>
      </w:tr>
      <w:tr w:rsidR="00CC000A" w:rsidRPr="00EF5447" w14:paraId="0A3C73D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448E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95D4A7D"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FF7A53"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56047E9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7A63A5" w14:textId="77777777" w:rsidR="00CC000A" w:rsidRPr="00EF5447" w:rsidRDefault="00CC000A" w:rsidP="00592021">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34D682A"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BA1E815"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D51126B" w14:textId="77777777" w:rsidR="00CC000A" w:rsidRPr="00EF5447" w:rsidRDefault="00CC000A" w:rsidP="00592021">
            <w:pPr>
              <w:pStyle w:val="TAC"/>
            </w:pPr>
            <w:r w:rsidRPr="00EF5447">
              <w:t>3.12</w:t>
            </w:r>
          </w:p>
        </w:tc>
      </w:tr>
      <w:tr w:rsidR="00CC000A" w:rsidRPr="00EF5447" w14:paraId="17113A9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34678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739163"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9D4E6C" w14:textId="77777777" w:rsidR="00CC000A" w:rsidRPr="00EF5447" w:rsidRDefault="00CC000A" w:rsidP="00592021">
            <w:pPr>
              <w:pStyle w:val="TAC"/>
            </w:pPr>
            <w:r w:rsidRPr="00EF5447">
              <w:t>860</w:t>
            </w:r>
          </w:p>
        </w:tc>
        <w:tc>
          <w:tcPr>
            <w:tcW w:w="425" w:type="dxa"/>
            <w:tcBorders>
              <w:top w:val="single" w:sz="4" w:space="0" w:color="auto"/>
              <w:left w:val="nil"/>
              <w:bottom w:val="single" w:sz="4" w:space="0" w:color="auto"/>
              <w:right w:val="single" w:sz="4" w:space="0" w:color="auto"/>
            </w:tcBorders>
          </w:tcPr>
          <w:p w14:paraId="42D6355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EC9159C" w14:textId="77777777" w:rsidR="00CC000A" w:rsidRPr="00EF5447" w:rsidRDefault="00CC000A" w:rsidP="00592021">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734ED4B1" w14:textId="77777777" w:rsidR="00CC000A" w:rsidRPr="00EF5447" w:rsidRDefault="00CC000A" w:rsidP="00592021">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32426E08"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83F9C1" w14:textId="77777777" w:rsidR="00CC000A" w:rsidRPr="00EF5447" w:rsidRDefault="00CC000A" w:rsidP="00592021">
            <w:pPr>
              <w:pStyle w:val="TAC"/>
            </w:pPr>
            <w:r w:rsidRPr="00EF5447">
              <w:t>5. 12</w:t>
            </w:r>
          </w:p>
        </w:tc>
      </w:tr>
      <w:tr w:rsidR="00CC000A" w:rsidRPr="00EF5447" w14:paraId="7E4CB98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0114F6" w14:textId="77777777" w:rsidR="00CC000A" w:rsidRPr="00EF5447" w:rsidRDefault="00CC000A" w:rsidP="00592021">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8DE900" w14:textId="77777777" w:rsidR="00CC000A" w:rsidRPr="00EF5447" w:rsidRDefault="00CC000A" w:rsidP="00592021">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3630715A" w14:textId="77777777" w:rsidR="00CC000A" w:rsidRPr="00EF5447" w:rsidRDefault="00CC000A" w:rsidP="0059202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B79670D"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B736A5C" w14:textId="77777777" w:rsidR="00CC000A" w:rsidRPr="00EF5447" w:rsidRDefault="00CC000A" w:rsidP="0059202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5C44961" w14:textId="77777777" w:rsidR="00CC000A" w:rsidRPr="00EF5447" w:rsidRDefault="00CC000A" w:rsidP="0059202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63FCEC1" w14:textId="77777777" w:rsidR="00CC000A" w:rsidRPr="00EF5447" w:rsidRDefault="00CC000A" w:rsidP="0059202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8EB84A5" w14:textId="77777777" w:rsidR="00CC000A" w:rsidRPr="00EF5447" w:rsidRDefault="00CC000A" w:rsidP="00592021">
            <w:pPr>
              <w:pStyle w:val="TAC"/>
            </w:pPr>
          </w:p>
        </w:tc>
      </w:tr>
      <w:tr w:rsidR="00CC000A" w:rsidRPr="00EF5447" w14:paraId="4F11623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67F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075840" w14:textId="77777777" w:rsidR="00CC000A" w:rsidRPr="00612102" w:rsidRDefault="00CC000A" w:rsidP="00592021">
            <w:pPr>
              <w:pStyle w:val="TAL"/>
              <w:rPr>
                <w:lang w:val="de-DE" w:eastAsia="zh-CN"/>
              </w:rPr>
            </w:pPr>
            <w:r w:rsidRPr="00612102">
              <w:rPr>
                <w:lang w:val="de-DE"/>
              </w:rPr>
              <w:t>E-UTRA band 3, 7, 22, 41, 42, 43</w:t>
            </w:r>
          </w:p>
          <w:p w14:paraId="5DD172E7" w14:textId="77777777" w:rsidR="00CC000A" w:rsidRPr="00612102" w:rsidRDefault="00CC000A" w:rsidP="00592021">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4731F816" w14:textId="77777777" w:rsidR="00CC000A" w:rsidRPr="00EF5447" w:rsidRDefault="00CC000A" w:rsidP="0059202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3073A9C"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7604B9D" w14:textId="77777777" w:rsidR="00CC000A" w:rsidRPr="00EF5447" w:rsidRDefault="00CC000A" w:rsidP="0059202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44190D1" w14:textId="77777777" w:rsidR="00CC000A" w:rsidRPr="00EF5447" w:rsidRDefault="00CC000A" w:rsidP="0059202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25D600A" w14:textId="77777777" w:rsidR="00CC000A" w:rsidRPr="00EF5447" w:rsidRDefault="00CC000A" w:rsidP="0059202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33A4FB9" w14:textId="77777777" w:rsidR="00CC000A" w:rsidRPr="00EF5447" w:rsidRDefault="00CC000A" w:rsidP="00592021">
            <w:pPr>
              <w:pStyle w:val="TAC"/>
            </w:pPr>
            <w:r w:rsidRPr="00EF5447">
              <w:rPr>
                <w:rFonts w:cs="Arial"/>
                <w:szCs w:val="16"/>
              </w:rPr>
              <w:t>2</w:t>
            </w:r>
          </w:p>
        </w:tc>
      </w:tr>
      <w:tr w:rsidR="00CC000A" w:rsidRPr="00EF5447" w14:paraId="6D7CFB4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1DB6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7AEF30" w14:textId="77777777" w:rsidR="00CC000A" w:rsidRPr="00EF5447" w:rsidRDefault="00CC000A" w:rsidP="00592021">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0436C614" w14:textId="77777777" w:rsidR="00CC000A" w:rsidRPr="00EF5447" w:rsidRDefault="00CC000A" w:rsidP="0059202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459A53D"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E24E2F0" w14:textId="77777777" w:rsidR="00CC000A" w:rsidRPr="00EF5447" w:rsidRDefault="00CC000A" w:rsidP="0059202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822D97F" w14:textId="77777777" w:rsidR="00CC000A" w:rsidRPr="00EF5447" w:rsidRDefault="00CC000A" w:rsidP="0059202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BFE9B7A" w14:textId="77777777" w:rsidR="00CC000A" w:rsidRPr="00EF5447" w:rsidRDefault="00CC000A" w:rsidP="0059202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9F75F4" w14:textId="77777777" w:rsidR="00CC000A" w:rsidRPr="00EF5447" w:rsidRDefault="00CC000A" w:rsidP="00592021">
            <w:pPr>
              <w:pStyle w:val="TAC"/>
            </w:pPr>
            <w:r w:rsidRPr="00EF5447">
              <w:rPr>
                <w:rFonts w:cs="Arial"/>
                <w:szCs w:val="16"/>
              </w:rPr>
              <w:t>5</w:t>
            </w:r>
          </w:p>
        </w:tc>
      </w:tr>
      <w:tr w:rsidR="00CC000A" w:rsidRPr="00EF5447" w14:paraId="34A7936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1241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918675" w14:textId="77777777" w:rsidR="00CC000A" w:rsidRPr="00EF5447" w:rsidRDefault="00CC000A" w:rsidP="0059202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3DFE7BC" w14:textId="77777777" w:rsidR="00CC000A" w:rsidRPr="00EF5447" w:rsidRDefault="00CC000A" w:rsidP="0059202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FC9D7BC"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D66403B" w14:textId="77777777" w:rsidR="00CC000A" w:rsidRPr="00EF5447" w:rsidRDefault="00CC000A" w:rsidP="0059202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BAF7B8" w14:textId="77777777" w:rsidR="00CC000A" w:rsidRPr="00EF5447" w:rsidRDefault="00CC000A" w:rsidP="0059202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DBE10FB" w14:textId="77777777" w:rsidR="00CC000A" w:rsidRPr="00EF5447" w:rsidRDefault="00CC000A" w:rsidP="0059202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F9E3D6F" w14:textId="77777777" w:rsidR="00CC000A" w:rsidRPr="00EF5447" w:rsidRDefault="00CC000A" w:rsidP="00592021">
            <w:pPr>
              <w:pStyle w:val="TAC"/>
            </w:pPr>
            <w:r w:rsidRPr="00EF5447">
              <w:rPr>
                <w:rFonts w:cs="Arial"/>
                <w:szCs w:val="16"/>
              </w:rPr>
              <w:t>12</w:t>
            </w:r>
          </w:p>
        </w:tc>
      </w:tr>
      <w:tr w:rsidR="00CC000A" w:rsidRPr="00EF5447" w14:paraId="0DDC9D8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ECC9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78B34C3"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274055D" w14:textId="77777777" w:rsidR="00CC000A" w:rsidRPr="00EF5447" w:rsidRDefault="00CC000A" w:rsidP="00592021">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17FEA98A"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FBAC410" w14:textId="77777777" w:rsidR="00CC000A" w:rsidRPr="00EF5447" w:rsidRDefault="00CC000A" w:rsidP="00592021">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5B0064BD" w14:textId="77777777" w:rsidR="00CC000A" w:rsidRPr="00EF5447" w:rsidRDefault="00CC000A" w:rsidP="00592021">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39259914" w14:textId="77777777" w:rsidR="00CC000A" w:rsidRPr="00EF5447" w:rsidRDefault="00CC000A" w:rsidP="0059202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26E55C0" w14:textId="77777777" w:rsidR="00CC000A" w:rsidRPr="00EF5447" w:rsidRDefault="00CC000A" w:rsidP="00592021">
            <w:pPr>
              <w:pStyle w:val="TAC"/>
            </w:pPr>
            <w:r w:rsidRPr="00EF5447">
              <w:rPr>
                <w:rFonts w:cs="Arial"/>
                <w:szCs w:val="16"/>
              </w:rPr>
              <w:t>5, 12</w:t>
            </w:r>
          </w:p>
        </w:tc>
      </w:tr>
      <w:tr w:rsidR="00CC000A" w:rsidRPr="00EF5447" w14:paraId="1FA6FBB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380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BC881A"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BE0EB5" w14:textId="77777777" w:rsidR="00CC000A" w:rsidRPr="00EF5447" w:rsidRDefault="00CC000A" w:rsidP="00592021">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147179D"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F619E0E" w14:textId="77777777" w:rsidR="00CC000A" w:rsidRPr="00EF5447" w:rsidRDefault="00CC000A" w:rsidP="00592021">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2EF94585" w14:textId="77777777" w:rsidR="00CC000A" w:rsidRPr="00EF5447" w:rsidRDefault="00CC000A" w:rsidP="00592021">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BECCF44" w14:textId="77777777" w:rsidR="00CC000A" w:rsidRPr="00EF5447" w:rsidRDefault="00CC000A" w:rsidP="00592021">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36D83646" w14:textId="77777777" w:rsidR="00CC000A" w:rsidRPr="00EF5447" w:rsidRDefault="00CC000A" w:rsidP="00592021">
            <w:pPr>
              <w:pStyle w:val="TAC"/>
            </w:pPr>
            <w:r w:rsidRPr="00EF5447">
              <w:rPr>
                <w:rFonts w:cs="Arial"/>
                <w:szCs w:val="16"/>
              </w:rPr>
              <w:t>3, 12</w:t>
            </w:r>
          </w:p>
        </w:tc>
      </w:tr>
      <w:tr w:rsidR="00CC000A" w:rsidRPr="00EF5447" w14:paraId="2AD2C04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135E9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21A3A5"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38FDF62" w14:textId="77777777" w:rsidR="00CC000A" w:rsidRPr="00EF5447" w:rsidRDefault="00CC000A" w:rsidP="00592021">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2179A8C4" w14:textId="77777777" w:rsidR="00CC000A" w:rsidRPr="00EF5447" w:rsidRDefault="00CC000A" w:rsidP="0059202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34C2BD6" w14:textId="77777777" w:rsidR="00CC000A" w:rsidRPr="00EF5447" w:rsidRDefault="00CC000A" w:rsidP="00592021">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2C3A9945" w14:textId="77777777" w:rsidR="00CC000A" w:rsidRPr="00EF5447" w:rsidRDefault="00CC000A" w:rsidP="00592021">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F16AE74" w14:textId="77777777" w:rsidR="00CC000A" w:rsidRPr="00EF5447" w:rsidRDefault="00CC000A" w:rsidP="00592021">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042F6F70" w14:textId="77777777" w:rsidR="00CC000A" w:rsidRPr="00EF5447" w:rsidRDefault="00CC000A" w:rsidP="00592021">
            <w:pPr>
              <w:pStyle w:val="TAC"/>
            </w:pPr>
            <w:r w:rsidRPr="00EF5447">
              <w:rPr>
                <w:szCs w:val="16"/>
              </w:rPr>
              <w:t>5, 6, 7</w:t>
            </w:r>
          </w:p>
        </w:tc>
      </w:tr>
      <w:tr w:rsidR="00CC000A" w:rsidRPr="00EF5447" w14:paraId="78A9FA0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2649A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1E4E69C"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6FBF39" w14:textId="77777777" w:rsidR="00CC000A" w:rsidRPr="00EF5447" w:rsidRDefault="00CC000A" w:rsidP="00592021">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2B07AB4D" w14:textId="77777777" w:rsidR="00CC000A" w:rsidRPr="00EF5447" w:rsidRDefault="00CC000A" w:rsidP="0059202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0436849" w14:textId="77777777" w:rsidR="00CC000A" w:rsidRPr="00EF5447" w:rsidRDefault="00CC000A" w:rsidP="00592021">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1504A505" w14:textId="77777777" w:rsidR="00CC000A" w:rsidRPr="00EF5447" w:rsidRDefault="00CC000A" w:rsidP="00592021">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6E3B64E4" w14:textId="77777777" w:rsidR="00CC000A" w:rsidRPr="00EF5447" w:rsidRDefault="00CC000A" w:rsidP="00592021">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779A61E1" w14:textId="77777777" w:rsidR="00CC000A" w:rsidRPr="00EF5447" w:rsidRDefault="00CC000A" w:rsidP="00592021">
            <w:pPr>
              <w:pStyle w:val="TAC"/>
            </w:pPr>
            <w:r w:rsidRPr="00EF5447">
              <w:rPr>
                <w:szCs w:val="16"/>
              </w:rPr>
              <w:t>5, 6, 7</w:t>
            </w:r>
          </w:p>
        </w:tc>
      </w:tr>
      <w:tr w:rsidR="00CC000A" w:rsidRPr="00EF5447" w14:paraId="5714C0C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A0A8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A1CB9B"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60CE3DB" w14:textId="77777777" w:rsidR="00CC000A" w:rsidRPr="00EF5447" w:rsidRDefault="00CC000A" w:rsidP="00592021">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678E2DA3" w14:textId="77777777" w:rsidR="00CC000A" w:rsidRPr="00EF5447" w:rsidRDefault="00CC000A" w:rsidP="0059202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479A167" w14:textId="77777777" w:rsidR="00CC000A" w:rsidRPr="00EF5447" w:rsidRDefault="00CC000A" w:rsidP="00592021">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5931C86E" w14:textId="77777777" w:rsidR="00CC000A" w:rsidRPr="00EF5447" w:rsidRDefault="00CC000A" w:rsidP="00592021">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65E2FFE5" w14:textId="77777777" w:rsidR="00CC000A" w:rsidRPr="00EF5447" w:rsidRDefault="00CC000A" w:rsidP="00592021">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507FEF86" w14:textId="77777777" w:rsidR="00CC000A" w:rsidRPr="00EF5447" w:rsidRDefault="00CC000A" w:rsidP="00592021">
            <w:pPr>
              <w:pStyle w:val="TAC"/>
            </w:pPr>
            <w:r w:rsidRPr="00EF5447">
              <w:rPr>
                <w:szCs w:val="16"/>
              </w:rPr>
              <w:t>5, 6</w:t>
            </w:r>
          </w:p>
        </w:tc>
      </w:tr>
      <w:tr w:rsidR="00CC000A" w:rsidRPr="00EF5447" w14:paraId="39CE6F5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341E48" w14:textId="77777777" w:rsidR="00CC000A" w:rsidRPr="00EF5447" w:rsidRDefault="00CC000A" w:rsidP="00592021">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347A8C65" w14:textId="77777777" w:rsidR="00CC000A" w:rsidRDefault="00CC000A" w:rsidP="00592021">
            <w:pPr>
              <w:pStyle w:val="TAL"/>
              <w:rPr>
                <w:ins w:id="190" w:author="Vasenkari, Petri J. (Nokia - FI/Espoo)" w:date="2022-10-18T10:17:00Z"/>
                <w:lang w:eastAsia="ja-JP"/>
              </w:rPr>
            </w:pPr>
            <w:r w:rsidRPr="00EF5447">
              <w:rPr>
                <w:lang w:eastAsia="ja-JP"/>
              </w:rPr>
              <w:t>E-UTRA Band 1, 31, 32, 33, 34, 40, 50, 51, 65, 67, 68, 72, 74, 75, 76</w:t>
            </w:r>
          </w:p>
          <w:p w14:paraId="5C68C92B" w14:textId="77777777" w:rsidR="00CC000A" w:rsidRPr="00EF5447" w:rsidRDefault="00CC000A" w:rsidP="00592021">
            <w:pPr>
              <w:pStyle w:val="TAL"/>
              <w:rPr>
                <w:lang w:eastAsia="ja-JP"/>
              </w:rPr>
            </w:pPr>
            <w:ins w:id="191"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3AFA6597" w14:textId="77777777" w:rsidR="00CC000A" w:rsidRPr="00EF5447" w:rsidRDefault="00CC000A" w:rsidP="0059202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182C12"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15F7CB1" w14:textId="77777777" w:rsidR="00CC000A" w:rsidRPr="00EF5447" w:rsidRDefault="00CC000A" w:rsidP="0059202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73F571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FCB71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08CDDD" w14:textId="77777777" w:rsidR="00CC000A" w:rsidRPr="00EF5447" w:rsidRDefault="00CC000A" w:rsidP="00592021">
            <w:pPr>
              <w:pStyle w:val="TAC"/>
            </w:pPr>
          </w:p>
        </w:tc>
      </w:tr>
      <w:tr w:rsidR="00CC000A" w:rsidRPr="00EF5447" w14:paraId="7325476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1AD6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2B6119F" w14:textId="77777777" w:rsidR="00CC000A" w:rsidRPr="00612102" w:rsidRDefault="00CC000A" w:rsidP="00592021">
            <w:pPr>
              <w:pStyle w:val="TAL"/>
              <w:rPr>
                <w:lang w:val="de-DE" w:eastAsia="ja-JP"/>
              </w:rPr>
            </w:pPr>
            <w:r w:rsidRPr="00612102">
              <w:rPr>
                <w:lang w:val="de-DE" w:eastAsia="ja-JP"/>
              </w:rPr>
              <w:t>E-UTRA Band 3, 7, 22, 38, 42, 43, 52, 69</w:t>
            </w:r>
          </w:p>
          <w:p w14:paraId="2DCEEC5C" w14:textId="77777777" w:rsidR="00CC000A" w:rsidRPr="00612102" w:rsidRDefault="00CC000A" w:rsidP="00592021">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64E58F7" w14:textId="77777777" w:rsidR="00CC000A" w:rsidRPr="00EF5447" w:rsidRDefault="00CC000A" w:rsidP="0059202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B7E9E0"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89410D0" w14:textId="77777777" w:rsidR="00CC000A" w:rsidRPr="00EF5447" w:rsidRDefault="00CC000A" w:rsidP="0059202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355DE9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4A322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4065E" w14:textId="77777777" w:rsidR="00CC000A" w:rsidRPr="00EF5447" w:rsidRDefault="00CC000A" w:rsidP="00592021">
            <w:pPr>
              <w:pStyle w:val="TAC"/>
            </w:pPr>
            <w:r w:rsidRPr="00EF5447">
              <w:rPr>
                <w:lang w:eastAsia="zh-CN"/>
              </w:rPr>
              <w:t>2</w:t>
            </w:r>
          </w:p>
        </w:tc>
      </w:tr>
      <w:tr w:rsidR="00CC000A" w:rsidRPr="00EF5447" w14:paraId="499C513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1DD1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FA9F22" w14:textId="77777777" w:rsidR="00CC000A" w:rsidRPr="00EF5447" w:rsidRDefault="00CC000A" w:rsidP="00592021">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8B7999E" w14:textId="77777777" w:rsidR="00CC000A" w:rsidRPr="00EF5447" w:rsidRDefault="00CC000A" w:rsidP="0059202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8D1A11"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E2DC595" w14:textId="77777777" w:rsidR="00CC000A" w:rsidRPr="00EF5447" w:rsidRDefault="00CC000A" w:rsidP="0059202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01C2F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A05AE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CC81CD" w14:textId="77777777" w:rsidR="00CC000A" w:rsidRPr="00EF5447" w:rsidRDefault="00CC000A" w:rsidP="00592021">
            <w:pPr>
              <w:pStyle w:val="TAC"/>
            </w:pPr>
            <w:r w:rsidRPr="00EF5447">
              <w:rPr>
                <w:lang w:eastAsia="zh-CN"/>
              </w:rPr>
              <w:t>5</w:t>
            </w:r>
          </w:p>
        </w:tc>
      </w:tr>
      <w:tr w:rsidR="00CC000A" w:rsidRPr="00EF5447" w14:paraId="46E117A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E395B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F3BAA5"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4BF6A6" w14:textId="77777777" w:rsidR="00CC000A" w:rsidRPr="00EF5447" w:rsidRDefault="00CC000A" w:rsidP="00592021">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3422CAC"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CB8B1AE" w14:textId="77777777" w:rsidR="00CC000A" w:rsidRPr="00EF5447" w:rsidRDefault="00CC000A" w:rsidP="00592021">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48528F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8173E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476B02" w14:textId="77777777" w:rsidR="00CC000A" w:rsidRPr="00EF5447" w:rsidRDefault="00CC000A" w:rsidP="00592021">
            <w:pPr>
              <w:pStyle w:val="TAC"/>
            </w:pPr>
          </w:p>
        </w:tc>
      </w:tr>
      <w:tr w:rsidR="00CC000A" w:rsidRPr="00EF5447" w14:paraId="59D4974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541E2E" w14:textId="77777777" w:rsidR="00CC000A" w:rsidRPr="00EF5447" w:rsidRDefault="00CC000A" w:rsidP="00592021">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6A16A85E" w14:textId="77777777" w:rsidR="00CC000A" w:rsidRDefault="00CC000A" w:rsidP="00592021">
            <w:pPr>
              <w:pStyle w:val="TAL"/>
              <w:rPr>
                <w:ins w:id="192" w:author="Vasenkari, Petri J. (Nokia - FI/Espoo)" w:date="2022-10-18T10:17:00Z"/>
                <w:rFonts w:eastAsia="MS Mincho" w:cs="Arial"/>
              </w:rPr>
            </w:pPr>
            <w:r w:rsidRPr="00EF5447">
              <w:rPr>
                <w:rFonts w:eastAsia="MS Mincho" w:cs="Arial"/>
              </w:rPr>
              <w:t>E-UTRA Band 20, 31, 34, 38, 40, 72</w:t>
            </w:r>
          </w:p>
          <w:p w14:paraId="0246204E" w14:textId="77777777" w:rsidR="00CC000A" w:rsidRPr="00EF5447" w:rsidRDefault="00CC000A" w:rsidP="00592021">
            <w:pPr>
              <w:pStyle w:val="TAL"/>
              <w:rPr>
                <w:lang w:eastAsia="ja-JP"/>
              </w:rPr>
            </w:pPr>
            <w:ins w:id="193"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751F101"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794B2"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B305FA2"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1A424" w14:textId="77777777" w:rsidR="00CC000A" w:rsidRPr="00EF5447" w:rsidRDefault="00CC000A" w:rsidP="0059202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A92CE33"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CFD3B31" w14:textId="77777777" w:rsidR="00CC000A" w:rsidRPr="00EF5447" w:rsidRDefault="00CC000A" w:rsidP="00592021">
            <w:pPr>
              <w:pStyle w:val="TAC"/>
            </w:pPr>
          </w:p>
        </w:tc>
      </w:tr>
      <w:tr w:rsidR="00CC000A" w:rsidRPr="00EF5447" w14:paraId="02A2645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C356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E5A0D4F" w14:textId="77777777" w:rsidR="00CC000A" w:rsidRPr="00612102" w:rsidRDefault="00CC000A" w:rsidP="00592021">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2FBD5575" w14:textId="77777777" w:rsidR="00CC000A" w:rsidRPr="00612102" w:rsidRDefault="00CC000A" w:rsidP="00592021">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D844778"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B67188"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02E24F4"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C877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F5F6D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0B4D54" w14:textId="77777777" w:rsidR="00CC000A" w:rsidRPr="00EF5447" w:rsidRDefault="00CC000A" w:rsidP="00592021">
            <w:pPr>
              <w:pStyle w:val="TAC"/>
            </w:pPr>
            <w:r w:rsidRPr="00EF5447">
              <w:t>2</w:t>
            </w:r>
          </w:p>
        </w:tc>
      </w:tr>
      <w:tr w:rsidR="00CC000A" w:rsidRPr="00EF5447" w14:paraId="6002E7E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0026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98BDA6" w14:textId="77777777" w:rsidR="00CC000A" w:rsidRPr="00EF5447" w:rsidRDefault="00CC000A" w:rsidP="00592021">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2B07BCD"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A0991"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59DCBF5"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63D0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80639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79E2E8" w14:textId="77777777" w:rsidR="00CC000A" w:rsidRPr="00EF5447" w:rsidRDefault="00CC000A" w:rsidP="00592021">
            <w:pPr>
              <w:pStyle w:val="TAC"/>
            </w:pPr>
            <w:r w:rsidRPr="00EF5447">
              <w:t>2, 9, 11</w:t>
            </w:r>
          </w:p>
        </w:tc>
      </w:tr>
      <w:tr w:rsidR="00CC000A" w:rsidRPr="00EF5447" w14:paraId="0A7E20E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83C7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85C655" w14:textId="77777777" w:rsidR="00CC000A" w:rsidRPr="00EF5447" w:rsidRDefault="00CC000A" w:rsidP="00592021">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32165776"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2626A1"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A4C362"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E858BA" w14:textId="77777777" w:rsidR="00CC000A" w:rsidRPr="00EF5447" w:rsidRDefault="00CC000A" w:rsidP="0059202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3A08E0C"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17617DB" w14:textId="77777777" w:rsidR="00CC000A" w:rsidRPr="00EF5447" w:rsidRDefault="00CC000A" w:rsidP="00592021">
            <w:pPr>
              <w:pStyle w:val="TAC"/>
            </w:pPr>
            <w:r w:rsidRPr="00EF5447">
              <w:t>5</w:t>
            </w:r>
          </w:p>
        </w:tc>
      </w:tr>
      <w:tr w:rsidR="00CC000A" w:rsidRPr="00EF5447" w14:paraId="6E8D2ED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C1DAF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EF94E41" w14:textId="77777777" w:rsidR="00CC000A" w:rsidRPr="00EF5447" w:rsidRDefault="00CC000A" w:rsidP="00592021">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D3BF360"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46299"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D774E50"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043EE2" w14:textId="77777777" w:rsidR="00CC000A" w:rsidRPr="00EF5447" w:rsidRDefault="00CC000A" w:rsidP="0059202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6EED4CA0" w14:textId="77777777" w:rsidR="00CC000A" w:rsidRPr="00EF5447" w:rsidRDefault="00CC000A" w:rsidP="0059202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A17EE1" w14:textId="77777777" w:rsidR="00CC000A" w:rsidRPr="00EF5447" w:rsidRDefault="00CC000A" w:rsidP="00592021">
            <w:pPr>
              <w:pStyle w:val="TAC"/>
            </w:pPr>
            <w:r w:rsidRPr="00EF5447">
              <w:t>9, 10, 12</w:t>
            </w:r>
          </w:p>
        </w:tc>
      </w:tr>
      <w:tr w:rsidR="00CC000A" w:rsidRPr="00EF5447" w14:paraId="5E8ACF2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49E0C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418FB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32E2EE" w14:textId="77777777" w:rsidR="00CC000A" w:rsidRPr="00EF5447" w:rsidRDefault="00CC000A" w:rsidP="00592021">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3388593"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A692C52" w14:textId="77777777" w:rsidR="00CC000A" w:rsidRPr="00EF5447" w:rsidRDefault="00CC000A" w:rsidP="00592021">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FD6306A"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70C1832"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608E6CB" w14:textId="77777777" w:rsidR="00CC000A" w:rsidRPr="00EF5447" w:rsidRDefault="00CC000A" w:rsidP="00592021">
            <w:pPr>
              <w:pStyle w:val="TAC"/>
            </w:pPr>
            <w:r w:rsidRPr="00EF5447">
              <w:t>5, 17</w:t>
            </w:r>
          </w:p>
        </w:tc>
      </w:tr>
      <w:tr w:rsidR="00CC000A" w:rsidRPr="00EF5447" w14:paraId="7838D7D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3A5A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BA0418"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3C1191" w14:textId="77777777" w:rsidR="00CC000A" w:rsidRPr="00EF5447" w:rsidRDefault="00CC000A" w:rsidP="00592021">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17AC376"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DA97344" w14:textId="77777777" w:rsidR="00CC000A" w:rsidRPr="00EF5447" w:rsidRDefault="00CC000A" w:rsidP="00592021">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38B7B2AC"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A4E4872"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83E470F" w14:textId="77777777" w:rsidR="00CC000A" w:rsidRPr="00EF5447" w:rsidRDefault="00CC000A" w:rsidP="00592021">
            <w:pPr>
              <w:pStyle w:val="TAC"/>
            </w:pPr>
            <w:r w:rsidRPr="00EF5447">
              <w:t>14</w:t>
            </w:r>
          </w:p>
        </w:tc>
      </w:tr>
      <w:tr w:rsidR="00CC000A" w:rsidRPr="00EF5447" w14:paraId="6F44B5F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D92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97C31F"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257F63" w14:textId="77777777" w:rsidR="00CC000A" w:rsidRPr="00EF5447" w:rsidRDefault="00CC000A" w:rsidP="00592021">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C94CE01"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3B002C8" w14:textId="77777777" w:rsidR="00CC000A" w:rsidRPr="00EF5447" w:rsidRDefault="00CC000A" w:rsidP="00592021">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267ADC3"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81FC77"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BBF26E9" w14:textId="77777777" w:rsidR="00CC000A" w:rsidRPr="00EF5447" w:rsidRDefault="00CC000A" w:rsidP="00592021">
            <w:pPr>
              <w:pStyle w:val="TAC"/>
            </w:pPr>
            <w:r w:rsidRPr="00EF5447">
              <w:t>5</w:t>
            </w:r>
          </w:p>
        </w:tc>
      </w:tr>
      <w:tr w:rsidR="00CC000A" w:rsidRPr="00EF5447" w14:paraId="4CE547C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6F37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7B80C5B"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BEC1E5" w14:textId="77777777" w:rsidR="00CC000A" w:rsidRPr="00EF5447" w:rsidRDefault="00CC000A" w:rsidP="00592021">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732148ED"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F7AB06" w14:textId="77777777" w:rsidR="00CC000A" w:rsidRPr="00EF5447" w:rsidRDefault="00CC000A" w:rsidP="00592021">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5E68F9FE"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C4B65ED"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92416F" w14:textId="77777777" w:rsidR="00CC000A" w:rsidRPr="00EF5447" w:rsidRDefault="00CC000A" w:rsidP="00592021">
            <w:pPr>
              <w:pStyle w:val="TAC"/>
            </w:pPr>
            <w:r w:rsidRPr="00EF5447">
              <w:t>5</w:t>
            </w:r>
          </w:p>
        </w:tc>
      </w:tr>
      <w:tr w:rsidR="00CC000A" w:rsidRPr="00EF5447" w14:paraId="3170C63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F219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B778B6"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9ED16E" w14:textId="77777777" w:rsidR="00CC000A" w:rsidRPr="00EF5447" w:rsidRDefault="00CC000A" w:rsidP="00592021">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5CD557B4"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F928035" w14:textId="77777777" w:rsidR="00CC000A" w:rsidRPr="00EF5447" w:rsidRDefault="00CC000A" w:rsidP="00592021">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24D8012"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36EE1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596B28" w14:textId="77777777" w:rsidR="00CC000A" w:rsidRPr="00EF5447" w:rsidRDefault="00CC000A" w:rsidP="00592021">
            <w:pPr>
              <w:pStyle w:val="TAC"/>
            </w:pPr>
          </w:p>
        </w:tc>
      </w:tr>
      <w:tr w:rsidR="00CC000A" w:rsidRPr="00EF5447" w14:paraId="3348510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70AFA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0F6FAF" w14:textId="77777777" w:rsidR="00CC000A" w:rsidRPr="00EF5447" w:rsidRDefault="00CC000A" w:rsidP="00592021">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F3C7A7E" w14:textId="77777777" w:rsidR="00CC000A" w:rsidRPr="00EF5447" w:rsidRDefault="00CC000A" w:rsidP="00592021">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7E341F84"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0AA12F3" w14:textId="77777777" w:rsidR="00CC000A" w:rsidRPr="00EF5447" w:rsidRDefault="00CC000A" w:rsidP="00592021">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7A5C1D5"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D09BBC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5B25B" w14:textId="77777777" w:rsidR="00CC000A" w:rsidRPr="00EF5447" w:rsidRDefault="00CC000A" w:rsidP="00592021">
            <w:pPr>
              <w:pStyle w:val="TAC"/>
            </w:pPr>
            <w:r w:rsidRPr="00EF5447">
              <w:t>5, 12</w:t>
            </w:r>
          </w:p>
        </w:tc>
      </w:tr>
      <w:tr w:rsidR="00CC000A" w:rsidRPr="00EF5447" w14:paraId="3DB68F4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588E9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8643BE1" w14:textId="77777777" w:rsidR="00CC000A" w:rsidRPr="00EF5447" w:rsidRDefault="00CC000A" w:rsidP="00592021">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385A29F0" w14:textId="77777777" w:rsidR="00CC000A" w:rsidRPr="00EF5447" w:rsidRDefault="00CC000A" w:rsidP="00592021">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7607B81F"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12F7899" w14:textId="77777777" w:rsidR="00CC000A" w:rsidRPr="00EF5447" w:rsidRDefault="00CC000A" w:rsidP="00592021">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35323876"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2ACC727"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9611D87" w14:textId="77777777" w:rsidR="00CC000A" w:rsidRPr="00EF5447" w:rsidRDefault="00CC000A" w:rsidP="00592021">
            <w:pPr>
              <w:pStyle w:val="TAC"/>
            </w:pPr>
            <w:r w:rsidRPr="00EF5447">
              <w:t>3, 9, 12</w:t>
            </w:r>
          </w:p>
        </w:tc>
      </w:tr>
      <w:tr w:rsidR="00CC000A" w:rsidRPr="00EF5447" w14:paraId="62C1303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A331FF" w14:textId="77777777" w:rsidR="00CC000A" w:rsidRPr="00EF5447" w:rsidRDefault="00CC000A" w:rsidP="00592021">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2C1B4A4" w14:textId="77777777" w:rsidR="00CC000A" w:rsidRDefault="00CC000A" w:rsidP="00592021">
            <w:pPr>
              <w:pStyle w:val="TAL"/>
              <w:rPr>
                <w:ins w:id="194" w:author="Vasenkari, Petri J. (Nokia - FI/Espoo)" w:date="2022-10-18T10:17:00Z"/>
                <w:rFonts w:cs="Arial"/>
                <w:lang w:eastAsia="zh-CN"/>
              </w:rPr>
            </w:pPr>
            <w:r w:rsidRPr="00EF5447">
              <w:rPr>
                <w:rFonts w:cs="Arial"/>
              </w:rPr>
              <w:t xml:space="preserve">E-UTRA Band </w:t>
            </w:r>
            <w:r w:rsidRPr="00EF5447">
              <w:rPr>
                <w:rFonts w:cs="Arial"/>
                <w:lang w:eastAsia="zh-CN"/>
              </w:rPr>
              <w:t>1, 20, 28, 31, 32, 33, 38, 39, 40, 45, 50, 51, 65, 67, 69,72, 73, 74, 75, 76</w:t>
            </w:r>
          </w:p>
          <w:p w14:paraId="6C3BC979" w14:textId="77777777" w:rsidR="00CC000A" w:rsidRPr="00EF5447" w:rsidRDefault="00CC000A" w:rsidP="00592021">
            <w:pPr>
              <w:pStyle w:val="TAL"/>
              <w:rPr>
                <w:rFonts w:eastAsia="MS Mincho" w:cs="Arial"/>
              </w:rPr>
            </w:pPr>
            <w:ins w:id="195"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4CAD154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207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08BB53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326F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E9B50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D3BB31" w14:textId="77777777" w:rsidR="00CC000A" w:rsidRPr="00EF5447" w:rsidRDefault="00CC000A" w:rsidP="00592021">
            <w:pPr>
              <w:pStyle w:val="TAC"/>
            </w:pPr>
          </w:p>
        </w:tc>
      </w:tr>
      <w:tr w:rsidR="00CC000A" w:rsidRPr="00EF5447" w14:paraId="4AC977D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3EA6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252AC5" w14:textId="77777777" w:rsidR="00CC000A" w:rsidRPr="00612102" w:rsidRDefault="00CC000A" w:rsidP="00592021">
            <w:pPr>
              <w:pStyle w:val="TAL"/>
              <w:rPr>
                <w:rFonts w:cs="Arial"/>
                <w:lang w:val="de-DE" w:eastAsia="zh-CN"/>
              </w:rPr>
            </w:pPr>
            <w:r w:rsidRPr="00612102">
              <w:rPr>
                <w:rFonts w:cs="Arial"/>
                <w:lang w:val="de-DE" w:eastAsia="zh-CN"/>
              </w:rPr>
              <w:t>E-UTRA Band 3, 7, 22, 41, 42, 43, 52</w:t>
            </w:r>
          </w:p>
          <w:p w14:paraId="58E692DE" w14:textId="77777777" w:rsidR="00CC000A" w:rsidRPr="00612102" w:rsidRDefault="00CC000A" w:rsidP="00592021">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209D3D8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ED0B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AADB4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BB70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90E7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BAD70" w14:textId="77777777" w:rsidR="00CC000A" w:rsidRPr="00EF5447" w:rsidRDefault="00CC000A" w:rsidP="00592021">
            <w:pPr>
              <w:pStyle w:val="TAC"/>
            </w:pPr>
            <w:r w:rsidRPr="00EF5447">
              <w:t>2</w:t>
            </w:r>
          </w:p>
        </w:tc>
      </w:tr>
      <w:tr w:rsidR="00CC000A" w:rsidRPr="00EF5447" w14:paraId="307F571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07E20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77F039" w14:textId="77777777" w:rsidR="00CC000A" w:rsidRPr="00EF5447" w:rsidRDefault="00CC000A" w:rsidP="00592021">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3747C34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C3FE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1CC867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4E6AC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622F87"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C6177A" w14:textId="77777777" w:rsidR="00CC000A" w:rsidRPr="00EF5447" w:rsidRDefault="00CC000A" w:rsidP="00592021">
            <w:pPr>
              <w:pStyle w:val="TAC"/>
            </w:pPr>
            <w:r w:rsidRPr="00EF5447">
              <w:rPr>
                <w:lang w:eastAsia="zh-CN"/>
              </w:rPr>
              <w:t>5</w:t>
            </w:r>
          </w:p>
        </w:tc>
      </w:tr>
      <w:tr w:rsidR="00CC000A" w:rsidRPr="00EF5447" w14:paraId="50FAEF8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214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431F69B" w14:textId="77777777" w:rsidR="00CC000A" w:rsidRPr="00EF5447" w:rsidRDefault="00CC000A" w:rsidP="00592021">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6BCE8E6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399CB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33E2B9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1A22B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33D98"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34ECC29" w14:textId="77777777" w:rsidR="00CC000A" w:rsidRPr="00EF5447" w:rsidRDefault="00CC000A" w:rsidP="00592021">
            <w:pPr>
              <w:pStyle w:val="TAC"/>
            </w:pPr>
            <w:r w:rsidRPr="00EF5447">
              <w:rPr>
                <w:lang w:eastAsia="zh-CN"/>
              </w:rPr>
              <w:t>12</w:t>
            </w:r>
          </w:p>
        </w:tc>
      </w:tr>
      <w:tr w:rsidR="00CC000A" w:rsidRPr="00EF5447" w14:paraId="7010BC4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2DA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48AB92" w14:textId="77777777" w:rsidR="00CC000A" w:rsidRPr="00EF5447" w:rsidRDefault="00CC000A" w:rsidP="00592021">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ADC48"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2A115A4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6C0F809"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63F8627C"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E71A92"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EF31F9E" w14:textId="77777777" w:rsidR="00CC000A" w:rsidRPr="00EF5447" w:rsidRDefault="00CC000A" w:rsidP="00592021">
            <w:pPr>
              <w:pStyle w:val="TAC"/>
            </w:pPr>
            <w:r w:rsidRPr="00EF5447">
              <w:rPr>
                <w:lang w:eastAsia="zh-CN"/>
              </w:rPr>
              <w:t>3, 12</w:t>
            </w:r>
          </w:p>
        </w:tc>
      </w:tr>
      <w:tr w:rsidR="00CC000A" w:rsidRPr="00EF5447" w14:paraId="4411D30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4AFE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DAC701B" w14:textId="77777777" w:rsidR="00CC000A" w:rsidRPr="00EF5447" w:rsidRDefault="00CC000A" w:rsidP="00592021">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559114" w14:textId="77777777" w:rsidR="00CC000A" w:rsidRPr="00EF5447" w:rsidRDefault="00CC000A" w:rsidP="00592021">
            <w:pPr>
              <w:pStyle w:val="TAC"/>
            </w:pPr>
            <w:r w:rsidRPr="00EF5447">
              <w:t>860</w:t>
            </w:r>
          </w:p>
        </w:tc>
        <w:tc>
          <w:tcPr>
            <w:tcW w:w="425" w:type="dxa"/>
            <w:tcBorders>
              <w:top w:val="single" w:sz="4" w:space="0" w:color="auto"/>
              <w:left w:val="nil"/>
              <w:bottom w:val="single" w:sz="4" w:space="0" w:color="auto"/>
              <w:right w:val="single" w:sz="4" w:space="0" w:color="auto"/>
            </w:tcBorders>
          </w:tcPr>
          <w:p w14:paraId="2CAB7AD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9955EE1" w14:textId="77777777" w:rsidR="00CC000A" w:rsidRPr="00EF5447" w:rsidRDefault="00CC000A" w:rsidP="00592021">
            <w:pPr>
              <w:pStyle w:val="TAC"/>
            </w:pPr>
            <w:r w:rsidRPr="00EF5447">
              <w:t>890</w:t>
            </w:r>
          </w:p>
        </w:tc>
        <w:tc>
          <w:tcPr>
            <w:tcW w:w="992" w:type="dxa"/>
            <w:tcBorders>
              <w:top w:val="single" w:sz="4" w:space="0" w:color="auto"/>
              <w:left w:val="nil"/>
              <w:bottom w:val="single" w:sz="4" w:space="0" w:color="auto"/>
              <w:right w:val="single" w:sz="4" w:space="0" w:color="auto"/>
            </w:tcBorders>
          </w:tcPr>
          <w:p w14:paraId="0265BB7A"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D5F3B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F37666" w14:textId="77777777" w:rsidR="00CC000A" w:rsidRPr="00EF5447" w:rsidRDefault="00CC000A" w:rsidP="00592021">
            <w:pPr>
              <w:pStyle w:val="TAC"/>
            </w:pPr>
            <w:r w:rsidRPr="00EF5447">
              <w:t xml:space="preserve">5, </w:t>
            </w:r>
            <w:r w:rsidRPr="00EF5447">
              <w:rPr>
                <w:lang w:eastAsia="zh-CN"/>
              </w:rPr>
              <w:t>12</w:t>
            </w:r>
          </w:p>
        </w:tc>
      </w:tr>
      <w:tr w:rsidR="00CC000A" w:rsidRPr="00EF5447" w14:paraId="0FA7A9B3"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AD9F202" w14:textId="77777777" w:rsidR="00CC000A" w:rsidRPr="00EF5447" w:rsidRDefault="00CC000A" w:rsidP="00592021">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6262C97" w14:textId="77777777" w:rsidR="00CC000A" w:rsidRPr="00EF5447" w:rsidRDefault="00CC000A" w:rsidP="00592021">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51896C0E"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032EB4"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236C29"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92049"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585D9F" w14:textId="77777777" w:rsidR="00CC000A" w:rsidRPr="00EF5447" w:rsidRDefault="00CC000A" w:rsidP="00592021">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30C7315" w14:textId="77777777" w:rsidR="00CC000A" w:rsidRPr="00EF5447" w:rsidRDefault="00CC000A" w:rsidP="00592021">
            <w:pPr>
              <w:pStyle w:val="TAC"/>
            </w:pPr>
          </w:p>
        </w:tc>
      </w:tr>
      <w:tr w:rsidR="00CC000A" w:rsidRPr="00EF5447" w14:paraId="5302BA1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25ECE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FF3A14" w14:textId="77777777" w:rsidR="00CC000A" w:rsidRPr="00EF5447" w:rsidRDefault="00CC000A" w:rsidP="00592021">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D640660" w14:textId="77777777" w:rsidR="00CC000A" w:rsidRPr="00EF5447" w:rsidRDefault="00CC000A" w:rsidP="00592021">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01558D7C"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218438" w14:textId="77777777" w:rsidR="00CC000A" w:rsidRPr="00EF5447" w:rsidRDefault="00CC000A" w:rsidP="0059202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DA3EB3"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A41C9E"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EA86BB" w14:textId="77777777" w:rsidR="00CC000A" w:rsidRPr="00EF5447" w:rsidRDefault="00CC000A" w:rsidP="00592021">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B3FA0A4" w14:textId="77777777" w:rsidR="00CC000A" w:rsidRPr="00EF5447" w:rsidRDefault="00CC000A" w:rsidP="00592021">
            <w:pPr>
              <w:pStyle w:val="TAC"/>
            </w:pPr>
            <w:r w:rsidRPr="00EF5447">
              <w:rPr>
                <w:lang w:eastAsia="ja-JP"/>
              </w:rPr>
              <w:t>2</w:t>
            </w:r>
          </w:p>
        </w:tc>
      </w:tr>
      <w:tr w:rsidR="00CC000A" w:rsidRPr="00EF5447" w14:paraId="21D28EB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A9468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03FB98" w14:textId="77777777" w:rsidR="00CC000A" w:rsidRPr="00EF5447" w:rsidRDefault="00CC000A" w:rsidP="00592021">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2D7B96E" w14:textId="77777777" w:rsidR="00CC000A" w:rsidRPr="00EF5447" w:rsidRDefault="00CC000A" w:rsidP="0059202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F1882D" w14:textId="77777777" w:rsidR="00CC000A" w:rsidRPr="00EF5447" w:rsidRDefault="00CC000A" w:rsidP="00592021">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0210AB" w14:textId="77777777" w:rsidR="00CC000A" w:rsidRPr="00EF5447" w:rsidRDefault="00CC000A" w:rsidP="0059202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4666A8" w14:textId="77777777" w:rsidR="00CC000A" w:rsidRPr="00EF5447" w:rsidRDefault="00CC000A" w:rsidP="00592021">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DD22A9"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C8768F6" w14:textId="77777777" w:rsidR="00CC000A" w:rsidRPr="00EF5447" w:rsidRDefault="00CC000A" w:rsidP="00592021">
            <w:pPr>
              <w:pStyle w:val="TAC"/>
            </w:pPr>
            <w:r w:rsidRPr="00EF5447">
              <w:rPr>
                <w:lang w:eastAsia="zh-CN"/>
              </w:rPr>
              <w:t>5</w:t>
            </w:r>
          </w:p>
        </w:tc>
      </w:tr>
      <w:tr w:rsidR="00CC000A" w:rsidRPr="00EF5447" w14:paraId="6F6D57C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B9EB4F" w14:textId="77777777" w:rsidR="00CC000A" w:rsidRPr="00EF5447" w:rsidRDefault="00CC000A" w:rsidP="00592021">
            <w:pPr>
              <w:pStyle w:val="TAC"/>
              <w:rPr>
                <w:lang w:eastAsia="ja-JP"/>
              </w:rPr>
            </w:pPr>
            <w:r w:rsidRPr="00EF5447">
              <w:rPr>
                <w:lang w:eastAsia="ja-JP"/>
              </w:rPr>
              <w:lastRenderedPageBreak/>
              <w:t>DC_8_n40</w:t>
            </w:r>
          </w:p>
        </w:tc>
        <w:tc>
          <w:tcPr>
            <w:tcW w:w="2693" w:type="dxa"/>
            <w:tcBorders>
              <w:top w:val="single" w:sz="4" w:space="0" w:color="auto"/>
              <w:left w:val="nil"/>
              <w:bottom w:val="single" w:sz="4" w:space="0" w:color="auto"/>
              <w:right w:val="single" w:sz="4" w:space="0" w:color="auto"/>
            </w:tcBorders>
          </w:tcPr>
          <w:p w14:paraId="6884ED98" w14:textId="77777777" w:rsidR="00CC000A" w:rsidRDefault="00CC000A" w:rsidP="00592021">
            <w:pPr>
              <w:pStyle w:val="TAL"/>
              <w:rPr>
                <w:ins w:id="196" w:author="Vasenkari, Petri J. (Nokia - FI/Espoo)" w:date="2022-10-18T10:17:00Z"/>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p w14:paraId="4E9BCD64" w14:textId="77777777" w:rsidR="00CC000A" w:rsidRPr="00EF5447" w:rsidRDefault="00CC000A" w:rsidP="00592021">
            <w:pPr>
              <w:pStyle w:val="TAL"/>
              <w:rPr>
                <w:lang w:eastAsia="ja-JP"/>
              </w:rPr>
            </w:pPr>
            <w:ins w:id="197"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4A2341C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9E6D7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9D96A3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C4B2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6BA6C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E90B90" w14:textId="77777777" w:rsidR="00CC000A" w:rsidRPr="00EF5447" w:rsidRDefault="00CC000A" w:rsidP="00592021">
            <w:pPr>
              <w:pStyle w:val="TAC"/>
              <w:rPr>
                <w:lang w:eastAsia="ja-JP"/>
              </w:rPr>
            </w:pPr>
          </w:p>
        </w:tc>
      </w:tr>
      <w:tr w:rsidR="00CC000A" w:rsidRPr="00EF5447" w14:paraId="137BE3E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CE07B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B0A28BC" w14:textId="77777777" w:rsidR="00CC000A" w:rsidRPr="00612102" w:rsidRDefault="00CC000A" w:rsidP="00592021">
            <w:pPr>
              <w:pStyle w:val="TAL"/>
              <w:rPr>
                <w:lang w:val="de-DE" w:eastAsia="ja-JP"/>
              </w:rPr>
            </w:pPr>
            <w:r w:rsidRPr="00612102">
              <w:rPr>
                <w:lang w:val="de-DE" w:eastAsia="ja-JP"/>
              </w:rPr>
              <w:t>E-UTRA Band 3, 7, 22, 41, 42, 43, 52</w:t>
            </w:r>
          </w:p>
          <w:p w14:paraId="1FC96B72" w14:textId="77777777" w:rsidR="00CC000A" w:rsidRPr="00612102" w:rsidRDefault="00CC000A" w:rsidP="00592021">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D2BC24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C879F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FFC4C67"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BEA6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2D3DB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A5D227" w14:textId="77777777" w:rsidR="00CC000A" w:rsidRPr="00EF5447" w:rsidRDefault="00CC000A" w:rsidP="00592021">
            <w:pPr>
              <w:pStyle w:val="TAC"/>
            </w:pPr>
            <w:r w:rsidRPr="00EF5447">
              <w:t>2</w:t>
            </w:r>
          </w:p>
        </w:tc>
      </w:tr>
      <w:tr w:rsidR="00CC000A" w:rsidRPr="00EF5447" w14:paraId="7C68609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E2140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627B3A8" w14:textId="77777777" w:rsidR="00CC000A" w:rsidRPr="00EF5447" w:rsidRDefault="00CC000A" w:rsidP="00592021">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3C23D65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E2F58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EF192FC" w14:textId="77777777" w:rsidR="00CC000A" w:rsidRPr="00EF5447" w:rsidRDefault="00CC000A" w:rsidP="0059202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092B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28F65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7EE6C9" w14:textId="77777777" w:rsidR="00CC000A" w:rsidRPr="00EF5447" w:rsidRDefault="00CC000A" w:rsidP="00592021">
            <w:pPr>
              <w:pStyle w:val="TAC"/>
            </w:pPr>
            <w:r w:rsidRPr="00EF5447">
              <w:t>5</w:t>
            </w:r>
          </w:p>
        </w:tc>
      </w:tr>
      <w:tr w:rsidR="00CC000A" w:rsidRPr="00EF5447" w14:paraId="486F5A5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4D99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B0D8917" w14:textId="77777777" w:rsidR="00CC000A" w:rsidRPr="00EF5447" w:rsidRDefault="00CC000A" w:rsidP="00592021">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5151323D" w14:textId="77777777" w:rsidR="00CC000A" w:rsidRPr="00EF5447" w:rsidRDefault="00CC000A" w:rsidP="00592021">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30123CE" w14:textId="77777777" w:rsidR="00CC000A" w:rsidRPr="00EF5447" w:rsidRDefault="00CC000A" w:rsidP="00592021">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DC760EA" w14:textId="77777777" w:rsidR="00CC000A" w:rsidRPr="00EF5447" w:rsidRDefault="00CC000A" w:rsidP="00592021">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74DDCAFE" w14:textId="77777777" w:rsidR="00CC000A" w:rsidRPr="00EF5447" w:rsidRDefault="00CC000A" w:rsidP="00592021">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7BC1783E" w14:textId="77777777" w:rsidR="00CC000A" w:rsidRPr="00EF5447" w:rsidRDefault="00CC000A" w:rsidP="00592021">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482EDA09" w14:textId="77777777" w:rsidR="00CC000A" w:rsidRPr="00EF5447" w:rsidRDefault="00CC000A" w:rsidP="00592021">
            <w:pPr>
              <w:pStyle w:val="TAC"/>
            </w:pPr>
            <w:r w:rsidRPr="00337CF5">
              <w:t>3</w:t>
            </w:r>
          </w:p>
        </w:tc>
      </w:tr>
      <w:tr w:rsidR="00CC000A" w:rsidRPr="00EF5447" w14:paraId="1A1B0A5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8C777" w14:textId="77777777" w:rsidR="00CC000A" w:rsidRPr="00EF5447" w:rsidRDefault="00CC000A" w:rsidP="00592021">
            <w:pPr>
              <w:pStyle w:val="TAC"/>
              <w:rPr>
                <w:lang w:eastAsia="ja-JP"/>
              </w:rPr>
            </w:pPr>
            <w:r w:rsidRPr="00EF5447">
              <w:rPr>
                <w:lang w:eastAsia="ja-JP"/>
              </w:rPr>
              <w:t>DC_8_n41,</w:t>
            </w:r>
          </w:p>
          <w:p w14:paraId="67390B9A" w14:textId="77777777" w:rsidR="00CC000A" w:rsidRPr="00EF5447" w:rsidRDefault="00CC000A" w:rsidP="00592021">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27EF807" w14:textId="77777777" w:rsidR="00CC000A" w:rsidRPr="00EF5447" w:rsidRDefault="00CC000A" w:rsidP="00592021">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2BFDD94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5E74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006E1F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16AF26"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9FB0E"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10F0B" w14:textId="77777777" w:rsidR="00CC000A" w:rsidRPr="00EF5447" w:rsidRDefault="00CC000A" w:rsidP="00592021">
            <w:pPr>
              <w:pStyle w:val="TAC"/>
              <w:rPr>
                <w:rFonts w:eastAsia="Yu Mincho"/>
                <w:lang w:eastAsia="ja-JP"/>
              </w:rPr>
            </w:pPr>
          </w:p>
        </w:tc>
      </w:tr>
      <w:tr w:rsidR="00CC000A" w:rsidRPr="00EF5447" w14:paraId="643D328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964C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84D1690" w14:textId="77777777" w:rsidR="00CC000A" w:rsidRPr="00612102" w:rsidRDefault="00CC000A" w:rsidP="00592021">
            <w:pPr>
              <w:pStyle w:val="TAL"/>
              <w:rPr>
                <w:lang w:val="de-DE" w:eastAsia="ja-JP"/>
              </w:rPr>
            </w:pPr>
            <w:r w:rsidRPr="00612102">
              <w:rPr>
                <w:lang w:val="de-DE" w:eastAsia="ja-JP"/>
              </w:rPr>
              <w:t>E-UTRA band 3, 42, 52</w:t>
            </w:r>
          </w:p>
          <w:p w14:paraId="20678973" w14:textId="77777777" w:rsidR="00CC000A" w:rsidRPr="00612102" w:rsidRDefault="00CC000A" w:rsidP="00592021">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3F10D34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5FDC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6644FA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503CD1"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39E987"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0C473" w14:textId="77777777" w:rsidR="00CC000A" w:rsidRPr="00EF5447" w:rsidRDefault="00CC000A" w:rsidP="00592021">
            <w:pPr>
              <w:pStyle w:val="TAC"/>
              <w:rPr>
                <w:rFonts w:eastAsia="Yu Mincho"/>
                <w:lang w:eastAsia="ja-JP"/>
              </w:rPr>
            </w:pPr>
            <w:r w:rsidRPr="00EF5447">
              <w:rPr>
                <w:lang w:eastAsia="ja-JP"/>
              </w:rPr>
              <w:t>2</w:t>
            </w:r>
          </w:p>
        </w:tc>
      </w:tr>
      <w:tr w:rsidR="00CC000A" w:rsidRPr="00EF5447" w14:paraId="7431B4C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C8ABE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77999B" w14:textId="77777777" w:rsidR="00CC000A" w:rsidRPr="00EF5447" w:rsidRDefault="00CC000A" w:rsidP="00592021">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A4C9D3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8DD0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884A51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6940"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D8ACCB"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69BAD7" w14:textId="77777777" w:rsidR="00CC000A" w:rsidRPr="00EF5447" w:rsidRDefault="00CC000A" w:rsidP="00592021">
            <w:pPr>
              <w:pStyle w:val="TAC"/>
              <w:rPr>
                <w:rFonts w:eastAsia="Yu Mincho"/>
                <w:lang w:eastAsia="ja-JP"/>
              </w:rPr>
            </w:pPr>
            <w:r w:rsidRPr="00EF5447">
              <w:rPr>
                <w:lang w:eastAsia="ja-JP"/>
              </w:rPr>
              <w:t>5</w:t>
            </w:r>
          </w:p>
        </w:tc>
      </w:tr>
      <w:tr w:rsidR="00CC000A" w:rsidRPr="00EF5447" w14:paraId="15D775B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F20F7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49015B" w14:textId="77777777" w:rsidR="00CC000A" w:rsidRPr="00EF5447" w:rsidRDefault="00CC000A" w:rsidP="0059202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1C5DCD2" w14:textId="77777777" w:rsidR="00CC000A" w:rsidRPr="00EF5447" w:rsidRDefault="00CC000A" w:rsidP="00592021">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EB5392E"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695F9232" w14:textId="77777777" w:rsidR="00CC000A" w:rsidRPr="00EF5447" w:rsidRDefault="00CC000A" w:rsidP="00592021">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2786501" w14:textId="77777777" w:rsidR="00CC000A" w:rsidRPr="00EF5447" w:rsidRDefault="00CC000A" w:rsidP="00592021">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FC78CDD" w14:textId="77777777" w:rsidR="00CC000A" w:rsidRPr="00EF5447" w:rsidRDefault="00CC000A" w:rsidP="00592021">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573C84A" w14:textId="77777777" w:rsidR="00CC000A" w:rsidRPr="00EF5447" w:rsidRDefault="00CC000A" w:rsidP="00592021">
            <w:pPr>
              <w:pStyle w:val="TAC"/>
              <w:rPr>
                <w:lang w:eastAsia="ja-JP"/>
              </w:rPr>
            </w:pPr>
          </w:p>
        </w:tc>
      </w:tr>
      <w:tr w:rsidR="00CC000A" w:rsidRPr="00EF5447" w14:paraId="3CCEBCF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5CC5F4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6FE031"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F87086" w14:textId="77777777" w:rsidR="00CC000A" w:rsidRPr="00EF5447" w:rsidRDefault="00CC000A" w:rsidP="00592021">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68018B6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4E26F8" w14:textId="77777777" w:rsidR="00CC000A" w:rsidRPr="00EF5447" w:rsidRDefault="00CC000A" w:rsidP="00592021">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3739BA2E" w14:textId="77777777" w:rsidR="00CC000A" w:rsidRPr="00EF5447" w:rsidRDefault="00CC000A" w:rsidP="00592021">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A8587E"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57B530" w14:textId="77777777" w:rsidR="00CC000A" w:rsidRPr="00EF5447" w:rsidRDefault="00CC000A" w:rsidP="00592021">
            <w:pPr>
              <w:pStyle w:val="TAC"/>
              <w:rPr>
                <w:rFonts w:eastAsia="Yu Mincho"/>
                <w:lang w:eastAsia="ja-JP"/>
              </w:rPr>
            </w:pPr>
            <w:r w:rsidRPr="00EF5447">
              <w:rPr>
                <w:lang w:eastAsia="ja-JP"/>
              </w:rPr>
              <w:t>5, 12</w:t>
            </w:r>
          </w:p>
        </w:tc>
      </w:tr>
      <w:tr w:rsidR="00CC000A" w:rsidRPr="00EF5447" w14:paraId="60884A5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352B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DFF9ED"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83C7A0"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8E0664"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3497E5D2" w14:textId="77777777" w:rsidR="00CC000A" w:rsidRPr="00EF5447" w:rsidRDefault="00CC000A" w:rsidP="00592021">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2588BAC"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F30BEA"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1D0651" w14:textId="77777777" w:rsidR="00CC000A" w:rsidRPr="00EF5447" w:rsidRDefault="00CC000A" w:rsidP="00592021">
            <w:pPr>
              <w:pStyle w:val="TAC"/>
              <w:rPr>
                <w:rFonts w:eastAsia="Yu Mincho"/>
                <w:lang w:eastAsia="ja-JP"/>
              </w:rPr>
            </w:pPr>
            <w:r w:rsidRPr="00EF5447">
              <w:rPr>
                <w:lang w:eastAsia="ja-JP"/>
              </w:rPr>
              <w:t>3</w:t>
            </w:r>
          </w:p>
        </w:tc>
      </w:tr>
      <w:tr w:rsidR="00CC000A" w:rsidRPr="00EF5447" w14:paraId="7C75290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98BB4" w14:textId="77777777" w:rsidR="00CC000A" w:rsidRPr="00EF5447" w:rsidRDefault="00CC000A" w:rsidP="00592021">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089161E5" w14:textId="77777777" w:rsidR="00CC000A" w:rsidRDefault="00CC000A" w:rsidP="00592021">
            <w:pPr>
              <w:pStyle w:val="TAL"/>
              <w:rPr>
                <w:ins w:id="198" w:author="Vasenkari, Petri J. (Nokia - FI/Espoo)" w:date="2022-10-18T10:17:00Z"/>
                <w:rFonts w:eastAsia="MS Mincho"/>
                <w:lang w:eastAsia="ja-JP"/>
              </w:rPr>
            </w:pPr>
            <w:r w:rsidRPr="00EF5447">
              <w:rPr>
                <w:rFonts w:eastAsia="MS Mincho"/>
                <w:lang w:eastAsia="ja-JP"/>
              </w:rPr>
              <w:t>E-UTRA Band 1, 20, 28, 31, 32, 33, 34, 38, 39, 40, 44, 45, 50, 51, 65, 67, 68, 69, 72, 73, 74, 75, 76</w:t>
            </w:r>
          </w:p>
          <w:p w14:paraId="4C653813" w14:textId="77777777" w:rsidR="00CC000A" w:rsidRPr="00EF5447" w:rsidRDefault="00CC000A" w:rsidP="00592021">
            <w:pPr>
              <w:pStyle w:val="TAL"/>
              <w:rPr>
                <w:lang w:eastAsia="ja-JP"/>
              </w:rPr>
            </w:pPr>
            <w:ins w:id="199"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62251F58"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306921"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3E01FC"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DF0911"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D6BE05D"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8B2E1F" w14:textId="77777777" w:rsidR="00CC000A" w:rsidRPr="00EF5447" w:rsidRDefault="00CC000A" w:rsidP="00592021">
            <w:pPr>
              <w:pStyle w:val="TAC"/>
              <w:rPr>
                <w:lang w:eastAsia="ja-JP"/>
              </w:rPr>
            </w:pPr>
          </w:p>
        </w:tc>
      </w:tr>
      <w:tr w:rsidR="00CC000A" w:rsidRPr="00EF5447" w14:paraId="2E52C6C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42CF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C2CD7F7" w14:textId="77777777" w:rsidR="00CC000A" w:rsidRPr="00EF5447" w:rsidRDefault="00CC000A" w:rsidP="00592021">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3F660455" w14:textId="77777777" w:rsidR="00CC000A" w:rsidRPr="00EF5447" w:rsidRDefault="00CC000A" w:rsidP="00592021">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C11668"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857257" w14:textId="77777777" w:rsidR="00CC000A" w:rsidRPr="00EF5447" w:rsidRDefault="00CC000A" w:rsidP="00592021">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B805648"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57B10D4"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41547A" w14:textId="77777777" w:rsidR="00CC000A" w:rsidRPr="00EF5447" w:rsidRDefault="00CC000A" w:rsidP="00592021">
            <w:pPr>
              <w:pStyle w:val="TAC"/>
              <w:rPr>
                <w:lang w:eastAsia="ja-JP"/>
              </w:rPr>
            </w:pPr>
            <w:r w:rsidRPr="00EF5447">
              <w:rPr>
                <w:lang w:eastAsia="ja-JP"/>
              </w:rPr>
              <w:t>2</w:t>
            </w:r>
          </w:p>
        </w:tc>
      </w:tr>
      <w:tr w:rsidR="00CC000A" w:rsidRPr="00EF5447" w14:paraId="3124215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FAC4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0A23681" w14:textId="77777777" w:rsidR="00CC000A" w:rsidRPr="00EF5447" w:rsidRDefault="00CC000A" w:rsidP="00592021">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A11CA9B" w14:textId="77777777" w:rsidR="00CC000A" w:rsidRPr="00EF5447" w:rsidRDefault="00CC000A" w:rsidP="00592021">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966AAF"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879543" w14:textId="77777777" w:rsidR="00CC000A" w:rsidRPr="00EF5447" w:rsidRDefault="00CC000A" w:rsidP="00592021">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76156F"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214B51"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D535656" w14:textId="77777777" w:rsidR="00CC000A" w:rsidRPr="00EF5447" w:rsidRDefault="00CC000A" w:rsidP="00592021">
            <w:pPr>
              <w:pStyle w:val="TAC"/>
              <w:rPr>
                <w:lang w:eastAsia="ja-JP"/>
              </w:rPr>
            </w:pPr>
            <w:r w:rsidRPr="00EF5447">
              <w:rPr>
                <w:lang w:eastAsia="ja-JP"/>
              </w:rPr>
              <w:t>5</w:t>
            </w:r>
          </w:p>
        </w:tc>
      </w:tr>
      <w:tr w:rsidR="00CC000A" w:rsidRPr="00EF5447" w14:paraId="14E2587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1045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B14F3B" w14:textId="77777777" w:rsidR="00CC000A" w:rsidRPr="00EF5447" w:rsidRDefault="00CC000A" w:rsidP="00592021">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48397668" w14:textId="77777777" w:rsidR="00CC000A" w:rsidRPr="00EF5447" w:rsidRDefault="00CC000A" w:rsidP="00592021">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8043CE"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B60F60" w14:textId="77777777" w:rsidR="00CC000A" w:rsidRPr="00EF5447" w:rsidRDefault="00CC000A" w:rsidP="00592021">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78B20A"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52ED25"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60712B" w14:textId="77777777" w:rsidR="00CC000A" w:rsidRPr="00EF5447" w:rsidRDefault="00CC000A" w:rsidP="00592021">
            <w:pPr>
              <w:pStyle w:val="TAC"/>
              <w:rPr>
                <w:lang w:eastAsia="ja-JP"/>
              </w:rPr>
            </w:pPr>
            <w:r w:rsidRPr="00EF5447">
              <w:rPr>
                <w:lang w:eastAsia="ja-JP"/>
              </w:rPr>
              <w:t>12</w:t>
            </w:r>
          </w:p>
        </w:tc>
      </w:tr>
      <w:tr w:rsidR="00CC000A" w:rsidRPr="00EF5447" w14:paraId="342E0E9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8788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4E51F86" w14:textId="77777777" w:rsidR="00CC000A" w:rsidRPr="00EF5447" w:rsidRDefault="00CC000A" w:rsidP="0059202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4F725E9" w14:textId="77777777" w:rsidR="00CC000A" w:rsidRPr="00EF5447" w:rsidRDefault="00CC000A" w:rsidP="00592021">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8760109"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128240" w14:textId="77777777" w:rsidR="00CC000A" w:rsidRPr="00EF5447" w:rsidRDefault="00CC000A" w:rsidP="00592021">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1B1B8BC6" w14:textId="77777777" w:rsidR="00CC000A" w:rsidRPr="00EF5447" w:rsidRDefault="00CC000A" w:rsidP="00592021">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ACDD917" w14:textId="77777777" w:rsidR="00CC000A" w:rsidRPr="00EF5447" w:rsidRDefault="00CC000A" w:rsidP="00592021">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60E0DA4" w14:textId="77777777" w:rsidR="00CC000A" w:rsidRPr="00EF5447" w:rsidRDefault="00CC000A" w:rsidP="00592021">
            <w:pPr>
              <w:pStyle w:val="TAC"/>
              <w:rPr>
                <w:lang w:eastAsia="ja-JP"/>
              </w:rPr>
            </w:pPr>
            <w:r w:rsidRPr="00EF5447">
              <w:rPr>
                <w:rFonts w:eastAsia="MS Mincho"/>
              </w:rPr>
              <w:t>5, 12</w:t>
            </w:r>
          </w:p>
        </w:tc>
      </w:tr>
      <w:tr w:rsidR="00CC000A" w:rsidRPr="00EF5447" w14:paraId="54E8771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F291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5CB2CA8" w14:textId="77777777" w:rsidR="00CC000A" w:rsidRPr="00EF5447" w:rsidRDefault="00CC000A" w:rsidP="0059202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E7CF335" w14:textId="77777777" w:rsidR="00CC000A" w:rsidRPr="00EF5447" w:rsidRDefault="00CC000A" w:rsidP="00592021">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A8B31B7"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8FEFDE3" w14:textId="77777777" w:rsidR="00CC000A" w:rsidRPr="00EF5447" w:rsidRDefault="00CC000A" w:rsidP="00592021">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195EE773" w14:textId="77777777" w:rsidR="00CC000A" w:rsidRPr="00EF5447" w:rsidRDefault="00CC000A" w:rsidP="00592021">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68E1F586" w14:textId="77777777" w:rsidR="00CC000A" w:rsidRPr="00EF5447" w:rsidRDefault="00CC000A" w:rsidP="00592021">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F951236" w14:textId="77777777" w:rsidR="00CC000A" w:rsidRPr="00EF5447" w:rsidRDefault="00CC000A" w:rsidP="00592021">
            <w:pPr>
              <w:pStyle w:val="TAC"/>
              <w:rPr>
                <w:lang w:eastAsia="ja-JP"/>
              </w:rPr>
            </w:pPr>
            <w:r w:rsidRPr="00EF5447">
              <w:rPr>
                <w:rFonts w:eastAsia="MS Mincho"/>
              </w:rPr>
              <w:t>3, 12</w:t>
            </w:r>
          </w:p>
        </w:tc>
      </w:tr>
      <w:tr w:rsidR="00CC000A" w:rsidRPr="00EF5447" w14:paraId="020B03A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2E50AC" w14:textId="77777777" w:rsidR="00CC000A" w:rsidRPr="00EF5447" w:rsidRDefault="00CC000A" w:rsidP="00592021">
            <w:pPr>
              <w:pStyle w:val="TAC"/>
            </w:pPr>
            <w:r w:rsidRPr="00EF5447">
              <w:t>DC_8_n78</w:t>
            </w:r>
          </w:p>
          <w:p w14:paraId="0CD9DF15" w14:textId="77777777" w:rsidR="00CC000A" w:rsidRPr="00EF5447" w:rsidRDefault="00CC000A" w:rsidP="00592021">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1D4FE134" w14:textId="77777777" w:rsidR="00CC000A" w:rsidRDefault="00CC000A" w:rsidP="00592021">
            <w:pPr>
              <w:pStyle w:val="TAL"/>
              <w:rPr>
                <w:ins w:id="200" w:author="Vasenkari, Petri J. (Nokia - FI/Espoo)" w:date="2022-10-18T10:17:00Z"/>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1C7F40B0" w14:textId="77777777" w:rsidR="00CC000A" w:rsidRPr="00EF5447" w:rsidRDefault="00CC000A" w:rsidP="00592021">
            <w:pPr>
              <w:pStyle w:val="TAL"/>
              <w:rPr>
                <w:lang w:eastAsia="ja-JP"/>
              </w:rPr>
            </w:pPr>
            <w:ins w:id="201" w:author="Vasenkari, Petri J. (Nokia - FI/Espoo)" w:date="2022-10-18T10:17: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8E16DA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37EDE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F12D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7253A3"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FF816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137F64" w14:textId="77777777" w:rsidR="00CC000A" w:rsidRPr="00EF5447" w:rsidRDefault="00CC000A" w:rsidP="00592021">
            <w:pPr>
              <w:pStyle w:val="TAC"/>
              <w:rPr>
                <w:lang w:eastAsia="ja-JP"/>
              </w:rPr>
            </w:pPr>
          </w:p>
        </w:tc>
      </w:tr>
      <w:tr w:rsidR="00CC000A" w:rsidRPr="00EF5447" w14:paraId="0F9AC8A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98262F"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16FDD755" w14:textId="77777777" w:rsidR="00CC000A" w:rsidRPr="00EF5447" w:rsidRDefault="00CC000A" w:rsidP="00592021">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233AA4D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247C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D17C92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8C915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AFBA7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90A870" w14:textId="77777777" w:rsidR="00CC000A" w:rsidRPr="00EF5447" w:rsidRDefault="00CC000A" w:rsidP="00592021">
            <w:pPr>
              <w:pStyle w:val="TAC"/>
              <w:rPr>
                <w:lang w:eastAsia="ja-JP"/>
              </w:rPr>
            </w:pPr>
            <w:r w:rsidRPr="00EF5447">
              <w:rPr>
                <w:lang w:eastAsia="ja-JP"/>
              </w:rPr>
              <w:t>2</w:t>
            </w:r>
          </w:p>
        </w:tc>
      </w:tr>
      <w:tr w:rsidR="00CC000A" w:rsidRPr="00EF5447" w14:paraId="5EB66C3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105ACD"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E7843C9" w14:textId="77777777" w:rsidR="00CC000A" w:rsidRPr="00EF5447" w:rsidRDefault="00CC000A" w:rsidP="00592021">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76CD63A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45A7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ABEDFE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A0202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FEF280"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AA1361" w14:textId="77777777" w:rsidR="00CC000A" w:rsidRPr="00EF5447" w:rsidRDefault="00CC000A" w:rsidP="00592021">
            <w:pPr>
              <w:pStyle w:val="TAC"/>
              <w:rPr>
                <w:lang w:eastAsia="ja-JP"/>
              </w:rPr>
            </w:pPr>
            <w:r w:rsidRPr="00EF5447">
              <w:t>5</w:t>
            </w:r>
          </w:p>
        </w:tc>
      </w:tr>
      <w:tr w:rsidR="00CC000A" w:rsidRPr="00EF5447" w14:paraId="52DC5EE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63780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E00F897" w14:textId="77777777" w:rsidR="00CC000A" w:rsidRPr="00EF5447" w:rsidRDefault="00CC000A" w:rsidP="00592021">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664D945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0C57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4E53E3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10D89"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C1322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AD3BD0" w14:textId="77777777" w:rsidR="00CC000A" w:rsidRPr="00EF5447" w:rsidRDefault="00CC000A" w:rsidP="00592021">
            <w:pPr>
              <w:pStyle w:val="TAC"/>
              <w:rPr>
                <w:lang w:eastAsia="ja-JP"/>
              </w:rPr>
            </w:pPr>
            <w:r w:rsidRPr="00EF5447">
              <w:rPr>
                <w:lang w:eastAsia="ja-JP"/>
              </w:rPr>
              <w:t>12</w:t>
            </w:r>
          </w:p>
        </w:tc>
      </w:tr>
      <w:tr w:rsidR="00CC000A" w:rsidRPr="00EF5447" w14:paraId="79E230C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316A34"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1C4461F"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C30F91" w14:textId="77777777" w:rsidR="00CC000A" w:rsidRPr="00EF5447" w:rsidRDefault="00CC000A" w:rsidP="00592021">
            <w:pPr>
              <w:pStyle w:val="TAC"/>
            </w:pPr>
            <w:r w:rsidRPr="00EF5447">
              <w:t>860</w:t>
            </w:r>
          </w:p>
        </w:tc>
        <w:tc>
          <w:tcPr>
            <w:tcW w:w="425" w:type="dxa"/>
            <w:tcBorders>
              <w:top w:val="single" w:sz="4" w:space="0" w:color="auto"/>
              <w:left w:val="nil"/>
              <w:bottom w:val="single" w:sz="4" w:space="0" w:color="auto"/>
              <w:right w:val="single" w:sz="4" w:space="0" w:color="auto"/>
            </w:tcBorders>
          </w:tcPr>
          <w:p w14:paraId="733914A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D92DFE" w14:textId="77777777" w:rsidR="00CC000A" w:rsidRPr="00EF5447" w:rsidRDefault="00CC000A" w:rsidP="00592021">
            <w:pPr>
              <w:pStyle w:val="TAC"/>
            </w:pPr>
            <w:r w:rsidRPr="00EF5447">
              <w:t>890</w:t>
            </w:r>
          </w:p>
        </w:tc>
        <w:tc>
          <w:tcPr>
            <w:tcW w:w="992" w:type="dxa"/>
            <w:tcBorders>
              <w:top w:val="single" w:sz="4" w:space="0" w:color="auto"/>
              <w:left w:val="nil"/>
              <w:bottom w:val="single" w:sz="4" w:space="0" w:color="auto"/>
              <w:right w:val="single" w:sz="4" w:space="0" w:color="auto"/>
            </w:tcBorders>
          </w:tcPr>
          <w:p w14:paraId="79C64A74"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723349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A610E0" w14:textId="77777777" w:rsidR="00CC000A" w:rsidRPr="00EF5447" w:rsidRDefault="00CC000A" w:rsidP="00592021">
            <w:pPr>
              <w:pStyle w:val="TAC"/>
              <w:rPr>
                <w:lang w:eastAsia="ja-JP"/>
              </w:rPr>
            </w:pPr>
            <w:r w:rsidRPr="00EF5447">
              <w:rPr>
                <w:lang w:eastAsia="ja-JP"/>
              </w:rPr>
              <w:t>5, 12</w:t>
            </w:r>
          </w:p>
        </w:tc>
      </w:tr>
      <w:tr w:rsidR="00CC000A" w:rsidRPr="00EF5447" w14:paraId="4E8D906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76F0A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EFA275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C3AF70"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272E212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FBA70E5"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1E89BC9D"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5158816"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6127E8C" w14:textId="77777777" w:rsidR="00CC000A" w:rsidRPr="00EF5447" w:rsidRDefault="00CC000A" w:rsidP="00592021">
            <w:pPr>
              <w:pStyle w:val="TAC"/>
              <w:rPr>
                <w:lang w:eastAsia="ja-JP"/>
              </w:rPr>
            </w:pPr>
            <w:r w:rsidRPr="00EF5447">
              <w:rPr>
                <w:lang w:eastAsia="zh-CN"/>
              </w:rPr>
              <w:t>3, 12</w:t>
            </w:r>
          </w:p>
        </w:tc>
      </w:tr>
      <w:tr w:rsidR="00CC000A" w:rsidRPr="00EF5447" w14:paraId="40047FA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EAC86B" w14:textId="77777777" w:rsidR="00CC000A" w:rsidRPr="00EF5447" w:rsidRDefault="00CC000A" w:rsidP="00592021">
            <w:pPr>
              <w:pStyle w:val="TAC"/>
            </w:pPr>
            <w:r w:rsidRPr="00EF5447">
              <w:t>DC_8_n79</w:t>
            </w:r>
          </w:p>
          <w:p w14:paraId="75177F65" w14:textId="77777777" w:rsidR="00CC000A" w:rsidRPr="00EF5447" w:rsidRDefault="00CC000A" w:rsidP="00592021">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217F2D52" w14:textId="77777777" w:rsidR="00CC000A" w:rsidRPr="00EF5447" w:rsidRDefault="00CC000A" w:rsidP="00592021">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26FA5E5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2B26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832874"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B3E0E7"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C7D40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1D459E" w14:textId="77777777" w:rsidR="00CC000A" w:rsidRPr="00EF5447" w:rsidRDefault="00CC000A" w:rsidP="00592021">
            <w:pPr>
              <w:pStyle w:val="TAC"/>
              <w:rPr>
                <w:lang w:eastAsia="ja-JP"/>
              </w:rPr>
            </w:pPr>
          </w:p>
        </w:tc>
      </w:tr>
      <w:tr w:rsidR="00CC000A" w:rsidRPr="00EF5447" w14:paraId="0681E68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2584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2071A1" w14:textId="77777777" w:rsidR="00CC000A" w:rsidRPr="00EF5447" w:rsidRDefault="00CC000A" w:rsidP="00592021">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49B41A4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61327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4D9F82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12438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B5EEA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908D1A" w14:textId="77777777" w:rsidR="00CC000A" w:rsidRPr="00EF5447" w:rsidRDefault="00CC000A" w:rsidP="00592021">
            <w:pPr>
              <w:pStyle w:val="TAC"/>
              <w:rPr>
                <w:lang w:eastAsia="ja-JP"/>
              </w:rPr>
            </w:pPr>
            <w:r w:rsidRPr="00EF5447">
              <w:rPr>
                <w:lang w:eastAsia="ja-JP"/>
              </w:rPr>
              <w:t>2</w:t>
            </w:r>
          </w:p>
        </w:tc>
      </w:tr>
      <w:tr w:rsidR="00CC000A" w:rsidRPr="00EF5447" w14:paraId="34510CC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7598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755B1A" w14:textId="77777777" w:rsidR="00CC000A" w:rsidRPr="00EF5447" w:rsidRDefault="00CC000A" w:rsidP="00592021">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334DCF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0DFEE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F95BA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D33A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F3C41E"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B7980E" w14:textId="77777777" w:rsidR="00CC000A" w:rsidRPr="00EF5447" w:rsidRDefault="00CC000A" w:rsidP="00592021">
            <w:pPr>
              <w:pStyle w:val="TAC"/>
              <w:rPr>
                <w:lang w:eastAsia="ja-JP"/>
              </w:rPr>
            </w:pPr>
            <w:r w:rsidRPr="00EF5447">
              <w:rPr>
                <w:lang w:eastAsia="ja-JP"/>
              </w:rPr>
              <w:t>12</w:t>
            </w:r>
          </w:p>
        </w:tc>
      </w:tr>
      <w:tr w:rsidR="00CC000A" w:rsidRPr="00EF5447" w14:paraId="6B04EB4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50BC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80F1E9"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CD48B8" w14:textId="77777777" w:rsidR="00CC000A" w:rsidRPr="00EF5447" w:rsidRDefault="00CC000A" w:rsidP="00592021">
            <w:pPr>
              <w:pStyle w:val="TAC"/>
            </w:pPr>
            <w:r w:rsidRPr="00EF5447">
              <w:t>860</w:t>
            </w:r>
          </w:p>
        </w:tc>
        <w:tc>
          <w:tcPr>
            <w:tcW w:w="425" w:type="dxa"/>
            <w:tcBorders>
              <w:top w:val="single" w:sz="4" w:space="0" w:color="auto"/>
              <w:left w:val="nil"/>
              <w:bottom w:val="single" w:sz="4" w:space="0" w:color="auto"/>
              <w:right w:val="single" w:sz="4" w:space="0" w:color="auto"/>
            </w:tcBorders>
          </w:tcPr>
          <w:p w14:paraId="226B82D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187AE07" w14:textId="77777777" w:rsidR="00CC000A" w:rsidRPr="00EF5447" w:rsidRDefault="00CC000A" w:rsidP="00592021">
            <w:pPr>
              <w:pStyle w:val="TAC"/>
            </w:pPr>
            <w:r w:rsidRPr="00EF5447">
              <w:t>890</w:t>
            </w:r>
          </w:p>
        </w:tc>
        <w:tc>
          <w:tcPr>
            <w:tcW w:w="992" w:type="dxa"/>
            <w:tcBorders>
              <w:top w:val="single" w:sz="4" w:space="0" w:color="auto"/>
              <w:left w:val="nil"/>
              <w:bottom w:val="single" w:sz="4" w:space="0" w:color="auto"/>
              <w:right w:val="single" w:sz="4" w:space="0" w:color="auto"/>
            </w:tcBorders>
          </w:tcPr>
          <w:p w14:paraId="1D2C0B4D"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DBA4AC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D2E0C0" w14:textId="77777777" w:rsidR="00CC000A" w:rsidRPr="00EF5447" w:rsidRDefault="00CC000A" w:rsidP="00592021">
            <w:pPr>
              <w:pStyle w:val="TAC"/>
              <w:rPr>
                <w:lang w:eastAsia="ja-JP"/>
              </w:rPr>
            </w:pPr>
            <w:r w:rsidRPr="00EF5447">
              <w:rPr>
                <w:lang w:eastAsia="ja-JP"/>
              </w:rPr>
              <w:t>5, 12</w:t>
            </w:r>
          </w:p>
        </w:tc>
      </w:tr>
      <w:tr w:rsidR="00CC000A" w:rsidRPr="00EF5447" w14:paraId="193C874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C3189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5929D2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A32A79"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52A1270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B62B41A"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64A3EF48"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01F92F3"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6551612" w14:textId="77777777" w:rsidR="00CC000A" w:rsidRPr="00EF5447" w:rsidRDefault="00CC000A" w:rsidP="00592021">
            <w:pPr>
              <w:pStyle w:val="TAC"/>
              <w:rPr>
                <w:lang w:eastAsia="ja-JP"/>
              </w:rPr>
            </w:pPr>
            <w:r w:rsidRPr="00EF5447">
              <w:rPr>
                <w:lang w:eastAsia="zh-CN"/>
              </w:rPr>
              <w:t>3</w:t>
            </w:r>
          </w:p>
        </w:tc>
      </w:tr>
      <w:tr w:rsidR="00CC000A" w:rsidRPr="00EF5447" w14:paraId="4C0A39A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1FB099" w14:textId="77777777" w:rsidR="00CC000A" w:rsidRPr="00EF5447" w:rsidRDefault="00CC000A" w:rsidP="00592021">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54C6C1AF" w14:textId="77777777" w:rsidR="00CC000A" w:rsidRDefault="00CC000A" w:rsidP="00592021">
            <w:pPr>
              <w:pStyle w:val="TAL"/>
              <w:rPr>
                <w:ins w:id="202" w:author="Vasenkari, Petri J. (Nokia - FI/Espoo)" w:date="2022-10-18T10:18:00Z"/>
                <w:lang w:eastAsia="ja-JP"/>
              </w:rPr>
            </w:pPr>
            <w:r w:rsidRPr="00EF5447">
              <w:rPr>
                <w:lang w:eastAsia="ja-JP"/>
              </w:rPr>
              <w:t>E-UTRA Band 1, 20, 28, 31, 32, 33, 34, 38, 39, 40, 45, 50, 51, 65, 67, 68, 69, 72, 73, 74, 75, 76</w:t>
            </w:r>
          </w:p>
          <w:p w14:paraId="68014A30" w14:textId="77777777" w:rsidR="00CC000A" w:rsidRPr="00EF5447" w:rsidRDefault="00CC000A" w:rsidP="00592021">
            <w:pPr>
              <w:pStyle w:val="TAL"/>
              <w:rPr>
                <w:lang w:eastAsia="ja-JP"/>
              </w:rPr>
            </w:pPr>
            <w:ins w:id="203" w:author="Vasenkari, Petri J. (Nokia - FI/Espoo)" w:date="2022-10-18T10:18: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487F7B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361C7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EFC36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8E22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7986F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3B17BB" w14:textId="77777777" w:rsidR="00CC000A" w:rsidRPr="00EF5447" w:rsidRDefault="00CC000A" w:rsidP="00592021">
            <w:pPr>
              <w:pStyle w:val="TAC"/>
              <w:rPr>
                <w:lang w:eastAsia="zh-CN"/>
              </w:rPr>
            </w:pPr>
          </w:p>
        </w:tc>
      </w:tr>
      <w:tr w:rsidR="00CC000A" w:rsidRPr="00EF5447" w14:paraId="7923B34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2718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8DAABF9" w14:textId="77777777" w:rsidR="00CC000A" w:rsidRPr="00EF5447" w:rsidRDefault="00CC000A" w:rsidP="00592021">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8045E6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A755D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093DAB7"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3A634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EF7C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7553FB" w14:textId="77777777" w:rsidR="00CC000A" w:rsidRPr="00EF5447" w:rsidRDefault="00CC000A" w:rsidP="00592021">
            <w:pPr>
              <w:pStyle w:val="TAC"/>
              <w:rPr>
                <w:lang w:eastAsia="zh-CN"/>
              </w:rPr>
            </w:pPr>
            <w:r w:rsidRPr="00EF5447">
              <w:t>5</w:t>
            </w:r>
          </w:p>
        </w:tc>
      </w:tr>
      <w:tr w:rsidR="00CC000A" w:rsidRPr="00EF5447" w14:paraId="29CBA6D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279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90D86B0" w14:textId="77777777" w:rsidR="00CC000A" w:rsidRPr="00612102" w:rsidRDefault="00CC000A" w:rsidP="00592021">
            <w:pPr>
              <w:pStyle w:val="TAL"/>
              <w:rPr>
                <w:lang w:val="de-DE" w:eastAsia="ja-JP"/>
              </w:rPr>
            </w:pPr>
            <w:r w:rsidRPr="00612102">
              <w:rPr>
                <w:lang w:val="de-DE" w:eastAsia="ja-JP"/>
              </w:rPr>
              <w:t>E-UTRA Band 3, 7, 22, 41, 42, 43, 52</w:t>
            </w:r>
          </w:p>
          <w:p w14:paraId="36F4BB0C" w14:textId="77777777" w:rsidR="00CC000A" w:rsidRPr="00612102" w:rsidRDefault="00CC000A" w:rsidP="00592021">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5B87C2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0826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A17316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059F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1784F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4A85B" w14:textId="77777777" w:rsidR="00CC000A" w:rsidRPr="00EF5447" w:rsidRDefault="00CC000A" w:rsidP="00592021">
            <w:pPr>
              <w:pStyle w:val="TAC"/>
              <w:rPr>
                <w:lang w:eastAsia="zh-CN"/>
              </w:rPr>
            </w:pPr>
            <w:r w:rsidRPr="00EF5447">
              <w:t>2</w:t>
            </w:r>
          </w:p>
        </w:tc>
      </w:tr>
      <w:tr w:rsidR="00CC000A" w:rsidRPr="00EF5447" w14:paraId="7D05EC8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CC62A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FF113EE" w14:textId="77777777" w:rsidR="00CC000A" w:rsidRPr="00EF5447" w:rsidRDefault="00CC000A" w:rsidP="00592021">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E966FF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1729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BA74A8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E3E8C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64EC5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CA7562" w14:textId="77777777" w:rsidR="00CC000A" w:rsidRPr="00EF5447" w:rsidRDefault="00CC000A" w:rsidP="00592021">
            <w:pPr>
              <w:pStyle w:val="TAC"/>
              <w:rPr>
                <w:lang w:eastAsia="zh-CN"/>
              </w:rPr>
            </w:pPr>
            <w:r w:rsidRPr="00EF5447">
              <w:t>13</w:t>
            </w:r>
          </w:p>
        </w:tc>
      </w:tr>
      <w:tr w:rsidR="00CC000A" w:rsidRPr="00EF5447" w14:paraId="2A162D2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50765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D8224D"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A896C6"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58AD099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156A428"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73E43705"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1FA645"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3A4FD9" w14:textId="77777777" w:rsidR="00CC000A" w:rsidRPr="00EF5447" w:rsidRDefault="00CC000A" w:rsidP="00592021">
            <w:pPr>
              <w:pStyle w:val="TAC"/>
              <w:rPr>
                <w:lang w:eastAsia="zh-CN"/>
              </w:rPr>
            </w:pPr>
            <w:r w:rsidRPr="00EF5447">
              <w:t>3</w:t>
            </w:r>
          </w:p>
        </w:tc>
      </w:tr>
      <w:tr w:rsidR="00CC000A" w:rsidRPr="00EF5447" w14:paraId="669B4FAB"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FCFB5D8" w14:textId="77777777" w:rsidR="00CC000A" w:rsidRDefault="00CC000A" w:rsidP="00592021">
            <w:pPr>
              <w:pStyle w:val="TAC"/>
              <w:rPr>
                <w:lang w:eastAsia="ja-JP"/>
              </w:rPr>
            </w:pPr>
            <w:r>
              <w:rPr>
                <w:lang w:eastAsia="ja-JP"/>
              </w:rPr>
              <w:t>DC_8_93_ULSUP-TDM,</w:t>
            </w:r>
          </w:p>
          <w:p w14:paraId="4E7FF689" w14:textId="77777777" w:rsidR="00CC000A" w:rsidRPr="00EF5447" w:rsidRDefault="00CC000A" w:rsidP="00592021">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E21C229" w14:textId="77777777" w:rsidR="00CC000A" w:rsidRDefault="00CC000A" w:rsidP="00592021">
            <w:pPr>
              <w:pStyle w:val="TAL"/>
              <w:rPr>
                <w:ins w:id="204" w:author="Vasenkari, Petri J. (Nokia - FI/Espoo)" w:date="2022-10-18T10:18:00Z"/>
              </w:rPr>
            </w:pPr>
            <w:r>
              <w:t>E-UTRA Band 1, 20, 28, 31, 32, 33, 34, 38, 39, 40, 45, 50, 51, 52, 65, 67, 68, 69, 72, 73, 74, 75, 76</w:t>
            </w:r>
          </w:p>
          <w:p w14:paraId="102250F3" w14:textId="77777777" w:rsidR="00CC000A" w:rsidRPr="00EF5447" w:rsidRDefault="00CC000A" w:rsidP="00592021">
            <w:pPr>
              <w:pStyle w:val="TAL"/>
            </w:pPr>
            <w:ins w:id="205" w:author="Vasenkari, Petri J. (Nokia - FI/Espoo)" w:date="2022-10-18T10:18:00Z">
              <w:r>
                <w:rPr>
                  <w:lang w:val="de-DE" w:eastAsia="ja-JP"/>
                </w:rPr>
                <w:t>NR Band n100, n101</w:t>
              </w:r>
            </w:ins>
          </w:p>
        </w:tc>
        <w:tc>
          <w:tcPr>
            <w:tcW w:w="1276" w:type="dxa"/>
            <w:tcBorders>
              <w:top w:val="single" w:sz="4" w:space="0" w:color="auto"/>
              <w:left w:val="nil"/>
              <w:right w:val="single" w:sz="4" w:space="0" w:color="auto"/>
            </w:tcBorders>
          </w:tcPr>
          <w:p w14:paraId="0F883AA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83E808A"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10D61B9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00EDCB53" w14:textId="77777777" w:rsidR="00CC000A" w:rsidRPr="00EF5447" w:rsidRDefault="00CC000A" w:rsidP="00592021">
            <w:pPr>
              <w:pStyle w:val="TAC"/>
              <w:rPr>
                <w:lang w:eastAsia="ja-JP"/>
              </w:rPr>
            </w:pPr>
            <w:r>
              <w:t>-50</w:t>
            </w:r>
          </w:p>
        </w:tc>
        <w:tc>
          <w:tcPr>
            <w:tcW w:w="1134" w:type="dxa"/>
            <w:tcBorders>
              <w:top w:val="single" w:sz="4" w:space="0" w:color="auto"/>
              <w:left w:val="nil"/>
              <w:bottom w:val="nil"/>
              <w:right w:val="single" w:sz="4" w:space="0" w:color="auto"/>
            </w:tcBorders>
            <w:noWrap/>
          </w:tcPr>
          <w:p w14:paraId="3D9DE39A" w14:textId="77777777" w:rsidR="00CC000A" w:rsidRPr="00EF5447" w:rsidRDefault="00CC000A" w:rsidP="00592021">
            <w:pPr>
              <w:pStyle w:val="TAC"/>
              <w:rPr>
                <w:lang w:eastAsia="ja-JP"/>
              </w:rPr>
            </w:pPr>
            <w:r>
              <w:t>1</w:t>
            </w:r>
          </w:p>
        </w:tc>
        <w:tc>
          <w:tcPr>
            <w:tcW w:w="1134" w:type="dxa"/>
            <w:tcBorders>
              <w:top w:val="single" w:sz="4" w:space="0" w:color="auto"/>
              <w:left w:val="nil"/>
              <w:bottom w:val="nil"/>
              <w:right w:val="single" w:sz="4" w:space="0" w:color="auto"/>
            </w:tcBorders>
            <w:noWrap/>
          </w:tcPr>
          <w:p w14:paraId="6D316A7A" w14:textId="77777777" w:rsidR="00CC000A" w:rsidRDefault="00CC000A" w:rsidP="00592021">
            <w:pPr>
              <w:pStyle w:val="TAC"/>
              <w:rPr>
                <w:lang w:eastAsia="zh-CN"/>
              </w:rPr>
            </w:pPr>
          </w:p>
          <w:p w14:paraId="1BCEC654" w14:textId="77777777" w:rsidR="00CC000A" w:rsidRPr="00EF5447" w:rsidRDefault="00CC000A" w:rsidP="00592021">
            <w:pPr>
              <w:pStyle w:val="TAC"/>
              <w:rPr>
                <w:lang w:eastAsia="zh-CN"/>
              </w:rPr>
            </w:pPr>
          </w:p>
        </w:tc>
      </w:tr>
      <w:tr w:rsidR="00CC000A" w:rsidRPr="00EF5447" w14:paraId="020A369F"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F4C3413" w14:textId="77777777" w:rsidR="00CC000A" w:rsidRPr="00EF5447" w:rsidRDefault="00CC000A" w:rsidP="00592021">
            <w:pPr>
              <w:pStyle w:val="TAC"/>
              <w:rPr>
                <w:lang w:eastAsia="ja-JP"/>
              </w:rPr>
            </w:pPr>
          </w:p>
        </w:tc>
        <w:tc>
          <w:tcPr>
            <w:tcW w:w="2693" w:type="dxa"/>
            <w:tcBorders>
              <w:top w:val="single" w:sz="4" w:space="0" w:color="auto"/>
              <w:left w:val="nil"/>
              <w:bottom w:val="nil"/>
              <w:right w:val="single" w:sz="4" w:space="0" w:color="auto"/>
            </w:tcBorders>
          </w:tcPr>
          <w:p w14:paraId="5976BEC0" w14:textId="77777777" w:rsidR="00CC000A" w:rsidRDefault="00CC000A" w:rsidP="00592021">
            <w:pPr>
              <w:pStyle w:val="TAL"/>
              <w:rPr>
                <w:lang w:val="de-DE"/>
              </w:rPr>
            </w:pPr>
            <w:r>
              <w:rPr>
                <w:lang w:val="de-DE"/>
              </w:rPr>
              <w:t>E-UTRA band  3, 7, 22, 41, 42, 43</w:t>
            </w:r>
          </w:p>
          <w:p w14:paraId="3B80C3B6" w14:textId="77777777" w:rsidR="00CC000A" w:rsidRPr="00612102" w:rsidRDefault="00CC000A" w:rsidP="00592021">
            <w:pPr>
              <w:pStyle w:val="TAL"/>
              <w:rPr>
                <w:lang w:val="de-DE"/>
              </w:rPr>
            </w:pPr>
            <w:r>
              <w:rPr>
                <w:lang w:val="de-DE"/>
              </w:rPr>
              <w:t>NR Band n77, n78</w:t>
            </w:r>
          </w:p>
        </w:tc>
        <w:tc>
          <w:tcPr>
            <w:tcW w:w="1276" w:type="dxa"/>
            <w:tcBorders>
              <w:top w:val="single" w:sz="4" w:space="0" w:color="auto"/>
              <w:left w:val="nil"/>
              <w:right w:val="single" w:sz="4" w:space="0" w:color="auto"/>
            </w:tcBorders>
          </w:tcPr>
          <w:p w14:paraId="55E0EF8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152537B"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3E59611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5ED7251" w14:textId="77777777" w:rsidR="00CC000A" w:rsidRPr="00EF5447" w:rsidRDefault="00CC000A" w:rsidP="00592021">
            <w:pPr>
              <w:pStyle w:val="TAC"/>
              <w:rPr>
                <w:lang w:eastAsia="ja-JP"/>
              </w:rPr>
            </w:pPr>
            <w:r w:rsidRPr="00EF5447">
              <w:t>-50</w:t>
            </w:r>
          </w:p>
        </w:tc>
        <w:tc>
          <w:tcPr>
            <w:tcW w:w="1134" w:type="dxa"/>
            <w:tcBorders>
              <w:top w:val="single" w:sz="4" w:space="0" w:color="auto"/>
              <w:left w:val="nil"/>
              <w:right w:val="single" w:sz="4" w:space="0" w:color="auto"/>
            </w:tcBorders>
            <w:noWrap/>
          </w:tcPr>
          <w:p w14:paraId="01473631" w14:textId="77777777" w:rsidR="00CC000A" w:rsidRPr="00EF5447" w:rsidRDefault="00CC000A" w:rsidP="00592021">
            <w:pPr>
              <w:pStyle w:val="TAC"/>
              <w:rPr>
                <w:lang w:eastAsia="ja-JP"/>
              </w:rPr>
            </w:pPr>
            <w:r w:rsidRPr="00EF5447">
              <w:t>1</w:t>
            </w:r>
          </w:p>
        </w:tc>
        <w:tc>
          <w:tcPr>
            <w:tcW w:w="1134" w:type="dxa"/>
            <w:tcBorders>
              <w:top w:val="single" w:sz="4" w:space="0" w:color="auto"/>
              <w:left w:val="nil"/>
              <w:right w:val="single" w:sz="4" w:space="0" w:color="auto"/>
            </w:tcBorders>
            <w:noWrap/>
          </w:tcPr>
          <w:p w14:paraId="23F6A216" w14:textId="77777777" w:rsidR="00CC000A" w:rsidRPr="00EF5447" w:rsidRDefault="00CC000A" w:rsidP="00592021">
            <w:pPr>
              <w:pStyle w:val="TAC"/>
              <w:rPr>
                <w:lang w:eastAsia="zh-CN"/>
              </w:rPr>
            </w:pPr>
            <w:r>
              <w:t xml:space="preserve">2, </w:t>
            </w:r>
            <w:r w:rsidRPr="00EF5447">
              <w:t>5</w:t>
            </w:r>
          </w:p>
          <w:p w14:paraId="47B4E6E2" w14:textId="77777777" w:rsidR="00CC000A" w:rsidRPr="00EF5447" w:rsidRDefault="00CC000A" w:rsidP="00592021">
            <w:pPr>
              <w:pStyle w:val="TAC"/>
              <w:rPr>
                <w:lang w:eastAsia="zh-CN"/>
              </w:rPr>
            </w:pPr>
          </w:p>
        </w:tc>
      </w:tr>
      <w:tr w:rsidR="00CC000A" w:rsidRPr="00EF5447" w14:paraId="034D723C"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CDE2AB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2193D65" w14:textId="77777777" w:rsidR="00CC000A" w:rsidRPr="00EF5447" w:rsidRDefault="00CC000A" w:rsidP="00592021">
            <w:pPr>
              <w:pStyle w:val="TAL"/>
            </w:pPr>
            <w:r>
              <w:t>E-UTRA 8</w:t>
            </w:r>
          </w:p>
        </w:tc>
        <w:tc>
          <w:tcPr>
            <w:tcW w:w="1276" w:type="dxa"/>
            <w:tcBorders>
              <w:top w:val="single" w:sz="4" w:space="0" w:color="auto"/>
              <w:left w:val="nil"/>
              <w:bottom w:val="single" w:sz="4" w:space="0" w:color="auto"/>
              <w:right w:val="single" w:sz="4" w:space="0" w:color="auto"/>
            </w:tcBorders>
          </w:tcPr>
          <w:p w14:paraId="2D551BC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7F4E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1AA6D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807CE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444CE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4759D1" w14:textId="77777777" w:rsidR="00CC000A" w:rsidRPr="00EF5447" w:rsidRDefault="00CC000A" w:rsidP="00592021">
            <w:pPr>
              <w:pStyle w:val="TAC"/>
              <w:rPr>
                <w:lang w:eastAsia="zh-CN"/>
              </w:rPr>
            </w:pPr>
            <w:r w:rsidRPr="00EF5447">
              <w:t>2</w:t>
            </w:r>
          </w:p>
        </w:tc>
      </w:tr>
      <w:tr w:rsidR="00CC000A" w:rsidRPr="00EF5447" w14:paraId="4238C1B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2409F7" w14:textId="77777777" w:rsidR="00CC000A" w:rsidRPr="00EF5447" w:rsidRDefault="00CC000A" w:rsidP="00592021">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A9F1BFA" w14:textId="77777777" w:rsidR="00CC000A" w:rsidRPr="00515C0E" w:rsidRDefault="00CC000A" w:rsidP="00592021">
            <w:pPr>
              <w:pStyle w:val="TAL"/>
              <w:keepLines w:val="0"/>
              <w:snapToGrid w:val="0"/>
              <w:rPr>
                <w:rFonts w:cs="Arial"/>
                <w:szCs w:val="18"/>
                <w:lang w:val="sv-FI"/>
              </w:rPr>
            </w:pPr>
            <w:r w:rsidRPr="00515C0E">
              <w:rPr>
                <w:rFonts w:cs="Arial"/>
                <w:szCs w:val="18"/>
                <w:lang w:val="sv-FI"/>
              </w:rPr>
              <w:t>E-UTRA Band 1, 11, 18, 19,  21, 27, 28, 40, 42, 65</w:t>
            </w:r>
          </w:p>
          <w:p w14:paraId="45012F18" w14:textId="77777777" w:rsidR="00CC000A" w:rsidRPr="00612102" w:rsidRDefault="00CC000A" w:rsidP="00592021">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59788D80" w14:textId="77777777" w:rsidR="00CC000A" w:rsidRPr="00EF5447" w:rsidRDefault="00CC000A" w:rsidP="0059202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0D942EB"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E8D590" w14:textId="77777777" w:rsidR="00CC000A" w:rsidRPr="00EF5447" w:rsidRDefault="00CC000A" w:rsidP="0059202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455C4E3"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6F1A0F"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478EA9" w14:textId="77777777" w:rsidR="00CC000A" w:rsidRPr="00EF5447" w:rsidRDefault="00CC000A" w:rsidP="00592021">
            <w:pPr>
              <w:pStyle w:val="TAC"/>
              <w:rPr>
                <w:lang w:eastAsia="zh-CN"/>
              </w:rPr>
            </w:pPr>
          </w:p>
        </w:tc>
      </w:tr>
      <w:tr w:rsidR="00CC000A" w:rsidRPr="00EF5447" w14:paraId="1DCA26D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D290F"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4CCDD2B" w14:textId="77777777" w:rsidR="00CC000A" w:rsidRPr="00612102" w:rsidRDefault="00CC000A" w:rsidP="00592021">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724DA7B7" w14:textId="77777777" w:rsidR="00CC000A" w:rsidRPr="00EF5447" w:rsidRDefault="00CC000A" w:rsidP="0059202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828034E"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138980" w14:textId="77777777" w:rsidR="00CC000A" w:rsidRPr="00EF5447" w:rsidRDefault="00CC000A" w:rsidP="0059202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28EB5E2"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7E49CC2"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5E8968" w14:textId="77777777" w:rsidR="00CC000A" w:rsidRPr="00EF5447" w:rsidRDefault="00CC000A" w:rsidP="00592021">
            <w:pPr>
              <w:pStyle w:val="TAC"/>
              <w:rPr>
                <w:lang w:eastAsia="zh-CN"/>
              </w:rPr>
            </w:pPr>
            <w:r w:rsidRPr="00515C0E">
              <w:rPr>
                <w:rFonts w:cs="Arial"/>
                <w:szCs w:val="18"/>
              </w:rPr>
              <w:t>2</w:t>
            </w:r>
          </w:p>
        </w:tc>
      </w:tr>
      <w:tr w:rsidR="00CC000A" w:rsidRPr="00EF5447" w14:paraId="7BD6EAA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40A13A"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1D7624D6" w14:textId="77777777" w:rsidR="00CC000A" w:rsidRPr="00612102" w:rsidRDefault="00CC000A" w:rsidP="00592021">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586FD578" w14:textId="77777777" w:rsidR="00CC000A" w:rsidRPr="00EF5447" w:rsidRDefault="00CC000A" w:rsidP="0059202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55D517B"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0BC34E" w14:textId="77777777" w:rsidR="00CC000A" w:rsidRPr="00EF5447" w:rsidRDefault="00CC000A" w:rsidP="0059202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6508F8D"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BA01D1F"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889DC58" w14:textId="77777777" w:rsidR="00CC000A" w:rsidRPr="00EF5447" w:rsidRDefault="00CC000A" w:rsidP="00592021">
            <w:pPr>
              <w:pStyle w:val="TAC"/>
              <w:rPr>
                <w:lang w:eastAsia="zh-CN"/>
              </w:rPr>
            </w:pPr>
            <w:r w:rsidRPr="00515C0E">
              <w:rPr>
                <w:rFonts w:cs="Arial"/>
                <w:szCs w:val="18"/>
              </w:rPr>
              <w:t>5</w:t>
            </w:r>
          </w:p>
        </w:tc>
      </w:tr>
      <w:tr w:rsidR="00CC000A" w:rsidRPr="00EF5447" w14:paraId="31658CD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F48B23"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068ABDC5"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39EF261" w14:textId="77777777" w:rsidR="00CC000A" w:rsidRPr="00EF5447" w:rsidRDefault="00CC000A" w:rsidP="00592021">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3C53579"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A152AD" w14:textId="77777777" w:rsidR="00CC000A" w:rsidRPr="00EF5447" w:rsidRDefault="00CC000A" w:rsidP="00592021">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AED8A04"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5D4AD20"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0246DE" w14:textId="77777777" w:rsidR="00CC000A" w:rsidRPr="00EF5447" w:rsidRDefault="00CC000A" w:rsidP="00592021">
            <w:pPr>
              <w:pStyle w:val="TAC"/>
              <w:rPr>
                <w:lang w:eastAsia="zh-CN"/>
              </w:rPr>
            </w:pPr>
          </w:p>
        </w:tc>
      </w:tr>
      <w:tr w:rsidR="00CC000A" w:rsidRPr="00EF5447" w14:paraId="7DA8F28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D9C870"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00EB357A"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A6F330E" w14:textId="77777777" w:rsidR="00CC000A" w:rsidRPr="00EF5447" w:rsidRDefault="00CC000A" w:rsidP="00592021">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77068097"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802AB9" w14:textId="77777777" w:rsidR="00CC000A" w:rsidRPr="00EF5447" w:rsidRDefault="00CC000A" w:rsidP="00592021">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2F3DD71" w14:textId="77777777" w:rsidR="00CC000A" w:rsidRPr="00EF5447" w:rsidRDefault="00CC000A" w:rsidP="00592021">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082F08C"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53030E" w14:textId="77777777" w:rsidR="00CC000A" w:rsidRPr="00EF5447" w:rsidRDefault="00CC000A" w:rsidP="00592021">
            <w:pPr>
              <w:pStyle w:val="TAC"/>
              <w:rPr>
                <w:lang w:eastAsia="zh-CN"/>
              </w:rPr>
            </w:pPr>
            <w:r w:rsidRPr="00515C0E">
              <w:rPr>
                <w:rFonts w:cs="Arial"/>
                <w:szCs w:val="18"/>
              </w:rPr>
              <w:t>5, 16</w:t>
            </w:r>
          </w:p>
        </w:tc>
      </w:tr>
      <w:tr w:rsidR="00CC000A" w:rsidRPr="00EF5447" w14:paraId="051F312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DC31E"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EE34337"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9695B6" w14:textId="77777777" w:rsidR="00CC000A" w:rsidRPr="00EF5447" w:rsidRDefault="00CC000A" w:rsidP="00592021">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6EFA1CFD"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0C3706C1" w14:textId="77777777" w:rsidR="00CC000A" w:rsidRPr="00EF5447" w:rsidRDefault="00CC000A" w:rsidP="00592021">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360AE2DF" w14:textId="77777777" w:rsidR="00CC000A" w:rsidRPr="00EF5447" w:rsidRDefault="00CC000A" w:rsidP="00592021">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5AAE46CC" w14:textId="77777777" w:rsidR="00CC000A" w:rsidRPr="00EF5447" w:rsidRDefault="00CC000A" w:rsidP="00592021">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ADEEC61" w14:textId="77777777" w:rsidR="00CC000A" w:rsidRPr="00EF5447" w:rsidRDefault="00CC000A" w:rsidP="00592021">
            <w:pPr>
              <w:pStyle w:val="TAC"/>
              <w:rPr>
                <w:lang w:eastAsia="zh-CN"/>
              </w:rPr>
            </w:pPr>
            <w:r w:rsidRPr="00515C0E">
              <w:rPr>
                <w:rFonts w:cs="Arial"/>
                <w:szCs w:val="18"/>
              </w:rPr>
              <w:t>5, 7, 16</w:t>
            </w:r>
          </w:p>
        </w:tc>
      </w:tr>
      <w:tr w:rsidR="00CC000A" w:rsidRPr="00EF5447" w14:paraId="038BE00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ACD4C6"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396B673A"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863F7DB" w14:textId="77777777" w:rsidR="00CC000A" w:rsidRPr="00EF5447" w:rsidRDefault="00CC000A" w:rsidP="00592021">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5E2879F4"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51DB66F9" w14:textId="77777777" w:rsidR="00CC000A" w:rsidRPr="00EF5447" w:rsidRDefault="00CC000A" w:rsidP="00592021">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690A366C" w14:textId="77777777" w:rsidR="00CC000A" w:rsidRPr="00EF5447" w:rsidRDefault="00CC000A" w:rsidP="00592021">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47D6B084" w14:textId="77777777" w:rsidR="00CC000A" w:rsidRPr="00EF5447" w:rsidRDefault="00CC000A" w:rsidP="00592021">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23E8548" w14:textId="77777777" w:rsidR="00CC000A" w:rsidRPr="00EF5447" w:rsidRDefault="00CC000A" w:rsidP="00592021">
            <w:pPr>
              <w:pStyle w:val="TAC"/>
              <w:rPr>
                <w:lang w:eastAsia="zh-CN"/>
              </w:rPr>
            </w:pPr>
            <w:r w:rsidRPr="00515C0E">
              <w:rPr>
                <w:rFonts w:cs="Arial"/>
                <w:szCs w:val="18"/>
              </w:rPr>
              <w:t>5, 7, 16</w:t>
            </w:r>
          </w:p>
        </w:tc>
      </w:tr>
      <w:tr w:rsidR="00CC000A" w:rsidRPr="00EF5447" w14:paraId="5B2C305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1DD086"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AD55AB5"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0583CF" w14:textId="77777777" w:rsidR="00CC000A" w:rsidRPr="00EF5447" w:rsidRDefault="00CC000A" w:rsidP="00592021">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C9E5C91"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251DB48" w14:textId="77777777" w:rsidR="00CC000A" w:rsidRPr="00EF5447" w:rsidRDefault="00CC000A" w:rsidP="00592021">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955F9E7"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260D4DC"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D2C068" w14:textId="77777777" w:rsidR="00CC000A" w:rsidRPr="00EF5447" w:rsidRDefault="00CC000A" w:rsidP="00592021">
            <w:pPr>
              <w:pStyle w:val="TAC"/>
              <w:rPr>
                <w:lang w:eastAsia="zh-CN"/>
              </w:rPr>
            </w:pPr>
          </w:p>
        </w:tc>
      </w:tr>
      <w:tr w:rsidR="00CC000A" w:rsidRPr="00EF5447" w14:paraId="1710574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487724" w14:textId="77777777" w:rsidR="00CC000A" w:rsidRPr="00EF5447" w:rsidRDefault="00CC000A" w:rsidP="0059202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0F769E" w14:textId="77777777" w:rsidR="00CC000A" w:rsidRPr="00612102" w:rsidRDefault="00CC000A" w:rsidP="0059202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84683BB" w14:textId="77777777" w:rsidR="00CC000A" w:rsidRPr="00EF5447" w:rsidRDefault="00CC000A" w:rsidP="00592021">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44389259" w14:textId="77777777" w:rsidR="00CC000A" w:rsidRPr="00EF5447" w:rsidRDefault="00CC000A" w:rsidP="0059202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532C16" w14:textId="77777777" w:rsidR="00CC000A" w:rsidRPr="00EF5447" w:rsidRDefault="00CC000A" w:rsidP="00592021">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6CF13F9" w14:textId="77777777" w:rsidR="00CC000A" w:rsidRPr="00EF5447" w:rsidRDefault="00CC000A" w:rsidP="0059202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13DF1FA" w14:textId="77777777" w:rsidR="00CC000A" w:rsidRPr="00EF5447" w:rsidRDefault="00CC000A" w:rsidP="0059202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078D856" w14:textId="77777777" w:rsidR="00CC000A" w:rsidRPr="00EF5447" w:rsidRDefault="00CC000A" w:rsidP="00592021">
            <w:pPr>
              <w:pStyle w:val="TAC"/>
              <w:rPr>
                <w:lang w:eastAsia="zh-CN"/>
              </w:rPr>
            </w:pPr>
          </w:p>
        </w:tc>
      </w:tr>
      <w:tr w:rsidR="00CC000A" w:rsidRPr="00EF5447" w14:paraId="2028893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FFD53" w14:textId="77777777" w:rsidR="00CC000A" w:rsidRPr="00EF5447" w:rsidRDefault="00CC000A" w:rsidP="00592021">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59D65981" w14:textId="77777777" w:rsidR="00CC000A" w:rsidRPr="00612102" w:rsidRDefault="00CC000A" w:rsidP="00592021">
            <w:pPr>
              <w:pStyle w:val="TAL"/>
              <w:rPr>
                <w:rFonts w:cs="Arial"/>
                <w:lang w:val="de-DE"/>
              </w:rPr>
            </w:pPr>
            <w:r w:rsidRPr="00612102">
              <w:rPr>
                <w:rFonts w:cs="Arial"/>
                <w:lang w:val="de-DE"/>
              </w:rPr>
              <w:t>E-UTRA Band 1, 11, 18, 19, 21, 28, 34, 40, 65</w:t>
            </w:r>
          </w:p>
          <w:p w14:paraId="0F34897A" w14:textId="77777777" w:rsidR="00CC000A" w:rsidRPr="00612102" w:rsidRDefault="00CC000A" w:rsidP="00592021">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6D8AB81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C5B2C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4688DE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17C7E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BE61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96FB04" w14:textId="77777777" w:rsidR="00CC000A" w:rsidRPr="00EF5447" w:rsidRDefault="00CC000A" w:rsidP="00592021">
            <w:pPr>
              <w:pStyle w:val="TAC"/>
              <w:rPr>
                <w:lang w:eastAsia="zh-CN"/>
              </w:rPr>
            </w:pPr>
          </w:p>
        </w:tc>
      </w:tr>
      <w:tr w:rsidR="00CC000A" w:rsidRPr="00EF5447" w14:paraId="7A2A880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23F43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5DC763" w14:textId="77777777" w:rsidR="00CC000A" w:rsidRPr="00EF5447" w:rsidRDefault="00CC000A" w:rsidP="00592021">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2CB70B2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3265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651BAC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775DD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57595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0A6753" w14:textId="77777777" w:rsidR="00CC000A" w:rsidRPr="00EF5447" w:rsidRDefault="00CC000A" w:rsidP="00592021">
            <w:pPr>
              <w:pStyle w:val="TAC"/>
              <w:rPr>
                <w:lang w:eastAsia="zh-CN"/>
              </w:rPr>
            </w:pPr>
            <w:r w:rsidRPr="00EF5447">
              <w:t>5</w:t>
            </w:r>
          </w:p>
        </w:tc>
      </w:tr>
      <w:tr w:rsidR="00CC000A" w:rsidRPr="00EF5447" w14:paraId="238C13D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B1938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76000E" w14:textId="77777777" w:rsidR="00CC000A" w:rsidRPr="00612102" w:rsidRDefault="00CC000A" w:rsidP="00592021">
            <w:pPr>
              <w:pStyle w:val="TAL"/>
              <w:rPr>
                <w:rFonts w:cs="Arial"/>
                <w:lang w:val="de-DE"/>
              </w:rPr>
            </w:pPr>
            <w:r w:rsidRPr="00612102">
              <w:rPr>
                <w:rFonts w:cs="Arial"/>
                <w:lang w:val="de-DE"/>
              </w:rPr>
              <w:t>E-UTRA Band 42</w:t>
            </w:r>
          </w:p>
          <w:p w14:paraId="70ECFAA4" w14:textId="77777777" w:rsidR="00CC000A" w:rsidRPr="00612102" w:rsidRDefault="00CC000A" w:rsidP="00592021">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4E58527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5FDCC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1A546F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A10E1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A621F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7278AB" w14:textId="77777777" w:rsidR="00CC000A" w:rsidRPr="00EF5447" w:rsidRDefault="00CC000A" w:rsidP="00592021">
            <w:pPr>
              <w:pStyle w:val="TAC"/>
              <w:rPr>
                <w:lang w:eastAsia="zh-CN"/>
              </w:rPr>
            </w:pPr>
            <w:r w:rsidRPr="00EF5447">
              <w:t>2</w:t>
            </w:r>
          </w:p>
        </w:tc>
      </w:tr>
      <w:tr w:rsidR="00CC000A" w:rsidRPr="00EF5447" w14:paraId="3C0271E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1B8C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7B9C4B"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279A7A" w14:textId="77777777" w:rsidR="00CC000A" w:rsidRPr="00EF5447" w:rsidRDefault="00CC000A" w:rsidP="00592021">
            <w:pPr>
              <w:pStyle w:val="TAC"/>
            </w:pPr>
            <w:r w:rsidRPr="00EF5447">
              <w:t>945</w:t>
            </w:r>
          </w:p>
        </w:tc>
        <w:tc>
          <w:tcPr>
            <w:tcW w:w="425" w:type="dxa"/>
            <w:tcBorders>
              <w:top w:val="single" w:sz="4" w:space="0" w:color="auto"/>
              <w:left w:val="nil"/>
              <w:bottom w:val="single" w:sz="4" w:space="0" w:color="auto"/>
              <w:right w:val="single" w:sz="4" w:space="0" w:color="auto"/>
            </w:tcBorders>
          </w:tcPr>
          <w:p w14:paraId="705DFAC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069C668" w14:textId="77777777" w:rsidR="00CC000A" w:rsidRPr="00EF5447" w:rsidRDefault="00CC000A" w:rsidP="00592021">
            <w:pPr>
              <w:pStyle w:val="TAC"/>
            </w:pPr>
            <w:r w:rsidRPr="00EF5447">
              <w:t>960</w:t>
            </w:r>
          </w:p>
        </w:tc>
        <w:tc>
          <w:tcPr>
            <w:tcW w:w="992" w:type="dxa"/>
            <w:tcBorders>
              <w:top w:val="single" w:sz="4" w:space="0" w:color="auto"/>
              <w:left w:val="nil"/>
              <w:bottom w:val="single" w:sz="4" w:space="0" w:color="auto"/>
              <w:right w:val="single" w:sz="4" w:space="0" w:color="auto"/>
            </w:tcBorders>
          </w:tcPr>
          <w:p w14:paraId="54ED6D3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3538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287AF9" w14:textId="77777777" w:rsidR="00CC000A" w:rsidRPr="00EF5447" w:rsidRDefault="00CC000A" w:rsidP="00592021">
            <w:pPr>
              <w:pStyle w:val="TAC"/>
              <w:rPr>
                <w:lang w:eastAsia="zh-CN"/>
              </w:rPr>
            </w:pPr>
          </w:p>
        </w:tc>
      </w:tr>
      <w:tr w:rsidR="00CC000A" w:rsidRPr="00EF5447" w14:paraId="790E1FB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7B34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04C1BF"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897CE7"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54896C7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712835F"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5C469632"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AFCEF55"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764A52" w14:textId="77777777" w:rsidR="00CC000A" w:rsidRPr="00EF5447" w:rsidRDefault="00CC000A" w:rsidP="00592021">
            <w:pPr>
              <w:pStyle w:val="TAC"/>
              <w:rPr>
                <w:lang w:eastAsia="zh-CN"/>
              </w:rPr>
            </w:pPr>
            <w:r w:rsidRPr="00EF5447">
              <w:t>3</w:t>
            </w:r>
          </w:p>
        </w:tc>
      </w:tr>
      <w:tr w:rsidR="00CC000A" w:rsidRPr="00EF5447" w14:paraId="1FFCBA4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E3163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BD8A72D"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927012" w14:textId="77777777" w:rsidR="00CC000A" w:rsidRPr="00EF5447" w:rsidRDefault="00CC000A" w:rsidP="00592021">
            <w:pPr>
              <w:pStyle w:val="TAC"/>
            </w:pPr>
            <w:r w:rsidRPr="00EF5447">
              <w:t>2545</w:t>
            </w:r>
          </w:p>
        </w:tc>
        <w:tc>
          <w:tcPr>
            <w:tcW w:w="425" w:type="dxa"/>
            <w:tcBorders>
              <w:top w:val="single" w:sz="4" w:space="0" w:color="auto"/>
              <w:left w:val="nil"/>
              <w:bottom w:val="single" w:sz="4" w:space="0" w:color="auto"/>
              <w:right w:val="single" w:sz="4" w:space="0" w:color="auto"/>
            </w:tcBorders>
          </w:tcPr>
          <w:p w14:paraId="29E22CC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4DD41CF"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173288C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B6075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43A423" w14:textId="77777777" w:rsidR="00CC000A" w:rsidRPr="00EF5447" w:rsidRDefault="00CC000A" w:rsidP="00592021">
            <w:pPr>
              <w:pStyle w:val="TAC"/>
              <w:rPr>
                <w:lang w:eastAsia="zh-CN"/>
              </w:rPr>
            </w:pPr>
          </w:p>
        </w:tc>
      </w:tr>
      <w:tr w:rsidR="00CC000A" w:rsidRPr="00EF5447" w14:paraId="67AC110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829D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E4905B"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82DF7C"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4CC4452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09DD059" w14:textId="77777777" w:rsidR="00CC000A" w:rsidRPr="00EF5447" w:rsidRDefault="00CC000A" w:rsidP="00592021">
            <w:pPr>
              <w:pStyle w:val="TAC"/>
            </w:pPr>
            <w:r w:rsidRPr="00EF5447">
              <w:t>2645</w:t>
            </w:r>
          </w:p>
        </w:tc>
        <w:tc>
          <w:tcPr>
            <w:tcW w:w="992" w:type="dxa"/>
            <w:tcBorders>
              <w:top w:val="single" w:sz="4" w:space="0" w:color="auto"/>
              <w:left w:val="nil"/>
              <w:bottom w:val="single" w:sz="4" w:space="0" w:color="auto"/>
              <w:right w:val="single" w:sz="4" w:space="0" w:color="auto"/>
            </w:tcBorders>
          </w:tcPr>
          <w:p w14:paraId="614E9E6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1EC3F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515EBB" w14:textId="77777777" w:rsidR="00CC000A" w:rsidRPr="00EF5447" w:rsidRDefault="00CC000A" w:rsidP="00592021">
            <w:pPr>
              <w:pStyle w:val="TAC"/>
              <w:rPr>
                <w:lang w:eastAsia="zh-CN"/>
              </w:rPr>
            </w:pPr>
          </w:p>
        </w:tc>
      </w:tr>
      <w:tr w:rsidR="00CC000A" w:rsidRPr="00EF5447" w14:paraId="77DF95B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157B34" w14:textId="77777777" w:rsidR="00CC000A" w:rsidRPr="00EF5447" w:rsidRDefault="00CC000A" w:rsidP="00592021">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06244EF0" w14:textId="77777777" w:rsidR="00CC000A" w:rsidRPr="00612102" w:rsidRDefault="00CC000A" w:rsidP="00592021">
            <w:pPr>
              <w:pStyle w:val="TAL"/>
              <w:rPr>
                <w:rFonts w:eastAsia="MS Mincho" w:cs="Arial"/>
                <w:lang w:val="de-DE" w:eastAsia="zh-TW"/>
              </w:rPr>
            </w:pPr>
            <w:r w:rsidRPr="00612102">
              <w:rPr>
                <w:rFonts w:eastAsia="MS Mincho" w:cs="Arial"/>
                <w:lang w:val="de-DE" w:eastAsia="zh-TW"/>
              </w:rPr>
              <w:t>E-UTRA Band 3, 18, 19, 34, 40</w:t>
            </w:r>
          </w:p>
          <w:p w14:paraId="39F506E2" w14:textId="77777777" w:rsidR="00CC000A" w:rsidRPr="00612102" w:rsidRDefault="00CC000A" w:rsidP="00592021">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0815E0B3"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A59E946"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6570FBF"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504131E"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85E1BC7"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D5C4569" w14:textId="77777777" w:rsidR="00CC000A" w:rsidRPr="00EF5447" w:rsidRDefault="00CC000A" w:rsidP="00592021">
            <w:pPr>
              <w:pStyle w:val="TAC"/>
              <w:rPr>
                <w:lang w:eastAsia="zh-CN"/>
              </w:rPr>
            </w:pPr>
          </w:p>
        </w:tc>
      </w:tr>
      <w:tr w:rsidR="00CC000A" w:rsidRPr="00EF5447" w14:paraId="5B5F72E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80C0F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7791E3" w14:textId="77777777" w:rsidR="00CC000A" w:rsidRPr="00612102" w:rsidRDefault="00CC000A" w:rsidP="00592021">
            <w:pPr>
              <w:pStyle w:val="TAL"/>
              <w:rPr>
                <w:rFonts w:eastAsia="MS Mincho" w:cs="Arial"/>
                <w:lang w:val="de-DE" w:eastAsia="zh-TW"/>
              </w:rPr>
            </w:pPr>
            <w:r w:rsidRPr="00612102">
              <w:rPr>
                <w:rFonts w:eastAsia="MS Mincho" w:cs="Arial"/>
                <w:lang w:val="de-DE" w:eastAsia="zh-TW"/>
              </w:rPr>
              <w:t>E-UTRA band 42, 65, 74</w:t>
            </w:r>
          </w:p>
          <w:p w14:paraId="63244FE2" w14:textId="77777777" w:rsidR="00CC000A" w:rsidRPr="00612102" w:rsidRDefault="00CC000A" w:rsidP="00592021">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03198792"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5728B4A"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563F8C"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5D0A808"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0CAFEC1"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C0B03" w14:textId="77777777" w:rsidR="00CC000A" w:rsidRPr="00EF5447" w:rsidRDefault="00CC000A" w:rsidP="00592021">
            <w:pPr>
              <w:pStyle w:val="TAC"/>
              <w:rPr>
                <w:lang w:eastAsia="zh-CN"/>
              </w:rPr>
            </w:pPr>
            <w:r w:rsidRPr="00EF5447">
              <w:rPr>
                <w:rFonts w:eastAsia="MS Mincho"/>
                <w:lang w:eastAsia="zh-TW"/>
              </w:rPr>
              <w:t>2</w:t>
            </w:r>
          </w:p>
        </w:tc>
      </w:tr>
      <w:tr w:rsidR="00CC000A" w:rsidRPr="00EF5447" w14:paraId="1813626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C8E7D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739CC4" w14:textId="77777777" w:rsidR="00CC000A" w:rsidRPr="00EF5447" w:rsidRDefault="00CC000A" w:rsidP="00592021">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7B51EDBB"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11A19BF"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5A5CC6"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2A5EE18"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2AC0A93"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D1E8CFB" w14:textId="77777777" w:rsidR="00CC000A" w:rsidRPr="00EF5447" w:rsidRDefault="00CC000A" w:rsidP="00592021">
            <w:pPr>
              <w:pStyle w:val="TAC"/>
              <w:rPr>
                <w:lang w:eastAsia="zh-CN"/>
              </w:rPr>
            </w:pPr>
            <w:r w:rsidRPr="00EF5447">
              <w:rPr>
                <w:rFonts w:eastAsia="MS Mincho"/>
                <w:lang w:eastAsia="zh-TW"/>
              </w:rPr>
              <w:t>9, 11</w:t>
            </w:r>
          </w:p>
        </w:tc>
      </w:tr>
      <w:tr w:rsidR="00CC000A" w:rsidRPr="00EF5447" w14:paraId="4B9E2C1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B2245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28F62B" w14:textId="77777777" w:rsidR="00CC000A" w:rsidRPr="00EF5447" w:rsidRDefault="00CC000A" w:rsidP="00592021">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178C449"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10EF73D"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2FCD61" w14:textId="77777777" w:rsidR="00CC000A" w:rsidRPr="00EF5447" w:rsidRDefault="00CC000A" w:rsidP="0059202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2E6E37F"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EB25022"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9B90FC0" w14:textId="77777777" w:rsidR="00CC000A" w:rsidRPr="00EF5447" w:rsidRDefault="00CC000A" w:rsidP="00592021">
            <w:pPr>
              <w:pStyle w:val="TAC"/>
              <w:rPr>
                <w:lang w:eastAsia="zh-CN"/>
              </w:rPr>
            </w:pPr>
            <w:r w:rsidRPr="00EF5447">
              <w:rPr>
                <w:rFonts w:eastAsia="MS Mincho"/>
                <w:lang w:eastAsia="zh-TW"/>
              </w:rPr>
              <w:t>9, 10</w:t>
            </w:r>
          </w:p>
        </w:tc>
      </w:tr>
      <w:tr w:rsidR="00CC000A" w:rsidRPr="00EF5447" w14:paraId="0A5C87D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D50A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FDB2321"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4DF7F62" w14:textId="77777777" w:rsidR="00CC000A" w:rsidRPr="00EF5447" w:rsidRDefault="00CC000A" w:rsidP="00592021">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D2696A4"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C6DC25C" w14:textId="77777777" w:rsidR="00CC000A" w:rsidRPr="00EF5447" w:rsidRDefault="00CC000A" w:rsidP="00592021">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39C6006A" w14:textId="77777777" w:rsidR="00CC000A" w:rsidRPr="00EF5447" w:rsidRDefault="00CC000A" w:rsidP="00592021">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C0AB6CC" w14:textId="77777777" w:rsidR="00CC000A" w:rsidRPr="00EF5447" w:rsidRDefault="00CC000A" w:rsidP="00592021">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213BD93" w14:textId="77777777" w:rsidR="00CC000A" w:rsidRPr="00EF5447" w:rsidRDefault="00CC000A" w:rsidP="00592021">
            <w:pPr>
              <w:pStyle w:val="TAC"/>
              <w:rPr>
                <w:lang w:eastAsia="zh-CN"/>
              </w:rPr>
            </w:pPr>
            <w:r w:rsidRPr="00EF5447">
              <w:rPr>
                <w:rFonts w:eastAsia="MS Mincho"/>
                <w:lang w:eastAsia="zh-TW"/>
              </w:rPr>
              <w:t>14</w:t>
            </w:r>
          </w:p>
        </w:tc>
      </w:tr>
      <w:tr w:rsidR="00CC000A" w:rsidRPr="00EF5447" w14:paraId="211315D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4425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C01A10D"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58C5853" w14:textId="77777777" w:rsidR="00CC000A" w:rsidRPr="00EF5447" w:rsidRDefault="00CC000A" w:rsidP="00592021">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4253182"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1E91B66" w14:textId="77777777" w:rsidR="00CC000A" w:rsidRPr="00EF5447" w:rsidRDefault="00CC000A" w:rsidP="00592021">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6CCE35C"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D3B08F3"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D34BE4" w14:textId="77777777" w:rsidR="00CC000A" w:rsidRPr="00EF5447" w:rsidRDefault="00CC000A" w:rsidP="00592021">
            <w:pPr>
              <w:pStyle w:val="TAC"/>
              <w:rPr>
                <w:lang w:eastAsia="zh-CN"/>
              </w:rPr>
            </w:pPr>
          </w:p>
        </w:tc>
      </w:tr>
      <w:tr w:rsidR="00CC000A" w:rsidRPr="00EF5447" w14:paraId="41ECD46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897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29C80D"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FEC69EB" w14:textId="77777777" w:rsidR="00CC000A" w:rsidRPr="00EF5447" w:rsidRDefault="00CC000A" w:rsidP="00592021">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BA85C59"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EBA576" w14:textId="77777777" w:rsidR="00CC000A" w:rsidRPr="00EF5447" w:rsidRDefault="00CC000A" w:rsidP="00592021">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F37859F"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00DF1DD"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204819A" w14:textId="77777777" w:rsidR="00CC000A" w:rsidRPr="00EF5447" w:rsidRDefault="00CC000A" w:rsidP="00592021">
            <w:pPr>
              <w:pStyle w:val="TAC"/>
              <w:rPr>
                <w:lang w:eastAsia="zh-CN"/>
              </w:rPr>
            </w:pPr>
          </w:p>
        </w:tc>
      </w:tr>
      <w:tr w:rsidR="00CC000A" w:rsidRPr="00EF5447" w14:paraId="736DEDB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9C422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A21BB2"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40D537B" w14:textId="77777777" w:rsidR="00CC000A" w:rsidRPr="00EF5447" w:rsidRDefault="00CC000A" w:rsidP="00592021">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1E486B08"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3EC11C" w14:textId="77777777" w:rsidR="00CC000A" w:rsidRPr="00EF5447" w:rsidRDefault="00CC000A" w:rsidP="00592021">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18339A6" w14:textId="77777777" w:rsidR="00CC000A" w:rsidRPr="00EF5447" w:rsidRDefault="00CC000A" w:rsidP="00592021">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72474D0C" w14:textId="77777777" w:rsidR="00CC000A" w:rsidRPr="00EF5447" w:rsidRDefault="00CC000A" w:rsidP="00592021">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3463CAF5" w14:textId="77777777" w:rsidR="00CC000A" w:rsidRPr="00EF5447" w:rsidRDefault="00CC000A" w:rsidP="00592021">
            <w:pPr>
              <w:pStyle w:val="TAC"/>
              <w:rPr>
                <w:lang w:eastAsia="zh-CN"/>
              </w:rPr>
            </w:pPr>
            <w:r w:rsidRPr="00EF5447">
              <w:rPr>
                <w:lang w:eastAsia="zh-TW"/>
              </w:rPr>
              <w:t>3</w:t>
            </w:r>
            <w:r w:rsidRPr="00EF5447">
              <w:rPr>
                <w:rFonts w:eastAsia="MS Mincho"/>
                <w:lang w:eastAsia="zh-TW"/>
              </w:rPr>
              <w:t>, 9</w:t>
            </w:r>
          </w:p>
        </w:tc>
      </w:tr>
      <w:tr w:rsidR="00CC000A" w:rsidRPr="00EF5447" w14:paraId="0C08F16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46A2E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E5900D"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4D42BC5" w14:textId="77777777" w:rsidR="00CC000A" w:rsidRPr="00EF5447" w:rsidRDefault="00CC000A" w:rsidP="00592021">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AA017BB"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BB41BE" w14:textId="77777777" w:rsidR="00CC000A" w:rsidRPr="00EF5447" w:rsidRDefault="00CC000A" w:rsidP="00592021">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CD5E392"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488582A"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DAB3479" w14:textId="77777777" w:rsidR="00CC000A" w:rsidRPr="00EF5447" w:rsidRDefault="00CC000A" w:rsidP="00592021">
            <w:pPr>
              <w:pStyle w:val="TAC"/>
              <w:rPr>
                <w:lang w:eastAsia="zh-CN"/>
              </w:rPr>
            </w:pPr>
          </w:p>
        </w:tc>
      </w:tr>
      <w:tr w:rsidR="00CC000A" w:rsidRPr="00EF5447" w14:paraId="20DD6F0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21E86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DD145B" w14:textId="77777777" w:rsidR="00CC000A" w:rsidRPr="00EF5447" w:rsidRDefault="00CC000A" w:rsidP="0059202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D629A3D" w14:textId="77777777" w:rsidR="00CC000A" w:rsidRPr="00EF5447" w:rsidRDefault="00CC000A" w:rsidP="00592021">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AC3CBF6" w14:textId="77777777" w:rsidR="00CC000A" w:rsidRPr="00EF5447" w:rsidRDefault="00CC000A" w:rsidP="0059202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745FE0" w14:textId="77777777" w:rsidR="00CC000A" w:rsidRPr="00EF5447" w:rsidRDefault="00CC000A" w:rsidP="00592021">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F8F0777" w14:textId="77777777" w:rsidR="00CC000A" w:rsidRPr="00EF5447" w:rsidRDefault="00CC000A" w:rsidP="0059202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D1E3A13" w14:textId="77777777" w:rsidR="00CC000A" w:rsidRPr="00EF5447" w:rsidRDefault="00CC000A" w:rsidP="0059202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BA69636" w14:textId="77777777" w:rsidR="00CC000A" w:rsidRPr="00EF5447" w:rsidRDefault="00CC000A" w:rsidP="00592021">
            <w:pPr>
              <w:pStyle w:val="TAC"/>
              <w:rPr>
                <w:lang w:eastAsia="zh-CN"/>
              </w:rPr>
            </w:pPr>
          </w:p>
        </w:tc>
      </w:tr>
      <w:tr w:rsidR="00CC000A" w:rsidRPr="00EF5447" w14:paraId="63AF7B1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F86DF3" w14:textId="77777777" w:rsidR="00CC000A" w:rsidRPr="00EF5447" w:rsidRDefault="00CC000A" w:rsidP="00592021">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7A9EF564" w14:textId="77777777" w:rsidR="00CC000A" w:rsidRPr="00612102" w:rsidRDefault="00CC000A" w:rsidP="00592021">
            <w:pPr>
              <w:pStyle w:val="TAL"/>
              <w:rPr>
                <w:lang w:val="de-DE" w:eastAsia="zh-CN"/>
              </w:rPr>
            </w:pPr>
            <w:r w:rsidRPr="00612102">
              <w:rPr>
                <w:lang w:val="de-DE" w:eastAsia="ko-KR"/>
              </w:rPr>
              <w:t>E-UTRA Band 1, 3, 11, 18, 19, 21, 28, 34, 42, 65</w:t>
            </w:r>
          </w:p>
          <w:p w14:paraId="3F38EFAB" w14:textId="77777777" w:rsidR="00CC000A" w:rsidRPr="00612102" w:rsidRDefault="00CC000A" w:rsidP="00592021">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64F5428" w14:textId="77777777" w:rsidR="00CC000A" w:rsidRPr="00EF5447" w:rsidRDefault="00CC000A" w:rsidP="0059202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C5C3EA0" w14:textId="77777777" w:rsidR="00CC000A" w:rsidRPr="00EF5447" w:rsidRDefault="00CC000A" w:rsidP="0059202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9DB4D86" w14:textId="77777777" w:rsidR="00CC000A" w:rsidRPr="00EF5447" w:rsidRDefault="00CC000A" w:rsidP="00592021">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D39FFDF" w14:textId="77777777" w:rsidR="00CC000A" w:rsidRPr="00EF5447" w:rsidRDefault="00CC000A" w:rsidP="0059202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519E0F5" w14:textId="77777777" w:rsidR="00CC000A" w:rsidRPr="00EF5447" w:rsidRDefault="00CC000A" w:rsidP="0059202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CD7F3C4" w14:textId="77777777" w:rsidR="00CC000A" w:rsidRPr="00EF5447" w:rsidRDefault="00CC000A" w:rsidP="00592021">
            <w:pPr>
              <w:pStyle w:val="TAC"/>
              <w:rPr>
                <w:lang w:eastAsia="zh-CN"/>
              </w:rPr>
            </w:pPr>
          </w:p>
        </w:tc>
      </w:tr>
      <w:tr w:rsidR="00CC000A" w:rsidRPr="00EF5447" w14:paraId="634F90A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12403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35E7B9" w14:textId="77777777" w:rsidR="00CC000A" w:rsidRPr="00EF5447" w:rsidRDefault="00CC000A" w:rsidP="00592021">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1807A66F" w14:textId="77777777" w:rsidR="00CC000A" w:rsidRPr="00EF5447" w:rsidRDefault="00CC000A" w:rsidP="0059202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888BE79" w14:textId="77777777" w:rsidR="00CC000A" w:rsidRPr="00EF5447" w:rsidRDefault="00CC000A" w:rsidP="0059202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100131B" w14:textId="77777777" w:rsidR="00CC000A" w:rsidRPr="00EF5447" w:rsidRDefault="00CC000A" w:rsidP="00592021">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E9C30E" w14:textId="77777777" w:rsidR="00CC000A" w:rsidRPr="00EF5447" w:rsidRDefault="00CC000A" w:rsidP="0059202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24ECDE88" w14:textId="77777777" w:rsidR="00CC000A" w:rsidRPr="00EF5447" w:rsidRDefault="00CC000A" w:rsidP="0059202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2E21D75B" w14:textId="77777777" w:rsidR="00CC000A" w:rsidRPr="00EF5447" w:rsidRDefault="00CC000A" w:rsidP="00592021">
            <w:pPr>
              <w:pStyle w:val="TAC"/>
              <w:rPr>
                <w:lang w:eastAsia="zh-CN"/>
              </w:rPr>
            </w:pPr>
            <w:r w:rsidRPr="006C0813">
              <w:rPr>
                <w:rFonts w:eastAsia="Yu Mincho"/>
                <w:lang w:eastAsia="ko-KR"/>
              </w:rPr>
              <w:t>2</w:t>
            </w:r>
          </w:p>
        </w:tc>
      </w:tr>
      <w:tr w:rsidR="00CC000A" w:rsidRPr="00EF5447" w14:paraId="014595D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C50C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C637F11" w14:textId="77777777" w:rsidR="00CC000A" w:rsidRPr="00EF5447" w:rsidRDefault="00CC000A" w:rsidP="00592021">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00E7F6D" w14:textId="77777777" w:rsidR="00CC000A" w:rsidRPr="00EF5447" w:rsidRDefault="00CC000A" w:rsidP="00592021">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373B40AE" w14:textId="77777777" w:rsidR="00CC000A" w:rsidRPr="00EF5447" w:rsidRDefault="00CC000A" w:rsidP="0059202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72D2302" w14:textId="77777777" w:rsidR="00CC000A" w:rsidRPr="00EF5447" w:rsidRDefault="00CC000A" w:rsidP="00592021">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19A4EEBA" w14:textId="77777777" w:rsidR="00CC000A" w:rsidRPr="00EF5447" w:rsidRDefault="00CC000A" w:rsidP="0059202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6717BB" w14:textId="77777777" w:rsidR="00CC000A" w:rsidRPr="00EF5447" w:rsidRDefault="00CC000A" w:rsidP="0059202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790649AE" w14:textId="77777777" w:rsidR="00CC000A" w:rsidRPr="00EF5447" w:rsidRDefault="00CC000A" w:rsidP="00592021">
            <w:pPr>
              <w:pStyle w:val="TAC"/>
              <w:rPr>
                <w:lang w:eastAsia="zh-CN"/>
              </w:rPr>
            </w:pPr>
          </w:p>
        </w:tc>
      </w:tr>
      <w:tr w:rsidR="00CC000A" w:rsidRPr="00EF5447" w14:paraId="1D4F1A9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9330A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ABE49B0" w14:textId="77777777" w:rsidR="00CC000A" w:rsidRPr="00EF5447" w:rsidRDefault="00CC000A" w:rsidP="00592021">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11DD421" w14:textId="77777777" w:rsidR="00CC000A" w:rsidRPr="00EF5447" w:rsidRDefault="00CC000A" w:rsidP="00592021">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005FE51C" w14:textId="77777777" w:rsidR="00CC000A" w:rsidRPr="00EF5447" w:rsidRDefault="00CC000A" w:rsidP="0059202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9E524F5" w14:textId="77777777" w:rsidR="00CC000A" w:rsidRPr="00EF5447" w:rsidRDefault="00CC000A" w:rsidP="00592021">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6C7B746" w14:textId="77777777" w:rsidR="00CC000A" w:rsidRPr="00EF5447" w:rsidRDefault="00CC000A" w:rsidP="00592021">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16CEF2CA" w14:textId="77777777" w:rsidR="00CC000A" w:rsidRPr="00EF5447" w:rsidRDefault="00CC000A" w:rsidP="00592021">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1C44FA9D" w14:textId="77777777" w:rsidR="00CC000A" w:rsidRPr="00EF5447" w:rsidRDefault="00CC000A" w:rsidP="00592021">
            <w:pPr>
              <w:pStyle w:val="TAC"/>
              <w:rPr>
                <w:lang w:eastAsia="zh-CN"/>
              </w:rPr>
            </w:pPr>
            <w:r w:rsidRPr="009F4C93">
              <w:rPr>
                <w:lang w:eastAsia="zh-TW"/>
              </w:rPr>
              <w:t>3</w:t>
            </w:r>
          </w:p>
        </w:tc>
      </w:tr>
      <w:tr w:rsidR="00CC000A" w:rsidRPr="00EF5447" w14:paraId="5485222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BC36F2" w14:textId="77777777" w:rsidR="00CC000A" w:rsidRPr="00EF5447" w:rsidRDefault="00CC000A" w:rsidP="00592021">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1594DA2D" w14:textId="77777777" w:rsidR="00CC000A" w:rsidRPr="00EF5447" w:rsidRDefault="00CC000A" w:rsidP="0059202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A82B85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E743E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A244A9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4E1E48"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EC7611"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7A2FB5" w14:textId="77777777" w:rsidR="00CC000A" w:rsidRPr="00EF5447" w:rsidRDefault="00CC000A" w:rsidP="00592021">
            <w:pPr>
              <w:pStyle w:val="TAC"/>
              <w:rPr>
                <w:lang w:eastAsia="zh-CN"/>
              </w:rPr>
            </w:pPr>
          </w:p>
        </w:tc>
      </w:tr>
      <w:tr w:rsidR="00CC000A" w:rsidRPr="00EF5447" w14:paraId="134A5D4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CCFB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39A899"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05DEDC"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0435944"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C45A25"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1C3327A"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746808"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C7E288" w14:textId="77777777" w:rsidR="00CC000A" w:rsidRPr="00EF5447" w:rsidRDefault="00CC000A" w:rsidP="00592021">
            <w:pPr>
              <w:pStyle w:val="TAC"/>
              <w:rPr>
                <w:lang w:eastAsia="zh-CN"/>
              </w:rPr>
            </w:pPr>
          </w:p>
        </w:tc>
      </w:tr>
      <w:tr w:rsidR="00CC000A" w:rsidRPr="00EF5447" w14:paraId="5C4D4BA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E8B5B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89040A4"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0CA386"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EA449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2571B52"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62BFDBEC"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64E358"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A72AC6B" w14:textId="77777777" w:rsidR="00CC000A" w:rsidRPr="00EF5447" w:rsidRDefault="00CC000A" w:rsidP="00592021">
            <w:pPr>
              <w:pStyle w:val="TAC"/>
              <w:rPr>
                <w:lang w:eastAsia="zh-CN"/>
              </w:rPr>
            </w:pPr>
            <w:r w:rsidRPr="00EF5447">
              <w:rPr>
                <w:lang w:eastAsia="ja-JP"/>
              </w:rPr>
              <w:t>3</w:t>
            </w:r>
          </w:p>
        </w:tc>
      </w:tr>
      <w:tr w:rsidR="00CC000A" w:rsidRPr="00EF5447" w14:paraId="3C5EC2C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D1E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6D378B"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F8B1A6" w14:textId="77777777" w:rsidR="00CC000A" w:rsidRPr="00EF5447" w:rsidRDefault="00CC000A" w:rsidP="0059202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AC42B8F"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2C7E942"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A4C80CA"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F589DE"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B6E43D" w14:textId="77777777" w:rsidR="00CC000A" w:rsidRPr="00EF5447" w:rsidRDefault="00CC000A" w:rsidP="00592021">
            <w:pPr>
              <w:pStyle w:val="TAC"/>
              <w:rPr>
                <w:lang w:eastAsia="zh-CN"/>
              </w:rPr>
            </w:pPr>
          </w:p>
        </w:tc>
      </w:tr>
      <w:tr w:rsidR="00CC000A" w:rsidRPr="00EF5447" w14:paraId="5435FD1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6395E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7B7711"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93BC71" w14:textId="77777777" w:rsidR="00CC000A" w:rsidRPr="00EF5447" w:rsidRDefault="00CC000A" w:rsidP="0059202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EB0F8DF"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4830DE"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8794C9"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639839"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D374D6" w14:textId="77777777" w:rsidR="00CC000A" w:rsidRPr="00EF5447" w:rsidRDefault="00CC000A" w:rsidP="00592021">
            <w:pPr>
              <w:pStyle w:val="TAC"/>
              <w:rPr>
                <w:lang w:eastAsia="zh-CN"/>
              </w:rPr>
            </w:pPr>
          </w:p>
        </w:tc>
      </w:tr>
      <w:tr w:rsidR="00CC000A" w:rsidRPr="00EF5447" w14:paraId="4AF9D67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3A98BF" w14:textId="77777777" w:rsidR="00CC000A" w:rsidRPr="00EF5447" w:rsidRDefault="00CC000A" w:rsidP="00592021">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1029EDF" w14:textId="77777777" w:rsidR="00CC000A" w:rsidRPr="00EF5447" w:rsidRDefault="00CC000A" w:rsidP="0059202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C958F6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C2E3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754B8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DF03DB"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A3E0E5"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F78017" w14:textId="77777777" w:rsidR="00CC000A" w:rsidRPr="00EF5447" w:rsidRDefault="00CC000A" w:rsidP="00592021">
            <w:pPr>
              <w:pStyle w:val="TAC"/>
              <w:rPr>
                <w:lang w:eastAsia="zh-CN"/>
              </w:rPr>
            </w:pPr>
          </w:p>
        </w:tc>
      </w:tr>
      <w:tr w:rsidR="00CC000A" w:rsidRPr="00EF5447" w14:paraId="182AE98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A53A1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B37526"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A23481"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C522E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83921"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5147896"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2E4E9"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F4B75C" w14:textId="77777777" w:rsidR="00CC000A" w:rsidRPr="00EF5447" w:rsidRDefault="00CC000A" w:rsidP="00592021">
            <w:pPr>
              <w:pStyle w:val="TAC"/>
              <w:rPr>
                <w:lang w:eastAsia="zh-CN"/>
              </w:rPr>
            </w:pPr>
          </w:p>
        </w:tc>
      </w:tr>
      <w:tr w:rsidR="00CC000A" w:rsidRPr="00EF5447" w14:paraId="5756C2F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D1D0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609374"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059C2A"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44B4A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2D22EE6"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45E170E"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8A74456"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3F55F52" w14:textId="77777777" w:rsidR="00CC000A" w:rsidRPr="00EF5447" w:rsidRDefault="00CC000A" w:rsidP="00592021">
            <w:pPr>
              <w:pStyle w:val="TAC"/>
              <w:rPr>
                <w:lang w:eastAsia="zh-CN"/>
              </w:rPr>
            </w:pPr>
            <w:r w:rsidRPr="00EF5447">
              <w:rPr>
                <w:lang w:eastAsia="ja-JP"/>
              </w:rPr>
              <w:t>3</w:t>
            </w:r>
          </w:p>
        </w:tc>
      </w:tr>
      <w:tr w:rsidR="00CC000A" w:rsidRPr="00EF5447" w14:paraId="3A350C5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81CF4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F998F5"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6DB163" w14:textId="77777777" w:rsidR="00CC000A" w:rsidRPr="00EF5447" w:rsidRDefault="00CC000A" w:rsidP="0059202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13B209E"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F3EC3"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4F7B83A"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634670"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920775" w14:textId="77777777" w:rsidR="00CC000A" w:rsidRPr="00EF5447" w:rsidRDefault="00CC000A" w:rsidP="00592021">
            <w:pPr>
              <w:pStyle w:val="TAC"/>
              <w:rPr>
                <w:lang w:eastAsia="zh-CN"/>
              </w:rPr>
            </w:pPr>
          </w:p>
        </w:tc>
      </w:tr>
      <w:tr w:rsidR="00CC000A" w:rsidRPr="00EF5447" w14:paraId="511F257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28251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241DB4"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945243" w14:textId="77777777" w:rsidR="00CC000A" w:rsidRPr="00EF5447" w:rsidRDefault="00CC000A" w:rsidP="0059202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024C64E"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D882BD"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1C75C9"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DF73CB"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69E912" w14:textId="77777777" w:rsidR="00CC000A" w:rsidRPr="00EF5447" w:rsidRDefault="00CC000A" w:rsidP="00592021">
            <w:pPr>
              <w:pStyle w:val="TAC"/>
              <w:rPr>
                <w:lang w:eastAsia="zh-CN"/>
              </w:rPr>
            </w:pPr>
          </w:p>
        </w:tc>
      </w:tr>
      <w:tr w:rsidR="00CC000A" w:rsidRPr="00EF5447" w14:paraId="4B14E95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ED1C79" w14:textId="77777777" w:rsidR="00CC000A" w:rsidRPr="00EF5447" w:rsidRDefault="00CC000A" w:rsidP="00592021">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4D6A2A6B" w14:textId="77777777" w:rsidR="00CC000A" w:rsidRPr="00EF5447" w:rsidRDefault="00CC000A" w:rsidP="0059202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7CEA2A4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63E23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EA59A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7F5228"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FC297"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8F0A7" w14:textId="77777777" w:rsidR="00CC000A" w:rsidRPr="00EF5447" w:rsidRDefault="00CC000A" w:rsidP="00592021">
            <w:pPr>
              <w:pStyle w:val="TAC"/>
              <w:rPr>
                <w:lang w:eastAsia="zh-CN"/>
              </w:rPr>
            </w:pPr>
          </w:p>
        </w:tc>
      </w:tr>
      <w:tr w:rsidR="00CC000A" w:rsidRPr="00EF5447" w14:paraId="166957D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C47C08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7B2282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BA443E"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CD8D896"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F9D913"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095490"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FE0E06"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6CE3BB" w14:textId="77777777" w:rsidR="00CC000A" w:rsidRPr="00EF5447" w:rsidRDefault="00CC000A" w:rsidP="00592021">
            <w:pPr>
              <w:pStyle w:val="TAC"/>
              <w:rPr>
                <w:lang w:eastAsia="zh-CN"/>
              </w:rPr>
            </w:pPr>
          </w:p>
        </w:tc>
      </w:tr>
      <w:tr w:rsidR="00CC000A" w:rsidRPr="00EF5447" w14:paraId="061A720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5AF9C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2DA6CE"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65004F"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6C9978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EC65B00"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0A9DE3BF"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36DA92"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16BF81E" w14:textId="77777777" w:rsidR="00CC000A" w:rsidRPr="00EF5447" w:rsidRDefault="00CC000A" w:rsidP="00592021">
            <w:pPr>
              <w:pStyle w:val="TAC"/>
              <w:rPr>
                <w:lang w:eastAsia="zh-CN"/>
              </w:rPr>
            </w:pPr>
            <w:r w:rsidRPr="00EF5447">
              <w:rPr>
                <w:lang w:eastAsia="ja-JP"/>
              </w:rPr>
              <w:t>3</w:t>
            </w:r>
          </w:p>
        </w:tc>
      </w:tr>
      <w:tr w:rsidR="00CC000A" w:rsidRPr="00EF5447" w14:paraId="386F2D0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4B22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82A269"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9D6ABE" w14:textId="77777777" w:rsidR="00CC000A" w:rsidRPr="00EF5447" w:rsidRDefault="00CC000A" w:rsidP="0059202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E14B145"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E19163"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935D55"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703B9B"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AB65DA" w14:textId="77777777" w:rsidR="00CC000A" w:rsidRPr="00EF5447" w:rsidRDefault="00CC000A" w:rsidP="00592021">
            <w:pPr>
              <w:pStyle w:val="TAC"/>
              <w:rPr>
                <w:lang w:eastAsia="zh-CN"/>
              </w:rPr>
            </w:pPr>
          </w:p>
        </w:tc>
      </w:tr>
      <w:tr w:rsidR="00CC000A" w:rsidRPr="00EF5447" w14:paraId="5634D66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1FD87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BFFC1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35B972" w14:textId="77777777" w:rsidR="00CC000A" w:rsidRPr="00EF5447" w:rsidRDefault="00CC000A" w:rsidP="0059202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41816C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2E3A90"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7898CBE"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E9141E"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B57421" w14:textId="77777777" w:rsidR="00CC000A" w:rsidRPr="00EF5447" w:rsidRDefault="00CC000A" w:rsidP="00592021">
            <w:pPr>
              <w:pStyle w:val="TAC"/>
              <w:rPr>
                <w:lang w:eastAsia="zh-CN"/>
              </w:rPr>
            </w:pPr>
          </w:p>
        </w:tc>
      </w:tr>
      <w:tr w:rsidR="00CC000A" w:rsidRPr="00EF5447" w14:paraId="1CDC0254"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412F587" w14:textId="77777777" w:rsidR="00CC000A" w:rsidRPr="00EF5447" w:rsidRDefault="00CC000A" w:rsidP="00592021">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26622565" w14:textId="77777777" w:rsidR="00CC000A" w:rsidRPr="00EF5447" w:rsidRDefault="00CC000A" w:rsidP="00592021">
            <w:pPr>
              <w:pStyle w:val="TAL"/>
            </w:pPr>
            <w:r>
              <w:t>E-UTRA Band</w:t>
            </w:r>
            <w:r>
              <w:rPr>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1E41560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8D34B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32B12F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843F9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8848D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60424B" w14:textId="77777777" w:rsidR="00CC000A" w:rsidRPr="00EF5447" w:rsidRDefault="00CC000A" w:rsidP="00592021">
            <w:pPr>
              <w:pStyle w:val="TAC"/>
              <w:rPr>
                <w:lang w:eastAsia="zh-CN"/>
              </w:rPr>
            </w:pPr>
          </w:p>
        </w:tc>
      </w:tr>
      <w:tr w:rsidR="00CC000A" w:rsidRPr="00EF5447" w14:paraId="4A0842B5"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3F52042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875B8B0" w14:textId="77777777" w:rsidR="00CC000A" w:rsidRPr="00EF5447" w:rsidRDefault="00CC000A" w:rsidP="00592021">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673B091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D85FF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DE671C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8B4F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34C5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53D2A" w14:textId="77777777" w:rsidR="00CC000A" w:rsidRPr="00EF5447" w:rsidRDefault="00CC000A" w:rsidP="00592021">
            <w:pPr>
              <w:pStyle w:val="TAC"/>
              <w:rPr>
                <w:lang w:eastAsia="zh-CN"/>
              </w:rPr>
            </w:pPr>
            <w:r w:rsidRPr="00EF5447">
              <w:rPr>
                <w:lang w:eastAsia="ja-JP"/>
              </w:rPr>
              <w:t>3</w:t>
            </w:r>
          </w:p>
        </w:tc>
      </w:tr>
      <w:tr w:rsidR="00CC000A" w:rsidRPr="00EF5447" w14:paraId="65235082"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39F3FA6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DA741F" w14:textId="77777777" w:rsidR="00CC000A" w:rsidRPr="00EF5447" w:rsidRDefault="00CC000A" w:rsidP="00592021">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AA5AB4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A8400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1ACE45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C1E13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E9A03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B468C0" w14:textId="77777777" w:rsidR="00CC000A" w:rsidRPr="00EF5447" w:rsidRDefault="00CC000A" w:rsidP="00592021">
            <w:pPr>
              <w:pStyle w:val="TAC"/>
              <w:rPr>
                <w:lang w:eastAsia="zh-CN"/>
              </w:rPr>
            </w:pPr>
            <w:r w:rsidRPr="00EF5447">
              <w:rPr>
                <w:lang w:eastAsia="ja-JP"/>
              </w:rPr>
              <w:t>5</w:t>
            </w:r>
          </w:p>
        </w:tc>
      </w:tr>
      <w:tr w:rsidR="00CC000A" w:rsidRPr="00EF5447" w14:paraId="04C449CA"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6D4855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20CF71B" w14:textId="77777777" w:rsidR="00CC000A" w:rsidRDefault="00CC000A" w:rsidP="00592021">
            <w:pPr>
              <w:pStyle w:val="TAL"/>
              <w:rPr>
                <w:lang w:val="de-DE"/>
              </w:rPr>
            </w:pPr>
            <w:r>
              <w:rPr>
                <w:lang w:val="de-DE"/>
              </w:rPr>
              <w:t xml:space="preserve">E-UTRA Band 4, </w:t>
            </w:r>
            <w:r>
              <w:rPr>
                <w:lang w:val="de-DE" w:eastAsia="ja-JP"/>
              </w:rPr>
              <w:t xml:space="preserve">50, </w:t>
            </w:r>
            <w:r>
              <w:rPr>
                <w:lang w:val="de-DE"/>
              </w:rPr>
              <w:t>51, 66, 70,</w:t>
            </w:r>
          </w:p>
          <w:p w14:paraId="7670BB18" w14:textId="77777777" w:rsidR="00CC000A" w:rsidRPr="00612102" w:rsidRDefault="00CC000A" w:rsidP="00592021">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5DC6845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CF40B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0F1864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B9A35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BD28D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D56659" w14:textId="77777777" w:rsidR="00CC000A" w:rsidRPr="00EF5447" w:rsidRDefault="00CC000A" w:rsidP="00592021">
            <w:pPr>
              <w:pStyle w:val="TAC"/>
              <w:rPr>
                <w:lang w:eastAsia="zh-CN"/>
              </w:rPr>
            </w:pPr>
            <w:r w:rsidRPr="00EF5447">
              <w:rPr>
                <w:lang w:eastAsia="ja-JP"/>
              </w:rPr>
              <w:t>2</w:t>
            </w:r>
          </w:p>
        </w:tc>
      </w:tr>
      <w:tr w:rsidR="00CC000A" w:rsidRPr="00EF5447" w14:paraId="24D2812A"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94F7B9C" w14:textId="77777777" w:rsidR="00CC000A" w:rsidRPr="00EF5447" w:rsidRDefault="00CC000A" w:rsidP="00592021">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7945F678" w14:textId="77777777" w:rsidR="00CC000A" w:rsidRPr="00EF5447" w:rsidRDefault="00CC000A" w:rsidP="00592021">
            <w:pPr>
              <w:pStyle w:val="TAL"/>
              <w:rPr>
                <w:lang w:eastAsia="ja-JP"/>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0C0D61E4"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8712AE3"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887361C"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6339C86"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5089E0A"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A3CBEA" w14:textId="77777777" w:rsidR="00CC000A" w:rsidRPr="00EF5447" w:rsidRDefault="00CC000A" w:rsidP="00592021">
            <w:pPr>
              <w:pStyle w:val="TAC"/>
              <w:rPr>
                <w:lang w:eastAsia="ja-JP"/>
              </w:rPr>
            </w:pPr>
          </w:p>
        </w:tc>
      </w:tr>
      <w:tr w:rsidR="00CC000A" w:rsidRPr="00EF5447" w14:paraId="40322595"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3AB1E1B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2D829F" w14:textId="77777777" w:rsidR="00CC000A" w:rsidRDefault="00CC000A" w:rsidP="00592021">
            <w:pPr>
              <w:pStyle w:val="TAL"/>
              <w:rPr>
                <w:lang w:eastAsia="ja-JP"/>
              </w:rPr>
            </w:pPr>
            <w:r>
              <w:rPr>
                <w:lang w:eastAsia="ja-JP"/>
              </w:rPr>
              <w:t>E-UTRA Bands 4, 41, 42, 48, 50, 51, 66, 70,</w:t>
            </w:r>
          </w:p>
          <w:p w14:paraId="4DF8F6BC" w14:textId="77777777" w:rsidR="00CC000A" w:rsidRPr="00EF5447" w:rsidRDefault="00CC000A" w:rsidP="00592021">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631E767E"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B4A4B4"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1F5A92"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8E249F6"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C3C41AC"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B0657D" w14:textId="77777777" w:rsidR="00CC000A" w:rsidRPr="00EF5447" w:rsidRDefault="00CC000A" w:rsidP="00592021">
            <w:pPr>
              <w:pStyle w:val="TAC"/>
              <w:rPr>
                <w:lang w:eastAsia="ja-JP"/>
              </w:rPr>
            </w:pPr>
            <w:r w:rsidRPr="00EF5447">
              <w:rPr>
                <w:rFonts w:eastAsia="Yu Mincho"/>
                <w:lang w:eastAsia="ja-JP"/>
              </w:rPr>
              <w:t>2</w:t>
            </w:r>
          </w:p>
        </w:tc>
      </w:tr>
      <w:tr w:rsidR="00CC000A" w:rsidRPr="00EF5447" w14:paraId="42C862A6"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ED88F4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FE9CCC" w14:textId="77777777" w:rsidR="00CC000A" w:rsidRPr="00EF5447" w:rsidRDefault="00CC000A" w:rsidP="00592021">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26D2027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B49C1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8D40B0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8A12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0B2E2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F792D2" w14:textId="77777777" w:rsidR="00CC000A" w:rsidRPr="00EF5447" w:rsidRDefault="00CC000A" w:rsidP="00592021">
            <w:pPr>
              <w:pStyle w:val="TAC"/>
              <w:rPr>
                <w:lang w:eastAsia="ja-JP"/>
              </w:rPr>
            </w:pPr>
          </w:p>
        </w:tc>
      </w:tr>
      <w:tr w:rsidR="00CC000A" w:rsidRPr="00EF5447" w14:paraId="5787460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7D4469" w14:textId="77777777" w:rsidR="00CC000A" w:rsidRPr="00EF5447" w:rsidRDefault="00CC000A" w:rsidP="00592021">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CB63C46" w14:textId="77777777" w:rsidR="00CC000A" w:rsidRPr="00EF5447" w:rsidRDefault="00CC000A" w:rsidP="00592021">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463311E3"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41FDBE"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EB0386A"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7124E7"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A1AF6D"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9D3A5AA" w14:textId="77777777" w:rsidR="00CC000A" w:rsidRPr="00EF5447" w:rsidRDefault="00CC000A" w:rsidP="00592021">
            <w:pPr>
              <w:pStyle w:val="TAC"/>
              <w:rPr>
                <w:lang w:eastAsia="ja-JP"/>
              </w:rPr>
            </w:pPr>
          </w:p>
        </w:tc>
      </w:tr>
      <w:tr w:rsidR="00CC000A" w:rsidRPr="00EF5447" w14:paraId="2BE343B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9610C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70F39ED" w14:textId="77777777" w:rsidR="00CC000A" w:rsidRPr="00612102" w:rsidRDefault="00CC000A" w:rsidP="00592021">
            <w:pPr>
              <w:pStyle w:val="TAL"/>
              <w:rPr>
                <w:lang w:val="de-DE" w:eastAsia="ja-JP"/>
              </w:rPr>
            </w:pPr>
            <w:r w:rsidRPr="00612102">
              <w:rPr>
                <w:lang w:val="de-DE" w:eastAsia="ja-JP"/>
              </w:rPr>
              <w:t>E-UTRA Band 4, 48, 50, 51, 66, 70</w:t>
            </w:r>
          </w:p>
          <w:p w14:paraId="2E2E0E71" w14:textId="77777777" w:rsidR="00CC000A" w:rsidRPr="00612102" w:rsidRDefault="00CC000A" w:rsidP="00592021">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37ECDA9F"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48BC9E0"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CC4E1F"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DDDA7F"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140ECE"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B88D86A" w14:textId="77777777" w:rsidR="00CC000A" w:rsidRPr="00EF5447" w:rsidRDefault="00CC000A" w:rsidP="00592021">
            <w:pPr>
              <w:pStyle w:val="TAC"/>
              <w:rPr>
                <w:lang w:eastAsia="ja-JP"/>
              </w:rPr>
            </w:pPr>
            <w:r w:rsidRPr="00EF5447">
              <w:rPr>
                <w:lang w:eastAsia="zh-CN"/>
              </w:rPr>
              <w:t>2</w:t>
            </w:r>
          </w:p>
        </w:tc>
      </w:tr>
      <w:tr w:rsidR="00CC000A" w:rsidRPr="00EF5447" w14:paraId="0F7145C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9517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A82757" w14:textId="77777777" w:rsidR="00CC000A" w:rsidRPr="00EF5447" w:rsidRDefault="00CC000A" w:rsidP="00592021">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27FA02E8"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4E5101" w14:textId="77777777" w:rsidR="00CC000A" w:rsidRPr="00EF5447" w:rsidRDefault="00CC000A" w:rsidP="0059202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0865B39"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D66549A"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C868F2"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86ED86B" w14:textId="77777777" w:rsidR="00CC000A" w:rsidRPr="00EF5447" w:rsidRDefault="00CC000A" w:rsidP="00592021">
            <w:pPr>
              <w:pStyle w:val="TAC"/>
              <w:rPr>
                <w:lang w:eastAsia="ja-JP"/>
              </w:rPr>
            </w:pPr>
            <w:r w:rsidRPr="00EF5447">
              <w:rPr>
                <w:lang w:eastAsia="zh-CN"/>
              </w:rPr>
              <w:t>5</w:t>
            </w:r>
          </w:p>
        </w:tc>
      </w:tr>
      <w:tr w:rsidR="00CC000A" w:rsidRPr="00EF5447" w14:paraId="6619D6E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8FCDE0" w14:textId="77777777" w:rsidR="00CC000A" w:rsidRPr="00EF5447" w:rsidRDefault="00CC000A" w:rsidP="00592021">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32D9BC47" w14:textId="77777777" w:rsidR="00CC000A" w:rsidRPr="00EF5447" w:rsidRDefault="00CC000A" w:rsidP="00592021">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618C895"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3DF55"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2BAC99"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8958ED"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C2552CA"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EE5EF4A" w14:textId="77777777" w:rsidR="00CC000A" w:rsidRPr="00EF5447" w:rsidRDefault="00CC000A" w:rsidP="00592021">
            <w:pPr>
              <w:pStyle w:val="TAC"/>
              <w:rPr>
                <w:lang w:eastAsia="ja-JP"/>
              </w:rPr>
            </w:pPr>
          </w:p>
        </w:tc>
      </w:tr>
      <w:tr w:rsidR="00CC000A" w:rsidRPr="00EF5447" w14:paraId="5A2E2E4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640C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FFB223" w14:textId="77777777" w:rsidR="00CC000A" w:rsidRPr="00C43216" w:rsidRDefault="00CC000A" w:rsidP="00592021">
            <w:pPr>
              <w:pStyle w:val="TAL"/>
              <w:rPr>
                <w:rFonts w:cs="Arial"/>
                <w:lang w:val="de-DE"/>
              </w:rPr>
            </w:pPr>
            <w:r w:rsidRPr="00F01D00">
              <w:rPr>
                <w:rFonts w:eastAsia="Arial" w:cs="Arial"/>
                <w:lang w:val="de-DE" w:eastAsia="ja-JP"/>
              </w:rPr>
              <w:t>E-UTRA Ba</w:t>
            </w:r>
            <w:r w:rsidRPr="00F01D00">
              <w:rPr>
                <w:rFonts w:cs="Arial"/>
                <w:lang w:val="de-DE"/>
              </w:rPr>
              <w:t>nd 4, 50, 51,66</w:t>
            </w:r>
          </w:p>
          <w:p w14:paraId="3F61CA1F" w14:textId="77777777" w:rsidR="00CC000A" w:rsidRPr="00F01D00" w:rsidRDefault="00CC000A" w:rsidP="00592021">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593E633"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F2EB53" w14:textId="77777777" w:rsidR="00CC000A" w:rsidRPr="00EF5447" w:rsidRDefault="00CC000A" w:rsidP="00592021">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33A9CDA"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A03EE6" w14:textId="77777777" w:rsidR="00CC000A" w:rsidRPr="00EF5447" w:rsidRDefault="00CC000A" w:rsidP="0059202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099C004" w14:textId="77777777" w:rsidR="00CC000A" w:rsidRPr="00EF5447" w:rsidRDefault="00CC000A" w:rsidP="0059202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56837B7" w14:textId="77777777" w:rsidR="00CC000A" w:rsidRPr="00EF5447" w:rsidRDefault="00CC000A" w:rsidP="00592021">
            <w:pPr>
              <w:pStyle w:val="TAC"/>
              <w:rPr>
                <w:lang w:eastAsia="ja-JP"/>
              </w:rPr>
            </w:pPr>
            <w:r w:rsidRPr="00EF5447">
              <w:rPr>
                <w:rFonts w:eastAsia="Arial"/>
                <w:lang w:eastAsia="ja-JP"/>
              </w:rPr>
              <w:t>2</w:t>
            </w:r>
          </w:p>
        </w:tc>
      </w:tr>
      <w:tr w:rsidR="00CC000A" w:rsidRPr="00EF5447" w14:paraId="276E08F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2994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6B05007" w14:textId="77777777" w:rsidR="00CC000A" w:rsidRPr="00EF5447" w:rsidRDefault="00CC000A" w:rsidP="00592021">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24FAFEB3"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09F0EB" w14:textId="77777777" w:rsidR="00CC000A" w:rsidRPr="00EF5447" w:rsidRDefault="00CC000A" w:rsidP="00592021">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46C43AF"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6D6206" w14:textId="77777777" w:rsidR="00CC000A" w:rsidRPr="00EF5447" w:rsidRDefault="00CC000A" w:rsidP="0059202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75644AA" w14:textId="77777777" w:rsidR="00CC000A" w:rsidRPr="00EF5447" w:rsidRDefault="00CC000A" w:rsidP="0059202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3950859" w14:textId="77777777" w:rsidR="00CC000A" w:rsidRPr="00EF5447" w:rsidRDefault="00CC000A" w:rsidP="00592021">
            <w:pPr>
              <w:pStyle w:val="TAC"/>
              <w:rPr>
                <w:lang w:eastAsia="ja-JP"/>
              </w:rPr>
            </w:pPr>
            <w:r w:rsidRPr="00EF5447">
              <w:rPr>
                <w:lang w:eastAsia="zh-CN"/>
              </w:rPr>
              <w:t>5</w:t>
            </w:r>
          </w:p>
        </w:tc>
      </w:tr>
      <w:tr w:rsidR="00CC000A" w:rsidRPr="00EF5447" w14:paraId="54D5FD8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5A9BE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61C0B9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F67B4B" w14:textId="77777777" w:rsidR="00CC000A" w:rsidRPr="00EF5447" w:rsidRDefault="00CC000A" w:rsidP="0059202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6E4F6B7" w14:textId="77777777" w:rsidR="00CC000A" w:rsidRPr="00EF5447" w:rsidRDefault="00CC000A" w:rsidP="0059202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8D997BB" w14:textId="77777777" w:rsidR="00CC000A" w:rsidRPr="00EF5447" w:rsidRDefault="00CC000A" w:rsidP="00592021">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E9EC52F" w14:textId="77777777" w:rsidR="00CC000A" w:rsidRPr="00EF5447" w:rsidRDefault="00CC000A" w:rsidP="00592021">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BFF9DA0" w14:textId="77777777" w:rsidR="00CC000A" w:rsidRPr="00EF5447" w:rsidRDefault="00CC000A" w:rsidP="0059202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84EDF37"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7C66CF5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6BCE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2DEEA8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D7526C" w14:textId="77777777" w:rsidR="00CC000A" w:rsidRPr="00EF5447" w:rsidRDefault="00CC000A" w:rsidP="0059202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B81C0DD" w14:textId="77777777" w:rsidR="00CC000A" w:rsidRPr="00EF5447" w:rsidRDefault="00CC000A" w:rsidP="0059202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BD0D101" w14:textId="77777777" w:rsidR="00CC000A" w:rsidRPr="00EF5447" w:rsidRDefault="00CC000A" w:rsidP="00592021">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4EECA5D" w14:textId="77777777" w:rsidR="00CC000A" w:rsidRPr="00EF5447" w:rsidRDefault="00CC000A" w:rsidP="00592021">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7D611B3" w14:textId="77777777" w:rsidR="00CC000A" w:rsidRPr="00EF5447" w:rsidRDefault="00CC000A" w:rsidP="0059202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A71D78A"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55106BB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2CAFA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5B169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7EB444" w14:textId="77777777" w:rsidR="00CC000A" w:rsidRPr="00EF5447" w:rsidRDefault="00CC000A" w:rsidP="0059202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4D64F85" w14:textId="77777777" w:rsidR="00CC000A" w:rsidRPr="00EF5447" w:rsidRDefault="00CC000A" w:rsidP="0059202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CB591B5" w14:textId="77777777" w:rsidR="00CC000A" w:rsidRPr="00EF5447" w:rsidRDefault="00CC000A" w:rsidP="00592021">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CA3C3D1" w14:textId="77777777" w:rsidR="00CC000A" w:rsidRPr="00EF5447" w:rsidRDefault="00CC000A" w:rsidP="00592021">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19BF473" w14:textId="77777777" w:rsidR="00CC000A" w:rsidRPr="00EF5447" w:rsidRDefault="00CC000A" w:rsidP="00592021">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6FDE394"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A" w:rsidRPr="00EF5447" w14:paraId="18F8A6B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017291" w14:textId="77777777" w:rsidR="00CC000A" w:rsidRPr="00EF5447" w:rsidRDefault="00CC000A" w:rsidP="00592021">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3C952720" w14:textId="77777777" w:rsidR="00CC000A" w:rsidRPr="00EF5447" w:rsidRDefault="00CC000A" w:rsidP="00592021">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410AD99B"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4AE720"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C918BF8"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B37EAA"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F0F03DE"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E1439C2" w14:textId="77777777" w:rsidR="00CC000A" w:rsidRPr="00EF5447" w:rsidRDefault="00CC000A" w:rsidP="00592021">
            <w:pPr>
              <w:pStyle w:val="TAC"/>
              <w:rPr>
                <w:u w:val="single"/>
              </w:rPr>
            </w:pPr>
          </w:p>
        </w:tc>
      </w:tr>
      <w:tr w:rsidR="00CC000A" w:rsidRPr="00EF5447" w14:paraId="7036ED2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068D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463AA78" w14:textId="77777777" w:rsidR="00CC000A" w:rsidRPr="00F01D00" w:rsidRDefault="00CC000A" w:rsidP="00592021">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2E8FA2AC" w14:textId="77777777" w:rsidR="00CC000A" w:rsidRPr="00F01D00" w:rsidRDefault="00CC000A" w:rsidP="00592021">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7607BAC"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5517F"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EC45113"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671ADF"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A7EB619"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A1CDC28" w14:textId="77777777" w:rsidR="00CC000A" w:rsidRPr="00EF5447" w:rsidRDefault="00CC000A" w:rsidP="00592021">
            <w:pPr>
              <w:pStyle w:val="TAC"/>
              <w:rPr>
                <w:u w:val="single"/>
              </w:rPr>
            </w:pPr>
            <w:r w:rsidRPr="00EF5447">
              <w:t>2</w:t>
            </w:r>
          </w:p>
        </w:tc>
      </w:tr>
      <w:tr w:rsidR="00CC000A" w:rsidRPr="00EF5447" w14:paraId="1344C55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33FBD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50E323" w14:textId="77777777" w:rsidR="00CC000A" w:rsidRPr="00EF5447" w:rsidRDefault="00CC000A" w:rsidP="00592021">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21267781" w14:textId="77777777" w:rsidR="00CC000A" w:rsidRPr="00EF5447" w:rsidRDefault="00CC000A" w:rsidP="0059202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355C5" w14:textId="77777777" w:rsidR="00CC000A" w:rsidRPr="00EF5447" w:rsidRDefault="00CC000A" w:rsidP="0059202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FBE5276" w14:textId="77777777" w:rsidR="00CC000A" w:rsidRPr="00EF5447" w:rsidRDefault="00CC000A" w:rsidP="0059202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E6848" w14:textId="77777777" w:rsidR="00CC000A" w:rsidRPr="00EF5447" w:rsidRDefault="00CC000A" w:rsidP="0059202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DA39641" w14:textId="77777777" w:rsidR="00CC000A" w:rsidRPr="00EF5447" w:rsidRDefault="00CC000A" w:rsidP="0059202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7C81E72" w14:textId="77777777" w:rsidR="00CC000A" w:rsidRPr="00EF5447" w:rsidRDefault="00CC000A" w:rsidP="00592021">
            <w:pPr>
              <w:pStyle w:val="TAC"/>
              <w:rPr>
                <w:u w:val="single"/>
              </w:rPr>
            </w:pPr>
            <w:r w:rsidRPr="00EF5447">
              <w:t>15</w:t>
            </w:r>
          </w:p>
        </w:tc>
      </w:tr>
      <w:tr w:rsidR="00CC000A" w:rsidRPr="00EF5447" w14:paraId="5D77590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548BB4" w14:textId="77777777" w:rsidR="00CC000A" w:rsidRPr="00EF5447" w:rsidRDefault="00CC000A" w:rsidP="00592021">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56804916" w14:textId="77777777" w:rsidR="00CC000A" w:rsidRPr="00EF5447" w:rsidRDefault="00CC000A" w:rsidP="00592021">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1280C2E3"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0C13589"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3F2FB604"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4668B00" w14:textId="77777777" w:rsidR="00CC000A" w:rsidRPr="00EF5447" w:rsidRDefault="00CC000A" w:rsidP="0059202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CEF46C9" w14:textId="77777777" w:rsidR="00CC000A" w:rsidRPr="00EF5447" w:rsidRDefault="00CC000A" w:rsidP="0059202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27B40F2" w14:textId="77777777" w:rsidR="00CC000A" w:rsidRPr="00EF5447" w:rsidRDefault="00CC000A" w:rsidP="00592021">
            <w:pPr>
              <w:pStyle w:val="TAC"/>
              <w:rPr>
                <w:rFonts w:eastAsia="PMingLiU"/>
                <w:lang w:eastAsia="ko-KR"/>
              </w:rPr>
            </w:pPr>
          </w:p>
        </w:tc>
      </w:tr>
      <w:tr w:rsidR="00CC000A" w:rsidRPr="00EF5447" w14:paraId="2E4D77B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9F6EE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D6F974B" w14:textId="77777777" w:rsidR="00CC000A" w:rsidRPr="00A1115A" w:rsidRDefault="00CC000A" w:rsidP="00592021">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6D0C1B98" w14:textId="77777777" w:rsidR="00CC000A" w:rsidRPr="00532D5C" w:rsidRDefault="00CC000A" w:rsidP="00592021">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48B8019"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6BDE584"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6E1B001F"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CE0992E" w14:textId="77777777" w:rsidR="00CC000A" w:rsidRPr="00EF5447" w:rsidRDefault="00CC000A" w:rsidP="0059202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F612D2F" w14:textId="77777777" w:rsidR="00CC000A" w:rsidRPr="00EF5447" w:rsidRDefault="00CC000A" w:rsidP="0059202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E0F5C1B" w14:textId="77777777" w:rsidR="00CC000A" w:rsidRPr="00EF5447" w:rsidRDefault="00CC000A" w:rsidP="00592021">
            <w:pPr>
              <w:pStyle w:val="TAC"/>
              <w:rPr>
                <w:rFonts w:eastAsia="PMingLiU"/>
                <w:lang w:eastAsia="ko-KR"/>
              </w:rPr>
            </w:pPr>
            <w:r w:rsidRPr="00A1115A">
              <w:t>2</w:t>
            </w:r>
          </w:p>
        </w:tc>
      </w:tr>
      <w:tr w:rsidR="00CC000A" w:rsidRPr="00EF5447" w14:paraId="1DABEA5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F65D5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68368A" w14:textId="77777777" w:rsidR="00CC000A" w:rsidRPr="00EF5447" w:rsidRDefault="00CC000A" w:rsidP="00592021">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330114E4"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8B309D"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35D4E34F"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321133C" w14:textId="77777777" w:rsidR="00CC000A" w:rsidRPr="00EF5447" w:rsidRDefault="00CC000A" w:rsidP="0059202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6EBADDA" w14:textId="77777777" w:rsidR="00CC000A" w:rsidRPr="00EF5447" w:rsidRDefault="00CC000A" w:rsidP="0059202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A7961DA" w14:textId="77777777" w:rsidR="00CC000A" w:rsidRPr="00EF5447" w:rsidRDefault="00CC000A" w:rsidP="00592021">
            <w:pPr>
              <w:pStyle w:val="TAC"/>
              <w:rPr>
                <w:rFonts w:eastAsia="PMingLiU"/>
                <w:lang w:eastAsia="ko-KR"/>
              </w:rPr>
            </w:pPr>
            <w:r w:rsidRPr="00A1115A">
              <w:t>5</w:t>
            </w:r>
          </w:p>
        </w:tc>
      </w:tr>
      <w:tr w:rsidR="00CC000A" w:rsidRPr="00EF5447" w14:paraId="789D08C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4A1F70" w14:textId="77777777" w:rsidR="00CC000A" w:rsidRPr="00EF5447" w:rsidRDefault="00CC000A" w:rsidP="00592021">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1A4F3FD" w14:textId="77777777" w:rsidR="00CC000A" w:rsidRPr="00EF5447" w:rsidRDefault="00CC000A" w:rsidP="00592021">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503104C1"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9043C6"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084A65F"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EF6122" w14:textId="77777777" w:rsidR="00CC000A" w:rsidRPr="00EF5447" w:rsidRDefault="00CC000A" w:rsidP="00592021">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96E07ED" w14:textId="77777777" w:rsidR="00CC000A" w:rsidRPr="00EF5447" w:rsidRDefault="00CC000A" w:rsidP="00592021">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D33003E" w14:textId="77777777" w:rsidR="00CC000A" w:rsidRPr="00EF5447" w:rsidRDefault="00CC000A" w:rsidP="00592021">
            <w:pPr>
              <w:pStyle w:val="TAC"/>
              <w:rPr>
                <w:rFonts w:eastAsia="PMingLiU"/>
                <w:lang w:eastAsia="ko-KR"/>
              </w:rPr>
            </w:pPr>
          </w:p>
        </w:tc>
      </w:tr>
      <w:tr w:rsidR="00CC000A" w:rsidRPr="00EF5447" w14:paraId="06253EC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67050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398B47" w14:textId="77777777" w:rsidR="00CC000A" w:rsidRPr="00EF5447" w:rsidRDefault="00CC000A" w:rsidP="00592021">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0CA10E8B"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7A5C4"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55F1DAE"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26F02" w14:textId="77777777" w:rsidR="00CC000A" w:rsidRPr="00EF5447" w:rsidRDefault="00CC000A" w:rsidP="00592021">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696E8E" w14:textId="77777777" w:rsidR="00CC000A" w:rsidRPr="00EF5447" w:rsidRDefault="00CC000A" w:rsidP="00592021">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C2F45C" w14:textId="77777777" w:rsidR="00CC000A" w:rsidRPr="00EF5447" w:rsidRDefault="00CC000A" w:rsidP="00592021">
            <w:pPr>
              <w:pStyle w:val="TAC"/>
              <w:rPr>
                <w:rFonts w:eastAsia="PMingLiU"/>
                <w:lang w:eastAsia="ko-KR"/>
              </w:rPr>
            </w:pPr>
            <w:r w:rsidRPr="00EF5447">
              <w:rPr>
                <w:lang w:eastAsia="ko-KR"/>
              </w:rPr>
              <w:t>2</w:t>
            </w:r>
          </w:p>
        </w:tc>
      </w:tr>
      <w:tr w:rsidR="00CC000A" w:rsidRPr="00EF5447" w14:paraId="37B3FA2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E6E11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56060B" w14:textId="77777777" w:rsidR="00CC000A" w:rsidRPr="00EF5447" w:rsidRDefault="00CC000A" w:rsidP="00592021">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6832DA44"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C4FBA"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1BB510F"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219905"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5F84D3A"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1B77FF0" w14:textId="77777777" w:rsidR="00CC000A" w:rsidRPr="00EF5447" w:rsidRDefault="00CC000A" w:rsidP="00592021">
            <w:pPr>
              <w:pStyle w:val="TAC"/>
              <w:rPr>
                <w:rFonts w:eastAsia="PMingLiU"/>
                <w:lang w:eastAsia="ko-KR"/>
              </w:rPr>
            </w:pPr>
            <w:r w:rsidRPr="00EF5447">
              <w:rPr>
                <w:lang w:eastAsia="ko-KR"/>
              </w:rPr>
              <w:t>5</w:t>
            </w:r>
          </w:p>
        </w:tc>
      </w:tr>
      <w:tr w:rsidR="00CC000A" w:rsidRPr="00EF5447" w14:paraId="57A1A8E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91379D" w14:textId="77777777" w:rsidR="00CC000A" w:rsidRPr="00EF5447" w:rsidRDefault="00CC000A" w:rsidP="00592021">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740F3C67" w14:textId="77777777" w:rsidR="00CC000A" w:rsidRPr="00EF5447" w:rsidRDefault="00CC000A" w:rsidP="00592021">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078D285E"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255D2"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AB3318D"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80ED5F"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81F5F15"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68F6EFC" w14:textId="77777777" w:rsidR="00CC000A" w:rsidRPr="00EF5447" w:rsidRDefault="00CC000A" w:rsidP="00592021">
            <w:pPr>
              <w:pStyle w:val="TAC"/>
              <w:rPr>
                <w:lang w:eastAsia="ja-JP"/>
              </w:rPr>
            </w:pPr>
          </w:p>
        </w:tc>
      </w:tr>
      <w:tr w:rsidR="00CC000A" w:rsidRPr="00EF5447" w14:paraId="0C488FC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D9098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44F1339" w14:textId="77777777" w:rsidR="00CC000A" w:rsidRPr="00EF5447" w:rsidRDefault="00CC000A" w:rsidP="00592021">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18A15EBB"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BBEA81"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11FFDAE"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53B322"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0C15AA"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3A7ED53" w14:textId="77777777" w:rsidR="00CC000A" w:rsidRPr="00EF5447" w:rsidRDefault="00CC000A" w:rsidP="00592021">
            <w:pPr>
              <w:pStyle w:val="TAC"/>
              <w:rPr>
                <w:lang w:eastAsia="ja-JP"/>
              </w:rPr>
            </w:pPr>
            <w:r w:rsidRPr="00EF5447">
              <w:t>2</w:t>
            </w:r>
          </w:p>
        </w:tc>
      </w:tr>
      <w:tr w:rsidR="00CC000A" w:rsidRPr="00EF5447" w14:paraId="14C0550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C16E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C006CA" w14:textId="77777777" w:rsidR="00CC000A" w:rsidRPr="00EF5447" w:rsidRDefault="00CC000A" w:rsidP="00592021">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42D15DB5"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4B8ED"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1374393"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283265"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1223E49"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BC3816" w14:textId="77777777" w:rsidR="00CC000A" w:rsidRPr="00EF5447" w:rsidRDefault="00CC000A" w:rsidP="00592021">
            <w:pPr>
              <w:pStyle w:val="TAC"/>
              <w:rPr>
                <w:lang w:eastAsia="ja-JP"/>
              </w:rPr>
            </w:pPr>
            <w:r w:rsidRPr="00EF5447">
              <w:t>5</w:t>
            </w:r>
          </w:p>
        </w:tc>
      </w:tr>
      <w:tr w:rsidR="00CC000A" w:rsidRPr="00EF5447" w14:paraId="78CAEE9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898C89" w14:textId="77777777" w:rsidR="00CC000A" w:rsidRPr="00EF5447" w:rsidRDefault="00CC000A" w:rsidP="00592021">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4E12BB4" w14:textId="77777777" w:rsidR="00CC000A" w:rsidRPr="00EF5447" w:rsidRDefault="00CC000A" w:rsidP="00592021">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4D565A41"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D13C7E"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A0A6F2F"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584DDE"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FB017CA"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18D6791" w14:textId="77777777" w:rsidR="00CC000A" w:rsidRPr="00EF5447" w:rsidRDefault="00CC000A" w:rsidP="00592021">
            <w:pPr>
              <w:pStyle w:val="TAC"/>
            </w:pPr>
          </w:p>
        </w:tc>
      </w:tr>
      <w:tr w:rsidR="00CC000A" w:rsidRPr="00EF5447" w14:paraId="0A94F4B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F99D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92E2439" w14:textId="77777777" w:rsidR="00CC000A" w:rsidRPr="00EF5447" w:rsidRDefault="00CC000A" w:rsidP="00592021">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2A308B5B"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35EE413"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A60615B"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E83993B"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99A369E"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C2DF821" w14:textId="77777777" w:rsidR="00CC000A" w:rsidRPr="00EF5447" w:rsidRDefault="00CC000A" w:rsidP="00592021">
            <w:pPr>
              <w:pStyle w:val="TAC"/>
            </w:pPr>
            <w:r w:rsidRPr="005B5549">
              <w:rPr>
                <w:rFonts w:cs="Arial"/>
                <w:szCs w:val="18"/>
              </w:rPr>
              <w:t>2</w:t>
            </w:r>
          </w:p>
        </w:tc>
      </w:tr>
      <w:tr w:rsidR="00CC000A" w:rsidRPr="00EF5447" w14:paraId="21622A2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7BD09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BFE03BB" w14:textId="77777777" w:rsidR="00CC000A" w:rsidRPr="00EF5447" w:rsidRDefault="00CC000A" w:rsidP="00592021">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7AE1CC5C"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369E4CD"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07B5E38"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DA6AB4"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13C4580"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42E545" w14:textId="77777777" w:rsidR="00CC000A" w:rsidRPr="00EF5447" w:rsidRDefault="00CC000A" w:rsidP="00592021">
            <w:pPr>
              <w:pStyle w:val="TAC"/>
            </w:pPr>
            <w:r w:rsidRPr="005B5549">
              <w:rPr>
                <w:rFonts w:cs="Arial"/>
                <w:szCs w:val="18"/>
              </w:rPr>
              <w:t>5</w:t>
            </w:r>
          </w:p>
        </w:tc>
      </w:tr>
      <w:tr w:rsidR="00CC000A" w:rsidRPr="00EF5447" w14:paraId="287C3C1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F83EAC" w14:textId="77777777" w:rsidR="00CC000A" w:rsidRPr="00EF5447" w:rsidRDefault="00CC000A" w:rsidP="00592021">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47891D68" w14:textId="77777777" w:rsidR="00CC000A" w:rsidRPr="00EF5447" w:rsidRDefault="00CC000A" w:rsidP="00592021">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7239FF3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00B20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3BB8B3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D9A04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E71DC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6D8460" w14:textId="77777777" w:rsidR="00CC000A" w:rsidRPr="00EF5447" w:rsidRDefault="00CC000A" w:rsidP="00592021">
            <w:pPr>
              <w:pStyle w:val="TAC"/>
            </w:pPr>
          </w:p>
        </w:tc>
      </w:tr>
      <w:tr w:rsidR="00CC000A" w:rsidRPr="00EF5447" w14:paraId="72AA141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1A9A9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4A8A6CF" w14:textId="77777777" w:rsidR="00CC000A" w:rsidRPr="00EF5447" w:rsidRDefault="00CC000A" w:rsidP="00592021">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45142FE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7DE56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2D6039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53D48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0C11E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16EDB6" w14:textId="77777777" w:rsidR="00CC000A" w:rsidRPr="00EF5447" w:rsidRDefault="00CC000A" w:rsidP="00592021">
            <w:pPr>
              <w:pStyle w:val="TAC"/>
            </w:pPr>
            <w:r w:rsidRPr="00EF5447">
              <w:t>2</w:t>
            </w:r>
          </w:p>
        </w:tc>
      </w:tr>
      <w:tr w:rsidR="00CC000A" w:rsidRPr="00EF5447" w14:paraId="75F588B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D1A04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FFA42E" w14:textId="77777777" w:rsidR="00CC000A" w:rsidRPr="00EF5447" w:rsidRDefault="00CC000A" w:rsidP="00592021">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274A5C5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C662F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7CF1E8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D4076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2DB24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1CDA75" w14:textId="77777777" w:rsidR="00CC000A" w:rsidRPr="00EF5447" w:rsidRDefault="00CC000A" w:rsidP="00592021">
            <w:pPr>
              <w:pStyle w:val="TAC"/>
            </w:pPr>
            <w:r w:rsidRPr="00EF5447">
              <w:t>5</w:t>
            </w:r>
          </w:p>
        </w:tc>
      </w:tr>
      <w:tr w:rsidR="00CC000A" w:rsidRPr="00EF5447" w14:paraId="65E4A29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8B39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330E0FD" w14:textId="77777777" w:rsidR="00CC000A" w:rsidRPr="00EF5447" w:rsidRDefault="00CC000A" w:rsidP="00592021">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3431C2" w14:textId="77777777" w:rsidR="00CC000A" w:rsidRPr="00EF5447" w:rsidRDefault="00CC000A" w:rsidP="00592021">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1E65D63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3D8B82E" w14:textId="77777777" w:rsidR="00CC000A" w:rsidRPr="00EF5447" w:rsidRDefault="00CC000A" w:rsidP="00592021">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6C1E8444" w14:textId="77777777" w:rsidR="00CC000A" w:rsidRPr="00EF5447" w:rsidRDefault="00CC000A" w:rsidP="00592021">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9C51073" w14:textId="77777777" w:rsidR="00CC000A" w:rsidRPr="00EF5447" w:rsidRDefault="00CC000A" w:rsidP="00592021">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4814ED69" w14:textId="77777777" w:rsidR="00CC000A" w:rsidRPr="00EF5447" w:rsidRDefault="00CC000A" w:rsidP="00592021">
            <w:pPr>
              <w:pStyle w:val="TAC"/>
            </w:pPr>
            <w:r w:rsidRPr="00EF5447">
              <w:rPr>
                <w:lang w:eastAsia="zh-CN"/>
              </w:rPr>
              <w:t>3</w:t>
            </w:r>
          </w:p>
        </w:tc>
      </w:tr>
      <w:tr w:rsidR="00CC000A" w:rsidRPr="00EF5447" w14:paraId="77D69B47"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F8090" w14:textId="77777777" w:rsidR="00CC000A" w:rsidRPr="00EF5447" w:rsidRDefault="00CC000A" w:rsidP="00592021">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233BCC7" w14:textId="77777777" w:rsidR="00CC000A" w:rsidRPr="00EF5447" w:rsidRDefault="00CC000A" w:rsidP="00592021">
            <w:pPr>
              <w:pStyle w:val="TAL"/>
              <w:rPr>
                <w:rFonts w:cs="Arial"/>
              </w:rPr>
            </w:pPr>
            <w:r>
              <w:rPr>
                <w:rFonts w:cs="Arial"/>
              </w:rPr>
              <w:t>E-UTRA Band 4, 5,12,13,17, 26,  29, 41,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65DDD510"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43BE8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3F1E4BD"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1055E"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97D7C4"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C3D5445" w14:textId="77777777" w:rsidR="00CC000A" w:rsidRPr="00EF5447" w:rsidRDefault="00CC000A" w:rsidP="00592021">
            <w:pPr>
              <w:pStyle w:val="TAC"/>
              <w:rPr>
                <w:lang w:eastAsia="zh-CN"/>
              </w:rPr>
            </w:pPr>
          </w:p>
        </w:tc>
      </w:tr>
      <w:tr w:rsidR="00CC000A" w:rsidRPr="00EF5447" w14:paraId="6A09AE42"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F0FE6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FE686D" w14:textId="77777777" w:rsidR="00CC000A" w:rsidRPr="00EF5447" w:rsidRDefault="00CC000A" w:rsidP="00592021">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7DF8DEDB"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8A7FC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F54D7D4"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E88E06"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89D43E3"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4422EC9" w14:textId="77777777" w:rsidR="00CC000A" w:rsidRPr="00EF5447" w:rsidRDefault="00CC000A" w:rsidP="00592021">
            <w:pPr>
              <w:pStyle w:val="TAC"/>
              <w:rPr>
                <w:lang w:eastAsia="zh-CN"/>
              </w:rPr>
            </w:pPr>
            <w:r w:rsidRPr="00EF5447">
              <w:t>5</w:t>
            </w:r>
          </w:p>
        </w:tc>
      </w:tr>
      <w:tr w:rsidR="00CC000A" w:rsidRPr="00EF5447" w14:paraId="3A40F24C"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106F00A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D77F47C" w14:textId="77777777" w:rsidR="00CC000A" w:rsidRPr="00EF5447" w:rsidRDefault="00CC000A" w:rsidP="00592021">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DEB0446"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0FD95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7124F6E"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7DDA7F"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B340211"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5402E66" w14:textId="77777777" w:rsidR="00CC000A" w:rsidRPr="00EF5447" w:rsidRDefault="00CC000A" w:rsidP="00592021">
            <w:pPr>
              <w:pStyle w:val="TAC"/>
              <w:rPr>
                <w:lang w:eastAsia="zh-CN"/>
              </w:rPr>
            </w:pPr>
            <w:r w:rsidRPr="00EF5447">
              <w:t>2</w:t>
            </w:r>
          </w:p>
        </w:tc>
      </w:tr>
      <w:tr w:rsidR="00CC000A" w:rsidRPr="00EF5447" w14:paraId="47F0C540"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89C0F2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5FEE25A" w14:textId="77777777" w:rsidR="00CC000A" w:rsidRPr="00EF5447" w:rsidRDefault="00CC000A" w:rsidP="00592021">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5E3E6897" w14:textId="77777777" w:rsidR="00CC000A" w:rsidRPr="00EF5447" w:rsidRDefault="00CC000A" w:rsidP="0059202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B3F572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7FF3507" w14:textId="77777777" w:rsidR="00CC000A" w:rsidRPr="00EF5447" w:rsidRDefault="00CC000A" w:rsidP="0059202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4A240C8"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F9C206F"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3950BC1" w14:textId="77777777" w:rsidR="00CC000A" w:rsidRPr="00EF5447" w:rsidRDefault="00CC000A" w:rsidP="00592021">
            <w:pPr>
              <w:pStyle w:val="TAC"/>
              <w:rPr>
                <w:lang w:eastAsia="zh-CN"/>
              </w:rPr>
            </w:pPr>
            <w:r w:rsidRPr="00EF5447">
              <w:t>5</w:t>
            </w:r>
          </w:p>
        </w:tc>
      </w:tr>
      <w:tr w:rsidR="00CC000A" w:rsidRPr="00EF5447" w14:paraId="42819828"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ACC15C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6CFC05" w14:textId="77777777" w:rsidR="00CC000A" w:rsidRPr="00EF5447" w:rsidRDefault="00CC000A" w:rsidP="00592021">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A0CF541" w14:textId="77777777" w:rsidR="00CC000A" w:rsidRPr="00EF5447" w:rsidRDefault="00CC000A" w:rsidP="0059202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E29834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9D076B" w14:textId="77777777" w:rsidR="00CC000A" w:rsidRPr="00EF5447" w:rsidRDefault="00CC000A" w:rsidP="0059202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8324D32"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CC828EB"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5D68A39" w14:textId="77777777" w:rsidR="00CC000A" w:rsidRPr="00EF5447" w:rsidRDefault="00CC000A" w:rsidP="00592021">
            <w:pPr>
              <w:pStyle w:val="TAC"/>
              <w:rPr>
                <w:lang w:eastAsia="zh-CN"/>
              </w:rPr>
            </w:pPr>
            <w:r w:rsidRPr="00EF5447">
              <w:t>5</w:t>
            </w:r>
          </w:p>
        </w:tc>
      </w:tr>
      <w:tr w:rsidR="00CC000A" w:rsidRPr="00EF5447" w14:paraId="32B9EC9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B6FC4B" w14:textId="77777777" w:rsidR="00CC000A" w:rsidRPr="00EF5447" w:rsidRDefault="00CC000A" w:rsidP="00592021">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6F980D9" w14:textId="77777777" w:rsidR="00CC000A" w:rsidRPr="00EF5447" w:rsidRDefault="00CC000A" w:rsidP="00592021">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2CD0AFC5"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F3DA9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216AA84" w14:textId="77777777" w:rsidR="00CC000A" w:rsidRPr="00EF5447" w:rsidRDefault="00CC000A" w:rsidP="0059202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A985449"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0E62F31" w14:textId="77777777" w:rsidR="00CC000A" w:rsidRPr="00EF5447" w:rsidRDefault="00CC000A" w:rsidP="00592021">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AD26E4" w14:textId="77777777" w:rsidR="00CC000A" w:rsidRPr="00EF5447" w:rsidRDefault="00CC000A" w:rsidP="00592021">
            <w:pPr>
              <w:pStyle w:val="TAC"/>
              <w:rPr>
                <w:lang w:eastAsia="zh-CN"/>
              </w:rPr>
            </w:pPr>
          </w:p>
        </w:tc>
      </w:tr>
      <w:tr w:rsidR="00CC000A" w:rsidRPr="00EF5447" w14:paraId="5F9B16A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64F0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03524E" w14:textId="77777777" w:rsidR="00CC000A" w:rsidRPr="00EF5447" w:rsidRDefault="00CC000A" w:rsidP="00592021">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1C79571A" w14:textId="77777777" w:rsidR="00CC000A" w:rsidRPr="00EF5447" w:rsidRDefault="00CC000A" w:rsidP="00592021">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760F2EF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F89FEF1" w14:textId="77777777" w:rsidR="00CC000A" w:rsidRPr="00EF5447" w:rsidRDefault="00CC000A" w:rsidP="00592021">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C064063" w14:textId="77777777" w:rsidR="00CC000A" w:rsidRPr="00EF5447" w:rsidRDefault="00CC000A" w:rsidP="00592021">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06E0F1D5"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EAA2003" w14:textId="77777777" w:rsidR="00CC000A" w:rsidRPr="00EF5447" w:rsidRDefault="00CC000A" w:rsidP="00592021">
            <w:pPr>
              <w:pStyle w:val="TAC"/>
              <w:rPr>
                <w:lang w:eastAsia="zh-CN"/>
              </w:rPr>
            </w:pPr>
          </w:p>
        </w:tc>
      </w:tr>
      <w:tr w:rsidR="00CC000A" w:rsidRPr="00EF5447" w14:paraId="3D6A199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C1501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2AAED8" w14:textId="77777777" w:rsidR="00CC000A" w:rsidRPr="00EF5447" w:rsidRDefault="00CC000A" w:rsidP="00592021">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5A824D30"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D8178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40BA83B" w14:textId="77777777" w:rsidR="00CC000A" w:rsidRPr="00EF5447" w:rsidRDefault="00CC000A" w:rsidP="0059202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E41A185"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DE4D19"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409391" w14:textId="77777777" w:rsidR="00CC000A" w:rsidRPr="00EF5447" w:rsidRDefault="00CC000A" w:rsidP="00592021">
            <w:pPr>
              <w:pStyle w:val="TAC"/>
              <w:rPr>
                <w:lang w:eastAsia="zh-CN"/>
              </w:rPr>
            </w:pPr>
            <w:r w:rsidRPr="00EF5447">
              <w:t>2</w:t>
            </w:r>
          </w:p>
        </w:tc>
      </w:tr>
      <w:tr w:rsidR="00CC000A" w:rsidRPr="00EF5447" w14:paraId="75BB826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6374C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48359AC" w14:textId="77777777" w:rsidR="00CC000A" w:rsidRPr="00EF5447" w:rsidRDefault="00CC000A" w:rsidP="00592021">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E13E67C"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7E1C6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D158BB0"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9CD612"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1CD698D"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0570730" w14:textId="77777777" w:rsidR="00CC000A" w:rsidRPr="00EF5447" w:rsidRDefault="00CC000A" w:rsidP="00592021">
            <w:pPr>
              <w:pStyle w:val="TAC"/>
              <w:rPr>
                <w:lang w:eastAsia="zh-CN"/>
              </w:rPr>
            </w:pPr>
            <w:r w:rsidRPr="00EF5447">
              <w:t>5</w:t>
            </w:r>
          </w:p>
        </w:tc>
      </w:tr>
      <w:tr w:rsidR="00CC000A" w:rsidRPr="00EF5447" w14:paraId="3867B7A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8735B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2558AC"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C77D1F" w14:textId="77777777" w:rsidR="00CC000A" w:rsidRPr="00EF5447" w:rsidRDefault="00CC000A" w:rsidP="0059202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E1808C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B1546CE" w14:textId="77777777" w:rsidR="00CC000A" w:rsidRPr="00EF5447" w:rsidRDefault="00CC000A" w:rsidP="0059202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A4A337D"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BA61667"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DB65F02" w14:textId="77777777" w:rsidR="00CC000A" w:rsidRPr="00EF5447" w:rsidRDefault="00CC000A" w:rsidP="00592021">
            <w:pPr>
              <w:pStyle w:val="TAC"/>
              <w:rPr>
                <w:lang w:eastAsia="zh-CN"/>
              </w:rPr>
            </w:pPr>
            <w:r w:rsidRPr="00EF5447">
              <w:t>5</w:t>
            </w:r>
          </w:p>
        </w:tc>
      </w:tr>
      <w:tr w:rsidR="00CC000A" w:rsidRPr="00EF5447" w14:paraId="1D4A64E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FD590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B4D802A"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3AB9A0" w14:textId="77777777" w:rsidR="00CC000A" w:rsidRPr="00EF5447" w:rsidRDefault="00CC000A" w:rsidP="0059202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2F01E6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0CAD86A" w14:textId="77777777" w:rsidR="00CC000A" w:rsidRPr="00EF5447" w:rsidRDefault="00CC000A" w:rsidP="0059202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D3E89"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2B4FA6B"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3F79CE3" w14:textId="77777777" w:rsidR="00CC000A" w:rsidRPr="00EF5447" w:rsidRDefault="00CC000A" w:rsidP="00592021">
            <w:pPr>
              <w:pStyle w:val="TAC"/>
              <w:rPr>
                <w:lang w:eastAsia="zh-CN"/>
              </w:rPr>
            </w:pPr>
            <w:r w:rsidRPr="00EF5447">
              <w:t>5</w:t>
            </w:r>
          </w:p>
        </w:tc>
      </w:tr>
      <w:tr w:rsidR="00CC000A" w:rsidRPr="00EF5447" w14:paraId="18B790C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0E448B" w14:textId="77777777" w:rsidR="00CC000A" w:rsidRPr="00EF5447" w:rsidRDefault="00CC000A" w:rsidP="00592021">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06852AD" w14:textId="77777777" w:rsidR="00CC000A" w:rsidRPr="005053CB" w:rsidRDefault="00CC000A" w:rsidP="00592021">
            <w:pPr>
              <w:pStyle w:val="TAL"/>
              <w:rPr>
                <w:rFonts w:cs="Arial"/>
                <w:lang w:val="de-DE"/>
              </w:rPr>
            </w:pPr>
            <w:r w:rsidRPr="005053CB">
              <w:rPr>
                <w:rFonts w:cs="Arial"/>
                <w:lang w:val="de-DE"/>
              </w:rPr>
              <w:t>E-UTRA Band  2, 4, 5, 7, 12, 13, 17,25，26, 27, 29, 50, 51, 66，74, 85</w:t>
            </w:r>
          </w:p>
          <w:p w14:paraId="5D3889F1" w14:textId="77777777" w:rsidR="00CC000A" w:rsidRPr="00EF5447" w:rsidRDefault="00CC000A" w:rsidP="00592021">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5D10CD3F"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EDCE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18D5CCA"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2D872E"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A7A25D"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20C9B88" w14:textId="77777777" w:rsidR="00CC000A" w:rsidRPr="00EF5447" w:rsidRDefault="00CC000A" w:rsidP="00592021">
            <w:pPr>
              <w:pStyle w:val="TAC"/>
              <w:rPr>
                <w:lang w:eastAsia="zh-CN"/>
              </w:rPr>
            </w:pPr>
          </w:p>
        </w:tc>
      </w:tr>
      <w:tr w:rsidR="00CC000A" w:rsidRPr="00EF5447" w14:paraId="1079BAC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9794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EF97D4" w14:textId="77777777" w:rsidR="00CC000A" w:rsidRPr="00EF5447" w:rsidRDefault="00CC000A" w:rsidP="00592021">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3AA06879"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D4B63C" w14:textId="77777777" w:rsidR="00CC000A" w:rsidRPr="00EF5447" w:rsidRDefault="00CC000A" w:rsidP="0059202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95FF231"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0DB05D7" w14:textId="77777777" w:rsidR="00CC000A" w:rsidRPr="00EF5447" w:rsidRDefault="00CC000A" w:rsidP="0059202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D7BB9E2" w14:textId="77777777" w:rsidR="00CC000A" w:rsidRPr="00EF5447" w:rsidRDefault="00CC000A" w:rsidP="0059202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E96F675" w14:textId="77777777" w:rsidR="00CC000A" w:rsidRPr="00EF5447" w:rsidRDefault="00CC000A" w:rsidP="00592021">
            <w:pPr>
              <w:pStyle w:val="TAC"/>
              <w:rPr>
                <w:lang w:eastAsia="zh-CN"/>
              </w:rPr>
            </w:pPr>
            <w:r w:rsidRPr="00EF5447">
              <w:rPr>
                <w:rFonts w:eastAsia="Arial"/>
                <w:lang w:eastAsia="ja-JP"/>
              </w:rPr>
              <w:t>2</w:t>
            </w:r>
          </w:p>
        </w:tc>
      </w:tr>
      <w:tr w:rsidR="00CC000A" w:rsidRPr="00EF5447" w14:paraId="36E6AAB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000B3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BAEE10" w14:textId="77777777" w:rsidR="00CC000A" w:rsidRPr="00EF5447" w:rsidRDefault="00CC000A" w:rsidP="00592021">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7B4B8E50"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9F7D3E" w14:textId="77777777" w:rsidR="00CC000A" w:rsidRPr="00EF5447" w:rsidRDefault="00CC000A" w:rsidP="0059202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D946667" w14:textId="77777777" w:rsidR="00CC000A" w:rsidRPr="00EF5447" w:rsidRDefault="00CC000A" w:rsidP="0059202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293DB5" w14:textId="77777777" w:rsidR="00CC000A" w:rsidRPr="00EF5447" w:rsidRDefault="00CC000A" w:rsidP="0059202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6311CC0" w14:textId="77777777" w:rsidR="00CC000A" w:rsidRPr="00EF5447" w:rsidRDefault="00CC000A" w:rsidP="0059202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28BCFA" w14:textId="77777777" w:rsidR="00CC000A" w:rsidRPr="00EF5447" w:rsidRDefault="00CC000A" w:rsidP="00592021">
            <w:pPr>
              <w:pStyle w:val="TAC"/>
              <w:rPr>
                <w:lang w:eastAsia="zh-CN"/>
              </w:rPr>
            </w:pPr>
            <w:r w:rsidRPr="00EF5447">
              <w:rPr>
                <w:rFonts w:eastAsia="Arial"/>
                <w:lang w:eastAsia="ja-JP"/>
              </w:rPr>
              <w:t>5</w:t>
            </w:r>
          </w:p>
        </w:tc>
      </w:tr>
      <w:tr w:rsidR="00CC000A" w:rsidRPr="00EF5447" w14:paraId="32873A5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3138D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5DF5E1" w14:textId="77777777" w:rsidR="00CC000A" w:rsidRPr="00EF5447" w:rsidRDefault="00CC000A" w:rsidP="00592021">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8AEA2E9" w14:textId="77777777" w:rsidR="00CC000A" w:rsidRPr="00EF5447" w:rsidRDefault="00CC000A" w:rsidP="00592021">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EACAD3E" w14:textId="77777777" w:rsidR="00CC000A" w:rsidRPr="00EF5447" w:rsidRDefault="00CC000A" w:rsidP="00592021">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17F133E" w14:textId="77777777" w:rsidR="00CC000A" w:rsidRPr="00EF5447" w:rsidRDefault="00CC000A" w:rsidP="00592021">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31204B2" w14:textId="77777777" w:rsidR="00CC000A" w:rsidRPr="00EF5447" w:rsidRDefault="00CC000A" w:rsidP="00592021">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54AEBF9" w14:textId="77777777" w:rsidR="00CC000A" w:rsidRPr="00EF5447" w:rsidRDefault="00CC000A" w:rsidP="00592021">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64B51A0" w14:textId="77777777" w:rsidR="00CC000A" w:rsidRPr="00EF5447" w:rsidRDefault="00CC000A" w:rsidP="00592021">
            <w:pPr>
              <w:pStyle w:val="TAC"/>
              <w:rPr>
                <w:lang w:eastAsia="zh-CN"/>
              </w:rPr>
            </w:pPr>
            <w:r w:rsidRPr="00EF5447">
              <w:rPr>
                <w:color w:val="000000"/>
              </w:rPr>
              <w:t>5</w:t>
            </w:r>
          </w:p>
        </w:tc>
      </w:tr>
      <w:tr w:rsidR="00CC000A" w:rsidRPr="00EF5447" w14:paraId="3B38169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D720C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11836E" w14:textId="77777777" w:rsidR="00CC000A" w:rsidRPr="00EF5447" w:rsidRDefault="00CC000A" w:rsidP="00592021">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AEBE694" w14:textId="77777777" w:rsidR="00CC000A" w:rsidRPr="00EF5447" w:rsidRDefault="00CC000A" w:rsidP="00592021">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6F9B0E1" w14:textId="77777777" w:rsidR="00CC000A" w:rsidRPr="00EF5447" w:rsidRDefault="00CC000A" w:rsidP="00592021">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4037DFA" w14:textId="77777777" w:rsidR="00CC000A" w:rsidRPr="00EF5447" w:rsidRDefault="00CC000A" w:rsidP="00592021">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504E2A5" w14:textId="77777777" w:rsidR="00CC000A" w:rsidRPr="00EF5447" w:rsidRDefault="00CC000A" w:rsidP="00592021">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777B379" w14:textId="77777777" w:rsidR="00CC000A" w:rsidRPr="00EF5447" w:rsidRDefault="00CC000A" w:rsidP="00592021">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62D197F" w14:textId="77777777" w:rsidR="00CC000A" w:rsidRPr="00EF5447" w:rsidRDefault="00CC000A" w:rsidP="00592021">
            <w:pPr>
              <w:pStyle w:val="TAC"/>
              <w:rPr>
                <w:lang w:eastAsia="zh-CN"/>
              </w:rPr>
            </w:pPr>
            <w:r w:rsidRPr="00EF5447">
              <w:rPr>
                <w:color w:val="000000"/>
              </w:rPr>
              <w:t>5</w:t>
            </w:r>
          </w:p>
        </w:tc>
      </w:tr>
      <w:tr w:rsidR="00CC000A" w:rsidRPr="00EF5447" w14:paraId="0BBD8F4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AFF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B776E5" w14:textId="77777777" w:rsidR="00CC000A" w:rsidRPr="00EF5447" w:rsidRDefault="00CC000A" w:rsidP="0059202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8FDF1" w14:textId="77777777" w:rsidR="00CC000A" w:rsidRPr="00EF5447" w:rsidRDefault="00CC000A" w:rsidP="0059202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12DCB8"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AA5457" w14:textId="77777777" w:rsidR="00CC000A" w:rsidRPr="00EF5447" w:rsidRDefault="00CC000A" w:rsidP="00592021">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1724AC0" w14:textId="77777777" w:rsidR="00CC000A" w:rsidRPr="00EF5447" w:rsidRDefault="00CC000A" w:rsidP="00592021">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8AA639F" w14:textId="77777777" w:rsidR="00CC000A" w:rsidRPr="00EF5447" w:rsidRDefault="00CC000A" w:rsidP="0059202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BC8EC1" w14:textId="77777777" w:rsidR="00CC000A" w:rsidRPr="00EF5447" w:rsidRDefault="00CC000A" w:rsidP="0059202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514F62E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2E78B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BDA3A8E" w14:textId="77777777" w:rsidR="00CC000A" w:rsidRPr="00EF5447" w:rsidRDefault="00CC000A" w:rsidP="0059202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054244" w14:textId="77777777" w:rsidR="00CC000A" w:rsidRPr="00EF5447" w:rsidRDefault="00CC000A" w:rsidP="0059202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ACBEBAA"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1CC51A" w14:textId="77777777" w:rsidR="00CC000A" w:rsidRPr="00EF5447" w:rsidRDefault="00CC000A" w:rsidP="00592021">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76C26975" w14:textId="77777777" w:rsidR="00CC000A" w:rsidRPr="00EF5447" w:rsidRDefault="00CC000A" w:rsidP="00592021">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B54A6D1" w14:textId="77777777" w:rsidR="00CC000A" w:rsidRPr="00EF5447" w:rsidRDefault="00CC000A" w:rsidP="0059202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9905667" w14:textId="77777777" w:rsidR="00CC000A" w:rsidRPr="00EF5447" w:rsidRDefault="00CC000A" w:rsidP="0059202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1E2E2D5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929F5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F8DCB9" w14:textId="77777777" w:rsidR="00CC000A" w:rsidRPr="00EF5447" w:rsidRDefault="00CC000A" w:rsidP="0059202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387D8C" w14:textId="77777777" w:rsidR="00CC000A" w:rsidRPr="00EF5447" w:rsidRDefault="00CC000A" w:rsidP="0059202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C35439F"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6FE37C" w14:textId="77777777" w:rsidR="00CC000A" w:rsidRPr="00EF5447" w:rsidRDefault="00CC000A" w:rsidP="00592021">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976D2C7" w14:textId="77777777" w:rsidR="00CC000A" w:rsidRPr="00EF5447" w:rsidRDefault="00CC000A" w:rsidP="00592021">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E81081E" w14:textId="77777777" w:rsidR="00CC000A" w:rsidRPr="00EF5447" w:rsidRDefault="00CC000A" w:rsidP="00592021">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72128FD" w14:textId="77777777" w:rsidR="00CC000A" w:rsidRPr="00EF5447" w:rsidRDefault="00CC000A" w:rsidP="00592021">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A" w:rsidRPr="00EF5447" w14:paraId="5571C890"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C8DCAED" w14:textId="77777777" w:rsidR="00CC000A" w:rsidRPr="00EF5447" w:rsidRDefault="00CC000A" w:rsidP="00592021">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16AED704" w14:textId="77777777" w:rsidR="00CC000A" w:rsidRPr="00EF5447" w:rsidRDefault="00CC000A" w:rsidP="00592021">
            <w:pPr>
              <w:pStyle w:val="TAL"/>
              <w:rPr>
                <w:rFonts w:cs="Arial"/>
              </w:rPr>
            </w:pPr>
            <w:r>
              <w:rPr>
                <w:rFonts w:cs="Arial"/>
                <w:szCs w:val="18"/>
              </w:rPr>
              <w:t>E-UTRA Band 4, 5,12,13,17, 26, 29, 41,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4C7B841A"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987B682"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7163A2"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07FF7D"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8E13CBF"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3E4392A" w14:textId="77777777" w:rsidR="00CC000A" w:rsidRPr="00EF5447" w:rsidRDefault="00CC000A" w:rsidP="00592021">
            <w:pPr>
              <w:pStyle w:val="TAC"/>
              <w:rPr>
                <w:lang w:eastAsia="zh-CN"/>
              </w:rPr>
            </w:pPr>
          </w:p>
        </w:tc>
      </w:tr>
      <w:tr w:rsidR="00CC000A" w:rsidRPr="00EF5447" w14:paraId="2A652DAE"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0928210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3877516" w14:textId="77777777" w:rsidR="00CC000A" w:rsidRPr="005053CB" w:rsidRDefault="00CC000A" w:rsidP="00592021">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5EA3B6A4"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9A28FC3"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C72120A"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F2B008B"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FC0B886" w14:textId="77777777" w:rsidR="00CC000A" w:rsidRPr="00EF5447" w:rsidRDefault="00CC000A" w:rsidP="00592021">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F73D953" w14:textId="77777777" w:rsidR="00CC000A" w:rsidRPr="00EF5447" w:rsidRDefault="00CC000A" w:rsidP="00592021">
            <w:pPr>
              <w:pStyle w:val="TAC"/>
              <w:rPr>
                <w:lang w:eastAsia="zh-CN"/>
              </w:rPr>
            </w:pPr>
            <w:r w:rsidRPr="00531439">
              <w:rPr>
                <w:rFonts w:cs="Arial"/>
                <w:szCs w:val="18"/>
              </w:rPr>
              <w:t>5</w:t>
            </w:r>
          </w:p>
        </w:tc>
      </w:tr>
      <w:tr w:rsidR="00CC000A" w:rsidRPr="00EF5447" w14:paraId="0197D3E2"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06962E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A867AE0" w14:textId="77777777" w:rsidR="00CC000A" w:rsidRPr="00EF5447" w:rsidRDefault="00CC000A" w:rsidP="00592021">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2424AE4E"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E3FB264" w14:textId="77777777" w:rsidR="00CC000A" w:rsidRPr="00EF5447" w:rsidRDefault="00CC000A" w:rsidP="0059202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5CAB67D0" w14:textId="77777777" w:rsidR="00CC000A" w:rsidRPr="00EF5447" w:rsidRDefault="00CC000A" w:rsidP="00592021">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BA8D53"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DCC7F2C"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937828B" w14:textId="77777777" w:rsidR="00CC000A" w:rsidRPr="00EF5447" w:rsidRDefault="00CC000A" w:rsidP="00592021">
            <w:pPr>
              <w:pStyle w:val="TAC"/>
              <w:rPr>
                <w:lang w:eastAsia="zh-CN"/>
              </w:rPr>
            </w:pPr>
            <w:r w:rsidRPr="00531439">
              <w:rPr>
                <w:rFonts w:cs="Arial"/>
                <w:szCs w:val="18"/>
              </w:rPr>
              <w:t>2</w:t>
            </w:r>
          </w:p>
        </w:tc>
      </w:tr>
      <w:tr w:rsidR="00CC000A" w:rsidRPr="00EF5447" w14:paraId="5B71A083"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38A8403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9B48A40" w14:textId="77777777" w:rsidR="00CC000A" w:rsidRPr="00EF5447" w:rsidRDefault="00CC000A" w:rsidP="00592021">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E287964" w14:textId="77777777" w:rsidR="00CC000A" w:rsidRPr="00EF5447" w:rsidRDefault="00CC000A" w:rsidP="00592021">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C5B763" w14:textId="77777777" w:rsidR="00CC000A" w:rsidRPr="00EF5447" w:rsidRDefault="00CC000A" w:rsidP="0059202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5919246F" w14:textId="77777777" w:rsidR="00CC000A" w:rsidRPr="00EF5447" w:rsidRDefault="00CC000A" w:rsidP="00592021">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34979D80" w14:textId="77777777" w:rsidR="00CC000A" w:rsidRPr="00EF5447" w:rsidRDefault="00CC000A" w:rsidP="00592021">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78215E9" w14:textId="77777777" w:rsidR="00CC000A" w:rsidRPr="00EF5447" w:rsidRDefault="00CC000A" w:rsidP="00592021">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48F6064" w14:textId="77777777" w:rsidR="00CC000A" w:rsidRPr="00EF5447" w:rsidRDefault="00CC000A" w:rsidP="00592021">
            <w:pPr>
              <w:pStyle w:val="TAC"/>
              <w:rPr>
                <w:lang w:eastAsia="zh-CN"/>
              </w:rPr>
            </w:pPr>
            <w:r w:rsidRPr="00531439">
              <w:rPr>
                <w:rFonts w:cs="Arial"/>
                <w:szCs w:val="18"/>
              </w:rPr>
              <w:t>5</w:t>
            </w:r>
          </w:p>
        </w:tc>
      </w:tr>
      <w:tr w:rsidR="00CC000A" w:rsidRPr="00EF5447" w14:paraId="68114A7B"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127A6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31C93C" w14:textId="77777777" w:rsidR="00CC000A" w:rsidRPr="00EF5447" w:rsidRDefault="00CC000A" w:rsidP="00592021">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601D7D7" w14:textId="77777777" w:rsidR="00CC000A" w:rsidRPr="00EF5447" w:rsidRDefault="00CC000A" w:rsidP="00592021">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6FC23329" w14:textId="77777777" w:rsidR="00CC000A" w:rsidRPr="00EF5447" w:rsidRDefault="00CC000A" w:rsidP="0059202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831A6DB" w14:textId="77777777" w:rsidR="00CC000A" w:rsidRPr="00EF5447" w:rsidRDefault="00CC000A" w:rsidP="00592021">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73DAD5E1" w14:textId="77777777" w:rsidR="00CC000A" w:rsidRPr="00EF5447" w:rsidRDefault="00CC000A" w:rsidP="00592021">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D4C0D07" w14:textId="77777777" w:rsidR="00CC000A" w:rsidRPr="00EF5447" w:rsidRDefault="00CC000A" w:rsidP="00592021">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599C9BC9" w14:textId="77777777" w:rsidR="00CC000A" w:rsidRPr="00EF5447" w:rsidRDefault="00CC000A" w:rsidP="00592021">
            <w:pPr>
              <w:pStyle w:val="TAC"/>
              <w:rPr>
                <w:lang w:eastAsia="zh-CN"/>
              </w:rPr>
            </w:pPr>
            <w:r w:rsidRPr="00531439">
              <w:rPr>
                <w:rFonts w:cs="Arial"/>
                <w:szCs w:val="18"/>
              </w:rPr>
              <w:t>5</w:t>
            </w:r>
          </w:p>
        </w:tc>
      </w:tr>
      <w:tr w:rsidR="00CC000A" w:rsidRPr="00EF5447" w14:paraId="114CB9D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633010" w14:textId="77777777" w:rsidR="00CC000A" w:rsidRPr="00EF5447" w:rsidRDefault="00CC000A" w:rsidP="00592021">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4A37DEC8" w14:textId="77777777" w:rsidR="00CC000A" w:rsidRPr="00EF5447" w:rsidRDefault="00CC000A" w:rsidP="00592021">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C6A79FE"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6EF3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FA43166"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081236"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AF7AB5"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8034A78" w14:textId="77777777" w:rsidR="00CC000A" w:rsidRPr="00EF5447" w:rsidRDefault="00CC000A" w:rsidP="00592021">
            <w:pPr>
              <w:pStyle w:val="TAC"/>
              <w:rPr>
                <w:lang w:eastAsia="zh-CN"/>
              </w:rPr>
            </w:pPr>
          </w:p>
        </w:tc>
      </w:tr>
      <w:tr w:rsidR="00CC000A" w:rsidRPr="00EF5447" w14:paraId="5B94FD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1EAD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E1BC287" w14:textId="77777777" w:rsidR="00CC000A" w:rsidRPr="00EF5447" w:rsidRDefault="00CC000A" w:rsidP="00592021">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A028F41"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EA52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151A7C6"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E272D"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251D7CB"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8D0568C" w14:textId="77777777" w:rsidR="00CC000A" w:rsidRPr="00EF5447" w:rsidRDefault="00CC000A" w:rsidP="00592021">
            <w:pPr>
              <w:pStyle w:val="TAC"/>
              <w:rPr>
                <w:lang w:eastAsia="zh-CN"/>
              </w:rPr>
            </w:pPr>
            <w:r w:rsidRPr="00EF5447">
              <w:t>5</w:t>
            </w:r>
          </w:p>
        </w:tc>
      </w:tr>
      <w:tr w:rsidR="00CC000A" w:rsidRPr="00EF5447" w14:paraId="6A2233F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DB34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64535C" w14:textId="77777777" w:rsidR="00CC000A" w:rsidRPr="00EF5447" w:rsidRDefault="00CC000A" w:rsidP="00592021">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3EDEC7DD"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A6422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C4495FB"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A806C"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5D7896"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E80C07" w14:textId="77777777" w:rsidR="00CC000A" w:rsidRPr="00EF5447" w:rsidRDefault="00CC000A" w:rsidP="00592021">
            <w:pPr>
              <w:pStyle w:val="TAC"/>
              <w:rPr>
                <w:lang w:eastAsia="zh-CN"/>
              </w:rPr>
            </w:pPr>
            <w:r w:rsidRPr="00EF5447">
              <w:t>2</w:t>
            </w:r>
          </w:p>
        </w:tc>
      </w:tr>
      <w:tr w:rsidR="00CC000A" w:rsidRPr="00EF5447" w14:paraId="5DA3C17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1941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20B9AD0"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3EF096" w14:textId="77777777" w:rsidR="00CC000A" w:rsidRPr="00EF5447" w:rsidRDefault="00CC000A" w:rsidP="0059202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3A067D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BBD33B2" w14:textId="77777777" w:rsidR="00CC000A" w:rsidRPr="00EF5447" w:rsidRDefault="00CC000A" w:rsidP="0059202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4751D2A"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BECA482"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06FD750" w14:textId="77777777" w:rsidR="00CC000A" w:rsidRPr="00EF5447" w:rsidRDefault="00CC000A" w:rsidP="00592021">
            <w:pPr>
              <w:pStyle w:val="TAC"/>
              <w:rPr>
                <w:lang w:eastAsia="zh-CN"/>
              </w:rPr>
            </w:pPr>
            <w:r w:rsidRPr="00EF5447">
              <w:t>5</w:t>
            </w:r>
          </w:p>
        </w:tc>
      </w:tr>
      <w:tr w:rsidR="00CC000A" w:rsidRPr="00EF5447" w14:paraId="5FB1F8B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43102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CEDC58"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E7D657" w14:textId="77777777" w:rsidR="00CC000A" w:rsidRPr="00EF5447" w:rsidRDefault="00CC000A" w:rsidP="0059202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0168E3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59A552" w14:textId="77777777" w:rsidR="00CC000A" w:rsidRPr="00EF5447" w:rsidRDefault="00CC000A" w:rsidP="0059202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282B7C" w14:textId="77777777" w:rsidR="00CC000A" w:rsidRPr="00EF5447" w:rsidRDefault="00CC000A" w:rsidP="0059202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E18EEB7" w14:textId="77777777" w:rsidR="00CC000A" w:rsidRPr="00EF5447" w:rsidRDefault="00CC000A" w:rsidP="0059202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D8AC4F0" w14:textId="77777777" w:rsidR="00CC000A" w:rsidRPr="00EF5447" w:rsidRDefault="00CC000A" w:rsidP="00592021">
            <w:pPr>
              <w:pStyle w:val="TAC"/>
              <w:rPr>
                <w:lang w:eastAsia="zh-CN"/>
              </w:rPr>
            </w:pPr>
            <w:r w:rsidRPr="00EF5447">
              <w:t>5</w:t>
            </w:r>
          </w:p>
        </w:tc>
      </w:tr>
      <w:tr w:rsidR="00CC000A" w:rsidRPr="00EF5447" w14:paraId="36183F9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A0446D" w14:textId="77777777" w:rsidR="00CC000A" w:rsidRPr="00EF5447" w:rsidRDefault="00CC000A" w:rsidP="00592021">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246DD44E" w14:textId="77777777" w:rsidR="00CC000A" w:rsidRPr="00EF5447" w:rsidRDefault="00CC000A" w:rsidP="00592021">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24766B7C"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0641E5"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11AE3D5"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31CBF" w14:textId="77777777" w:rsidR="00CC000A" w:rsidRPr="00EF5447" w:rsidRDefault="00CC000A" w:rsidP="0059202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92B856" w14:textId="77777777" w:rsidR="00CC000A" w:rsidRPr="00EF5447" w:rsidRDefault="00CC000A" w:rsidP="0059202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AB67E4E" w14:textId="77777777" w:rsidR="00CC000A" w:rsidRPr="00EF5447" w:rsidRDefault="00CC000A" w:rsidP="00592021">
            <w:pPr>
              <w:pStyle w:val="TAC"/>
            </w:pPr>
          </w:p>
        </w:tc>
      </w:tr>
      <w:tr w:rsidR="00CC000A" w:rsidRPr="00EF5447" w14:paraId="2B8A8D7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4D5C9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1E64F5F" w14:textId="77777777" w:rsidR="00CC000A" w:rsidRPr="00EF5447" w:rsidRDefault="00CC000A" w:rsidP="00592021">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3B7FB7AB"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B5F1E4"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80D7858"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7CE8A8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A45C1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6DC77B" w14:textId="77777777" w:rsidR="00CC000A" w:rsidRPr="00EF5447" w:rsidRDefault="00CC000A" w:rsidP="00592021">
            <w:pPr>
              <w:pStyle w:val="TAC"/>
            </w:pPr>
            <w:r w:rsidRPr="00EF5447">
              <w:t>5</w:t>
            </w:r>
          </w:p>
        </w:tc>
      </w:tr>
      <w:tr w:rsidR="00CC000A" w:rsidRPr="00EF5447" w14:paraId="2B193F3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6177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3ECDF2" w14:textId="77777777" w:rsidR="00CC000A" w:rsidRPr="005053CB" w:rsidRDefault="00CC000A" w:rsidP="00592021">
            <w:pPr>
              <w:pStyle w:val="TAL"/>
              <w:rPr>
                <w:lang w:val="de-DE" w:eastAsia="ja-JP"/>
              </w:rPr>
            </w:pPr>
            <w:r w:rsidRPr="005053CB">
              <w:rPr>
                <w:lang w:val="de-DE" w:eastAsia="ja-JP"/>
              </w:rPr>
              <w:t>E-UTRA Band 30, 48,</w:t>
            </w:r>
          </w:p>
          <w:p w14:paraId="476F6CCB"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8AD8436" w14:textId="77777777" w:rsidR="00CC000A" w:rsidRPr="00EF5447" w:rsidRDefault="00CC000A" w:rsidP="00592021">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B5C4A3" w14:textId="77777777" w:rsidR="00CC000A" w:rsidRPr="00EF5447" w:rsidRDefault="00CC000A" w:rsidP="00592021">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F4583D1" w14:textId="77777777" w:rsidR="00CC000A" w:rsidRPr="00EF5447" w:rsidRDefault="00CC000A" w:rsidP="00592021">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DEEAA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DBE62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191A78" w14:textId="77777777" w:rsidR="00CC000A" w:rsidRPr="00EF5447" w:rsidRDefault="00CC000A" w:rsidP="00592021">
            <w:pPr>
              <w:pStyle w:val="TAC"/>
            </w:pPr>
            <w:r w:rsidRPr="00EF5447">
              <w:t>2</w:t>
            </w:r>
          </w:p>
        </w:tc>
      </w:tr>
      <w:tr w:rsidR="00CC000A" w:rsidRPr="00EF5447" w14:paraId="38C22AA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9A0D3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FA160D" w14:textId="77777777" w:rsidR="00CC000A" w:rsidRPr="00EF5447" w:rsidRDefault="00CC000A" w:rsidP="00592021">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72CE278" w14:textId="77777777" w:rsidR="00CC000A" w:rsidRPr="00EF5447" w:rsidRDefault="00CC000A" w:rsidP="00592021">
            <w:pPr>
              <w:pStyle w:val="TAC"/>
            </w:pPr>
            <w:r w:rsidRPr="00EF5447">
              <w:t>769</w:t>
            </w:r>
          </w:p>
        </w:tc>
        <w:tc>
          <w:tcPr>
            <w:tcW w:w="425" w:type="dxa"/>
            <w:tcBorders>
              <w:top w:val="single" w:sz="4" w:space="0" w:color="auto"/>
              <w:left w:val="nil"/>
              <w:bottom w:val="single" w:sz="4" w:space="0" w:color="auto"/>
              <w:right w:val="single" w:sz="4" w:space="0" w:color="auto"/>
            </w:tcBorders>
          </w:tcPr>
          <w:p w14:paraId="2FF8D5C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82F3339" w14:textId="77777777" w:rsidR="00CC000A" w:rsidRPr="00EF5447" w:rsidRDefault="00CC000A" w:rsidP="00592021">
            <w:pPr>
              <w:pStyle w:val="TAC"/>
            </w:pPr>
            <w:r w:rsidRPr="00EF5447">
              <w:t>775</w:t>
            </w:r>
          </w:p>
        </w:tc>
        <w:tc>
          <w:tcPr>
            <w:tcW w:w="992" w:type="dxa"/>
            <w:tcBorders>
              <w:top w:val="single" w:sz="4" w:space="0" w:color="auto"/>
              <w:left w:val="nil"/>
              <w:bottom w:val="single" w:sz="4" w:space="0" w:color="auto"/>
              <w:right w:val="single" w:sz="4" w:space="0" w:color="auto"/>
            </w:tcBorders>
          </w:tcPr>
          <w:p w14:paraId="45CD076B" w14:textId="77777777" w:rsidR="00CC000A" w:rsidRPr="00EF5447" w:rsidRDefault="00CC000A" w:rsidP="00592021">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5A27B7F" w14:textId="77777777" w:rsidR="00CC000A" w:rsidRPr="00EF5447" w:rsidRDefault="00CC000A" w:rsidP="00592021">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6898FF" w14:textId="77777777" w:rsidR="00CC000A" w:rsidRPr="00EF5447" w:rsidRDefault="00CC000A" w:rsidP="00592021">
            <w:pPr>
              <w:pStyle w:val="TAC"/>
            </w:pPr>
            <w:r w:rsidRPr="00EF5447">
              <w:t>5</w:t>
            </w:r>
          </w:p>
        </w:tc>
      </w:tr>
      <w:tr w:rsidR="00CC000A" w:rsidRPr="00EF5447" w14:paraId="230A430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EB357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6EE62D" w14:textId="77777777" w:rsidR="00CC000A" w:rsidRPr="00EF5447" w:rsidRDefault="00CC000A" w:rsidP="00592021">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E814549" w14:textId="77777777" w:rsidR="00CC000A" w:rsidRPr="00EF5447" w:rsidRDefault="00CC000A" w:rsidP="00592021">
            <w:pPr>
              <w:pStyle w:val="TAC"/>
            </w:pPr>
            <w:r w:rsidRPr="00EF5447">
              <w:t>799</w:t>
            </w:r>
          </w:p>
        </w:tc>
        <w:tc>
          <w:tcPr>
            <w:tcW w:w="425" w:type="dxa"/>
            <w:tcBorders>
              <w:top w:val="single" w:sz="4" w:space="0" w:color="auto"/>
              <w:left w:val="nil"/>
              <w:bottom w:val="single" w:sz="4" w:space="0" w:color="auto"/>
              <w:right w:val="single" w:sz="4" w:space="0" w:color="auto"/>
            </w:tcBorders>
          </w:tcPr>
          <w:p w14:paraId="104BBB7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462A130"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16CE7EB0" w14:textId="77777777" w:rsidR="00CC000A" w:rsidRPr="00EF5447" w:rsidRDefault="00CC000A" w:rsidP="00592021">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ADEEE06" w14:textId="77777777" w:rsidR="00CC000A" w:rsidRPr="00EF5447" w:rsidRDefault="00CC000A" w:rsidP="00592021">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5E059E" w14:textId="77777777" w:rsidR="00CC000A" w:rsidRPr="00EF5447" w:rsidRDefault="00CC000A" w:rsidP="00592021">
            <w:pPr>
              <w:pStyle w:val="TAC"/>
            </w:pPr>
            <w:r w:rsidRPr="00EF5447">
              <w:t>5</w:t>
            </w:r>
          </w:p>
        </w:tc>
      </w:tr>
      <w:tr w:rsidR="00CC000A" w:rsidRPr="00EF5447" w14:paraId="5B3FE81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BA726E" w14:textId="77777777" w:rsidR="00CC000A" w:rsidRPr="00EF5447" w:rsidRDefault="00CC000A" w:rsidP="00592021">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1AC4CEB7" w14:textId="77777777" w:rsidR="00CC000A" w:rsidRPr="00EF5447" w:rsidRDefault="00CC000A" w:rsidP="00592021">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0B3AF36A"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F98CE12" w14:textId="77777777" w:rsidR="00CC000A" w:rsidRPr="00EF5447" w:rsidRDefault="00CC000A" w:rsidP="0059202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4267AF4"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347CA90" w14:textId="77777777" w:rsidR="00CC000A" w:rsidRPr="00EF5447" w:rsidRDefault="00CC000A" w:rsidP="00592021">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5432F40B" w14:textId="77777777" w:rsidR="00CC000A" w:rsidRPr="00EF5447" w:rsidRDefault="00CC000A" w:rsidP="00592021">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41C91BE5" w14:textId="77777777" w:rsidR="00CC000A" w:rsidRPr="00EF5447" w:rsidRDefault="00CC000A" w:rsidP="00592021">
            <w:pPr>
              <w:pStyle w:val="TAC"/>
              <w:rPr>
                <w:color w:val="0D0D0D" w:themeColor="text1" w:themeTint="F2"/>
                <w:lang w:eastAsia="zh-CN"/>
              </w:rPr>
            </w:pPr>
          </w:p>
        </w:tc>
      </w:tr>
      <w:tr w:rsidR="00CC000A" w:rsidRPr="00EF5447" w14:paraId="5B815AC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B8D57D"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6E2E949" w14:textId="77777777" w:rsidR="00CC000A" w:rsidRPr="005053CB" w:rsidRDefault="00CC000A" w:rsidP="00592021">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7A1C7D4B" w14:textId="77777777" w:rsidR="00CC000A" w:rsidRPr="005053CB" w:rsidRDefault="00CC000A" w:rsidP="00592021">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1FF961D"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52EB7B8" w14:textId="77777777" w:rsidR="00CC000A" w:rsidRPr="00EF5447" w:rsidRDefault="00CC000A" w:rsidP="0059202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C4AD7DF"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E487189" w14:textId="77777777" w:rsidR="00CC000A" w:rsidRPr="00EF5447" w:rsidRDefault="00CC000A" w:rsidP="00592021">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C386158" w14:textId="77777777" w:rsidR="00CC000A" w:rsidRPr="00EF5447" w:rsidRDefault="00CC000A" w:rsidP="0059202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9FB5F3D" w14:textId="77777777" w:rsidR="00CC000A" w:rsidRPr="00EF5447" w:rsidRDefault="00CC000A" w:rsidP="00592021">
            <w:pPr>
              <w:pStyle w:val="TAC"/>
              <w:rPr>
                <w:color w:val="0D0D0D" w:themeColor="text1" w:themeTint="F2"/>
                <w:lang w:eastAsia="zh-CN"/>
              </w:rPr>
            </w:pPr>
            <w:r w:rsidRPr="00EF5447">
              <w:rPr>
                <w:color w:val="0D0D0D" w:themeColor="text1" w:themeTint="F2"/>
              </w:rPr>
              <w:t>2</w:t>
            </w:r>
          </w:p>
        </w:tc>
      </w:tr>
      <w:tr w:rsidR="00CC000A" w:rsidRPr="00EF5447" w14:paraId="1C10F73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84B0A2"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8E1A2" w14:textId="77777777" w:rsidR="00CC000A" w:rsidRPr="00EF5447" w:rsidRDefault="00CC000A" w:rsidP="00592021">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0D74F931"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B889182" w14:textId="77777777" w:rsidR="00CC000A" w:rsidRPr="00EF5447" w:rsidRDefault="00CC000A" w:rsidP="0059202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14317B9"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5F1D279" w14:textId="77777777" w:rsidR="00CC000A" w:rsidRPr="00EF5447" w:rsidRDefault="00CC000A" w:rsidP="00592021">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924439F" w14:textId="77777777" w:rsidR="00CC000A" w:rsidRPr="00EF5447" w:rsidRDefault="00CC000A" w:rsidP="0059202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431889" w14:textId="77777777" w:rsidR="00CC000A" w:rsidRPr="00EF5447" w:rsidRDefault="00CC000A" w:rsidP="00592021">
            <w:pPr>
              <w:pStyle w:val="TAC"/>
              <w:rPr>
                <w:color w:val="0D0D0D" w:themeColor="text1" w:themeTint="F2"/>
                <w:lang w:eastAsia="zh-CN"/>
              </w:rPr>
            </w:pPr>
            <w:r w:rsidRPr="00EF5447">
              <w:rPr>
                <w:color w:val="0D0D0D" w:themeColor="text1" w:themeTint="F2"/>
              </w:rPr>
              <w:t>5</w:t>
            </w:r>
          </w:p>
        </w:tc>
      </w:tr>
      <w:tr w:rsidR="00CC000A" w:rsidRPr="00EF5447" w14:paraId="11AF1A8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E8E2B4"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E4DF88B" w14:textId="77777777" w:rsidR="00CC000A" w:rsidRPr="00EF5447" w:rsidRDefault="00CC000A" w:rsidP="00592021">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4044CE94"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AB5D4C4" w14:textId="77777777" w:rsidR="00CC000A" w:rsidRPr="00EF5447" w:rsidRDefault="00CC000A" w:rsidP="0059202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CB0243E" w14:textId="77777777" w:rsidR="00CC000A" w:rsidRPr="00EF5447" w:rsidRDefault="00CC000A" w:rsidP="0059202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C6B2B7A" w14:textId="77777777" w:rsidR="00CC000A" w:rsidRPr="00EF5447" w:rsidRDefault="00CC000A" w:rsidP="00592021">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66FAFB4" w14:textId="77777777" w:rsidR="00CC000A" w:rsidRPr="00EF5447" w:rsidRDefault="00CC000A" w:rsidP="0059202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5B451B4" w14:textId="77777777" w:rsidR="00CC000A" w:rsidRPr="00EF5447" w:rsidRDefault="00CC000A" w:rsidP="00592021">
            <w:pPr>
              <w:pStyle w:val="TAC"/>
              <w:rPr>
                <w:color w:val="0D0D0D" w:themeColor="text1" w:themeTint="F2"/>
                <w:lang w:eastAsia="zh-CN"/>
              </w:rPr>
            </w:pPr>
            <w:r w:rsidRPr="00EF5447">
              <w:rPr>
                <w:color w:val="0D0D0D" w:themeColor="text1" w:themeTint="F2"/>
              </w:rPr>
              <w:t>5</w:t>
            </w:r>
          </w:p>
        </w:tc>
      </w:tr>
      <w:tr w:rsidR="00CC000A" w:rsidRPr="00EF5447" w14:paraId="71DEADC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9A0A29"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847B33" w14:textId="77777777" w:rsidR="00CC000A" w:rsidRPr="00EF5447" w:rsidRDefault="00CC000A" w:rsidP="0059202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5276FEC3"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A185143"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1F25526"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58B97C87" w14:textId="77777777" w:rsidR="00CC000A" w:rsidRPr="00EF5447" w:rsidRDefault="00CC000A" w:rsidP="00592021">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EEB2C32" w14:textId="77777777" w:rsidR="00CC000A" w:rsidRPr="00EF5447" w:rsidRDefault="00CC000A" w:rsidP="00592021">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F0B5C3E" w14:textId="77777777" w:rsidR="00CC000A" w:rsidRPr="00EF5447" w:rsidRDefault="00CC000A" w:rsidP="00592021">
            <w:pPr>
              <w:pStyle w:val="TAC"/>
              <w:rPr>
                <w:color w:val="0D0D0D" w:themeColor="text1" w:themeTint="F2"/>
                <w:lang w:eastAsia="zh-CN"/>
              </w:rPr>
            </w:pPr>
            <w:r w:rsidRPr="00EF5447">
              <w:rPr>
                <w:color w:val="0D0D0D" w:themeColor="text1" w:themeTint="F2"/>
              </w:rPr>
              <w:t>5</w:t>
            </w:r>
          </w:p>
        </w:tc>
      </w:tr>
      <w:tr w:rsidR="00CC000A" w:rsidRPr="00EF5447" w14:paraId="73BD9DE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BEBEA3"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A41DFF" w14:textId="77777777" w:rsidR="00CC000A" w:rsidRPr="00EF5447" w:rsidRDefault="00CC000A" w:rsidP="0059202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591FB4F9"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06E9F88"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EEAED8A" w14:textId="77777777" w:rsidR="00CC000A" w:rsidRPr="00EF5447" w:rsidRDefault="00CC000A" w:rsidP="00592021">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5A78566" w14:textId="77777777" w:rsidR="00CC000A" w:rsidRPr="00EF5447" w:rsidRDefault="00CC000A" w:rsidP="00592021">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76B571B8" w14:textId="77777777" w:rsidR="00CC000A" w:rsidRPr="00EF5447" w:rsidRDefault="00CC000A" w:rsidP="00592021">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9D88D9E" w14:textId="77777777" w:rsidR="00CC000A" w:rsidRPr="00EF5447" w:rsidRDefault="00CC000A" w:rsidP="00592021">
            <w:pPr>
              <w:pStyle w:val="TAC"/>
              <w:rPr>
                <w:color w:val="0D0D0D" w:themeColor="text1" w:themeTint="F2"/>
                <w:lang w:eastAsia="zh-TW"/>
              </w:rPr>
            </w:pPr>
            <w:r w:rsidRPr="00EF5447">
              <w:rPr>
                <w:color w:val="0D0D0D" w:themeColor="text1" w:themeTint="F2"/>
              </w:rPr>
              <w:t>5</w:t>
            </w:r>
          </w:p>
        </w:tc>
      </w:tr>
      <w:tr w:rsidR="00CC000A" w:rsidRPr="00EF5447" w14:paraId="2855E27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03110" w14:textId="77777777" w:rsidR="00CC000A" w:rsidRPr="00EF5447" w:rsidRDefault="00CC000A" w:rsidP="00592021">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14713D9" w14:textId="77777777" w:rsidR="00CC000A" w:rsidRPr="00EF5447" w:rsidRDefault="00CC000A" w:rsidP="00592021">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3ED127ED"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57C7F" w14:textId="77777777" w:rsidR="00CC000A" w:rsidRPr="00EF5447" w:rsidRDefault="00CC000A" w:rsidP="0059202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CB60653"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D9775" w14:textId="77777777" w:rsidR="00CC000A" w:rsidRPr="00EF5447" w:rsidRDefault="00CC000A" w:rsidP="00592021">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04866B5" w14:textId="77777777" w:rsidR="00CC000A" w:rsidRPr="00EF5447" w:rsidRDefault="00CC000A" w:rsidP="00592021">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498E353" w14:textId="77777777" w:rsidR="00CC000A" w:rsidRPr="00EF5447" w:rsidRDefault="00CC000A" w:rsidP="00592021">
            <w:pPr>
              <w:pStyle w:val="TAC"/>
              <w:rPr>
                <w:color w:val="0D0D0D" w:themeColor="text1" w:themeTint="F2"/>
              </w:rPr>
            </w:pPr>
          </w:p>
        </w:tc>
      </w:tr>
      <w:tr w:rsidR="00CC000A" w:rsidRPr="00EF5447" w14:paraId="1716FEA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DE968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16699" w14:textId="77777777" w:rsidR="00CC000A" w:rsidRPr="00EF5447" w:rsidRDefault="00CC000A" w:rsidP="00592021">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0F09E636" w14:textId="77777777" w:rsidR="00CC000A" w:rsidRPr="00EF5447" w:rsidRDefault="00CC000A" w:rsidP="0059202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9D15BF2" w14:textId="77777777" w:rsidR="00CC000A" w:rsidRPr="00EF5447" w:rsidRDefault="00CC000A" w:rsidP="00592021">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FC0FA7A"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55F090" w14:textId="77777777" w:rsidR="00CC000A" w:rsidRPr="00EF5447" w:rsidRDefault="00CC000A" w:rsidP="00592021">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0FAA0C7" w14:textId="77777777" w:rsidR="00CC000A" w:rsidRPr="00EF5447" w:rsidRDefault="00CC000A" w:rsidP="00592021">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49F6AB50" w14:textId="77777777" w:rsidR="00CC000A" w:rsidRPr="00EF5447" w:rsidRDefault="00CC000A" w:rsidP="00592021">
            <w:pPr>
              <w:pStyle w:val="TAC"/>
              <w:rPr>
                <w:color w:val="0D0D0D" w:themeColor="text1" w:themeTint="F2"/>
              </w:rPr>
            </w:pPr>
            <w:r w:rsidRPr="00EF5447">
              <w:rPr>
                <w:lang w:eastAsia="en-GB"/>
              </w:rPr>
              <w:t>5</w:t>
            </w:r>
          </w:p>
        </w:tc>
      </w:tr>
      <w:tr w:rsidR="00CC000A" w:rsidRPr="00EF5447" w14:paraId="4383D5E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4C175"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E8F74" w14:textId="77777777" w:rsidR="00CC000A" w:rsidRPr="00EF5447" w:rsidRDefault="00CC000A" w:rsidP="00592021">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3D0228D6" w14:textId="77777777" w:rsidR="00CC000A" w:rsidRPr="00EF5447" w:rsidRDefault="00CC000A" w:rsidP="0059202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6E56F77" w14:textId="77777777" w:rsidR="00CC000A" w:rsidRPr="00EF5447" w:rsidRDefault="00CC000A" w:rsidP="00592021">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AF1D3E9"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B8DE1" w14:textId="77777777" w:rsidR="00CC000A" w:rsidRPr="00EF5447" w:rsidRDefault="00CC000A" w:rsidP="00592021">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55EAA83" w14:textId="77777777" w:rsidR="00CC000A" w:rsidRPr="00EF5447" w:rsidRDefault="00CC000A" w:rsidP="00592021">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BC018C9" w14:textId="77777777" w:rsidR="00CC000A" w:rsidRPr="00EF5447" w:rsidRDefault="00CC000A" w:rsidP="00592021">
            <w:pPr>
              <w:pStyle w:val="TAC"/>
              <w:rPr>
                <w:color w:val="0D0D0D" w:themeColor="text1" w:themeTint="F2"/>
              </w:rPr>
            </w:pPr>
            <w:r w:rsidRPr="00EF5447">
              <w:rPr>
                <w:lang w:eastAsia="en-GB"/>
              </w:rPr>
              <w:t>2</w:t>
            </w:r>
          </w:p>
        </w:tc>
      </w:tr>
      <w:tr w:rsidR="00CC000A" w:rsidRPr="00EF5447" w14:paraId="68A5777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3B0B9C8"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D40B78" w14:textId="77777777" w:rsidR="00CC000A" w:rsidRPr="00EF5447" w:rsidRDefault="00CC000A" w:rsidP="00592021">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AC8BDF4" w14:textId="77777777" w:rsidR="00CC000A" w:rsidRPr="00EF5447" w:rsidRDefault="00CC000A" w:rsidP="0059202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22C1ECC" w14:textId="77777777" w:rsidR="00CC000A" w:rsidRPr="00EF5447" w:rsidRDefault="00CC000A" w:rsidP="0059202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1A633FA" w14:textId="77777777" w:rsidR="00CC000A" w:rsidRPr="00EF5447" w:rsidRDefault="00CC000A" w:rsidP="00592021">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024DCAE" w14:textId="77777777" w:rsidR="00CC000A" w:rsidRPr="00EF5447" w:rsidRDefault="00CC000A" w:rsidP="0059202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132D766" w14:textId="77777777" w:rsidR="00CC000A" w:rsidRPr="00EF5447" w:rsidRDefault="00CC000A" w:rsidP="0059202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67E5C3D" w14:textId="77777777" w:rsidR="00CC000A" w:rsidRPr="00EF5447" w:rsidRDefault="00CC000A" w:rsidP="00592021">
            <w:pPr>
              <w:pStyle w:val="TAC"/>
              <w:rPr>
                <w:color w:val="0D0D0D" w:themeColor="text1" w:themeTint="F2"/>
              </w:rPr>
            </w:pPr>
            <w:r w:rsidRPr="00EF5447">
              <w:rPr>
                <w:color w:val="000000"/>
              </w:rPr>
              <w:t>5</w:t>
            </w:r>
          </w:p>
        </w:tc>
      </w:tr>
      <w:tr w:rsidR="00CC000A" w:rsidRPr="00EF5447" w14:paraId="5ABBC20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E5BC78"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7C1B10" w14:textId="77777777" w:rsidR="00CC000A" w:rsidRPr="00EF5447" w:rsidRDefault="00CC000A" w:rsidP="00592021">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A271BFD" w14:textId="77777777" w:rsidR="00CC000A" w:rsidRPr="00EF5447" w:rsidRDefault="00CC000A" w:rsidP="0059202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09699753" w14:textId="77777777" w:rsidR="00CC000A" w:rsidRPr="00EF5447" w:rsidRDefault="00CC000A" w:rsidP="0059202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2DEF989" w14:textId="77777777" w:rsidR="00CC000A" w:rsidRPr="00EF5447" w:rsidRDefault="00CC000A" w:rsidP="00592021">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17C0F5" w14:textId="77777777" w:rsidR="00CC000A" w:rsidRPr="00EF5447" w:rsidRDefault="00CC000A" w:rsidP="0059202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D5235B8" w14:textId="77777777" w:rsidR="00CC000A" w:rsidRPr="00EF5447" w:rsidRDefault="00CC000A" w:rsidP="0059202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5E3AEF6" w14:textId="77777777" w:rsidR="00CC000A" w:rsidRPr="00EF5447" w:rsidRDefault="00CC000A" w:rsidP="00592021">
            <w:pPr>
              <w:pStyle w:val="TAC"/>
              <w:rPr>
                <w:color w:val="0D0D0D" w:themeColor="text1" w:themeTint="F2"/>
              </w:rPr>
            </w:pPr>
            <w:r w:rsidRPr="00EF5447">
              <w:rPr>
                <w:color w:val="000000"/>
              </w:rPr>
              <w:t>5</w:t>
            </w:r>
          </w:p>
        </w:tc>
      </w:tr>
      <w:tr w:rsidR="00CC000A" w:rsidRPr="00EF5447" w14:paraId="3C8474C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10266A"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9EAB77" w14:textId="77777777" w:rsidR="00CC000A" w:rsidRPr="00EF5447" w:rsidRDefault="00CC000A" w:rsidP="00592021">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24D0EC" w14:textId="77777777" w:rsidR="00CC000A" w:rsidRPr="00EF5447" w:rsidRDefault="00CC000A" w:rsidP="00592021">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F6F954D" w14:textId="77777777" w:rsidR="00CC000A" w:rsidRPr="00EF5447" w:rsidRDefault="00CC000A" w:rsidP="0059202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16BF5ADB" w14:textId="77777777" w:rsidR="00CC000A" w:rsidRPr="00EF5447" w:rsidRDefault="00CC000A" w:rsidP="00592021">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60D480B" w14:textId="77777777" w:rsidR="00CC000A" w:rsidRPr="00EF5447" w:rsidRDefault="00CC000A" w:rsidP="00592021">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0691A897" w14:textId="77777777" w:rsidR="00CC000A" w:rsidRPr="00EF5447" w:rsidRDefault="00CC000A" w:rsidP="00592021">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1CFD4D20" w14:textId="77777777" w:rsidR="00CC000A" w:rsidRPr="00EF5447" w:rsidRDefault="00CC000A" w:rsidP="00592021">
            <w:pPr>
              <w:pStyle w:val="TAC"/>
              <w:rPr>
                <w:color w:val="0D0D0D" w:themeColor="text1" w:themeTint="F2"/>
              </w:rPr>
            </w:pPr>
            <w:r w:rsidRPr="00EF5447">
              <w:t>3</w:t>
            </w:r>
          </w:p>
        </w:tc>
      </w:tr>
      <w:tr w:rsidR="00CC000A" w:rsidRPr="00EF5447" w14:paraId="2D39AE59"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4081D4CF" w14:textId="77777777" w:rsidR="00CC000A" w:rsidRPr="00EF5447" w:rsidRDefault="00CC000A" w:rsidP="00592021">
            <w:pPr>
              <w:pStyle w:val="TAC"/>
              <w:rPr>
                <w:color w:val="0D0D0D" w:themeColor="text1" w:themeTint="F2"/>
                <w:lang w:eastAsia="ja-JP"/>
              </w:rPr>
            </w:pPr>
            <w:r>
              <w:rPr>
                <w:rFonts w:eastAsia="PMingLiU" w:cs="Arial"/>
                <w:szCs w:val="18"/>
                <w:lang w:eastAsia="ja-JP"/>
              </w:rPr>
              <w:lastRenderedPageBreak/>
              <w:t>DC_14_n2</w:t>
            </w:r>
          </w:p>
        </w:tc>
        <w:tc>
          <w:tcPr>
            <w:tcW w:w="2693" w:type="dxa"/>
            <w:tcBorders>
              <w:top w:val="single" w:sz="4" w:space="0" w:color="auto"/>
              <w:left w:val="nil"/>
              <w:bottom w:val="single" w:sz="4" w:space="0" w:color="auto"/>
              <w:right w:val="single" w:sz="4" w:space="0" w:color="auto"/>
            </w:tcBorders>
            <w:vAlign w:val="center"/>
          </w:tcPr>
          <w:p w14:paraId="4FCDD819" w14:textId="77777777" w:rsidR="00CC000A" w:rsidRPr="005053CB" w:rsidRDefault="00CC000A" w:rsidP="00592021">
            <w:pPr>
              <w:pStyle w:val="TAL"/>
              <w:rPr>
                <w:lang w:val="de-DE"/>
              </w:rPr>
            </w:pPr>
            <w:r>
              <w:rPr>
                <w:szCs w:val="18"/>
                <w:lang w:val="de-DE" w:eastAsia="en-GB"/>
              </w:rPr>
              <w:t>E-UTRA Band 4, 5, 12, 13, 14, 17, 24, 26, 27, 29, 30, 41, 53, 66, 70, 71, 85,</w:t>
            </w:r>
          </w:p>
        </w:tc>
        <w:tc>
          <w:tcPr>
            <w:tcW w:w="1276" w:type="dxa"/>
            <w:tcBorders>
              <w:top w:val="single" w:sz="4" w:space="0" w:color="auto"/>
              <w:left w:val="nil"/>
              <w:bottom w:val="single" w:sz="4" w:space="0" w:color="auto"/>
              <w:right w:val="single" w:sz="4" w:space="0" w:color="auto"/>
            </w:tcBorders>
            <w:vAlign w:val="center"/>
          </w:tcPr>
          <w:p w14:paraId="26E81B30"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167CDB1"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64ABD30"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C48DBFD" w14:textId="77777777" w:rsidR="00CC000A" w:rsidRPr="00EF5447" w:rsidRDefault="00CC000A" w:rsidP="0059202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022C5500" w14:textId="77777777" w:rsidR="00CC000A" w:rsidRPr="00EF5447" w:rsidRDefault="00CC000A" w:rsidP="0059202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9C59D8A" w14:textId="77777777" w:rsidR="00CC000A" w:rsidRPr="00EF5447" w:rsidRDefault="00CC000A" w:rsidP="00592021">
            <w:pPr>
              <w:pStyle w:val="TAC"/>
            </w:pPr>
          </w:p>
        </w:tc>
      </w:tr>
      <w:tr w:rsidR="00CC000A" w:rsidRPr="00EF5447" w14:paraId="27EA9C53"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18E25670"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E1AD2D1" w14:textId="77777777" w:rsidR="00CC000A" w:rsidRDefault="00CC000A" w:rsidP="00592021">
            <w:pPr>
              <w:pStyle w:val="TAL"/>
              <w:rPr>
                <w:szCs w:val="18"/>
                <w:lang w:val="sv-SE" w:eastAsia="en-GB"/>
              </w:rPr>
            </w:pPr>
            <w:r>
              <w:rPr>
                <w:szCs w:val="18"/>
                <w:lang w:val="sv-SE" w:eastAsia="en-GB"/>
              </w:rPr>
              <w:t>E-UTRA band 2, 25</w:t>
            </w:r>
            <w:r>
              <w:rPr>
                <w:szCs w:val="18"/>
                <w:lang w:val="de-DE" w:eastAsia="en-GB"/>
              </w:rPr>
              <w:t>, 48</w:t>
            </w:r>
          </w:p>
          <w:p w14:paraId="26166462" w14:textId="77777777" w:rsidR="00CC000A" w:rsidRPr="00F01D00" w:rsidRDefault="00CC000A" w:rsidP="00592021">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4415CFE1"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3D4C122"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401F962"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AC9221B" w14:textId="77777777" w:rsidR="00CC000A" w:rsidRPr="00EF5447" w:rsidRDefault="00CC000A" w:rsidP="0059202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12E492A" w14:textId="77777777" w:rsidR="00CC000A" w:rsidRPr="00EF5447" w:rsidRDefault="00CC000A" w:rsidP="0059202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7B9A48D" w14:textId="77777777" w:rsidR="00CC000A" w:rsidRPr="00EF5447" w:rsidRDefault="00CC000A" w:rsidP="00592021">
            <w:pPr>
              <w:pStyle w:val="TAC"/>
            </w:pPr>
            <w:r w:rsidRPr="00583E3B">
              <w:rPr>
                <w:rFonts w:cs="Arial"/>
                <w:szCs w:val="18"/>
                <w:lang w:eastAsia="en-GB"/>
              </w:rPr>
              <w:t>2</w:t>
            </w:r>
          </w:p>
        </w:tc>
      </w:tr>
      <w:tr w:rsidR="00CC000A" w:rsidRPr="00EF5447" w14:paraId="33698FF2"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E7BF39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43CE716" w14:textId="77777777" w:rsidR="00CC000A" w:rsidRPr="00EF5447" w:rsidRDefault="00CC000A" w:rsidP="00592021">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F79FAF4" w14:textId="77777777" w:rsidR="00CC000A" w:rsidRPr="00EF5447" w:rsidRDefault="00CC000A" w:rsidP="0059202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59D32D1"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AB33D0A" w14:textId="77777777" w:rsidR="00CC000A" w:rsidRPr="00EF5447" w:rsidRDefault="00CC000A" w:rsidP="00592021">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9397C8D" w14:textId="77777777" w:rsidR="00CC000A" w:rsidRPr="00EF5447" w:rsidRDefault="00CC000A" w:rsidP="00592021">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D6C17D9" w14:textId="77777777" w:rsidR="00CC000A" w:rsidRPr="00EF5447" w:rsidRDefault="00CC000A" w:rsidP="0059202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6DBA585" w14:textId="77777777" w:rsidR="00CC000A" w:rsidRPr="00EF5447" w:rsidRDefault="00CC000A" w:rsidP="00592021">
            <w:pPr>
              <w:pStyle w:val="TAC"/>
            </w:pPr>
            <w:r w:rsidRPr="00583E3B">
              <w:rPr>
                <w:rFonts w:cs="Arial"/>
                <w:szCs w:val="18"/>
                <w:lang w:eastAsia="en-GB"/>
              </w:rPr>
              <w:t>5</w:t>
            </w:r>
          </w:p>
        </w:tc>
      </w:tr>
      <w:tr w:rsidR="00CC000A" w:rsidRPr="00EF5447" w14:paraId="3A40F009"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C40C54"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319F56A" w14:textId="77777777" w:rsidR="00CC000A" w:rsidRPr="00EF5447" w:rsidRDefault="00CC000A" w:rsidP="00592021">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E8C9EF" w14:textId="77777777" w:rsidR="00CC000A" w:rsidRPr="00EF5447" w:rsidRDefault="00CC000A" w:rsidP="0059202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E97BB47"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DF86A61" w14:textId="77777777" w:rsidR="00CC000A" w:rsidRPr="00EF5447" w:rsidRDefault="00CC000A" w:rsidP="00592021">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E161867" w14:textId="77777777" w:rsidR="00CC000A" w:rsidRPr="00EF5447" w:rsidRDefault="00CC000A" w:rsidP="00592021">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0B30959" w14:textId="77777777" w:rsidR="00CC000A" w:rsidRPr="00EF5447" w:rsidRDefault="00CC000A" w:rsidP="0059202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F7A84AF" w14:textId="77777777" w:rsidR="00CC000A" w:rsidRPr="00EF5447" w:rsidRDefault="00CC000A" w:rsidP="00592021">
            <w:pPr>
              <w:pStyle w:val="TAC"/>
            </w:pPr>
            <w:r w:rsidRPr="00583E3B">
              <w:rPr>
                <w:rFonts w:cs="Arial"/>
                <w:szCs w:val="18"/>
                <w:lang w:eastAsia="en-GB"/>
              </w:rPr>
              <w:t>5</w:t>
            </w:r>
          </w:p>
        </w:tc>
      </w:tr>
      <w:tr w:rsidR="00CC000A" w:rsidRPr="00EF5447" w14:paraId="0372C61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56787" w14:textId="77777777" w:rsidR="00CC000A" w:rsidRPr="00F245CA" w:rsidRDefault="00CC000A" w:rsidP="00592021">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9A19337" w14:textId="77777777" w:rsidR="00CC000A" w:rsidRPr="005B5549" w:rsidRDefault="00CC000A" w:rsidP="00592021">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56997168" w14:textId="77777777" w:rsidR="00CC000A" w:rsidRPr="006C7936" w:rsidRDefault="00CC000A" w:rsidP="00592021">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7A0871C" w14:textId="77777777" w:rsidR="00CC000A" w:rsidRPr="006C7936" w:rsidRDefault="00CC000A" w:rsidP="00592021">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46C1F54" w14:textId="77777777" w:rsidR="00CC000A" w:rsidRPr="006C7936" w:rsidRDefault="00CC000A" w:rsidP="00592021">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2FAB169" w14:textId="77777777" w:rsidR="00CC000A" w:rsidRPr="006C7936" w:rsidRDefault="00CC000A" w:rsidP="00592021">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6674BF17" w14:textId="77777777" w:rsidR="00CC000A" w:rsidRPr="006C7936" w:rsidRDefault="00CC000A" w:rsidP="00592021">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27D3CD2C" w14:textId="77777777" w:rsidR="00CC000A" w:rsidRPr="00EF5447" w:rsidRDefault="00CC000A" w:rsidP="00592021">
            <w:pPr>
              <w:pStyle w:val="TAC"/>
            </w:pPr>
          </w:p>
        </w:tc>
      </w:tr>
      <w:tr w:rsidR="00CC000A" w:rsidRPr="00EF5447" w14:paraId="2649A47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26F1B1"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213051E" w14:textId="77777777" w:rsidR="00CC000A" w:rsidRPr="005B5549" w:rsidRDefault="00CC000A" w:rsidP="00592021">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4EB8265D" w14:textId="77777777" w:rsidR="00CC000A" w:rsidRPr="006C7936" w:rsidRDefault="00CC000A" w:rsidP="00592021">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9A4AF28" w14:textId="77777777" w:rsidR="00CC000A" w:rsidRPr="006C7936" w:rsidRDefault="00CC000A" w:rsidP="00592021">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DE03E31" w14:textId="77777777" w:rsidR="00CC000A" w:rsidRPr="006C7936" w:rsidRDefault="00CC000A" w:rsidP="00592021">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6EBE9B2A" w14:textId="77777777" w:rsidR="00CC000A" w:rsidRPr="006C7936" w:rsidRDefault="00CC000A" w:rsidP="00592021">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1539165" w14:textId="77777777" w:rsidR="00CC000A" w:rsidRPr="006C7936" w:rsidRDefault="00CC000A" w:rsidP="00592021">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DFDA257" w14:textId="77777777" w:rsidR="00CC000A" w:rsidRPr="00EF5447" w:rsidRDefault="00CC000A" w:rsidP="00592021">
            <w:pPr>
              <w:pStyle w:val="TAC"/>
            </w:pPr>
            <w:r w:rsidRPr="003328F6">
              <w:rPr>
                <w:sz w:val="16"/>
                <w:lang w:eastAsia="en-GB"/>
              </w:rPr>
              <w:t>2</w:t>
            </w:r>
          </w:p>
        </w:tc>
      </w:tr>
      <w:tr w:rsidR="00CC000A" w:rsidRPr="00EF5447" w14:paraId="55C817B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385B26" w14:textId="77777777" w:rsidR="00CC000A" w:rsidRPr="00EF5447" w:rsidRDefault="00CC000A" w:rsidP="00592021">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770DB7CA" w14:textId="77777777" w:rsidR="00CC000A" w:rsidRPr="00EF5447" w:rsidRDefault="00CC000A" w:rsidP="00592021">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6450AB4E" w14:textId="77777777" w:rsidR="00CC000A" w:rsidRPr="00EF5447" w:rsidRDefault="00CC000A" w:rsidP="0059202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5C8B0F9" w14:textId="77777777" w:rsidR="00CC000A" w:rsidRPr="00EF5447" w:rsidRDefault="00CC000A" w:rsidP="0059202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F39E791" w14:textId="77777777" w:rsidR="00CC000A" w:rsidRPr="00EF5447" w:rsidRDefault="00CC000A" w:rsidP="00592021">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B759ED5" w14:textId="77777777" w:rsidR="00CC000A" w:rsidRPr="00EF5447" w:rsidRDefault="00CC000A" w:rsidP="00592021">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A5B46A5" w14:textId="77777777" w:rsidR="00CC000A" w:rsidRPr="00EF5447" w:rsidRDefault="00CC000A" w:rsidP="00592021">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B1E5C2" w14:textId="77777777" w:rsidR="00CC000A" w:rsidRPr="00EF5447" w:rsidRDefault="00CC000A" w:rsidP="00592021">
            <w:pPr>
              <w:pStyle w:val="TAC"/>
            </w:pPr>
          </w:p>
        </w:tc>
      </w:tr>
      <w:tr w:rsidR="00CC000A" w:rsidRPr="00EF5447" w14:paraId="1F3C55E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41E7CB"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36658AD" w14:textId="77777777" w:rsidR="00CC000A" w:rsidRPr="00EF5447" w:rsidRDefault="00CC000A" w:rsidP="00592021">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58649720" w14:textId="77777777" w:rsidR="00CC000A" w:rsidRPr="00EF5447" w:rsidRDefault="00CC000A" w:rsidP="0059202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6067BE5"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1CBCECA"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2C909FA" w14:textId="77777777" w:rsidR="00CC000A" w:rsidRPr="00EF5447" w:rsidRDefault="00CC000A" w:rsidP="00592021">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5590998E" w14:textId="77777777" w:rsidR="00CC000A" w:rsidRPr="00EF5447" w:rsidRDefault="00CC000A" w:rsidP="00592021">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75FBF58" w14:textId="77777777" w:rsidR="00CC000A" w:rsidRPr="00EF5447" w:rsidRDefault="00CC000A" w:rsidP="00592021">
            <w:pPr>
              <w:pStyle w:val="TAC"/>
            </w:pPr>
            <w:r w:rsidRPr="005B5549">
              <w:rPr>
                <w:rFonts w:cs="Arial"/>
                <w:szCs w:val="18"/>
                <w:lang w:eastAsia="fi-FI"/>
              </w:rPr>
              <w:t>2</w:t>
            </w:r>
          </w:p>
        </w:tc>
      </w:tr>
      <w:tr w:rsidR="00CC000A" w:rsidRPr="00EF5447" w14:paraId="51A4F44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77A71"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E13BDB" w14:textId="77777777" w:rsidR="00CC000A" w:rsidRPr="00EF5447" w:rsidRDefault="00CC000A" w:rsidP="00592021">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C23599" w14:textId="77777777" w:rsidR="00CC000A" w:rsidRPr="00EF5447" w:rsidRDefault="00CC000A" w:rsidP="00592021">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D8EFDC7" w14:textId="77777777" w:rsidR="00CC000A" w:rsidRPr="00EF5447" w:rsidRDefault="00CC000A" w:rsidP="0059202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1AABB46" w14:textId="77777777" w:rsidR="00CC000A" w:rsidRPr="00EF5447" w:rsidRDefault="00CC000A" w:rsidP="00592021">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DDF2933" w14:textId="77777777" w:rsidR="00CC000A" w:rsidRPr="00EF5447" w:rsidRDefault="00CC000A" w:rsidP="00592021">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653C48EA" w14:textId="77777777" w:rsidR="00CC000A" w:rsidRPr="00EF5447" w:rsidRDefault="00CC000A" w:rsidP="00592021">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4C62C79" w14:textId="77777777" w:rsidR="00CC000A" w:rsidRPr="00EF5447" w:rsidRDefault="00CC000A" w:rsidP="00592021">
            <w:pPr>
              <w:pStyle w:val="TAC"/>
            </w:pPr>
            <w:r w:rsidRPr="005B5549">
              <w:rPr>
                <w:rFonts w:cs="Arial"/>
                <w:szCs w:val="18"/>
                <w:lang w:eastAsia="fi-FI"/>
              </w:rPr>
              <w:t>5</w:t>
            </w:r>
          </w:p>
        </w:tc>
      </w:tr>
      <w:tr w:rsidR="00CC000A" w:rsidRPr="00EF5447" w14:paraId="48BA173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3C04DC"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93472F" w14:textId="77777777" w:rsidR="00CC000A" w:rsidRPr="00EF5447" w:rsidRDefault="00CC000A" w:rsidP="00592021">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21EB90F" w14:textId="77777777" w:rsidR="00CC000A" w:rsidRPr="00EF5447" w:rsidRDefault="00CC000A" w:rsidP="00592021">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6FAE25E6" w14:textId="77777777" w:rsidR="00CC000A" w:rsidRPr="00EF5447" w:rsidRDefault="00CC000A" w:rsidP="0059202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6F0E444" w14:textId="77777777" w:rsidR="00CC000A" w:rsidRPr="00EF5447" w:rsidRDefault="00CC000A" w:rsidP="00592021">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6271CAE9" w14:textId="77777777" w:rsidR="00CC000A" w:rsidRPr="00EF5447" w:rsidRDefault="00CC000A" w:rsidP="00592021">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42822E0D" w14:textId="77777777" w:rsidR="00CC000A" w:rsidRPr="00EF5447" w:rsidRDefault="00CC000A" w:rsidP="00592021">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72D87A9" w14:textId="77777777" w:rsidR="00CC000A" w:rsidRPr="00EF5447" w:rsidRDefault="00CC000A" w:rsidP="00592021">
            <w:pPr>
              <w:pStyle w:val="TAC"/>
            </w:pPr>
            <w:r w:rsidRPr="005B5549">
              <w:rPr>
                <w:rFonts w:cs="Arial"/>
                <w:szCs w:val="18"/>
                <w:lang w:eastAsia="fi-FI"/>
              </w:rPr>
              <w:t>5</w:t>
            </w:r>
          </w:p>
        </w:tc>
      </w:tr>
      <w:tr w:rsidR="00CC000A" w:rsidRPr="00EF5447" w14:paraId="70602C5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88081" w14:textId="77777777" w:rsidR="00CC000A" w:rsidRPr="00EF5447" w:rsidRDefault="00CC000A" w:rsidP="00592021">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5069634" w14:textId="77777777" w:rsidR="00CC000A" w:rsidRPr="00EF5447" w:rsidRDefault="00CC000A" w:rsidP="00592021">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38BD0B5A" w14:textId="77777777" w:rsidR="00CC000A" w:rsidRPr="00EF5447" w:rsidRDefault="00CC000A" w:rsidP="0059202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6959F4" w14:textId="77777777" w:rsidR="00CC000A" w:rsidRPr="00EF5447" w:rsidRDefault="00CC000A" w:rsidP="0059202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FACD2D0" w14:textId="77777777" w:rsidR="00CC000A" w:rsidRPr="00EF5447" w:rsidRDefault="00CC000A" w:rsidP="0059202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2041FE" w14:textId="77777777" w:rsidR="00CC000A" w:rsidRPr="00EF5447" w:rsidRDefault="00CC000A" w:rsidP="0059202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4906B3D" w14:textId="77777777" w:rsidR="00CC000A" w:rsidRPr="00EF5447" w:rsidRDefault="00CC000A" w:rsidP="0059202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36EE551" w14:textId="77777777" w:rsidR="00CC000A" w:rsidRPr="00EF5447" w:rsidRDefault="00CC000A" w:rsidP="00592021">
            <w:pPr>
              <w:pStyle w:val="TAC"/>
            </w:pPr>
          </w:p>
        </w:tc>
      </w:tr>
      <w:tr w:rsidR="00CC000A" w:rsidRPr="00EF5447" w14:paraId="5826878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0FBBD"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16531C" w14:textId="77777777" w:rsidR="00CC000A" w:rsidRPr="00EF5447" w:rsidRDefault="00CC000A" w:rsidP="00592021">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287F1DA8" w14:textId="77777777" w:rsidR="00CC000A" w:rsidRPr="00EF5447" w:rsidRDefault="00CC000A" w:rsidP="00592021">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2FA1909F" w14:textId="77777777" w:rsidR="00CC000A" w:rsidRPr="00EF5447" w:rsidRDefault="00CC000A" w:rsidP="00592021">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35EE63" w14:textId="77777777" w:rsidR="00CC000A" w:rsidRPr="00EF5447" w:rsidRDefault="00CC000A" w:rsidP="00592021">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040748E0" w14:textId="77777777" w:rsidR="00CC000A" w:rsidRPr="00EF5447" w:rsidRDefault="00CC000A" w:rsidP="00592021">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68364FC" w14:textId="77777777" w:rsidR="00CC000A" w:rsidRPr="00EF5447" w:rsidRDefault="00CC000A" w:rsidP="00592021">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9C5E673" w14:textId="77777777" w:rsidR="00CC000A" w:rsidRPr="00EF5447" w:rsidRDefault="00CC000A" w:rsidP="00592021">
            <w:pPr>
              <w:pStyle w:val="TAC"/>
            </w:pPr>
            <w:r w:rsidRPr="006C7936">
              <w:rPr>
                <w:rFonts w:cs="Arial"/>
                <w:color w:val="000000"/>
                <w:szCs w:val="18"/>
              </w:rPr>
              <w:t>5</w:t>
            </w:r>
          </w:p>
        </w:tc>
      </w:tr>
      <w:tr w:rsidR="00CC000A" w:rsidRPr="00EF5447" w14:paraId="2EAD70B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9C691"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2B38CEE" w14:textId="77777777" w:rsidR="00CC000A" w:rsidRPr="00EF5447" w:rsidRDefault="00CC000A" w:rsidP="00592021">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2D3261A6" w14:textId="77777777" w:rsidR="00CC000A" w:rsidRPr="00EF5447" w:rsidRDefault="00CC000A" w:rsidP="00592021">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00D8F952" w14:textId="77777777" w:rsidR="00CC000A" w:rsidRPr="00EF5447" w:rsidRDefault="00CC000A" w:rsidP="00592021">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EE1745D" w14:textId="77777777" w:rsidR="00CC000A" w:rsidRPr="00EF5447" w:rsidRDefault="00CC000A" w:rsidP="00592021">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4A39E8C1" w14:textId="77777777" w:rsidR="00CC000A" w:rsidRPr="00EF5447" w:rsidRDefault="00CC000A" w:rsidP="00592021">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AA318B5" w14:textId="77777777" w:rsidR="00CC000A" w:rsidRPr="00EF5447" w:rsidRDefault="00CC000A" w:rsidP="00592021">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F798CB" w14:textId="77777777" w:rsidR="00CC000A" w:rsidRPr="00EF5447" w:rsidRDefault="00CC000A" w:rsidP="00592021">
            <w:pPr>
              <w:pStyle w:val="TAC"/>
            </w:pPr>
            <w:r w:rsidRPr="006C7936">
              <w:rPr>
                <w:rFonts w:cs="Arial"/>
                <w:color w:val="000000"/>
                <w:szCs w:val="18"/>
              </w:rPr>
              <w:t>5</w:t>
            </w:r>
          </w:p>
        </w:tc>
      </w:tr>
      <w:tr w:rsidR="00CC000A" w:rsidRPr="00EF5447" w14:paraId="5FAA552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C94B68" w14:textId="77777777" w:rsidR="00CC000A" w:rsidRPr="00EF5447" w:rsidRDefault="00CC000A" w:rsidP="00592021">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B5EC075" w14:textId="77777777" w:rsidR="00CC000A" w:rsidRPr="005053CB" w:rsidRDefault="00CC000A" w:rsidP="00592021">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D09FCA8"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32E7CB2"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9726CF7"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45CB1154" w14:textId="77777777" w:rsidR="00CC000A" w:rsidRPr="00EF5447" w:rsidRDefault="00CC000A" w:rsidP="0059202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A6495F0" w14:textId="77777777" w:rsidR="00CC000A" w:rsidRPr="00EF5447" w:rsidRDefault="00CC000A" w:rsidP="0059202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FD8EA89" w14:textId="77777777" w:rsidR="00CC000A" w:rsidRPr="00EF5447" w:rsidRDefault="00CC000A" w:rsidP="00592021">
            <w:pPr>
              <w:pStyle w:val="TAC"/>
            </w:pPr>
          </w:p>
        </w:tc>
      </w:tr>
      <w:tr w:rsidR="00CC000A" w:rsidRPr="00EF5447" w14:paraId="6C14BFA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91624E"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8751975" w14:textId="77777777" w:rsidR="00CC000A" w:rsidRDefault="00CC000A" w:rsidP="00592021">
            <w:pPr>
              <w:pStyle w:val="TAL"/>
              <w:rPr>
                <w:szCs w:val="18"/>
                <w:lang w:val="sv-SE" w:eastAsia="en-GB"/>
              </w:rPr>
            </w:pPr>
            <w:r>
              <w:rPr>
                <w:szCs w:val="18"/>
                <w:lang w:val="sv-SE" w:eastAsia="en-GB"/>
              </w:rPr>
              <w:t>E-UTRA band 48</w:t>
            </w:r>
          </w:p>
          <w:p w14:paraId="3F5E9683" w14:textId="77777777" w:rsidR="00CC000A" w:rsidRPr="00EF5447" w:rsidRDefault="00CC000A" w:rsidP="00592021">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AC106EB"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A332B5B"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8130E90" w14:textId="77777777" w:rsidR="00CC000A" w:rsidRPr="00EF5447" w:rsidRDefault="00CC000A" w:rsidP="0059202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E226F3E" w14:textId="77777777" w:rsidR="00CC000A" w:rsidRPr="00EF5447" w:rsidRDefault="00CC000A" w:rsidP="0059202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0A12A1ED" w14:textId="77777777" w:rsidR="00CC000A" w:rsidRPr="00EF5447" w:rsidRDefault="00CC000A" w:rsidP="0059202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7DAB314" w14:textId="77777777" w:rsidR="00CC000A" w:rsidRPr="00EF5447" w:rsidRDefault="00CC000A" w:rsidP="00592021">
            <w:pPr>
              <w:pStyle w:val="TAC"/>
            </w:pPr>
            <w:r w:rsidRPr="00583E3B">
              <w:rPr>
                <w:rFonts w:cs="Arial"/>
                <w:szCs w:val="18"/>
                <w:lang w:eastAsia="en-GB"/>
              </w:rPr>
              <w:t>2</w:t>
            </w:r>
          </w:p>
        </w:tc>
      </w:tr>
      <w:tr w:rsidR="00CC000A" w:rsidRPr="00EF5447" w14:paraId="0DB810B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09957A"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1B8567D" w14:textId="77777777" w:rsidR="00CC000A" w:rsidRPr="00EF5447" w:rsidRDefault="00CC000A" w:rsidP="0059202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7DAEC47" w14:textId="77777777" w:rsidR="00CC000A" w:rsidRPr="00EF5447" w:rsidRDefault="00CC000A" w:rsidP="0059202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4A724BB"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B38D19A" w14:textId="77777777" w:rsidR="00CC000A" w:rsidRPr="00EF5447" w:rsidRDefault="00CC000A" w:rsidP="00592021">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DCDFF92" w14:textId="77777777" w:rsidR="00CC000A" w:rsidRPr="00EF5447" w:rsidRDefault="00CC000A" w:rsidP="00592021">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2D28357" w14:textId="77777777" w:rsidR="00CC000A" w:rsidRPr="00EF5447" w:rsidRDefault="00CC000A" w:rsidP="0059202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0591D3" w14:textId="77777777" w:rsidR="00CC000A" w:rsidRPr="00EF5447" w:rsidRDefault="00CC000A" w:rsidP="00592021">
            <w:pPr>
              <w:pStyle w:val="TAC"/>
            </w:pPr>
            <w:r w:rsidRPr="00583E3B">
              <w:rPr>
                <w:rFonts w:cs="Arial"/>
                <w:szCs w:val="18"/>
                <w:lang w:eastAsia="en-GB"/>
              </w:rPr>
              <w:t>5</w:t>
            </w:r>
          </w:p>
        </w:tc>
      </w:tr>
      <w:tr w:rsidR="00CC000A" w:rsidRPr="00EF5447" w14:paraId="24F3ED9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66E844"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E96F17" w14:textId="77777777" w:rsidR="00CC000A" w:rsidRPr="00EF5447" w:rsidRDefault="00CC000A" w:rsidP="0059202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5579EE5" w14:textId="77777777" w:rsidR="00CC000A" w:rsidRPr="00EF5447" w:rsidRDefault="00CC000A" w:rsidP="0059202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7D77935A" w14:textId="77777777" w:rsidR="00CC000A" w:rsidRPr="00EF5447" w:rsidRDefault="00CC000A" w:rsidP="0059202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F5CCD91" w14:textId="77777777" w:rsidR="00CC000A" w:rsidRPr="00EF5447" w:rsidRDefault="00CC000A" w:rsidP="00592021">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64726D7" w14:textId="77777777" w:rsidR="00CC000A" w:rsidRPr="00EF5447" w:rsidRDefault="00CC000A" w:rsidP="00592021">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2A9E6FE" w14:textId="77777777" w:rsidR="00CC000A" w:rsidRPr="00EF5447" w:rsidRDefault="00CC000A" w:rsidP="0059202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0F4C6E" w14:textId="77777777" w:rsidR="00CC000A" w:rsidRPr="00EF5447" w:rsidRDefault="00CC000A" w:rsidP="00592021">
            <w:pPr>
              <w:pStyle w:val="TAC"/>
            </w:pPr>
            <w:r w:rsidRPr="00583E3B">
              <w:rPr>
                <w:rFonts w:cs="Arial"/>
                <w:szCs w:val="18"/>
                <w:lang w:eastAsia="en-GB"/>
              </w:rPr>
              <w:t>5</w:t>
            </w:r>
          </w:p>
        </w:tc>
      </w:tr>
      <w:tr w:rsidR="00CC000A" w:rsidRPr="00EF5447" w14:paraId="52AEF71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F3564" w14:textId="77777777" w:rsidR="00CC000A" w:rsidRPr="00EF5447" w:rsidRDefault="00CC000A" w:rsidP="00592021">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FE00E40" w14:textId="77777777" w:rsidR="00CC000A" w:rsidRPr="00EF5447" w:rsidRDefault="00CC000A" w:rsidP="0059202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8F8DB0"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B3B43A5" w14:textId="77777777" w:rsidR="00CC000A" w:rsidRPr="00EF5447" w:rsidRDefault="00CC000A" w:rsidP="0059202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B9EFF50"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DB568E4"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385E1F3"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239E911" w14:textId="77777777" w:rsidR="00CC000A" w:rsidRPr="00EF5447" w:rsidRDefault="00CC000A" w:rsidP="00592021">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C000A" w:rsidRPr="00EF5447" w14:paraId="59F05EE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49CC8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3382019" w14:textId="77777777" w:rsidR="00CC000A" w:rsidRPr="00EF5447" w:rsidRDefault="00CC000A" w:rsidP="00592021">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B343CBF"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E0B20CF" w14:textId="77777777" w:rsidR="00CC000A" w:rsidRPr="00EF5447" w:rsidRDefault="00CC000A" w:rsidP="0059202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BF69298"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D62B28C"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68A330"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F494BDF" w14:textId="77777777" w:rsidR="00CC000A" w:rsidRPr="00EF5447" w:rsidRDefault="00CC000A" w:rsidP="00592021">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C000A" w:rsidRPr="00EF5447" w14:paraId="706D5FB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575F39F"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1018F1" w14:textId="77777777" w:rsidR="00CC000A" w:rsidRPr="00EF5447" w:rsidRDefault="00CC000A" w:rsidP="00592021">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0999AAE6"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73DE8C2" w14:textId="77777777" w:rsidR="00CC000A" w:rsidRPr="00EF5447" w:rsidRDefault="00CC000A" w:rsidP="0059202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D1744F3"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0BCFC64"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2B4133"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711632" w14:textId="77777777" w:rsidR="00CC000A" w:rsidRPr="00EF5447" w:rsidRDefault="00CC000A" w:rsidP="00592021">
            <w:pPr>
              <w:pStyle w:val="TAC"/>
            </w:pPr>
            <w:r w:rsidRPr="00EF5447">
              <w:rPr>
                <w:rFonts w:eastAsia="MS Mincho" w:cs="Arial"/>
                <w:color w:val="0D0D0D" w:themeColor="text1" w:themeTint="F2"/>
                <w:lang w:eastAsia="ja-JP"/>
              </w:rPr>
              <w:t>2</w:t>
            </w:r>
          </w:p>
        </w:tc>
      </w:tr>
      <w:tr w:rsidR="00CC000A" w:rsidRPr="00EF5447" w14:paraId="200080B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FEE539"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AC9673" w14:textId="77777777" w:rsidR="00CC000A" w:rsidRPr="00EF5447" w:rsidRDefault="00CC000A" w:rsidP="00592021">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0F146BFC"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D7F4A7C" w14:textId="77777777" w:rsidR="00CC000A" w:rsidRPr="00EF5447" w:rsidRDefault="00CC000A" w:rsidP="0059202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75949C5"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76FD26B"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7E85A7E"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7E464EC" w14:textId="77777777" w:rsidR="00CC000A" w:rsidRPr="00EF5447" w:rsidRDefault="00CC000A" w:rsidP="00592021">
            <w:pPr>
              <w:pStyle w:val="TAC"/>
            </w:pPr>
            <w:r w:rsidRPr="00EF5447">
              <w:rPr>
                <w:rFonts w:cs="Arial"/>
                <w:color w:val="0D0D0D" w:themeColor="text1" w:themeTint="F2"/>
              </w:rPr>
              <w:t>2</w:t>
            </w:r>
          </w:p>
        </w:tc>
      </w:tr>
      <w:tr w:rsidR="00CC000A" w:rsidRPr="00EF5447" w14:paraId="4795A14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568AD3"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18B025" w14:textId="77777777" w:rsidR="00CC000A" w:rsidRPr="00EF5447" w:rsidRDefault="00CC000A" w:rsidP="00592021">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732A6011"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B46A35" w14:textId="77777777" w:rsidR="00CC000A" w:rsidRPr="00EF5447" w:rsidRDefault="00CC000A" w:rsidP="0059202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35B3AD0" w14:textId="77777777" w:rsidR="00CC000A" w:rsidRPr="00EF5447" w:rsidRDefault="00CC000A" w:rsidP="0059202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DEC02F3"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239DF65"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13C0B99" w14:textId="77777777" w:rsidR="00CC000A" w:rsidRPr="00EF5447" w:rsidRDefault="00CC000A" w:rsidP="00592021">
            <w:pPr>
              <w:pStyle w:val="TAC"/>
            </w:pPr>
          </w:p>
        </w:tc>
      </w:tr>
      <w:tr w:rsidR="00CC000A" w:rsidRPr="00EF5447" w14:paraId="007902F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82F0D"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11E9E8"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6471722" w14:textId="77777777" w:rsidR="00CC000A" w:rsidRPr="00EF5447" w:rsidRDefault="00CC000A" w:rsidP="00592021">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04F79DA"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025579" w14:textId="77777777" w:rsidR="00CC000A" w:rsidRPr="00EF5447" w:rsidRDefault="00CC000A" w:rsidP="00592021">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0895BC0E" w14:textId="77777777" w:rsidR="00CC000A" w:rsidRPr="00EF5447" w:rsidRDefault="00CC000A" w:rsidP="00592021">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735C284B" w14:textId="77777777" w:rsidR="00CC000A" w:rsidRPr="00EF5447" w:rsidRDefault="00CC000A" w:rsidP="00592021">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3182C2D4" w14:textId="77777777" w:rsidR="00CC000A" w:rsidRPr="00EF5447" w:rsidRDefault="00CC000A" w:rsidP="00592021">
            <w:pPr>
              <w:pStyle w:val="TAC"/>
            </w:pPr>
            <w:r w:rsidRPr="00EF5447">
              <w:rPr>
                <w:rFonts w:cs="Arial"/>
                <w:color w:val="0D0D0D" w:themeColor="text1" w:themeTint="F2"/>
                <w:lang w:eastAsia="zh-TW"/>
              </w:rPr>
              <w:t>14</w:t>
            </w:r>
          </w:p>
        </w:tc>
      </w:tr>
      <w:tr w:rsidR="00CC000A" w:rsidRPr="00EF5447" w14:paraId="715C1C6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7400FE"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56F7C1"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16B6022" w14:textId="77777777" w:rsidR="00CC000A" w:rsidRPr="00EF5447" w:rsidRDefault="00CC000A" w:rsidP="00592021">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F53DAF5"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F03C458" w14:textId="77777777" w:rsidR="00CC000A" w:rsidRPr="00EF5447" w:rsidRDefault="00CC000A" w:rsidP="00592021">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1E90278E" w14:textId="77777777" w:rsidR="00CC000A" w:rsidRPr="00EF5447" w:rsidRDefault="00CC000A" w:rsidP="00592021">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1B4A4649"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B770DE1" w14:textId="77777777" w:rsidR="00CC000A" w:rsidRPr="00EF5447" w:rsidRDefault="00CC000A" w:rsidP="00592021">
            <w:pPr>
              <w:pStyle w:val="TAC"/>
            </w:pPr>
            <w:r w:rsidRPr="00EF5447">
              <w:rPr>
                <w:rFonts w:cs="Arial"/>
                <w:color w:val="0D0D0D" w:themeColor="text1" w:themeTint="F2"/>
              </w:rPr>
              <w:t>5</w:t>
            </w:r>
          </w:p>
        </w:tc>
      </w:tr>
      <w:tr w:rsidR="00CC000A" w:rsidRPr="00EF5447" w14:paraId="3422B41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5BB3119"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579294"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9F1368" w14:textId="77777777" w:rsidR="00CC000A" w:rsidRPr="00EF5447" w:rsidRDefault="00CC000A" w:rsidP="00592021">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34B835E1"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9F7BBF4" w14:textId="77777777" w:rsidR="00CC000A" w:rsidRPr="00EF5447" w:rsidRDefault="00CC000A" w:rsidP="00592021">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4FF2307E"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93B3C19"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07D5B42" w14:textId="77777777" w:rsidR="00CC000A" w:rsidRPr="00EF5447" w:rsidRDefault="00CC000A" w:rsidP="00592021">
            <w:pPr>
              <w:pStyle w:val="TAC"/>
            </w:pPr>
          </w:p>
        </w:tc>
      </w:tr>
      <w:tr w:rsidR="00CC000A" w:rsidRPr="00EF5447" w14:paraId="061DD9E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3AA4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882A0E"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C220C4" w14:textId="77777777" w:rsidR="00CC000A" w:rsidRPr="00EF5447" w:rsidRDefault="00CC000A" w:rsidP="00592021">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06FFC8F"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38CF5F" w14:textId="77777777" w:rsidR="00CC000A" w:rsidRPr="00EF5447" w:rsidRDefault="00CC000A" w:rsidP="00592021">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57825AF" w14:textId="77777777" w:rsidR="00CC000A" w:rsidRPr="00EF5447" w:rsidRDefault="00CC000A" w:rsidP="00592021">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D4A90EC"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0A6B295" w14:textId="77777777" w:rsidR="00CC000A" w:rsidRPr="00EF5447" w:rsidRDefault="00CC000A" w:rsidP="00592021">
            <w:pPr>
              <w:pStyle w:val="TAC"/>
            </w:pPr>
            <w:r w:rsidRPr="00EF5447">
              <w:rPr>
                <w:rFonts w:cs="Arial"/>
                <w:color w:val="0D0D0D" w:themeColor="text1" w:themeTint="F2"/>
              </w:rPr>
              <w:t>5</w:t>
            </w:r>
          </w:p>
        </w:tc>
      </w:tr>
      <w:tr w:rsidR="00CC000A" w:rsidRPr="00EF5447" w14:paraId="00E6CD2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3DD36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8E3F7C0"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A458B7" w14:textId="77777777" w:rsidR="00CC000A" w:rsidRPr="00EF5447" w:rsidRDefault="00CC000A" w:rsidP="00592021">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7EC47C4"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E89D12B" w14:textId="77777777" w:rsidR="00CC000A" w:rsidRPr="00EF5447" w:rsidRDefault="00CC000A" w:rsidP="00592021">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82A237B" w14:textId="77777777" w:rsidR="00CC000A" w:rsidRPr="00EF5447" w:rsidRDefault="00CC000A" w:rsidP="00592021">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39FFCC0"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BB02E24" w14:textId="77777777" w:rsidR="00CC000A" w:rsidRPr="00EF5447" w:rsidRDefault="00CC000A" w:rsidP="00592021">
            <w:pPr>
              <w:pStyle w:val="TAC"/>
            </w:pPr>
          </w:p>
        </w:tc>
      </w:tr>
      <w:tr w:rsidR="00CC000A" w:rsidRPr="00EF5447" w14:paraId="32601F0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5851B7"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43B47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6E4C06" w14:textId="77777777" w:rsidR="00CC000A" w:rsidRPr="00EF5447" w:rsidRDefault="00CC000A" w:rsidP="00592021">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66752C4"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4DEFD6C" w14:textId="77777777" w:rsidR="00CC000A" w:rsidRPr="00EF5447" w:rsidRDefault="00CC000A" w:rsidP="00592021">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9ACF85E"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BC109B6"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9E639C" w14:textId="77777777" w:rsidR="00CC000A" w:rsidRPr="00EF5447" w:rsidRDefault="00CC000A" w:rsidP="00592021">
            <w:pPr>
              <w:pStyle w:val="TAC"/>
            </w:pPr>
            <w:r w:rsidRPr="00EF5447">
              <w:rPr>
                <w:rFonts w:cs="Arial"/>
                <w:color w:val="0D0D0D" w:themeColor="text1" w:themeTint="F2"/>
              </w:rPr>
              <w:t>5</w:t>
            </w:r>
          </w:p>
        </w:tc>
      </w:tr>
      <w:tr w:rsidR="00CC000A" w:rsidRPr="00EF5447" w14:paraId="2C2D467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924035"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5F8BD"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142913" w14:textId="77777777" w:rsidR="00CC000A" w:rsidRPr="00EF5447" w:rsidRDefault="00CC000A" w:rsidP="00592021">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4978A382"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258865" w14:textId="77777777" w:rsidR="00CC000A" w:rsidRPr="00EF5447" w:rsidRDefault="00CC000A" w:rsidP="00592021">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1EEE6030" w14:textId="77777777" w:rsidR="00CC000A" w:rsidRPr="00EF5447" w:rsidRDefault="00CC000A" w:rsidP="00592021">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39ECCE94" w14:textId="77777777" w:rsidR="00CC000A" w:rsidRPr="00EF5447" w:rsidRDefault="00CC000A" w:rsidP="00592021">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CBDE5FF" w14:textId="77777777" w:rsidR="00CC000A" w:rsidRPr="00EF5447" w:rsidRDefault="00CC000A" w:rsidP="00592021">
            <w:pPr>
              <w:pStyle w:val="TAC"/>
            </w:pPr>
            <w:r w:rsidRPr="00EF5447">
              <w:rPr>
                <w:rFonts w:cs="Arial"/>
                <w:color w:val="0D0D0D" w:themeColor="text1" w:themeTint="F2"/>
              </w:rPr>
              <w:t>3</w:t>
            </w:r>
          </w:p>
        </w:tc>
      </w:tr>
      <w:tr w:rsidR="00CC000A" w:rsidRPr="00EF5447" w14:paraId="08EEFB3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F64E53"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27BE57"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BDD092" w14:textId="77777777" w:rsidR="00CC000A" w:rsidRPr="00EF5447" w:rsidRDefault="00CC000A" w:rsidP="00592021">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EF73705"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D06ADAE" w14:textId="77777777" w:rsidR="00CC000A" w:rsidRPr="00EF5447" w:rsidRDefault="00CC000A" w:rsidP="00592021">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3441D796"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CF85435"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C3505E" w14:textId="77777777" w:rsidR="00CC000A" w:rsidRPr="00EF5447" w:rsidRDefault="00CC000A" w:rsidP="00592021">
            <w:pPr>
              <w:pStyle w:val="TAC"/>
            </w:pPr>
          </w:p>
        </w:tc>
      </w:tr>
      <w:tr w:rsidR="00CC000A" w:rsidRPr="00EF5447" w14:paraId="4E7B6CC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2766DC"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A1DA85"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48D691" w14:textId="77777777" w:rsidR="00CC000A" w:rsidRPr="00EF5447" w:rsidRDefault="00CC000A" w:rsidP="00592021">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25C3FA3" w14:textId="77777777" w:rsidR="00CC000A" w:rsidRPr="00EF5447" w:rsidRDefault="00CC000A" w:rsidP="0059202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8020437" w14:textId="77777777" w:rsidR="00CC000A" w:rsidRPr="00EF5447" w:rsidRDefault="00CC000A" w:rsidP="00592021">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10688E12" w14:textId="77777777" w:rsidR="00CC000A" w:rsidRPr="00EF5447" w:rsidRDefault="00CC000A" w:rsidP="0059202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61F0516" w14:textId="77777777" w:rsidR="00CC000A" w:rsidRPr="00EF5447" w:rsidRDefault="00CC000A" w:rsidP="0059202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12C77A" w14:textId="77777777" w:rsidR="00CC000A" w:rsidRPr="00EF5447" w:rsidRDefault="00CC000A" w:rsidP="00592021">
            <w:pPr>
              <w:pStyle w:val="TAC"/>
            </w:pPr>
          </w:p>
        </w:tc>
      </w:tr>
      <w:tr w:rsidR="00CC000A" w:rsidRPr="00EF5447" w14:paraId="466AFB5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93036" w14:textId="77777777" w:rsidR="00CC000A" w:rsidRPr="00EF5447" w:rsidRDefault="00CC000A" w:rsidP="00592021">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2B8B759D" w14:textId="77777777" w:rsidR="00CC000A" w:rsidRPr="005053CB" w:rsidRDefault="00CC000A" w:rsidP="00592021">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202BD464" w14:textId="77777777" w:rsidR="00CC000A" w:rsidRPr="00EF5447" w:rsidRDefault="00CC000A" w:rsidP="0059202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C7FB753" w14:textId="77777777" w:rsidR="00CC000A" w:rsidRPr="00EF5447" w:rsidRDefault="00CC000A" w:rsidP="00592021">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AA8D16E" w14:textId="77777777" w:rsidR="00CC000A" w:rsidRPr="00EF5447" w:rsidRDefault="00CC000A" w:rsidP="0059202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977407B"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EF16828"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E358638" w14:textId="77777777" w:rsidR="00CC000A" w:rsidRPr="00EF5447" w:rsidRDefault="00CC000A" w:rsidP="00592021">
            <w:pPr>
              <w:pStyle w:val="TAC"/>
            </w:pPr>
          </w:p>
        </w:tc>
      </w:tr>
      <w:tr w:rsidR="00CC000A" w:rsidRPr="00EF5447" w14:paraId="1843E7B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83EA0"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5C73EB1" w14:textId="77777777" w:rsidR="00CC000A" w:rsidRPr="00EF5447" w:rsidRDefault="00CC000A" w:rsidP="00592021">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37BCD97A" w14:textId="77777777" w:rsidR="00CC000A" w:rsidRPr="00EF5447" w:rsidRDefault="00CC000A" w:rsidP="0059202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2EFFA9B" w14:textId="77777777" w:rsidR="00CC000A" w:rsidRPr="00EF5447" w:rsidRDefault="00CC000A" w:rsidP="00592021">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B6DEB9E" w14:textId="77777777" w:rsidR="00CC000A" w:rsidRPr="00EF5447" w:rsidRDefault="00CC000A" w:rsidP="0059202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2F4E809"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87680BA"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75354924" w14:textId="77777777" w:rsidR="00CC000A" w:rsidRPr="00EF5447" w:rsidRDefault="00CC000A" w:rsidP="00592021">
            <w:pPr>
              <w:pStyle w:val="TAC"/>
            </w:pPr>
            <w:r w:rsidRPr="00EF5447">
              <w:rPr>
                <w:rFonts w:eastAsia="Yu Mincho" w:cs="Arial"/>
                <w:color w:val="0D0D0D" w:themeColor="text1" w:themeTint="F2"/>
                <w:lang w:eastAsia="ko-KR"/>
              </w:rPr>
              <w:t>2</w:t>
            </w:r>
          </w:p>
        </w:tc>
      </w:tr>
      <w:tr w:rsidR="00CC000A" w:rsidRPr="00EF5447" w14:paraId="3AE70AB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1DE24E"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7F76FF"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604D201"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1F94F82"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46BDD6F"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591AAF6F"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FC9136E"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FFB6890" w14:textId="77777777" w:rsidR="00CC000A" w:rsidRPr="00EF5447" w:rsidRDefault="00CC000A" w:rsidP="00592021">
            <w:pPr>
              <w:pStyle w:val="TAC"/>
            </w:pPr>
          </w:p>
        </w:tc>
      </w:tr>
      <w:tr w:rsidR="00CC000A" w:rsidRPr="00EF5447" w14:paraId="1B1CA9F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9212D9"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E9F3EA"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C3F0CC3"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39D94385"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F00255F"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3A6A879"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4B99E034" w14:textId="77777777" w:rsidR="00CC000A" w:rsidRPr="00EF5447" w:rsidRDefault="00CC000A" w:rsidP="00592021">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93B1835" w14:textId="77777777" w:rsidR="00CC000A" w:rsidRPr="00EF5447" w:rsidRDefault="00CC000A" w:rsidP="00592021">
            <w:pPr>
              <w:pStyle w:val="TAC"/>
            </w:pPr>
            <w:r w:rsidRPr="00EF5447">
              <w:rPr>
                <w:rFonts w:cs="Arial"/>
                <w:color w:val="0D0D0D" w:themeColor="text1" w:themeTint="F2"/>
                <w:lang w:eastAsia="zh-TW"/>
              </w:rPr>
              <w:t>3</w:t>
            </w:r>
          </w:p>
        </w:tc>
      </w:tr>
      <w:tr w:rsidR="00CC000A" w:rsidRPr="00EF5447" w14:paraId="5020113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B1DE45" w14:textId="77777777" w:rsidR="00CC000A" w:rsidRPr="00EF5447" w:rsidRDefault="00CC000A" w:rsidP="00592021">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03A8DFFA" w14:textId="77777777" w:rsidR="00CC000A" w:rsidRPr="00EF5447" w:rsidRDefault="00CC000A" w:rsidP="00592021">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00A5244F"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E9DCD" w14:textId="77777777" w:rsidR="00CC000A" w:rsidRPr="00EF5447" w:rsidRDefault="00CC000A" w:rsidP="0059202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60A896AA" w14:textId="77777777" w:rsidR="00CC000A" w:rsidRPr="00EF5447" w:rsidRDefault="00CC000A" w:rsidP="0059202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8F138" w14:textId="77777777" w:rsidR="00CC000A" w:rsidRPr="00EF5447" w:rsidRDefault="00CC000A" w:rsidP="00592021">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23AB5AD" w14:textId="77777777" w:rsidR="00CC000A" w:rsidRPr="00EF5447" w:rsidRDefault="00CC000A" w:rsidP="00592021">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158A0DD" w14:textId="77777777" w:rsidR="00CC000A" w:rsidRPr="00EF5447" w:rsidRDefault="00CC000A" w:rsidP="00592021">
            <w:pPr>
              <w:pStyle w:val="TAC"/>
              <w:rPr>
                <w:color w:val="0D0D0D" w:themeColor="text1" w:themeTint="F2"/>
              </w:rPr>
            </w:pPr>
          </w:p>
        </w:tc>
      </w:tr>
      <w:tr w:rsidR="00CC000A" w:rsidRPr="00EF5447" w14:paraId="7DFAA39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1E131"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F69100E" w14:textId="77777777" w:rsidR="00CC000A" w:rsidRPr="00EF5447" w:rsidRDefault="00CC000A" w:rsidP="00592021">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C99E1A6" w14:textId="77777777" w:rsidR="00CC000A" w:rsidRPr="00EF5447" w:rsidRDefault="00CC000A" w:rsidP="0059202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725AD3" w14:textId="77777777" w:rsidR="00CC000A" w:rsidRPr="00EF5447" w:rsidRDefault="00CC000A" w:rsidP="0059202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C130900" w14:textId="77777777" w:rsidR="00CC000A" w:rsidRPr="00EF5447" w:rsidRDefault="00CC000A" w:rsidP="00592021">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14D0F41" w14:textId="77777777" w:rsidR="00CC000A" w:rsidRPr="00EF5447" w:rsidRDefault="00CC000A" w:rsidP="0059202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44F0AAE" w14:textId="77777777" w:rsidR="00CC000A" w:rsidRPr="00EF5447" w:rsidRDefault="00CC000A" w:rsidP="0059202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759756D" w14:textId="77777777" w:rsidR="00CC000A" w:rsidRPr="00EF5447" w:rsidRDefault="00CC000A" w:rsidP="00592021">
            <w:pPr>
              <w:pStyle w:val="TAC"/>
              <w:rPr>
                <w:color w:val="0D0D0D" w:themeColor="text1" w:themeTint="F2"/>
              </w:rPr>
            </w:pPr>
            <w:r w:rsidRPr="00EF5447">
              <w:rPr>
                <w:color w:val="000000"/>
              </w:rPr>
              <w:t>5</w:t>
            </w:r>
          </w:p>
        </w:tc>
      </w:tr>
      <w:tr w:rsidR="00CC000A" w:rsidRPr="00EF5447" w14:paraId="4B2398C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64007A" w14:textId="77777777" w:rsidR="00CC000A" w:rsidRPr="00EF5447" w:rsidRDefault="00CC000A" w:rsidP="0059202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E730994" w14:textId="77777777" w:rsidR="00CC000A" w:rsidRPr="00EF5447" w:rsidRDefault="00CC000A" w:rsidP="00592021">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E437AFD" w14:textId="77777777" w:rsidR="00CC000A" w:rsidRPr="00EF5447" w:rsidRDefault="00CC000A" w:rsidP="0059202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DD1F814" w14:textId="77777777" w:rsidR="00CC000A" w:rsidRPr="00EF5447" w:rsidRDefault="00CC000A" w:rsidP="0059202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B26EBA3" w14:textId="77777777" w:rsidR="00CC000A" w:rsidRPr="00EF5447" w:rsidRDefault="00CC000A" w:rsidP="00592021">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3F2A93EC" w14:textId="77777777" w:rsidR="00CC000A" w:rsidRPr="00EF5447" w:rsidRDefault="00CC000A" w:rsidP="0059202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F79980E" w14:textId="77777777" w:rsidR="00CC000A" w:rsidRPr="00EF5447" w:rsidRDefault="00CC000A" w:rsidP="0059202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6CB2A53" w14:textId="77777777" w:rsidR="00CC000A" w:rsidRPr="00EF5447" w:rsidRDefault="00CC000A" w:rsidP="00592021">
            <w:pPr>
              <w:pStyle w:val="TAC"/>
              <w:rPr>
                <w:color w:val="0D0D0D" w:themeColor="text1" w:themeTint="F2"/>
              </w:rPr>
            </w:pPr>
            <w:r w:rsidRPr="00EF5447">
              <w:rPr>
                <w:color w:val="000000"/>
              </w:rPr>
              <w:t>5</w:t>
            </w:r>
          </w:p>
        </w:tc>
      </w:tr>
      <w:tr w:rsidR="00CC000A" w:rsidRPr="00EF5447" w14:paraId="46F6809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A9EAD5" w14:textId="77777777" w:rsidR="00CC000A" w:rsidRPr="00EF5447" w:rsidRDefault="00CC000A" w:rsidP="00592021">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24A2B89C" w14:textId="77777777" w:rsidR="00CC000A" w:rsidRPr="005053CB" w:rsidRDefault="00CC000A" w:rsidP="00592021">
            <w:pPr>
              <w:pStyle w:val="TAL"/>
              <w:rPr>
                <w:rFonts w:cs="Arial"/>
                <w:lang w:val="de-DE" w:eastAsia="zh-CN"/>
              </w:rPr>
            </w:pPr>
            <w:r w:rsidRPr="005053CB">
              <w:rPr>
                <w:rFonts w:cs="Arial"/>
                <w:lang w:val="de-DE" w:eastAsia="ko-KR"/>
              </w:rPr>
              <w:t>E-UTRA Band 1, 3, 11, 18, 19, 21, 28, 34, 40, 65</w:t>
            </w:r>
          </w:p>
          <w:p w14:paraId="1190FA3D" w14:textId="77777777" w:rsidR="00CC000A" w:rsidRPr="005053CB" w:rsidRDefault="00CC000A" w:rsidP="00592021">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01DCA72B" w14:textId="77777777" w:rsidR="00CC000A" w:rsidRPr="00EF5447" w:rsidRDefault="00CC000A" w:rsidP="0059202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905C828"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DDC6E77" w14:textId="77777777" w:rsidR="00CC000A" w:rsidRPr="00EF5447" w:rsidRDefault="00CC000A" w:rsidP="00592021">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86A416" w14:textId="77777777" w:rsidR="00CC000A" w:rsidRPr="00EF5447" w:rsidRDefault="00CC000A" w:rsidP="0059202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451BAE1" w14:textId="77777777" w:rsidR="00CC000A" w:rsidRPr="00EF5447" w:rsidRDefault="00CC000A" w:rsidP="0059202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7B303E" w14:textId="77777777" w:rsidR="00CC000A" w:rsidRPr="00EF5447" w:rsidRDefault="00CC000A" w:rsidP="00592021">
            <w:pPr>
              <w:pStyle w:val="TAC"/>
              <w:rPr>
                <w:lang w:eastAsia="zh-CN"/>
              </w:rPr>
            </w:pPr>
          </w:p>
        </w:tc>
      </w:tr>
      <w:tr w:rsidR="00CC000A" w:rsidRPr="00EF5447" w14:paraId="76EE4F4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FA79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BD7FC2" w14:textId="77777777" w:rsidR="00CC000A" w:rsidRPr="005053CB" w:rsidRDefault="00CC000A" w:rsidP="00592021">
            <w:pPr>
              <w:pStyle w:val="TAL"/>
              <w:rPr>
                <w:rFonts w:cs="Arial"/>
                <w:lang w:val="de-DE" w:eastAsia="zh-CN"/>
              </w:rPr>
            </w:pPr>
            <w:r w:rsidRPr="004B18D8">
              <w:rPr>
                <w:rFonts w:cs="Arial"/>
                <w:lang w:val="sv-FI" w:eastAsia="ko-KR"/>
              </w:rPr>
              <w:t>E-UTRA</w:t>
            </w:r>
            <w:r>
              <w:rPr>
                <w:rFonts w:cs="Arial"/>
                <w:lang w:val="sv-FI" w:eastAsia="ko-KR"/>
              </w:rPr>
              <w:t xml:space="preserve"> Band 42</w:t>
            </w:r>
          </w:p>
          <w:p w14:paraId="1ADB13F7" w14:textId="77777777" w:rsidR="00CC000A" w:rsidRPr="005053CB" w:rsidRDefault="00CC000A" w:rsidP="00592021">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6199A014" w14:textId="77777777" w:rsidR="00CC000A" w:rsidRPr="00EF5447" w:rsidRDefault="00CC000A" w:rsidP="0059202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D9F05B1"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8AA3CC1" w14:textId="77777777" w:rsidR="00CC000A" w:rsidRPr="00EF5447" w:rsidRDefault="00CC000A" w:rsidP="00592021">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E98FB4" w14:textId="77777777" w:rsidR="00CC000A" w:rsidRPr="00EF5447" w:rsidRDefault="00CC000A" w:rsidP="0059202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C3AD332" w14:textId="77777777" w:rsidR="00CC000A" w:rsidRPr="00EF5447" w:rsidRDefault="00CC000A" w:rsidP="0059202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7C4E0BC" w14:textId="77777777" w:rsidR="00CC000A" w:rsidRPr="00EF5447" w:rsidRDefault="00CC000A" w:rsidP="00592021">
            <w:pPr>
              <w:pStyle w:val="TAC"/>
              <w:rPr>
                <w:lang w:eastAsia="zh-CN"/>
              </w:rPr>
            </w:pPr>
            <w:r w:rsidRPr="00EF5447">
              <w:rPr>
                <w:rFonts w:eastAsia="Yu Mincho"/>
                <w:lang w:eastAsia="ko-KR"/>
              </w:rPr>
              <w:t>2</w:t>
            </w:r>
          </w:p>
        </w:tc>
      </w:tr>
      <w:tr w:rsidR="00CC000A" w:rsidRPr="00EF5447" w14:paraId="281D0BB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465D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9A36CC7"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90E44F" w14:textId="77777777" w:rsidR="00CC000A" w:rsidRPr="00EF5447" w:rsidRDefault="00CC000A" w:rsidP="00592021">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4A93989E"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52D126" w14:textId="77777777" w:rsidR="00CC000A" w:rsidRPr="00EF5447" w:rsidRDefault="00CC000A" w:rsidP="00592021">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532E59EC" w14:textId="77777777" w:rsidR="00CC000A" w:rsidRPr="00EF5447" w:rsidRDefault="00CC000A" w:rsidP="0059202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3C98A3" w14:textId="77777777" w:rsidR="00CC000A" w:rsidRPr="00EF5447" w:rsidRDefault="00CC000A" w:rsidP="0059202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3B88041" w14:textId="77777777" w:rsidR="00CC000A" w:rsidRPr="00EF5447" w:rsidRDefault="00CC000A" w:rsidP="00592021">
            <w:pPr>
              <w:pStyle w:val="TAC"/>
              <w:rPr>
                <w:lang w:eastAsia="zh-CN"/>
              </w:rPr>
            </w:pPr>
          </w:p>
        </w:tc>
      </w:tr>
      <w:tr w:rsidR="00CC000A" w:rsidRPr="00EF5447" w14:paraId="41D5849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56431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59AA1D"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7E02109" w14:textId="77777777" w:rsidR="00CC000A" w:rsidRPr="00EF5447" w:rsidRDefault="00CC000A" w:rsidP="00592021">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C600B8C"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BA7B2F4" w14:textId="77777777" w:rsidR="00CC000A" w:rsidRPr="00EF5447" w:rsidRDefault="00CC000A" w:rsidP="00592021">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4B892437" w14:textId="77777777" w:rsidR="00CC000A" w:rsidRPr="00EF5447" w:rsidRDefault="00CC000A" w:rsidP="00592021">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673F2932" w14:textId="77777777" w:rsidR="00CC000A" w:rsidRPr="00EF5447" w:rsidRDefault="00CC000A" w:rsidP="00592021">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7D1C4D7C" w14:textId="77777777" w:rsidR="00CC000A" w:rsidRPr="00EF5447" w:rsidRDefault="00CC000A" w:rsidP="00592021">
            <w:pPr>
              <w:pStyle w:val="TAC"/>
              <w:rPr>
                <w:lang w:eastAsia="zh-TW"/>
              </w:rPr>
            </w:pPr>
            <w:r w:rsidRPr="00EF5447">
              <w:rPr>
                <w:lang w:eastAsia="zh-TW"/>
              </w:rPr>
              <w:t>3</w:t>
            </w:r>
          </w:p>
        </w:tc>
      </w:tr>
      <w:tr w:rsidR="00CC000A" w:rsidRPr="00EF5447" w14:paraId="41B343A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C2FC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D0E0F9"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8536C79" w14:textId="77777777" w:rsidR="00CC000A" w:rsidRPr="00EF5447" w:rsidRDefault="00CC000A" w:rsidP="00592021">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63754AC1"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5C1A987" w14:textId="77777777" w:rsidR="00CC000A" w:rsidRPr="00EF5447" w:rsidRDefault="00CC000A" w:rsidP="00592021">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1916A9A" w14:textId="77777777" w:rsidR="00CC000A" w:rsidRPr="00EF5447" w:rsidRDefault="00CC000A" w:rsidP="0059202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B33F29" w14:textId="77777777" w:rsidR="00CC000A" w:rsidRPr="00EF5447" w:rsidRDefault="00CC000A" w:rsidP="0059202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8AB7A1" w14:textId="77777777" w:rsidR="00CC000A" w:rsidRPr="00EF5447" w:rsidRDefault="00CC000A" w:rsidP="00592021">
            <w:pPr>
              <w:pStyle w:val="TAC"/>
              <w:rPr>
                <w:lang w:eastAsia="zh-CN"/>
              </w:rPr>
            </w:pPr>
          </w:p>
        </w:tc>
      </w:tr>
      <w:tr w:rsidR="00CC000A" w:rsidRPr="00EF5447" w14:paraId="2391A5E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371EE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AA7DC7"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DA83C04" w14:textId="77777777" w:rsidR="00CC000A" w:rsidRPr="00EF5447" w:rsidRDefault="00CC000A" w:rsidP="00592021">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A13680D" w14:textId="77777777" w:rsidR="00CC000A" w:rsidRPr="00EF5447" w:rsidRDefault="00CC000A" w:rsidP="0059202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58BABA5" w14:textId="77777777" w:rsidR="00CC000A" w:rsidRPr="00EF5447" w:rsidRDefault="00CC000A" w:rsidP="00592021">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5A448227" w14:textId="77777777" w:rsidR="00CC000A" w:rsidRPr="00EF5447" w:rsidRDefault="00CC000A" w:rsidP="0059202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141E844" w14:textId="77777777" w:rsidR="00CC000A" w:rsidRPr="00EF5447" w:rsidRDefault="00CC000A" w:rsidP="0059202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87820DE" w14:textId="77777777" w:rsidR="00CC000A" w:rsidRPr="00EF5447" w:rsidRDefault="00CC000A" w:rsidP="00592021">
            <w:pPr>
              <w:pStyle w:val="TAC"/>
              <w:rPr>
                <w:lang w:eastAsia="zh-CN"/>
              </w:rPr>
            </w:pPr>
          </w:p>
        </w:tc>
      </w:tr>
      <w:tr w:rsidR="00CC000A" w:rsidRPr="00EF5447" w14:paraId="05E393C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96BD81" w14:textId="77777777" w:rsidR="00CC000A" w:rsidRPr="00EF5447" w:rsidRDefault="00CC000A" w:rsidP="00592021">
            <w:pPr>
              <w:pStyle w:val="TAC"/>
              <w:rPr>
                <w:lang w:eastAsia="ja-JP"/>
              </w:rPr>
            </w:pPr>
            <w:r w:rsidRPr="00EF5447">
              <w:rPr>
                <w:lang w:eastAsia="ja-JP"/>
              </w:rPr>
              <w:lastRenderedPageBreak/>
              <w:t>DC_18_n77</w:t>
            </w:r>
          </w:p>
        </w:tc>
        <w:tc>
          <w:tcPr>
            <w:tcW w:w="2693" w:type="dxa"/>
            <w:tcBorders>
              <w:top w:val="single" w:sz="4" w:space="0" w:color="auto"/>
              <w:left w:val="nil"/>
              <w:bottom w:val="single" w:sz="4" w:space="0" w:color="auto"/>
              <w:right w:val="single" w:sz="4" w:space="0" w:color="auto"/>
            </w:tcBorders>
          </w:tcPr>
          <w:p w14:paraId="22F0B9E2" w14:textId="77777777" w:rsidR="00CC000A" w:rsidRPr="00EF5447" w:rsidRDefault="00CC000A" w:rsidP="00592021">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0817D98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012CB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61D616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2EFFCA"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617D1E1"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DB9B59" w14:textId="77777777" w:rsidR="00CC000A" w:rsidRPr="00EF5447" w:rsidRDefault="00CC000A" w:rsidP="00592021">
            <w:pPr>
              <w:pStyle w:val="TAC"/>
            </w:pPr>
          </w:p>
        </w:tc>
      </w:tr>
      <w:tr w:rsidR="00CC000A" w:rsidRPr="00EF5447" w14:paraId="7B700DE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A9093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D46219" w14:textId="77777777" w:rsidR="00CC000A" w:rsidRPr="00EF5447" w:rsidRDefault="00CC000A" w:rsidP="0059202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7C41300" w14:textId="77777777" w:rsidR="00CC000A" w:rsidRPr="00EF5447" w:rsidRDefault="00CC000A" w:rsidP="0059202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819D080" w14:textId="77777777" w:rsidR="00CC000A" w:rsidRPr="00EF5447" w:rsidRDefault="00CC000A" w:rsidP="0059202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1608EBF" w14:textId="77777777" w:rsidR="00CC000A" w:rsidRPr="00EF5447" w:rsidRDefault="00CC000A" w:rsidP="00592021">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5123D6"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3D8722D"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1A11358" w14:textId="77777777" w:rsidR="00CC000A" w:rsidRPr="00EF5447" w:rsidRDefault="00CC000A" w:rsidP="00592021">
            <w:pPr>
              <w:pStyle w:val="TAC"/>
            </w:pPr>
          </w:p>
        </w:tc>
      </w:tr>
      <w:tr w:rsidR="00CC000A" w:rsidRPr="00EF5447" w14:paraId="6528140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D154B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AAF021" w14:textId="77777777" w:rsidR="00CC000A" w:rsidRPr="00EF5447" w:rsidRDefault="00CC000A" w:rsidP="0059202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CAF60E" w14:textId="77777777" w:rsidR="00CC000A" w:rsidRPr="00EF5447" w:rsidRDefault="00CC000A" w:rsidP="00592021">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4E6FA5" w14:textId="77777777" w:rsidR="00CC000A" w:rsidRPr="00EF5447" w:rsidRDefault="00CC000A" w:rsidP="0059202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61DF0BF"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55A9A720" w14:textId="77777777" w:rsidR="00CC000A" w:rsidRPr="00EF5447" w:rsidRDefault="00CC000A" w:rsidP="00592021">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87D6B5C" w14:textId="77777777" w:rsidR="00CC000A" w:rsidRPr="00EF5447" w:rsidRDefault="00CC000A" w:rsidP="00592021">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8CA87A" w14:textId="77777777" w:rsidR="00CC000A" w:rsidRPr="00EF5447" w:rsidRDefault="00CC000A" w:rsidP="00592021">
            <w:pPr>
              <w:pStyle w:val="TAC"/>
            </w:pPr>
            <w:r w:rsidRPr="00EF5447">
              <w:rPr>
                <w:rFonts w:eastAsia="MS Mincho"/>
                <w:lang w:eastAsia="ja-JP"/>
              </w:rPr>
              <w:t>3</w:t>
            </w:r>
          </w:p>
        </w:tc>
      </w:tr>
      <w:tr w:rsidR="00CC000A" w:rsidRPr="00EF5447" w14:paraId="2C4FB26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963EB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7F0E653" w14:textId="77777777" w:rsidR="00CC000A" w:rsidRPr="00EF5447" w:rsidRDefault="00CC000A" w:rsidP="0059202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FC0AA97" w14:textId="77777777" w:rsidR="00CC000A" w:rsidRPr="00EF5447" w:rsidRDefault="00CC000A" w:rsidP="00592021">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D5D0B50" w14:textId="77777777" w:rsidR="00CC000A" w:rsidRPr="00EF5447" w:rsidRDefault="00CC000A" w:rsidP="0059202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587FF90" w14:textId="77777777" w:rsidR="00CC000A" w:rsidRPr="00EF5447" w:rsidRDefault="00CC000A" w:rsidP="00592021">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D6408C2"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1B0E553"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A7BE3" w14:textId="77777777" w:rsidR="00CC000A" w:rsidRPr="00EF5447" w:rsidRDefault="00CC000A" w:rsidP="00592021">
            <w:pPr>
              <w:pStyle w:val="TAC"/>
            </w:pPr>
          </w:p>
        </w:tc>
      </w:tr>
      <w:tr w:rsidR="00CC000A" w:rsidRPr="00EF5447" w14:paraId="4DB7031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7B9AF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F5D4FF" w14:textId="77777777" w:rsidR="00CC000A" w:rsidRPr="00EF5447" w:rsidRDefault="00CC000A" w:rsidP="0059202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9F9027E" w14:textId="77777777" w:rsidR="00CC000A" w:rsidRPr="00EF5447" w:rsidRDefault="00CC000A" w:rsidP="00592021">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0E17D08" w14:textId="77777777" w:rsidR="00CC000A" w:rsidRPr="00EF5447" w:rsidRDefault="00CC000A" w:rsidP="0059202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5866CE8" w14:textId="77777777" w:rsidR="00CC000A" w:rsidRPr="00EF5447" w:rsidRDefault="00CC000A" w:rsidP="00592021">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10CC152"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16133BD"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0AC868" w14:textId="77777777" w:rsidR="00CC000A" w:rsidRPr="00EF5447" w:rsidRDefault="00CC000A" w:rsidP="00592021">
            <w:pPr>
              <w:pStyle w:val="TAC"/>
            </w:pPr>
          </w:p>
        </w:tc>
      </w:tr>
      <w:tr w:rsidR="00CC000A" w:rsidRPr="00EF5447" w14:paraId="5C7D67B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FE63DF" w14:textId="77777777" w:rsidR="00CC000A" w:rsidRPr="00EF5447" w:rsidRDefault="00CC000A" w:rsidP="00592021">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3A4A25AC" w14:textId="77777777" w:rsidR="00CC000A" w:rsidRPr="00EF5447" w:rsidRDefault="00CC000A" w:rsidP="0059202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994122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918D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68BC70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025BA"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94088B"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188A46" w14:textId="77777777" w:rsidR="00CC000A" w:rsidRPr="00EF5447" w:rsidRDefault="00CC000A" w:rsidP="00592021">
            <w:pPr>
              <w:pStyle w:val="TAC"/>
            </w:pPr>
          </w:p>
        </w:tc>
      </w:tr>
      <w:tr w:rsidR="00CC000A" w:rsidRPr="00EF5447" w14:paraId="17319C2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17C0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FEEAA3"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C3280"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AA36AF"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00BDC6"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27D4BD8"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D35B0F"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593421" w14:textId="77777777" w:rsidR="00CC000A" w:rsidRPr="00EF5447" w:rsidRDefault="00CC000A" w:rsidP="00592021">
            <w:pPr>
              <w:pStyle w:val="TAC"/>
            </w:pPr>
          </w:p>
        </w:tc>
      </w:tr>
      <w:tr w:rsidR="00CC000A" w:rsidRPr="00EF5447" w14:paraId="0A84FA9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F2BB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7C5515"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D8E56B"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E5E4B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884AFE0"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255C0B55"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2B7606"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5B9C39" w14:textId="77777777" w:rsidR="00CC000A" w:rsidRPr="00EF5447" w:rsidRDefault="00CC000A" w:rsidP="00592021">
            <w:pPr>
              <w:pStyle w:val="TAC"/>
            </w:pPr>
            <w:r w:rsidRPr="00EF5447">
              <w:rPr>
                <w:lang w:eastAsia="ja-JP"/>
              </w:rPr>
              <w:t>3</w:t>
            </w:r>
          </w:p>
        </w:tc>
      </w:tr>
      <w:tr w:rsidR="00CC000A" w:rsidRPr="00EF5447" w14:paraId="209F307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E626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362B4D5"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C022EC" w14:textId="77777777" w:rsidR="00CC000A" w:rsidRPr="00EF5447" w:rsidRDefault="00CC000A" w:rsidP="0059202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208A5E2"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D0832D"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453868"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1A633"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A1EA1D" w14:textId="77777777" w:rsidR="00CC000A" w:rsidRPr="00EF5447" w:rsidRDefault="00CC000A" w:rsidP="00592021">
            <w:pPr>
              <w:pStyle w:val="TAC"/>
            </w:pPr>
          </w:p>
        </w:tc>
      </w:tr>
      <w:tr w:rsidR="00CC000A" w:rsidRPr="00EF5447" w14:paraId="426E5EE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139F4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9D209F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D3F6EE" w14:textId="77777777" w:rsidR="00CC000A" w:rsidRPr="00EF5447" w:rsidRDefault="00CC000A" w:rsidP="0059202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B4F1E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B05ABF"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B961D96"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F9F947"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DD0750" w14:textId="77777777" w:rsidR="00CC000A" w:rsidRPr="00EF5447" w:rsidRDefault="00CC000A" w:rsidP="00592021">
            <w:pPr>
              <w:pStyle w:val="TAC"/>
            </w:pPr>
          </w:p>
        </w:tc>
      </w:tr>
      <w:tr w:rsidR="00CC000A" w:rsidRPr="00EF5447" w14:paraId="1EFA577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3BB1C4" w14:textId="77777777" w:rsidR="00CC000A" w:rsidRPr="00EF5447" w:rsidRDefault="00CC000A" w:rsidP="00592021">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01F6A9E" w14:textId="77777777" w:rsidR="00CC000A" w:rsidRPr="00EF5447" w:rsidRDefault="00CC000A" w:rsidP="0059202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04A150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4868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F79C79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EB41A1"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41796F"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DC56CB" w14:textId="77777777" w:rsidR="00CC000A" w:rsidRPr="00EF5447" w:rsidRDefault="00CC000A" w:rsidP="00592021">
            <w:pPr>
              <w:pStyle w:val="TAC"/>
            </w:pPr>
          </w:p>
        </w:tc>
      </w:tr>
      <w:tr w:rsidR="00CC000A" w:rsidRPr="00EF5447" w14:paraId="007ADDB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9CF5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93FA0B"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C761B"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7B91E5"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98DED9"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1AA10CF"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53B748"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AB1615" w14:textId="77777777" w:rsidR="00CC000A" w:rsidRPr="00EF5447" w:rsidRDefault="00CC000A" w:rsidP="00592021">
            <w:pPr>
              <w:pStyle w:val="TAC"/>
            </w:pPr>
          </w:p>
        </w:tc>
      </w:tr>
      <w:tr w:rsidR="00CC000A" w:rsidRPr="00EF5447" w14:paraId="032CBD8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7ED1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6FC674"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1D2479"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30CDF6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FE2EA55"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0F4471AF"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FC9FFE5"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36ACC4F" w14:textId="77777777" w:rsidR="00CC000A" w:rsidRPr="00EF5447" w:rsidRDefault="00CC000A" w:rsidP="00592021">
            <w:pPr>
              <w:pStyle w:val="TAC"/>
            </w:pPr>
            <w:r w:rsidRPr="00EF5447">
              <w:rPr>
                <w:lang w:eastAsia="ja-JP"/>
              </w:rPr>
              <w:t>3</w:t>
            </w:r>
          </w:p>
        </w:tc>
      </w:tr>
      <w:tr w:rsidR="00CC000A" w:rsidRPr="00EF5447" w14:paraId="5608D46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70B5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F64D19"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F878BE" w14:textId="77777777" w:rsidR="00CC000A" w:rsidRPr="00EF5447" w:rsidRDefault="00CC000A" w:rsidP="0059202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A3D07DC"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635FE8"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9633114"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5EB864"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D48BED" w14:textId="77777777" w:rsidR="00CC000A" w:rsidRPr="00EF5447" w:rsidRDefault="00CC000A" w:rsidP="00592021">
            <w:pPr>
              <w:pStyle w:val="TAC"/>
            </w:pPr>
          </w:p>
        </w:tc>
      </w:tr>
      <w:tr w:rsidR="00CC000A" w:rsidRPr="00EF5447" w14:paraId="1E15676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9039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9C0DC6"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9552C" w14:textId="77777777" w:rsidR="00CC000A" w:rsidRPr="00EF5447" w:rsidRDefault="00CC000A" w:rsidP="0059202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0D5569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66F3DB"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FA60A12"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D5BDD"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9E290" w14:textId="77777777" w:rsidR="00CC000A" w:rsidRPr="00EF5447" w:rsidRDefault="00CC000A" w:rsidP="00592021">
            <w:pPr>
              <w:pStyle w:val="TAC"/>
            </w:pPr>
          </w:p>
        </w:tc>
      </w:tr>
      <w:tr w:rsidR="00CC000A" w:rsidRPr="00EF5447" w14:paraId="6C4AF8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CEA5B" w14:textId="77777777" w:rsidR="00CC000A" w:rsidRPr="00EF5447" w:rsidRDefault="00CC000A" w:rsidP="00592021">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74277C46" w14:textId="77777777" w:rsidR="00CC000A" w:rsidRPr="005053CB" w:rsidRDefault="00CC000A" w:rsidP="00592021">
            <w:pPr>
              <w:pStyle w:val="TAL"/>
              <w:rPr>
                <w:rFonts w:eastAsia="Yu Mincho"/>
                <w:lang w:val="de-DE" w:eastAsia="ja-JP"/>
              </w:rPr>
            </w:pPr>
            <w:r w:rsidRPr="005053CB">
              <w:rPr>
                <w:lang w:val="de-DE"/>
              </w:rPr>
              <w:t>E-UTRA Band 1, 11, 21, 28</w:t>
            </w:r>
            <w:r w:rsidRPr="005053CB">
              <w:rPr>
                <w:lang w:val="de-DE" w:eastAsia="ja-JP"/>
              </w:rPr>
              <w:t>, 40, 42, 65, 74</w:t>
            </w:r>
          </w:p>
          <w:p w14:paraId="29D773C1" w14:textId="77777777" w:rsidR="00CC000A" w:rsidRPr="005053CB" w:rsidRDefault="00CC000A" w:rsidP="00592021">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980835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3C4ED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AA6A73"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2826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11DEA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82EDF" w14:textId="77777777" w:rsidR="00CC000A" w:rsidRPr="00EF5447" w:rsidRDefault="00CC000A" w:rsidP="00592021">
            <w:pPr>
              <w:pStyle w:val="TAC"/>
            </w:pPr>
          </w:p>
        </w:tc>
      </w:tr>
      <w:tr w:rsidR="00CC000A" w:rsidRPr="00EF5447" w14:paraId="413D617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24AA4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A4DC22" w14:textId="77777777" w:rsidR="00CC000A" w:rsidRPr="00EF5447" w:rsidRDefault="00CC000A" w:rsidP="00592021">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4F9DA744"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26CE4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C407F4"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72023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CBEB6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116ADD" w14:textId="77777777" w:rsidR="00CC000A" w:rsidRPr="00EF5447" w:rsidRDefault="00CC000A" w:rsidP="00592021">
            <w:pPr>
              <w:pStyle w:val="TAC"/>
            </w:pPr>
            <w:r w:rsidRPr="00EF5447">
              <w:t>2</w:t>
            </w:r>
          </w:p>
        </w:tc>
      </w:tr>
      <w:tr w:rsidR="00CC000A" w:rsidRPr="00EF5447" w14:paraId="28D17B1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D139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A4F9F8" w14:textId="77777777" w:rsidR="00CC000A" w:rsidRPr="00EF5447" w:rsidRDefault="00CC000A" w:rsidP="0059202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F168B8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31A7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C684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496C9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D7E65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ACCA16" w14:textId="77777777" w:rsidR="00CC000A" w:rsidRPr="00EF5447" w:rsidRDefault="00CC000A" w:rsidP="00592021">
            <w:pPr>
              <w:pStyle w:val="TAC"/>
            </w:pPr>
            <w:r w:rsidRPr="00EF5447">
              <w:t>5</w:t>
            </w:r>
          </w:p>
        </w:tc>
      </w:tr>
      <w:tr w:rsidR="00CC000A" w:rsidRPr="00EF5447" w14:paraId="580B169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6C1E0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9C922B3"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45084B" w14:textId="77777777" w:rsidR="00CC000A" w:rsidRPr="00EF5447" w:rsidRDefault="00CC000A" w:rsidP="00592021">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75BE1D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F4B31A" w14:textId="77777777" w:rsidR="00CC000A" w:rsidRPr="00EF5447" w:rsidRDefault="00CC000A" w:rsidP="00592021">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7887C1C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2237F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C94FE7" w14:textId="77777777" w:rsidR="00CC000A" w:rsidRPr="00EF5447" w:rsidRDefault="00CC000A" w:rsidP="00592021">
            <w:pPr>
              <w:pStyle w:val="TAC"/>
            </w:pPr>
          </w:p>
        </w:tc>
      </w:tr>
      <w:tr w:rsidR="00CC000A" w:rsidRPr="00EF5447" w14:paraId="3C21D9B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6EE8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EB149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825AD9"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1E3F6D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80B4C6"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1A3EBB7"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896B8E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3F4AB4" w14:textId="77777777" w:rsidR="00CC000A" w:rsidRPr="00EF5447" w:rsidRDefault="00CC000A" w:rsidP="00592021">
            <w:pPr>
              <w:pStyle w:val="TAC"/>
            </w:pPr>
            <w:r w:rsidRPr="00EF5447">
              <w:t>5, 16</w:t>
            </w:r>
          </w:p>
        </w:tc>
      </w:tr>
      <w:tr w:rsidR="00CC000A" w:rsidRPr="00EF5447" w14:paraId="1E19D60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A4B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510D7F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397080"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09DB59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4B5810"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E7E363A"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AF335CD"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F63AE13" w14:textId="77777777" w:rsidR="00CC000A" w:rsidRPr="00EF5447" w:rsidRDefault="00CC000A" w:rsidP="00592021">
            <w:pPr>
              <w:pStyle w:val="TAC"/>
            </w:pPr>
            <w:r w:rsidRPr="00EF5447">
              <w:t>5, 7, 16</w:t>
            </w:r>
          </w:p>
        </w:tc>
      </w:tr>
      <w:tr w:rsidR="00CC000A" w:rsidRPr="00EF5447" w14:paraId="094084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33F3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FF2763"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96E49F"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DCD7190"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8A9E4A"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9E77C30"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094084A"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A0EEA54" w14:textId="77777777" w:rsidR="00CC000A" w:rsidRPr="00EF5447" w:rsidRDefault="00CC000A" w:rsidP="00592021">
            <w:pPr>
              <w:pStyle w:val="TAC"/>
            </w:pPr>
            <w:r w:rsidRPr="00EF5447">
              <w:t>5, 7, 16</w:t>
            </w:r>
          </w:p>
        </w:tc>
      </w:tr>
      <w:tr w:rsidR="00CC000A" w:rsidRPr="00EF5447" w14:paraId="46086D2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77F7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509EDE"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EB6073" w14:textId="77777777" w:rsidR="00CC000A" w:rsidRPr="00EF5447" w:rsidRDefault="00CC000A" w:rsidP="00592021">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0DFDF4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85E69D" w14:textId="77777777" w:rsidR="00CC000A" w:rsidRPr="00EF5447" w:rsidRDefault="00CC000A" w:rsidP="0059202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36ECD3F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8CE77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98FC00" w14:textId="77777777" w:rsidR="00CC000A" w:rsidRPr="00EF5447" w:rsidRDefault="00CC000A" w:rsidP="00592021">
            <w:pPr>
              <w:pStyle w:val="TAC"/>
            </w:pPr>
          </w:p>
        </w:tc>
      </w:tr>
      <w:tr w:rsidR="00CC000A" w:rsidRPr="00EF5447" w14:paraId="481D830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516E1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F9C6F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52E4AD" w14:textId="77777777" w:rsidR="00CC000A" w:rsidRPr="00EF5447" w:rsidRDefault="00CC000A" w:rsidP="0059202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1B668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397D9E" w14:textId="77777777" w:rsidR="00CC000A" w:rsidRPr="00EF5447" w:rsidRDefault="00CC000A" w:rsidP="00592021">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0C950D2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26B3E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D0DF90" w14:textId="77777777" w:rsidR="00CC000A" w:rsidRPr="00EF5447" w:rsidRDefault="00CC000A" w:rsidP="00592021">
            <w:pPr>
              <w:pStyle w:val="TAC"/>
            </w:pPr>
          </w:p>
        </w:tc>
      </w:tr>
      <w:tr w:rsidR="00CC000A" w:rsidRPr="00EF5447" w14:paraId="42CEA25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39B7EF" w14:textId="77777777" w:rsidR="00CC000A" w:rsidRPr="00EF5447" w:rsidRDefault="00CC000A" w:rsidP="00592021">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4520B5D" w14:textId="77777777" w:rsidR="00CC000A" w:rsidRPr="00EF5447" w:rsidRDefault="00CC000A" w:rsidP="0059202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A8AC9D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6D71B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B0D0C0"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529F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67EF3A"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515FA1" w14:textId="77777777" w:rsidR="00CC000A" w:rsidRPr="00EF5447" w:rsidRDefault="00CC000A" w:rsidP="00592021">
            <w:pPr>
              <w:pStyle w:val="TAC"/>
              <w:rPr>
                <w:lang w:eastAsia="ja-JP"/>
              </w:rPr>
            </w:pPr>
          </w:p>
        </w:tc>
      </w:tr>
      <w:tr w:rsidR="00CC000A" w:rsidRPr="00EF5447" w14:paraId="54BA8E1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36D16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0B2DB0"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E47C4B"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18154C3"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9D9F13"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EC546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6EA53E"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C633B5" w14:textId="77777777" w:rsidR="00CC000A" w:rsidRPr="00EF5447" w:rsidRDefault="00CC000A" w:rsidP="00592021">
            <w:pPr>
              <w:pStyle w:val="TAC"/>
              <w:rPr>
                <w:lang w:eastAsia="ja-JP"/>
              </w:rPr>
            </w:pPr>
          </w:p>
        </w:tc>
      </w:tr>
      <w:tr w:rsidR="00CC000A" w:rsidRPr="00EF5447" w14:paraId="493EAB6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E9819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1E308B"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38E312"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E6BE13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ABBB45"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63C1A0F"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AC0A30A"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3B9E8F" w14:textId="77777777" w:rsidR="00CC000A" w:rsidRPr="00EF5447" w:rsidRDefault="00CC000A" w:rsidP="00592021">
            <w:pPr>
              <w:pStyle w:val="TAC"/>
              <w:rPr>
                <w:lang w:eastAsia="ja-JP"/>
              </w:rPr>
            </w:pPr>
            <w:r w:rsidRPr="00EF5447">
              <w:rPr>
                <w:lang w:eastAsia="ja-JP"/>
              </w:rPr>
              <w:t>3</w:t>
            </w:r>
          </w:p>
        </w:tc>
      </w:tr>
      <w:tr w:rsidR="00CC000A" w:rsidRPr="00EF5447" w14:paraId="769D911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41F43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41E5F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206A10"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E918ACD"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6D402"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F801C0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02771"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B5C6EF" w14:textId="77777777" w:rsidR="00CC000A" w:rsidRPr="00EF5447" w:rsidRDefault="00CC000A" w:rsidP="00592021">
            <w:pPr>
              <w:pStyle w:val="TAC"/>
              <w:rPr>
                <w:lang w:eastAsia="ja-JP"/>
              </w:rPr>
            </w:pPr>
          </w:p>
        </w:tc>
      </w:tr>
      <w:tr w:rsidR="00CC000A" w:rsidRPr="00EF5447" w14:paraId="39DCD0A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5D4307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55257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8B4250"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7BC91D"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DF0D0A"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D04189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313305"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7F4DEA" w14:textId="77777777" w:rsidR="00CC000A" w:rsidRPr="00EF5447" w:rsidRDefault="00CC000A" w:rsidP="00592021">
            <w:pPr>
              <w:pStyle w:val="TAC"/>
              <w:rPr>
                <w:lang w:eastAsia="ja-JP"/>
              </w:rPr>
            </w:pPr>
          </w:p>
        </w:tc>
      </w:tr>
      <w:tr w:rsidR="00CC000A" w:rsidRPr="00EF5447" w14:paraId="38890AE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3DEE9C" w14:textId="77777777" w:rsidR="00CC000A" w:rsidRPr="00EF5447" w:rsidRDefault="00CC000A" w:rsidP="00592021">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DF7C33E" w14:textId="77777777" w:rsidR="00CC000A" w:rsidRPr="00EF5447" w:rsidRDefault="00CC000A" w:rsidP="0059202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50A02EE"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1F436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6958DA"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8270E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31E8E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C05BA8" w14:textId="77777777" w:rsidR="00CC000A" w:rsidRPr="00EF5447" w:rsidRDefault="00CC000A" w:rsidP="00592021">
            <w:pPr>
              <w:pStyle w:val="TAC"/>
              <w:rPr>
                <w:lang w:eastAsia="ja-JP"/>
              </w:rPr>
            </w:pPr>
          </w:p>
        </w:tc>
      </w:tr>
      <w:tr w:rsidR="00CC000A" w:rsidRPr="00EF5447" w14:paraId="3657194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75309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6D4F7E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38236E"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BB3EEC1"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DB3A02"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4D14A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1F024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A7EDB6" w14:textId="77777777" w:rsidR="00CC000A" w:rsidRPr="00EF5447" w:rsidRDefault="00CC000A" w:rsidP="00592021">
            <w:pPr>
              <w:pStyle w:val="TAC"/>
              <w:rPr>
                <w:lang w:eastAsia="ja-JP"/>
              </w:rPr>
            </w:pPr>
          </w:p>
        </w:tc>
      </w:tr>
      <w:tr w:rsidR="00CC000A" w:rsidRPr="00EF5447" w14:paraId="4005023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70F76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CF2E7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373A9E"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D084B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7FEE45"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AE490BA"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D910A3B"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0427164" w14:textId="77777777" w:rsidR="00CC000A" w:rsidRPr="00EF5447" w:rsidRDefault="00CC000A" w:rsidP="00592021">
            <w:pPr>
              <w:pStyle w:val="TAC"/>
              <w:rPr>
                <w:lang w:eastAsia="ja-JP"/>
              </w:rPr>
            </w:pPr>
            <w:r w:rsidRPr="00EF5447">
              <w:rPr>
                <w:lang w:eastAsia="ja-JP"/>
              </w:rPr>
              <w:t>3</w:t>
            </w:r>
          </w:p>
        </w:tc>
      </w:tr>
      <w:tr w:rsidR="00CC000A" w:rsidRPr="00EF5447" w14:paraId="308F210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31C4D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58C73D"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06146"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A00ACC6"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0E29A"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231EA0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EC4F0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A0D81A" w14:textId="77777777" w:rsidR="00CC000A" w:rsidRPr="00EF5447" w:rsidRDefault="00CC000A" w:rsidP="00592021">
            <w:pPr>
              <w:pStyle w:val="TAC"/>
              <w:rPr>
                <w:lang w:eastAsia="ja-JP"/>
              </w:rPr>
            </w:pPr>
          </w:p>
        </w:tc>
      </w:tr>
      <w:tr w:rsidR="00CC000A" w:rsidRPr="00EF5447" w14:paraId="3328B50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F3039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EDE00A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CC4BCE"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984F3C8"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89003F"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DB3A64"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5BEF6F"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FD5EC0" w14:textId="77777777" w:rsidR="00CC000A" w:rsidRPr="00EF5447" w:rsidRDefault="00CC000A" w:rsidP="00592021">
            <w:pPr>
              <w:pStyle w:val="TAC"/>
              <w:rPr>
                <w:lang w:eastAsia="ja-JP"/>
              </w:rPr>
            </w:pPr>
          </w:p>
        </w:tc>
      </w:tr>
      <w:tr w:rsidR="00CC000A" w:rsidRPr="00EF5447" w14:paraId="3755F25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B5C01C" w14:textId="77777777" w:rsidR="00CC000A" w:rsidRPr="00EF5447" w:rsidRDefault="00CC000A" w:rsidP="00592021">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697C199" w14:textId="77777777" w:rsidR="00CC000A" w:rsidRPr="00EF5447" w:rsidRDefault="00CC000A" w:rsidP="00592021">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6EAD2B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A3736E"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900379"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E221D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39B3C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B30F11" w14:textId="77777777" w:rsidR="00CC000A" w:rsidRPr="00EF5447" w:rsidRDefault="00CC000A" w:rsidP="00592021">
            <w:pPr>
              <w:pStyle w:val="TAC"/>
              <w:rPr>
                <w:lang w:eastAsia="ja-JP"/>
              </w:rPr>
            </w:pPr>
          </w:p>
        </w:tc>
      </w:tr>
      <w:tr w:rsidR="00CC000A" w:rsidRPr="00EF5447" w14:paraId="16A08A1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3ED47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6A93E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B9E71A"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DE3C1E4"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91FB74"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C6870C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BA46E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3EB488" w14:textId="77777777" w:rsidR="00CC000A" w:rsidRPr="00EF5447" w:rsidRDefault="00CC000A" w:rsidP="00592021">
            <w:pPr>
              <w:pStyle w:val="TAC"/>
              <w:rPr>
                <w:lang w:eastAsia="ja-JP"/>
              </w:rPr>
            </w:pPr>
          </w:p>
        </w:tc>
      </w:tr>
      <w:tr w:rsidR="00CC000A" w:rsidRPr="00EF5447" w14:paraId="66EF405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DF6A0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F3732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9636A6"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BBB6C13"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2DF2B6"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DC519D7"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D3242"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6FDF00E" w14:textId="77777777" w:rsidR="00CC000A" w:rsidRPr="00EF5447" w:rsidRDefault="00CC000A" w:rsidP="00592021">
            <w:pPr>
              <w:pStyle w:val="TAC"/>
              <w:rPr>
                <w:lang w:eastAsia="ja-JP"/>
              </w:rPr>
            </w:pPr>
            <w:r w:rsidRPr="00EF5447">
              <w:rPr>
                <w:lang w:eastAsia="ja-JP"/>
              </w:rPr>
              <w:t>3</w:t>
            </w:r>
          </w:p>
        </w:tc>
      </w:tr>
      <w:tr w:rsidR="00CC000A" w:rsidRPr="00EF5447" w14:paraId="70FDE11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855CF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4B80FD"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A031EB"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9A7CD34"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780CA5"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989FE17"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5A4A1"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E97A19" w14:textId="77777777" w:rsidR="00CC000A" w:rsidRPr="00EF5447" w:rsidRDefault="00CC000A" w:rsidP="00592021">
            <w:pPr>
              <w:pStyle w:val="TAC"/>
              <w:rPr>
                <w:lang w:eastAsia="ja-JP"/>
              </w:rPr>
            </w:pPr>
          </w:p>
        </w:tc>
      </w:tr>
      <w:tr w:rsidR="00CC000A" w:rsidRPr="00EF5447" w14:paraId="7DE51CE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6B1A25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AE0C91"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250784"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9E4213"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5994C5"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CF015"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83170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17D8CE" w14:textId="77777777" w:rsidR="00CC000A" w:rsidRPr="00EF5447" w:rsidRDefault="00CC000A" w:rsidP="00592021">
            <w:pPr>
              <w:pStyle w:val="TAC"/>
              <w:rPr>
                <w:lang w:eastAsia="ja-JP"/>
              </w:rPr>
            </w:pPr>
          </w:p>
        </w:tc>
      </w:tr>
      <w:tr w:rsidR="00CC000A" w:rsidRPr="00EF5447" w14:paraId="3227F74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93C098" w14:textId="77777777" w:rsidR="00CC000A" w:rsidRPr="00EF5447" w:rsidRDefault="00CC000A" w:rsidP="00592021">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14507FA2" w14:textId="77777777" w:rsidR="00CC000A" w:rsidRDefault="00CC000A" w:rsidP="00592021">
            <w:pPr>
              <w:pStyle w:val="TAL"/>
              <w:rPr>
                <w:ins w:id="206" w:author="Vasenkari, Petri J. (Nokia - FI/Espoo)" w:date="2022-10-18T10:18:00Z"/>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6F3D195B" w14:textId="77777777" w:rsidR="00CC000A" w:rsidRPr="00EF5447" w:rsidRDefault="00CC000A" w:rsidP="00592021">
            <w:pPr>
              <w:pStyle w:val="TAL"/>
              <w:rPr>
                <w:lang w:eastAsia="ja-JP"/>
              </w:rPr>
            </w:pPr>
            <w:ins w:id="207" w:author="Vasenkari, Petri J. (Nokia - FI/Espoo)" w:date="2022-10-18T10:18: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602980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8FABB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BAB35E"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7FDF9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B241F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9834A1" w14:textId="77777777" w:rsidR="00CC000A" w:rsidRPr="00EF5447" w:rsidRDefault="00CC000A" w:rsidP="00592021">
            <w:pPr>
              <w:pStyle w:val="TAC"/>
              <w:rPr>
                <w:lang w:eastAsia="ja-JP"/>
              </w:rPr>
            </w:pPr>
          </w:p>
        </w:tc>
      </w:tr>
      <w:tr w:rsidR="00CC000A" w:rsidRPr="00EF5447" w14:paraId="56241A9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643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89DE6C" w14:textId="77777777" w:rsidR="00CC000A" w:rsidRPr="005053CB" w:rsidRDefault="00CC000A" w:rsidP="00592021">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702686C2" w14:textId="77777777" w:rsidR="00CC000A" w:rsidRPr="005053CB" w:rsidRDefault="00CC000A" w:rsidP="00592021">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110CC328"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7809E"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FDF1E3"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3545B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BF61E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1CD4FE" w14:textId="77777777" w:rsidR="00CC000A" w:rsidRPr="00EF5447" w:rsidRDefault="00CC000A" w:rsidP="00592021">
            <w:pPr>
              <w:pStyle w:val="TAC"/>
              <w:rPr>
                <w:lang w:eastAsia="ja-JP"/>
              </w:rPr>
            </w:pPr>
            <w:r w:rsidRPr="00EF5447">
              <w:t>2</w:t>
            </w:r>
          </w:p>
        </w:tc>
      </w:tr>
      <w:tr w:rsidR="00CC000A" w:rsidRPr="00EF5447" w14:paraId="256A08E6"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1E137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6DD7D9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270C80" w14:textId="77777777" w:rsidR="00CC000A" w:rsidRPr="00EF5447" w:rsidRDefault="00CC000A" w:rsidP="0059202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1768C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81AC7A6" w14:textId="77777777" w:rsidR="00CC000A" w:rsidRPr="00EF5447" w:rsidRDefault="00CC000A" w:rsidP="0059202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669F7B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51A54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3DDD93" w14:textId="77777777" w:rsidR="00CC000A" w:rsidRPr="00EF5447" w:rsidRDefault="00CC000A" w:rsidP="00592021">
            <w:pPr>
              <w:pStyle w:val="TAC"/>
              <w:rPr>
                <w:lang w:eastAsia="ja-JP"/>
              </w:rPr>
            </w:pPr>
          </w:p>
        </w:tc>
      </w:tr>
      <w:tr w:rsidR="00CC000A" w:rsidRPr="00EF5447" w14:paraId="3CE8B03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E437BE" w14:textId="77777777" w:rsidR="00CC000A" w:rsidRPr="00EF5447" w:rsidRDefault="00CC000A" w:rsidP="00592021">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3B6C36" w14:textId="77777777" w:rsidR="00CC000A" w:rsidRDefault="00CC000A" w:rsidP="00592021">
            <w:pPr>
              <w:pStyle w:val="TAL"/>
              <w:rPr>
                <w:ins w:id="208" w:author="Vasenkari, Petri J. (Nokia - FI/Espoo)" w:date="2022-10-18T10:18:00Z"/>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7FB31494" w14:textId="77777777" w:rsidR="00CC000A" w:rsidRPr="00EF5447" w:rsidRDefault="00CC000A" w:rsidP="00592021">
            <w:pPr>
              <w:pStyle w:val="TAL"/>
              <w:rPr>
                <w:lang w:eastAsia="ja-JP"/>
              </w:rPr>
            </w:pPr>
            <w:ins w:id="209" w:author="Vasenkari, Petri J. (Nokia - FI/Espoo)" w:date="2022-10-18T10:18: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4295E1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C4B3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CAD434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C037F"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81ED1DC"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65E401" w14:textId="77777777" w:rsidR="00CC000A" w:rsidRPr="00EF5447" w:rsidRDefault="00CC000A" w:rsidP="00592021">
            <w:pPr>
              <w:pStyle w:val="TAC"/>
              <w:rPr>
                <w:lang w:eastAsia="ja-JP"/>
              </w:rPr>
            </w:pPr>
          </w:p>
        </w:tc>
      </w:tr>
      <w:tr w:rsidR="00CC000A" w:rsidRPr="00EF5447" w14:paraId="0832528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5BDDE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0130DA6" w14:textId="77777777" w:rsidR="00CC000A" w:rsidRPr="005053CB" w:rsidRDefault="00CC000A" w:rsidP="00592021">
            <w:pPr>
              <w:pStyle w:val="TAL"/>
              <w:rPr>
                <w:lang w:val="de-DE"/>
              </w:rPr>
            </w:pPr>
            <w:r w:rsidRPr="005053CB">
              <w:rPr>
                <w:lang w:val="de-DE"/>
              </w:rPr>
              <w:t>E-UTRA Band 20</w:t>
            </w:r>
          </w:p>
          <w:p w14:paraId="15FF6B81" w14:textId="77777777" w:rsidR="00CC000A" w:rsidRPr="005053CB" w:rsidRDefault="00CC000A" w:rsidP="00592021">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02CBF14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F5151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366EA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3F7A46"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6428A1A"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B8C389" w14:textId="77777777" w:rsidR="00CC000A" w:rsidRPr="00EF5447" w:rsidRDefault="00CC000A" w:rsidP="00592021">
            <w:pPr>
              <w:pStyle w:val="TAC"/>
              <w:rPr>
                <w:lang w:eastAsia="ja-JP"/>
              </w:rPr>
            </w:pPr>
            <w:r w:rsidRPr="00EF5447">
              <w:t>5</w:t>
            </w:r>
          </w:p>
        </w:tc>
      </w:tr>
      <w:tr w:rsidR="00CC000A" w:rsidRPr="00EF5447" w14:paraId="1706F55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951D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9D4987" w14:textId="77777777" w:rsidR="00CC000A" w:rsidRPr="00EF5447" w:rsidRDefault="00CC000A" w:rsidP="00592021">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291A9CC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E5FB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5AB5B0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104EC"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B6AD99"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52E9494" w14:textId="77777777" w:rsidR="00CC000A" w:rsidRPr="00EF5447" w:rsidRDefault="00CC000A" w:rsidP="00592021">
            <w:pPr>
              <w:pStyle w:val="TAC"/>
              <w:rPr>
                <w:lang w:eastAsia="ja-JP"/>
              </w:rPr>
            </w:pPr>
            <w:r w:rsidRPr="00EF5447">
              <w:t>2</w:t>
            </w:r>
          </w:p>
        </w:tc>
      </w:tr>
      <w:tr w:rsidR="00CC000A" w:rsidRPr="00EF5447" w14:paraId="24DFF29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FEE2F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D553DA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2BCE91" w14:textId="77777777" w:rsidR="00CC000A" w:rsidRPr="00EF5447" w:rsidRDefault="00CC000A" w:rsidP="0059202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DA0893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2BDA699" w14:textId="77777777" w:rsidR="00CC000A" w:rsidRPr="00EF5447" w:rsidRDefault="00CC000A" w:rsidP="0059202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0AD39AF" w14:textId="77777777" w:rsidR="00CC000A" w:rsidRPr="00EF5447" w:rsidRDefault="00CC000A" w:rsidP="00592021">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8AE363" w14:textId="77777777" w:rsidR="00CC000A" w:rsidRPr="00EF5447" w:rsidRDefault="00CC000A" w:rsidP="00592021">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422DB3" w14:textId="77777777" w:rsidR="00CC000A" w:rsidRPr="00EF5447" w:rsidRDefault="00CC000A" w:rsidP="00592021">
            <w:pPr>
              <w:pStyle w:val="TAC"/>
              <w:rPr>
                <w:lang w:eastAsia="ja-JP"/>
              </w:rPr>
            </w:pPr>
          </w:p>
        </w:tc>
      </w:tr>
      <w:tr w:rsidR="00CC000A" w:rsidRPr="00EF5447" w14:paraId="6ECC357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6B288F" w14:textId="77777777" w:rsidR="00CC000A" w:rsidRPr="00EF5447" w:rsidRDefault="00CC000A" w:rsidP="00592021">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FFFC048" w14:textId="77777777" w:rsidR="00CC000A" w:rsidRDefault="00CC000A" w:rsidP="00592021">
            <w:pPr>
              <w:pStyle w:val="TAL"/>
              <w:rPr>
                <w:ins w:id="210" w:author="Vasenkari, Petri J. (Nokia - FI/Espoo)" w:date="2022-10-18T10:18:00Z"/>
                <w:lang w:eastAsia="ja-JP"/>
              </w:rPr>
            </w:pPr>
            <w:r w:rsidRPr="00EF5447">
              <w:rPr>
                <w:lang w:eastAsia="ja-JP"/>
              </w:rPr>
              <w:t>E-UTRA Band 1, 3, 7, 8, 22, 31, 32, 33, 34, 40, 43, 50, 51, 65, 67, 68, 72, 74, 75, 76</w:t>
            </w:r>
          </w:p>
          <w:p w14:paraId="018044D4" w14:textId="77777777" w:rsidR="00CC000A" w:rsidRPr="00EF5447" w:rsidRDefault="00CC000A" w:rsidP="00592021">
            <w:pPr>
              <w:pStyle w:val="TAL"/>
              <w:rPr>
                <w:lang w:eastAsia="ja-JP"/>
              </w:rPr>
            </w:pPr>
            <w:ins w:id="211" w:author="Vasenkari, Petri J. (Nokia - FI/Espoo)" w:date="2022-10-18T10:18: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30DD351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B409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EF91EB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1CCD88"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A059138"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2A0D306" w14:textId="77777777" w:rsidR="00CC000A" w:rsidRPr="00EF5447" w:rsidRDefault="00CC000A" w:rsidP="00592021">
            <w:pPr>
              <w:pStyle w:val="TAC"/>
              <w:rPr>
                <w:lang w:eastAsia="ja-JP"/>
              </w:rPr>
            </w:pPr>
          </w:p>
        </w:tc>
      </w:tr>
      <w:tr w:rsidR="00CC000A" w:rsidRPr="00EF5447" w14:paraId="7120891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2CF1F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764BCE12" w14:textId="77777777" w:rsidR="00CC000A" w:rsidRPr="005053CB" w:rsidRDefault="00CC000A" w:rsidP="00592021">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552D88F7"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EEC5275"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B242D77"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5F11BB4"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C08A53"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E878C5C" w14:textId="77777777" w:rsidR="00CC000A" w:rsidRPr="00EF5447" w:rsidRDefault="00CC000A" w:rsidP="00592021">
            <w:pPr>
              <w:pStyle w:val="TAC"/>
              <w:rPr>
                <w:lang w:eastAsia="ja-JP"/>
              </w:rPr>
            </w:pPr>
            <w:r w:rsidRPr="00EF5447">
              <w:rPr>
                <w:rFonts w:eastAsia="PMingLiU"/>
                <w:lang w:eastAsia="ko-KR"/>
              </w:rPr>
              <w:t>2</w:t>
            </w:r>
          </w:p>
        </w:tc>
      </w:tr>
      <w:tr w:rsidR="00CC000A" w:rsidRPr="00EF5447" w14:paraId="30368F9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378E13"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6521F3B" w14:textId="77777777" w:rsidR="00CC000A" w:rsidRPr="00EF5447" w:rsidRDefault="00CC000A" w:rsidP="0059202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784FA58"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84C8A1"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81186FB"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3741165"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6CC0ABC"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CC4AD3B" w14:textId="77777777" w:rsidR="00CC000A" w:rsidRPr="00EF5447" w:rsidRDefault="00CC000A" w:rsidP="00592021">
            <w:pPr>
              <w:pStyle w:val="TAC"/>
              <w:rPr>
                <w:lang w:eastAsia="ja-JP"/>
              </w:rPr>
            </w:pPr>
            <w:r w:rsidRPr="00EF5447">
              <w:rPr>
                <w:rFonts w:eastAsia="PMingLiU"/>
                <w:lang w:eastAsia="ko-KR"/>
              </w:rPr>
              <w:t>5</w:t>
            </w:r>
          </w:p>
        </w:tc>
      </w:tr>
      <w:tr w:rsidR="00CC000A" w:rsidRPr="00EF5447" w14:paraId="59568CDF"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82F87EC" w14:textId="77777777" w:rsidR="00CC000A" w:rsidRPr="00EF5447" w:rsidRDefault="00CC000A" w:rsidP="00592021">
            <w:pPr>
              <w:pStyle w:val="TAC"/>
            </w:pPr>
            <w:r w:rsidRPr="00EF5447">
              <w:t>DC_20_n8</w:t>
            </w:r>
          </w:p>
        </w:tc>
        <w:tc>
          <w:tcPr>
            <w:tcW w:w="2693" w:type="dxa"/>
            <w:tcBorders>
              <w:top w:val="single" w:sz="4" w:space="0" w:color="auto"/>
              <w:left w:val="nil"/>
              <w:right w:val="single" w:sz="4" w:space="0" w:color="auto"/>
            </w:tcBorders>
          </w:tcPr>
          <w:p w14:paraId="127E2A13" w14:textId="77777777" w:rsidR="00CC000A" w:rsidRDefault="00CC000A" w:rsidP="00592021">
            <w:pPr>
              <w:pStyle w:val="TAL"/>
              <w:rPr>
                <w:ins w:id="212" w:author="Vasenkari, Petri J. (Nokia - FI/Espoo)" w:date="2022-10-18T10:18:00Z"/>
                <w:lang w:eastAsia="ja-JP"/>
              </w:rPr>
            </w:pPr>
            <w:r w:rsidRPr="00EF5447">
              <w:rPr>
                <w:lang w:eastAsia="ja-JP"/>
              </w:rPr>
              <w:t>E-UTRA Band 1, 28, 31, 32, 34,</w:t>
            </w:r>
            <w:r>
              <w:rPr>
                <w:lang w:eastAsia="ja-JP"/>
              </w:rPr>
              <w:t xml:space="preserve"> </w:t>
            </w:r>
            <w:r w:rsidRPr="00EF5447">
              <w:rPr>
                <w:lang w:eastAsia="ja-JP"/>
              </w:rPr>
              <w:t>65, 75, 76</w:t>
            </w:r>
          </w:p>
          <w:p w14:paraId="0D20DD5E" w14:textId="77777777" w:rsidR="00CC000A" w:rsidRPr="00EF5447" w:rsidRDefault="00CC000A" w:rsidP="00592021">
            <w:pPr>
              <w:pStyle w:val="TAL"/>
              <w:rPr>
                <w:lang w:eastAsia="ja-JP"/>
              </w:rPr>
            </w:pPr>
            <w:ins w:id="213" w:author="Vasenkari, Petri J. (Nokia - FI/Espoo)" w:date="2022-10-18T10:18:00Z">
              <w:r>
                <w:rPr>
                  <w:lang w:val="de-DE" w:eastAsia="ja-JP"/>
                </w:rPr>
                <w:t>NR Band n100, n101</w:t>
              </w:r>
            </w:ins>
          </w:p>
        </w:tc>
        <w:tc>
          <w:tcPr>
            <w:tcW w:w="1276" w:type="dxa"/>
            <w:tcBorders>
              <w:top w:val="single" w:sz="4" w:space="0" w:color="auto"/>
              <w:left w:val="nil"/>
              <w:right w:val="single" w:sz="4" w:space="0" w:color="auto"/>
            </w:tcBorders>
          </w:tcPr>
          <w:p w14:paraId="40D9170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355EE2A"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729EB40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D6E14B0"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31C862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853FE7B" w14:textId="77777777" w:rsidR="00CC000A" w:rsidRPr="00EF5447" w:rsidRDefault="00CC000A" w:rsidP="00592021">
            <w:pPr>
              <w:pStyle w:val="TAC"/>
              <w:rPr>
                <w:lang w:eastAsia="ja-JP"/>
              </w:rPr>
            </w:pPr>
          </w:p>
        </w:tc>
      </w:tr>
      <w:tr w:rsidR="00CC000A" w:rsidRPr="00EF5447" w14:paraId="12201F72"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8673F32" w14:textId="77777777" w:rsidR="00CC000A" w:rsidRPr="00EF5447" w:rsidRDefault="00CC000A" w:rsidP="00592021">
            <w:pPr>
              <w:pStyle w:val="TAC"/>
            </w:pPr>
          </w:p>
        </w:tc>
        <w:tc>
          <w:tcPr>
            <w:tcW w:w="2693" w:type="dxa"/>
            <w:tcBorders>
              <w:top w:val="single" w:sz="4" w:space="0" w:color="auto"/>
              <w:left w:val="nil"/>
              <w:right w:val="single" w:sz="4" w:space="0" w:color="auto"/>
            </w:tcBorders>
          </w:tcPr>
          <w:p w14:paraId="5BF0487D" w14:textId="77777777" w:rsidR="00CC000A" w:rsidRDefault="00CC000A" w:rsidP="00592021">
            <w:pPr>
              <w:pStyle w:val="TAL"/>
              <w:rPr>
                <w:lang w:val="de-DE" w:eastAsia="ja-JP"/>
              </w:rPr>
            </w:pPr>
            <w:r>
              <w:rPr>
                <w:lang w:val="de-DE" w:eastAsia="ja-JP"/>
              </w:rPr>
              <w:t xml:space="preserve">E-UTRA Band 3, 7, 22, 38, 42, 43 </w:t>
            </w:r>
          </w:p>
          <w:p w14:paraId="2C19CFC2" w14:textId="77777777" w:rsidR="00CC000A" w:rsidRPr="005053CB" w:rsidRDefault="00CC000A" w:rsidP="00592021">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754411FA"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F728F1E" w14:textId="77777777" w:rsidR="00CC000A" w:rsidRPr="00EF5447" w:rsidRDefault="00CC000A" w:rsidP="00592021">
            <w:pPr>
              <w:pStyle w:val="TAC"/>
            </w:pPr>
            <w:r w:rsidRPr="004B18D8">
              <w:t>-</w:t>
            </w:r>
          </w:p>
        </w:tc>
        <w:tc>
          <w:tcPr>
            <w:tcW w:w="1134" w:type="dxa"/>
            <w:tcBorders>
              <w:top w:val="single" w:sz="4" w:space="0" w:color="auto"/>
              <w:left w:val="nil"/>
              <w:right w:val="single" w:sz="4" w:space="0" w:color="auto"/>
            </w:tcBorders>
          </w:tcPr>
          <w:p w14:paraId="78E94FEE"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9AC5C17" w14:textId="77777777" w:rsidR="00CC000A" w:rsidRPr="00EF5447" w:rsidRDefault="00CC000A" w:rsidP="00592021">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5455B74B" w14:textId="77777777" w:rsidR="00CC000A" w:rsidRPr="00EF5447" w:rsidRDefault="00CC000A" w:rsidP="00592021">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7765A962" w14:textId="77777777" w:rsidR="00CC000A" w:rsidRPr="00EF5447" w:rsidRDefault="00CC000A" w:rsidP="00592021">
            <w:pPr>
              <w:pStyle w:val="TAC"/>
              <w:rPr>
                <w:lang w:eastAsia="ja-JP"/>
              </w:rPr>
            </w:pPr>
            <w:r>
              <w:rPr>
                <w:lang w:eastAsia="ja-JP"/>
              </w:rPr>
              <w:t>2</w:t>
            </w:r>
          </w:p>
        </w:tc>
      </w:tr>
      <w:tr w:rsidR="00CC000A" w:rsidRPr="00EF5447" w14:paraId="394748D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32237" w14:textId="77777777" w:rsidR="00CC000A" w:rsidRPr="00EF5447" w:rsidRDefault="00CC000A" w:rsidP="00592021">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772494F5" w14:textId="77777777" w:rsidR="00CC000A" w:rsidRDefault="00CC000A" w:rsidP="00592021">
            <w:pPr>
              <w:pStyle w:val="TAL"/>
              <w:rPr>
                <w:ins w:id="214" w:author="Vasenkari, Petri J. (Nokia - FI/Espoo)" w:date="2022-10-18T10:18:00Z"/>
                <w:lang w:eastAsia="ja-JP"/>
              </w:rPr>
            </w:pPr>
            <w:r w:rsidRPr="00EF5447">
              <w:rPr>
                <w:lang w:eastAsia="ja-JP"/>
              </w:rPr>
              <w:t>E-UTRA Band 1, 3, 8, 22, 31, 32, 33, 34, 40, 43, 50, 51, 65, 67, 68, 72, 74, 75, 76</w:t>
            </w:r>
          </w:p>
          <w:p w14:paraId="51737A4E" w14:textId="77777777" w:rsidR="00CC000A" w:rsidRPr="00EF5447" w:rsidRDefault="00CC000A" w:rsidP="00592021">
            <w:pPr>
              <w:pStyle w:val="TAL"/>
              <w:rPr>
                <w:lang w:eastAsia="ja-JP"/>
              </w:rPr>
            </w:pPr>
            <w:ins w:id="215" w:author="Vasenkari, Petri J. (Nokia - FI/Espoo)" w:date="2022-10-18T10:18: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627F38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753A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511B317"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06FBE"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89BA590"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62B617A" w14:textId="77777777" w:rsidR="00CC000A" w:rsidRPr="00EF5447" w:rsidRDefault="00CC000A" w:rsidP="00592021">
            <w:pPr>
              <w:pStyle w:val="TAC"/>
              <w:rPr>
                <w:lang w:eastAsia="ja-JP"/>
              </w:rPr>
            </w:pPr>
          </w:p>
        </w:tc>
      </w:tr>
      <w:tr w:rsidR="00CC000A" w:rsidRPr="00EF5447" w14:paraId="229A211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C1E01A"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EBF45A5" w14:textId="77777777" w:rsidR="00CC000A" w:rsidRPr="00EF5447" w:rsidRDefault="00CC000A" w:rsidP="00592021">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3ADFC30D"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54AAA28"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C6E919B"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8D4AF52"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2567F41"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B5CCFBC" w14:textId="77777777" w:rsidR="00CC000A" w:rsidRPr="00EF5447" w:rsidRDefault="00CC000A" w:rsidP="00592021">
            <w:pPr>
              <w:pStyle w:val="TAC"/>
              <w:rPr>
                <w:lang w:eastAsia="ja-JP"/>
              </w:rPr>
            </w:pPr>
            <w:r w:rsidRPr="00EF5447">
              <w:rPr>
                <w:rFonts w:eastAsia="PMingLiU"/>
                <w:lang w:eastAsia="ko-KR"/>
              </w:rPr>
              <w:t>2</w:t>
            </w:r>
          </w:p>
        </w:tc>
      </w:tr>
      <w:tr w:rsidR="00CC000A" w:rsidRPr="00EF5447" w14:paraId="487E9E2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F40EE7"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6EC7973" w14:textId="77777777" w:rsidR="00CC000A" w:rsidRPr="00EF5447" w:rsidRDefault="00CC000A" w:rsidP="0059202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8FC2033" w14:textId="77777777" w:rsidR="00CC000A" w:rsidRPr="00EF5447" w:rsidRDefault="00CC000A" w:rsidP="0059202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B6BFBD4" w14:textId="77777777" w:rsidR="00CC000A" w:rsidRPr="00EF5447" w:rsidRDefault="00CC000A" w:rsidP="0059202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8A8A971" w14:textId="77777777" w:rsidR="00CC000A" w:rsidRPr="00EF5447" w:rsidRDefault="00CC000A" w:rsidP="0059202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791B16" w14:textId="77777777" w:rsidR="00CC000A" w:rsidRPr="00EF5447" w:rsidRDefault="00CC000A" w:rsidP="0059202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610D5F6"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EED1655" w14:textId="77777777" w:rsidR="00CC000A" w:rsidRPr="00EF5447" w:rsidRDefault="00CC000A" w:rsidP="00592021">
            <w:pPr>
              <w:pStyle w:val="TAC"/>
              <w:rPr>
                <w:lang w:eastAsia="ja-JP"/>
              </w:rPr>
            </w:pPr>
            <w:r w:rsidRPr="00EF5447">
              <w:rPr>
                <w:rFonts w:eastAsia="PMingLiU"/>
                <w:lang w:eastAsia="ko-KR"/>
              </w:rPr>
              <w:t>5</w:t>
            </w:r>
          </w:p>
        </w:tc>
      </w:tr>
      <w:tr w:rsidR="00CC000A" w:rsidRPr="00EF5447" w14:paraId="4EF1ADC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865839" w14:textId="77777777" w:rsidR="00CC000A" w:rsidRPr="00EF5447" w:rsidRDefault="00CC000A" w:rsidP="00592021">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08F34792" w14:textId="77777777" w:rsidR="00CC000A" w:rsidRPr="00EF5447" w:rsidRDefault="00CC000A" w:rsidP="00592021">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780D5CBD"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ABC169"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F27B1A2"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D6818D"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034AEB4"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01EF6DF" w14:textId="77777777" w:rsidR="00CC000A" w:rsidRPr="00EF5447" w:rsidRDefault="00CC000A" w:rsidP="00592021">
            <w:pPr>
              <w:pStyle w:val="TAC"/>
              <w:rPr>
                <w:rFonts w:eastAsia="PMingLiU"/>
                <w:lang w:eastAsia="ko-KR"/>
              </w:rPr>
            </w:pPr>
          </w:p>
        </w:tc>
      </w:tr>
      <w:tr w:rsidR="00CC000A" w:rsidRPr="00EF5447" w14:paraId="4678C9C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503FD"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D96C013" w14:textId="77777777" w:rsidR="00CC000A" w:rsidRPr="005053CB" w:rsidRDefault="00CC000A" w:rsidP="00592021">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B537775" w14:textId="77777777" w:rsidR="00CC000A" w:rsidRPr="005053CB" w:rsidRDefault="00CC000A" w:rsidP="00592021">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4C1ACC8C"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5F93E"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D785F5"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AD7F3"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17B7E36"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9A5BE0C" w14:textId="77777777" w:rsidR="00CC000A" w:rsidRPr="00EF5447" w:rsidRDefault="00CC000A" w:rsidP="00592021">
            <w:pPr>
              <w:pStyle w:val="TAC"/>
              <w:rPr>
                <w:rFonts w:eastAsia="PMingLiU"/>
                <w:lang w:eastAsia="ko-KR"/>
              </w:rPr>
            </w:pPr>
            <w:r w:rsidRPr="00EF5447">
              <w:t>2</w:t>
            </w:r>
          </w:p>
        </w:tc>
      </w:tr>
      <w:tr w:rsidR="00CC000A" w:rsidRPr="00EF5447" w14:paraId="78DE318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E25F1E"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167CABA" w14:textId="77777777" w:rsidR="00CC000A" w:rsidRPr="00EF5447" w:rsidRDefault="00CC000A" w:rsidP="0059202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5D930B0" w14:textId="77777777" w:rsidR="00CC000A" w:rsidRPr="00EF5447" w:rsidRDefault="00CC000A" w:rsidP="00592021">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82DB816"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6CFC1043" w14:textId="77777777" w:rsidR="00CC000A" w:rsidRPr="00EF5447" w:rsidRDefault="00CC000A" w:rsidP="00592021">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D08C63D" w14:textId="77777777" w:rsidR="00CC000A" w:rsidRPr="00EF5447" w:rsidRDefault="00CC000A" w:rsidP="00592021">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4A9DB36" w14:textId="77777777" w:rsidR="00CC000A" w:rsidRPr="00EF5447" w:rsidRDefault="00CC000A" w:rsidP="00592021">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34BAAA4" w14:textId="77777777" w:rsidR="00CC000A" w:rsidRPr="00EF5447" w:rsidRDefault="00CC000A" w:rsidP="00592021">
            <w:pPr>
              <w:pStyle w:val="TAC"/>
              <w:rPr>
                <w:rFonts w:eastAsia="PMingLiU"/>
                <w:lang w:eastAsia="ko-KR"/>
              </w:rPr>
            </w:pPr>
          </w:p>
        </w:tc>
      </w:tr>
      <w:tr w:rsidR="00CC000A" w:rsidRPr="00EF5447" w14:paraId="0C26CB8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E69EB"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CD25BF9"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1F462F" w14:textId="77777777" w:rsidR="00CC000A" w:rsidRPr="00EF5447" w:rsidRDefault="00CC000A" w:rsidP="00592021">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3D45409"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3A8CABE" w14:textId="77777777" w:rsidR="00CC000A" w:rsidRPr="00EF5447" w:rsidRDefault="00CC000A" w:rsidP="00592021">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D769D08" w14:textId="77777777" w:rsidR="00CC000A" w:rsidRPr="00EF5447" w:rsidRDefault="00CC000A" w:rsidP="00592021">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733D14" w14:textId="77777777" w:rsidR="00CC000A" w:rsidRPr="00EF5447" w:rsidRDefault="00CC000A" w:rsidP="00592021">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FB2E2A" w14:textId="77777777" w:rsidR="00CC000A" w:rsidRPr="00EF5447" w:rsidRDefault="00CC000A" w:rsidP="00592021">
            <w:pPr>
              <w:pStyle w:val="TAC"/>
              <w:rPr>
                <w:rFonts w:eastAsia="PMingLiU"/>
                <w:lang w:eastAsia="ko-KR"/>
              </w:rPr>
            </w:pPr>
          </w:p>
        </w:tc>
      </w:tr>
      <w:tr w:rsidR="00CC000A" w:rsidRPr="00EF5447" w14:paraId="4EEF336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A3AA7"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B88FF3E" w14:textId="77777777" w:rsidR="00CC000A" w:rsidRPr="00EF5447" w:rsidRDefault="00CC000A" w:rsidP="00592021">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01B4E0EB"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25405C"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722CA9D"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C3B490"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AF2D5BF"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0FEEDA3" w14:textId="77777777" w:rsidR="00CC000A" w:rsidRPr="00EF5447" w:rsidRDefault="00CC000A" w:rsidP="00592021">
            <w:pPr>
              <w:pStyle w:val="TAC"/>
              <w:rPr>
                <w:rFonts w:eastAsia="PMingLiU"/>
                <w:lang w:eastAsia="zh-TW"/>
              </w:rPr>
            </w:pPr>
            <w:r w:rsidRPr="00EF5447">
              <w:rPr>
                <w:lang w:eastAsia="zh-TW"/>
              </w:rPr>
              <w:t>19</w:t>
            </w:r>
          </w:p>
        </w:tc>
      </w:tr>
      <w:tr w:rsidR="00CC000A" w:rsidRPr="00EF5447" w14:paraId="6055AD5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9397D6"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E34D27F"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7C1F3E" w14:textId="77777777" w:rsidR="00CC000A" w:rsidRPr="00EF5447" w:rsidRDefault="00CC000A" w:rsidP="00592021">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3C73D7B"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8E54BF" w14:textId="77777777" w:rsidR="00CC000A" w:rsidRPr="00EF5447" w:rsidRDefault="00CC000A" w:rsidP="00592021">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8562503" w14:textId="77777777" w:rsidR="00CC000A" w:rsidRPr="00EF5447" w:rsidRDefault="00CC000A" w:rsidP="00592021">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BD6C737" w14:textId="77777777" w:rsidR="00CC000A" w:rsidRPr="00EF5447" w:rsidRDefault="00CC000A" w:rsidP="00592021">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79A59518" w14:textId="77777777" w:rsidR="00CC000A" w:rsidRPr="00EF5447" w:rsidRDefault="00CC000A" w:rsidP="00592021">
            <w:pPr>
              <w:pStyle w:val="TAC"/>
              <w:rPr>
                <w:rFonts w:eastAsia="PMingLiU"/>
                <w:lang w:eastAsia="zh-TW"/>
              </w:rPr>
            </w:pPr>
            <w:r w:rsidRPr="00EF5447">
              <w:rPr>
                <w:lang w:eastAsia="zh-TW"/>
              </w:rPr>
              <w:t>3</w:t>
            </w:r>
            <w:r w:rsidRPr="00EF5447">
              <w:t xml:space="preserve">, </w:t>
            </w:r>
            <w:r w:rsidRPr="00EF5447">
              <w:rPr>
                <w:lang w:eastAsia="zh-TW"/>
              </w:rPr>
              <w:t>19</w:t>
            </w:r>
          </w:p>
        </w:tc>
      </w:tr>
      <w:tr w:rsidR="00CC000A" w:rsidRPr="00EF5447" w14:paraId="70F0722A"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1E77A35" w14:textId="77777777" w:rsidR="00CC000A" w:rsidRPr="00EF5447" w:rsidRDefault="00CC000A" w:rsidP="00592021">
            <w:pPr>
              <w:pStyle w:val="TAC"/>
            </w:pPr>
            <w:r w:rsidRPr="00EF5447">
              <w:t>DC_20_n28</w:t>
            </w:r>
          </w:p>
          <w:p w14:paraId="38482569" w14:textId="77777777" w:rsidR="00CC000A" w:rsidRPr="00EF5447" w:rsidRDefault="00CC000A" w:rsidP="00592021">
            <w:pPr>
              <w:pStyle w:val="TAC"/>
            </w:pPr>
            <w:r w:rsidRPr="00EF5447">
              <w:t>DC_20_n83</w:t>
            </w:r>
          </w:p>
        </w:tc>
        <w:tc>
          <w:tcPr>
            <w:tcW w:w="2693" w:type="dxa"/>
            <w:tcBorders>
              <w:top w:val="single" w:sz="4" w:space="0" w:color="auto"/>
              <w:left w:val="nil"/>
              <w:right w:val="single" w:sz="4" w:space="0" w:color="auto"/>
            </w:tcBorders>
          </w:tcPr>
          <w:p w14:paraId="42D00509" w14:textId="77777777" w:rsidR="00CC000A" w:rsidRDefault="00CC000A" w:rsidP="00592021">
            <w:pPr>
              <w:pStyle w:val="TAL"/>
              <w:rPr>
                <w:ins w:id="216" w:author="Vasenkari, Petri J. (Nokia - FI/Espoo)" w:date="2022-10-18T10:19:00Z"/>
                <w:lang w:eastAsia="ja-JP"/>
              </w:rPr>
            </w:pPr>
            <w:r w:rsidRPr="00EF5447">
              <w:rPr>
                <w:lang w:eastAsia="ja-JP"/>
              </w:rPr>
              <w:t>E-UTRA Band 3, 7, 8, 31, 34</w:t>
            </w:r>
          </w:p>
          <w:p w14:paraId="415E0695" w14:textId="77777777" w:rsidR="00CC000A" w:rsidRPr="00EF5447" w:rsidRDefault="00CC000A" w:rsidP="00592021">
            <w:pPr>
              <w:pStyle w:val="TAL"/>
              <w:rPr>
                <w:lang w:eastAsia="ja-JP"/>
              </w:rPr>
            </w:pPr>
            <w:ins w:id="217" w:author="Vasenkari, Petri J. (Nokia - FI/Espoo)" w:date="2022-10-18T10:19:00Z">
              <w:r>
                <w:rPr>
                  <w:lang w:val="de-DE" w:eastAsia="ja-JP"/>
                </w:rPr>
                <w:t>NR Band n100, n101</w:t>
              </w:r>
            </w:ins>
          </w:p>
        </w:tc>
        <w:tc>
          <w:tcPr>
            <w:tcW w:w="1276" w:type="dxa"/>
            <w:tcBorders>
              <w:top w:val="single" w:sz="4" w:space="0" w:color="auto"/>
              <w:left w:val="nil"/>
              <w:right w:val="single" w:sz="4" w:space="0" w:color="auto"/>
            </w:tcBorders>
          </w:tcPr>
          <w:p w14:paraId="4F2F539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5A61940" w14:textId="77777777" w:rsidR="00CC000A" w:rsidRPr="00EF5447" w:rsidRDefault="00CC000A" w:rsidP="00592021">
            <w:pPr>
              <w:pStyle w:val="TAC"/>
              <w:rPr>
                <w:lang w:eastAsia="ja-JP"/>
              </w:rPr>
            </w:pPr>
            <w:r w:rsidRPr="00EF5447">
              <w:t>-</w:t>
            </w:r>
          </w:p>
        </w:tc>
        <w:tc>
          <w:tcPr>
            <w:tcW w:w="1134" w:type="dxa"/>
            <w:tcBorders>
              <w:top w:val="single" w:sz="4" w:space="0" w:color="auto"/>
              <w:left w:val="nil"/>
              <w:right w:val="single" w:sz="4" w:space="0" w:color="auto"/>
            </w:tcBorders>
          </w:tcPr>
          <w:p w14:paraId="302386D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5DF8B0B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8A0F2D7"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190F414" w14:textId="77777777" w:rsidR="00CC000A" w:rsidRPr="00EF5447" w:rsidRDefault="00CC000A" w:rsidP="00592021">
            <w:pPr>
              <w:pStyle w:val="TAC"/>
              <w:rPr>
                <w:lang w:eastAsia="ja-JP"/>
              </w:rPr>
            </w:pPr>
          </w:p>
        </w:tc>
      </w:tr>
      <w:tr w:rsidR="00CC000A" w:rsidRPr="00EF5447" w14:paraId="6882ACD1"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358995C" w14:textId="77777777" w:rsidR="00CC000A" w:rsidRPr="00EF5447" w:rsidRDefault="00CC000A" w:rsidP="00592021">
            <w:pPr>
              <w:pStyle w:val="TAC"/>
            </w:pPr>
          </w:p>
        </w:tc>
        <w:tc>
          <w:tcPr>
            <w:tcW w:w="2693" w:type="dxa"/>
            <w:tcBorders>
              <w:top w:val="single" w:sz="4" w:space="0" w:color="auto"/>
              <w:left w:val="nil"/>
              <w:right w:val="single" w:sz="4" w:space="0" w:color="auto"/>
            </w:tcBorders>
          </w:tcPr>
          <w:p w14:paraId="0900520A" w14:textId="77777777" w:rsidR="00CC000A" w:rsidRPr="00EF5447" w:rsidRDefault="00CC000A" w:rsidP="00592021">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6C580785"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8257ADF" w14:textId="77777777" w:rsidR="00CC000A" w:rsidRPr="00EF5447" w:rsidRDefault="00CC000A" w:rsidP="00592021">
            <w:pPr>
              <w:pStyle w:val="TAC"/>
            </w:pPr>
            <w:r w:rsidRPr="004B18D8">
              <w:t>-</w:t>
            </w:r>
          </w:p>
        </w:tc>
        <w:tc>
          <w:tcPr>
            <w:tcW w:w="1134" w:type="dxa"/>
            <w:tcBorders>
              <w:top w:val="single" w:sz="4" w:space="0" w:color="auto"/>
              <w:left w:val="nil"/>
              <w:right w:val="single" w:sz="4" w:space="0" w:color="auto"/>
            </w:tcBorders>
          </w:tcPr>
          <w:p w14:paraId="20E772BD"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A297933" w14:textId="77777777" w:rsidR="00CC000A" w:rsidRPr="00EF5447" w:rsidRDefault="00CC000A" w:rsidP="00592021">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541B90BD" w14:textId="77777777" w:rsidR="00CC000A" w:rsidRPr="00EF5447" w:rsidRDefault="00CC000A" w:rsidP="00592021">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408C7C20" w14:textId="77777777" w:rsidR="00CC000A" w:rsidRPr="00EF5447" w:rsidRDefault="00CC000A" w:rsidP="00592021">
            <w:pPr>
              <w:pStyle w:val="TAC"/>
              <w:rPr>
                <w:lang w:eastAsia="ja-JP"/>
              </w:rPr>
            </w:pPr>
            <w:r>
              <w:rPr>
                <w:lang w:eastAsia="ja-JP"/>
              </w:rPr>
              <w:t>2</w:t>
            </w:r>
          </w:p>
        </w:tc>
      </w:tr>
      <w:tr w:rsidR="00CC000A" w:rsidRPr="00EF5447" w14:paraId="0B9AFF8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2CBBEB" w14:textId="77777777" w:rsidR="00CC000A" w:rsidRPr="00EF5447" w:rsidRDefault="00CC000A" w:rsidP="00592021">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7321916" w14:textId="77777777" w:rsidR="00CC000A" w:rsidRDefault="00CC000A" w:rsidP="00592021">
            <w:pPr>
              <w:pStyle w:val="TAL"/>
              <w:rPr>
                <w:ins w:id="218" w:author="Vasenkari, Petri J. (Nokia - FI/Espoo)" w:date="2022-10-18T10:19:00Z"/>
              </w:rPr>
            </w:pPr>
            <w:r w:rsidRPr="00EF5447">
              <w:t>E-UTRA Band 2, 3, 7, 12, 17, 31, 33, 39, 43, 48, 65, 67, 68,</w:t>
            </w:r>
            <w:r>
              <w:t xml:space="preserve"> </w:t>
            </w:r>
            <w:r w:rsidRPr="00EF5447">
              <w:t>72, 85</w:t>
            </w:r>
          </w:p>
          <w:p w14:paraId="07F93E6E" w14:textId="77777777" w:rsidR="00CC000A" w:rsidRPr="00EF5447" w:rsidRDefault="00CC000A" w:rsidP="00592021">
            <w:pPr>
              <w:pStyle w:val="TAL"/>
              <w:rPr>
                <w:lang w:eastAsia="ja-JP"/>
              </w:rPr>
            </w:pPr>
            <w:ins w:id="219" w:author="Vasenkari, Petri J. (Nokia - FI/Espoo)" w:date="2022-10-18T10:19: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7FDCC8D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11D9D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BDFD391" w14:textId="77777777" w:rsidR="00CC000A" w:rsidRPr="00EF5447" w:rsidRDefault="00CC000A" w:rsidP="00592021">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4C44B2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84CD9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D02EA9" w14:textId="77777777" w:rsidR="00CC000A" w:rsidRPr="00EF5447" w:rsidRDefault="00CC000A" w:rsidP="00592021">
            <w:pPr>
              <w:pStyle w:val="TAC"/>
              <w:rPr>
                <w:lang w:eastAsia="ja-JP"/>
              </w:rPr>
            </w:pPr>
          </w:p>
        </w:tc>
      </w:tr>
      <w:tr w:rsidR="00CC000A" w:rsidRPr="00EF5447" w14:paraId="599A2EF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4AD595"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55F09DA7" w14:textId="77777777" w:rsidR="00CC000A" w:rsidRPr="005053CB" w:rsidRDefault="00CC000A" w:rsidP="00592021">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0ADCF86C" w14:textId="77777777" w:rsidR="00CC000A" w:rsidRPr="005053CB" w:rsidRDefault="00CC000A" w:rsidP="00592021">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5A32F82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672E2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163B37D" w14:textId="77777777" w:rsidR="00CC000A" w:rsidRPr="00EF5447" w:rsidRDefault="00CC000A" w:rsidP="00592021">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8E9AA5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387C9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113E92" w14:textId="77777777" w:rsidR="00CC000A" w:rsidRPr="00EF5447" w:rsidRDefault="00CC000A" w:rsidP="00592021">
            <w:pPr>
              <w:pStyle w:val="TAC"/>
              <w:rPr>
                <w:lang w:eastAsia="ja-JP"/>
              </w:rPr>
            </w:pPr>
            <w:r w:rsidRPr="00EF5447">
              <w:t>2</w:t>
            </w:r>
          </w:p>
        </w:tc>
      </w:tr>
      <w:tr w:rsidR="00CC000A" w:rsidRPr="00EF5447" w14:paraId="5E92F7D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08C853"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6AF9BEA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14678A"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4BD4BC4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B47AA8A" w14:textId="77777777" w:rsidR="00CC000A" w:rsidRPr="00EF5447" w:rsidRDefault="00CC000A" w:rsidP="00592021">
            <w:pPr>
              <w:pStyle w:val="TAC"/>
            </w:pPr>
            <w:r w:rsidRPr="00EF5447">
              <w:t>788</w:t>
            </w:r>
          </w:p>
        </w:tc>
        <w:tc>
          <w:tcPr>
            <w:tcW w:w="992" w:type="dxa"/>
            <w:tcBorders>
              <w:top w:val="single" w:sz="4" w:space="0" w:color="auto"/>
              <w:left w:val="nil"/>
              <w:bottom w:val="single" w:sz="4" w:space="0" w:color="auto"/>
              <w:right w:val="single" w:sz="4" w:space="0" w:color="auto"/>
            </w:tcBorders>
          </w:tcPr>
          <w:p w14:paraId="4766333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C6CE7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EAB79F" w14:textId="77777777" w:rsidR="00CC000A" w:rsidRPr="00EF5447" w:rsidRDefault="00CC000A" w:rsidP="00592021">
            <w:pPr>
              <w:pStyle w:val="TAC"/>
              <w:rPr>
                <w:lang w:eastAsia="ja-JP"/>
              </w:rPr>
            </w:pPr>
          </w:p>
        </w:tc>
      </w:tr>
      <w:tr w:rsidR="00CC000A" w:rsidRPr="00EF5447" w14:paraId="49CB151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A21CF" w14:textId="77777777" w:rsidR="00CC000A" w:rsidRPr="00EF5447" w:rsidRDefault="00CC000A" w:rsidP="00592021">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1C2FD8F8" w14:textId="77777777" w:rsidR="00CC000A" w:rsidRDefault="00CC000A" w:rsidP="00592021">
            <w:pPr>
              <w:pStyle w:val="TAL"/>
              <w:rPr>
                <w:ins w:id="220" w:author="Vasenkari, Petri J. (Nokia - FI/Espoo)" w:date="2022-10-18T10:19:00Z"/>
                <w:lang w:eastAsia="ja-JP"/>
              </w:rPr>
            </w:pPr>
            <w:r w:rsidRPr="00EF5447">
              <w:rPr>
                <w:lang w:eastAsia="ja-JP"/>
              </w:rPr>
              <w:t>E-UTRA Band 1, 3, 4, 8, 17, 22, 28, 29, 31, 40, 43, 48, 65, 66, 68, 72</w:t>
            </w:r>
          </w:p>
          <w:p w14:paraId="72A3629B" w14:textId="77777777" w:rsidR="00CC000A" w:rsidRPr="00EF5447" w:rsidRDefault="00CC000A" w:rsidP="00592021">
            <w:pPr>
              <w:pStyle w:val="TAL"/>
            </w:pPr>
            <w:ins w:id="221" w:author="Vasenkari, Petri J. (Nokia - FI/Espoo)" w:date="2022-10-18T10:19: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10ABD3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097F7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B6C7AB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D569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E01B1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7B8C88" w14:textId="77777777" w:rsidR="00CC000A" w:rsidRPr="00EF5447" w:rsidRDefault="00CC000A" w:rsidP="00592021">
            <w:pPr>
              <w:pStyle w:val="TAC"/>
              <w:rPr>
                <w:lang w:eastAsia="ja-JP"/>
              </w:rPr>
            </w:pPr>
          </w:p>
        </w:tc>
      </w:tr>
      <w:tr w:rsidR="00CC000A" w:rsidRPr="00EF5447" w14:paraId="3224ECA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44150"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B7A5182" w14:textId="77777777" w:rsidR="00CC000A" w:rsidRPr="00EF5447" w:rsidRDefault="00CC000A" w:rsidP="00592021">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E95D1F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A43C6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BAF2A0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ECB8E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7EEFC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282E9" w14:textId="77777777" w:rsidR="00CC000A" w:rsidRPr="00EF5447" w:rsidRDefault="00CC000A" w:rsidP="00592021">
            <w:pPr>
              <w:pStyle w:val="TAC"/>
              <w:rPr>
                <w:lang w:eastAsia="ja-JP"/>
              </w:rPr>
            </w:pPr>
            <w:r w:rsidRPr="00EF5447">
              <w:t>5</w:t>
            </w:r>
          </w:p>
        </w:tc>
      </w:tr>
      <w:tr w:rsidR="00CC000A" w:rsidRPr="00EF5447" w14:paraId="33441E1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978B7F"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49CF7641"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F883C4"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76E3BC1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B46A12" w14:textId="77777777" w:rsidR="00CC000A" w:rsidRPr="00EF5447" w:rsidRDefault="00CC000A" w:rsidP="00592021">
            <w:pPr>
              <w:pStyle w:val="TAC"/>
            </w:pPr>
            <w:r w:rsidRPr="00EF5447">
              <w:t>788</w:t>
            </w:r>
          </w:p>
        </w:tc>
        <w:tc>
          <w:tcPr>
            <w:tcW w:w="992" w:type="dxa"/>
            <w:tcBorders>
              <w:top w:val="single" w:sz="4" w:space="0" w:color="auto"/>
              <w:left w:val="nil"/>
              <w:bottom w:val="single" w:sz="4" w:space="0" w:color="auto"/>
              <w:right w:val="single" w:sz="4" w:space="0" w:color="auto"/>
            </w:tcBorders>
          </w:tcPr>
          <w:p w14:paraId="3955FD98"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EE8DE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C5CC88" w14:textId="77777777" w:rsidR="00CC000A" w:rsidRPr="00EF5447" w:rsidRDefault="00CC000A" w:rsidP="00592021">
            <w:pPr>
              <w:pStyle w:val="TAC"/>
              <w:rPr>
                <w:lang w:eastAsia="ja-JP"/>
              </w:rPr>
            </w:pPr>
          </w:p>
        </w:tc>
      </w:tr>
      <w:tr w:rsidR="00CC000A" w:rsidRPr="00EF5447" w14:paraId="42D998F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42A03C" w14:textId="77777777" w:rsidR="00CC000A" w:rsidRPr="00EF5447" w:rsidRDefault="00CC000A" w:rsidP="00592021">
            <w:pPr>
              <w:pStyle w:val="TAC"/>
            </w:pPr>
          </w:p>
        </w:tc>
        <w:tc>
          <w:tcPr>
            <w:tcW w:w="2693" w:type="dxa"/>
            <w:tcBorders>
              <w:top w:val="single" w:sz="4" w:space="0" w:color="auto"/>
              <w:left w:val="nil"/>
              <w:bottom w:val="single" w:sz="4" w:space="0" w:color="auto"/>
              <w:right w:val="single" w:sz="4" w:space="0" w:color="auto"/>
            </w:tcBorders>
          </w:tcPr>
          <w:p w14:paraId="3209F5C4" w14:textId="77777777" w:rsidR="00CC000A" w:rsidRPr="005053CB" w:rsidRDefault="00CC000A" w:rsidP="00592021">
            <w:pPr>
              <w:pStyle w:val="TAL"/>
              <w:rPr>
                <w:lang w:val="de-DE" w:eastAsia="ja-JP"/>
              </w:rPr>
            </w:pPr>
            <w:r w:rsidRPr="005053CB">
              <w:rPr>
                <w:lang w:val="de-DE" w:eastAsia="ja-JP"/>
              </w:rPr>
              <w:t>E-UTRA Band 2, 7, 25, 32, 33, 34, 35, 36, 37, 38, 39, 41, 42, 46, 69, 70</w:t>
            </w:r>
          </w:p>
          <w:p w14:paraId="43261D1F" w14:textId="77777777" w:rsidR="00CC000A" w:rsidRPr="005053CB" w:rsidRDefault="00CC000A" w:rsidP="00592021">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837FB97"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BB94B8"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545078C"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43F623F" w14:textId="77777777" w:rsidR="00CC000A" w:rsidRPr="00EF5447" w:rsidRDefault="00CC000A" w:rsidP="00592021">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EA8E34E" w14:textId="77777777" w:rsidR="00CC000A" w:rsidRPr="00EF5447" w:rsidRDefault="00CC000A" w:rsidP="00592021">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24E7B4" w14:textId="77777777" w:rsidR="00CC000A" w:rsidRPr="00EF5447" w:rsidRDefault="00CC000A" w:rsidP="00592021">
            <w:pPr>
              <w:pStyle w:val="TAC"/>
              <w:rPr>
                <w:lang w:eastAsia="ja-JP"/>
              </w:rPr>
            </w:pPr>
            <w:r w:rsidRPr="00EF5447">
              <w:rPr>
                <w:rFonts w:eastAsia="Yu Mincho"/>
              </w:rPr>
              <w:t>2</w:t>
            </w:r>
          </w:p>
        </w:tc>
      </w:tr>
      <w:tr w:rsidR="00CC000A" w:rsidRPr="00EF5447" w14:paraId="004EFE4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CF0F62" w14:textId="77777777" w:rsidR="00CC000A" w:rsidRPr="00EF5447" w:rsidRDefault="00CC000A" w:rsidP="00592021">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128DE48B" w14:textId="77777777" w:rsidR="00CC000A" w:rsidRDefault="00CC000A" w:rsidP="00592021">
            <w:pPr>
              <w:pStyle w:val="TAL"/>
              <w:rPr>
                <w:ins w:id="222" w:author="Vasenkari, Petri J. (Nokia - FI/Espoo)" w:date="2022-10-18T10:19:00Z"/>
                <w:lang w:eastAsia="ja-JP"/>
              </w:rPr>
            </w:pPr>
            <w:r w:rsidRPr="00EF5447">
              <w:rPr>
                <w:lang w:eastAsia="ja-JP"/>
              </w:rPr>
              <w:t>E-UTRA Band 1, 3, 7, 8, 31, 32, 33, 34, 40, 50, 51, 65, 67, 68, 72, 74, 75, 76</w:t>
            </w:r>
          </w:p>
          <w:p w14:paraId="688555FA" w14:textId="77777777" w:rsidR="00CC000A" w:rsidRPr="00EF5447" w:rsidRDefault="00CC000A" w:rsidP="00592021">
            <w:pPr>
              <w:pStyle w:val="TAL"/>
              <w:rPr>
                <w:lang w:eastAsia="ja-JP"/>
              </w:rPr>
            </w:pPr>
            <w:ins w:id="223" w:author="Vasenkari, Petri J. (Nokia - FI/Espoo)" w:date="2022-10-18T10:19: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E403B79" w14:textId="77777777" w:rsidR="00CC000A" w:rsidRPr="00EF5447" w:rsidRDefault="00CC000A" w:rsidP="0059202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36811F" w14:textId="77777777" w:rsidR="00CC000A" w:rsidRPr="00EF5447" w:rsidRDefault="00CC000A" w:rsidP="0059202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3047F3F" w14:textId="77777777" w:rsidR="00CC000A" w:rsidRPr="00EF5447" w:rsidRDefault="00CC000A" w:rsidP="0059202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E92467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A60E0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745E35" w14:textId="77777777" w:rsidR="00CC000A" w:rsidRPr="00EF5447" w:rsidRDefault="00CC000A" w:rsidP="00592021">
            <w:pPr>
              <w:pStyle w:val="TAC"/>
              <w:rPr>
                <w:lang w:eastAsia="ja-JP"/>
              </w:rPr>
            </w:pPr>
          </w:p>
        </w:tc>
      </w:tr>
      <w:tr w:rsidR="00CC000A" w:rsidRPr="00EF5447" w14:paraId="48E1E48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DE0B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223D5A" w14:textId="77777777" w:rsidR="00CC000A" w:rsidRPr="00EF5447" w:rsidRDefault="00CC000A" w:rsidP="0059202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D984D0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D0139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78D0A2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CA989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4D85D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147BE5" w14:textId="77777777" w:rsidR="00CC000A" w:rsidRPr="00EF5447" w:rsidRDefault="00CC000A" w:rsidP="00592021">
            <w:pPr>
              <w:pStyle w:val="TAC"/>
              <w:rPr>
                <w:lang w:eastAsia="ja-JP"/>
              </w:rPr>
            </w:pPr>
            <w:r w:rsidRPr="00EF5447">
              <w:t>5</w:t>
            </w:r>
          </w:p>
        </w:tc>
      </w:tr>
      <w:tr w:rsidR="00CC000A" w:rsidRPr="00EF5447" w14:paraId="26665D2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08A4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9A8DD8" w14:textId="77777777" w:rsidR="00CC000A" w:rsidRPr="00EF5447" w:rsidRDefault="00CC000A" w:rsidP="00592021">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17409A2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64EE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3ED455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8E8A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52194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A14F26" w14:textId="77777777" w:rsidR="00CC000A" w:rsidRPr="00EF5447" w:rsidRDefault="00CC000A" w:rsidP="00592021">
            <w:pPr>
              <w:pStyle w:val="TAC"/>
              <w:rPr>
                <w:lang w:eastAsia="ja-JP"/>
              </w:rPr>
            </w:pPr>
            <w:r w:rsidRPr="00EF5447">
              <w:t>2</w:t>
            </w:r>
          </w:p>
        </w:tc>
      </w:tr>
      <w:tr w:rsidR="00CC000A" w:rsidRPr="00EF5447" w14:paraId="7E636A35"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0FFD21" w14:textId="77777777" w:rsidR="00CC000A" w:rsidRPr="00EF5447" w:rsidRDefault="00CC000A" w:rsidP="00592021">
            <w:pPr>
              <w:pStyle w:val="TAC"/>
            </w:pPr>
            <w:r w:rsidRPr="00EF5447">
              <w:rPr>
                <w:lang w:eastAsia="ja-JP"/>
              </w:rPr>
              <w:lastRenderedPageBreak/>
              <w:t>DC</w:t>
            </w:r>
            <w:r w:rsidRPr="00EF5447">
              <w:t>_</w:t>
            </w:r>
            <w:r w:rsidRPr="00EF5447">
              <w:rPr>
                <w:lang w:eastAsia="zh-CN"/>
              </w:rPr>
              <w:t>20</w:t>
            </w:r>
            <w:r w:rsidRPr="00EF5447">
              <w:t>_n</w:t>
            </w:r>
            <w:r w:rsidRPr="00EF5447">
              <w:rPr>
                <w:lang w:eastAsia="zh-CN"/>
              </w:rPr>
              <w:t>78</w:t>
            </w:r>
            <w:r w:rsidRPr="00EF5447">
              <w:t>,</w:t>
            </w:r>
          </w:p>
          <w:p w14:paraId="406EA6AB" w14:textId="77777777" w:rsidR="00CC000A" w:rsidRPr="00EF5447" w:rsidRDefault="00CC000A" w:rsidP="00592021">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6FFCB321" w14:textId="77777777" w:rsidR="00CC000A" w:rsidRDefault="00CC000A" w:rsidP="00592021">
            <w:pPr>
              <w:pStyle w:val="TAL"/>
              <w:rPr>
                <w:ins w:id="224" w:author="Vasenkari, Petri J. (Nokia - FI/Espoo)" w:date="2022-10-18T10:19:00Z"/>
                <w:lang w:eastAsia="ja-JP"/>
              </w:rPr>
            </w:pPr>
            <w:r w:rsidRPr="00EF5447">
              <w:rPr>
                <w:lang w:eastAsia="ja-JP"/>
              </w:rPr>
              <w:t>E-UTRA Band 1, 3, 7, 8, 31, 32, 33, 34, 40, 50, 51, 65, 67, 68, 72, 74, 75, 76</w:t>
            </w:r>
          </w:p>
          <w:p w14:paraId="4C70DDFE" w14:textId="77777777" w:rsidR="00CC000A" w:rsidRPr="00EF5447" w:rsidRDefault="00CC000A" w:rsidP="00592021">
            <w:pPr>
              <w:pStyle w:val="TAL"/>
              <w:rPr>
                <w:lang w:eastAsia="ja-JP"/>
              </w:rPr>
            </w:pPr>
            <w:ins w:id="225" w:author="Vasenkari, Petri J. (Nokia - FI/Espoo)" w:date="2022-10-18T10:19: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21012D6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83B0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3DA7F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113C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3FC45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5BB609" w14:textId="77777777" w:rsidR="00CC000A" w:rsidRPr="00EF5447" w:rsidRDefault="00CC000A" w:rsidP="00592021">
            <w:pPr>
              <w:pStyle w:val="TAC"/>
              <w:rPr>
                <w:lang w:eastAsia="ja-JP"/>
              </w:rPr>
            </w:pPr>
          </w:p>
        </w:tc>
      </w:tr>
      <w:tr w:rsidR="00CC000A" w:rsidRPr="00EF5447" w14:paraId="21A9CF8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E658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B9794E" w14:textId="77777777" w:rsidR="00CC000A" w:rsidRPr="00EF5447" w:rsidRDefault="00CC000A" w:rsidP="0059202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06F84F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C0910"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0479C9"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0FF1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0704D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51DD76" w14:textId="77777777" w:rsidR="00CC000A" w:rsidRPr="00EF5447" w:rsidRDefault="00CC000A" w:rsidP="00592021">
            <w:pPr>
              <w:pStyle w:val="TAC"/>
              <w:rPr>
                <w:lang w:eastAsia="ja-JP"/>
              </w:rPr>
            </w:pPr>
            <w:r w:rsidRPr="00EF5447">
              <w:t>5</w:t>
            </w:r>
          </w:p>
        </w:tc>
      </w:tr>
      <w:tr w:rsidR="00CC000A" w:rsidRPr="00EF5447" w14:paraId="7A2E084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8B82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50DD629" w14:textId="77777777" w:rsidR="00CC000A" w:rsidRPr="00EF5447" w:rsidRDefault="00CC000A" w:rsidP="00592021">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1EDDA64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3FF0C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04714A"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ACE7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4EA57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2F571E" w14:textId="77777777" w:rsidR="00CC000A" w:rsidRPr="00EF5447" w:rsidRDefault="00CC000A" w:rsidP="00592021">
            <w:pPr>
              <w:pStyle w:val="TAC"/>
              <w:rPr>
                <w:lang w:eastAsia="ja-JP"/>
              </w:rPr>
            </w:pPr>
            <w:r w:rsidRPr="00EF5447">
              <w:t>2</w:t>
            </w:r>
          </w:p>
        </w:tc>
      </w:tr>
      <w:tr w:rsidR="00CC000A" w:rsidRPr="00EF5447" w14:paraId="29804F0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007F9" w14:textId="77777777" w:rsidR="00CC000A" w:rsidRPr="00EF5447" w:rsidRDefault="00CC000A" w:rsidP="00592021">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433EAB41" w14:textId="77777777" w:rsidR="00CC000A" w:rsidRPr="005053CB" w:rsidRDefault="00CC000A" w:rsidP="00592021">
            <w:pPr>
              <w:pStyle w:val="TAL"/>
              <w:rPr>
                <w:lang w:val="de-DE" w:eastAsia="ja-JP"/>
              </w:rPr>
            </w:pPr>
            <w:r w:rsidRPr="005053CB">
              <w:rPr>
                <w:lang w:val="de-DE" w:eastAsia="ja-JP"/>
              </w:rPr>
              <w:t>E-UTRA Band 1, 7, 8, 28, 31, 32, 33, 34, 40, 43, 50, 51, 65, 67, 68, 72, 74, 75, 76.</w:t>
            </w:r>
          </w:p>
          <w:p w14:paraId="563CC79C" w14:textId="77777777" w:rsidR="00CC000A" w:rsidRPr="005053CB" w:rsidRDefault="00CC000A" w:rsidP="00592021">
            <w:pPr>
              <w:pStyle w:val="TAL"/>
              <w:rPr>
                <w:lang w:val="de-DE" w:eastAsia="ja-JP"/>
              </w:rPr>
            </w:pPr>
            <w:r w:rsidRPr="005053CB">
              <w:rPr>
                <w:lang w:val="de-DE" w:eastAsia="ja-JP"/>
              </w:rPr>
              <w:t>NR Band n79</w:t>
            </w:r>
            <w:ins w:id="226" w:author="Vasenkari, Petri J. (Nokia - FI/Espoo)" w:date="2022-10-18T10:19:00Z">
              <w:r>
                <w:rPr>
                  <w:lang w:val="de-DE" w:eastAsia="ja-JP"/>
                </w:rPr>
                <w:t>, n100, n101</w:t>
              </w:r>
            </w:ins>
          </w:p>
        </w:tc>
        <w:tc>
          <w:tcPr>
            <w:tcW w:w="1276" w:type="dxa"/>
            <w:tcBorders>
              <w:top w:val="single" w:sz="4" w:space="0" w:color="auto"/>
              <w:left w:val="nil"/>
              <w:bottom w:val="single" w:sz="4" w:space="0" w:color="auto"/>
              <w:right w:val="single" w:sz="4" w:space="0" w:color="auto"/>
            </w:tcBorders>
          </w:tcPr>
          <w:p w14:paraId="74C2943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BC2AE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8C72A7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B456A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6CBBC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6B9D5A" w14:textId="77777777" w:rsidR="00CC000A" w:rsidRPr="00EF5447" w:rsidRDefault="00CC000A" w:rsidP="00592021">
            <w:pPr>
              <w:pStyle w:val="TAC"/>
              <w:rPr>
                <w:lang w:eastAsia="ja-JP"/>
              </w:rPr>
            </w:pPr>
          </w:p>
        </w:tc>
      </w:tr>
      <w:tr w:rsidR="00CC000A" w:rsidRPr="00EF5447" w14:paraId="1C4599F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578E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DBB47E" w14:textId="77777777" w:rsidR="00CC000A" w:rsidRPr="00EF5447" w:rsidRDefault="00CC000A" w:rsidP="00592021">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44A834AB"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F9575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F99836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538AA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FAAF9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2DF610" w14:textId="77777777" w:rsidR="00CC000A" w:rsidRPr="00EF5447" w:rsidRDefault="00CC000A" w:rsidP="00592021">
            <w:pPr>
              <w:pStyle w:val="TAC"/>
              <w:rPr>
                <w:lang w:eastAsia="ja-JP"/>
              </w:rPr>
            </w:pPr>
            <w:r w:rsidRPr="00EF5447">
              <w:t>5</w:t>
            </w:r>
          </w:p>
        </w:tc>
      </w:tr>
      <w:tr w:rsidR="00CC000A" w:rsidRPr="00EF5447" w14:paraId="7370D9E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3107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5005B5A" w14:textId="77777777" w:rsidR="00CC000A" w:rsidRPr="005053CB" w:rsidRDefault="00CC000A" w:rsidP="00592021">
            <w:pPr>
              <w:pStyle w:val="TAL"/>
              <w:rPr>
                <w:lang w:val="de-DE" w:eastAsia="ja-JP"/>
              </w:rPr>
            </w:pPr>
            <w:r w:rsidRPr="005053CB">
              <w:rPr>
                <w:lang w:val="de-DE" w:eastAsia="ja-JP"/>
              </w:rPr>
              <w:t>E-UTRA Band 22, 42,</w:t>
            </w:r>
          </w:p>
          <w:p w14:paraId="69BD6DED" w14:textId="77777777" w:rsidR="00CC000A" w:rsidRPr="005053CB" w:rsidRDefault="00CC000A" w:rsidP="00592021">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32EFBF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84BE3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B8155F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CC8BD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1ED66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1533CC" w14:textId="77777777" w:rsidR="00CC000A" w:rsidRPr="00EF5447" w:rsidRDefault="00CC000A" w:rsidP="00592021">
            <w:pPr>
              <w:pStyle w:val="TAC"/>
              <w:rPr>
                <w:lang w:eastAsia="ja-JP"/>
              </w:rPr>
            </w:pPr>
            <w:r w:rsidRPr="00EF5447">
              <w:t>2</w:t>
            </w:r>
          </w:p>
        </w:tc>
      </w:tr>
      <w:tr w:rsidR="00CC000A" w:rsidRPr="00EF5447" w14:paraId="2DAE4B1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51125" w14:textId="77777777" w:rsidR="00CC000A" w:rsidRPr="00EF5447" w:rsidRDefault="00CC000A" w:rsidP="00592021">
            <w:pPr>
              <w:pStyle w:val="TAC"/>
              <w:rPr>
                <w:lang w:eastAsia="ja-JP"/>
              </w:rPr>
            </w:pPr>
            <w:r w:rsidRPr="00EF5447">
              <w:rPr>
                <w:lang w:eastAsia="ja-JP"/>
              </w:rPr>
              <w:t>DC_20A_91A_ULSUP-TDM,</w:t>
            </w:r>
          </w:p>
          <w:p w14:paraId="7F4F8D2F" w14:textId="77777777" w:rsidR="00CC000A" w:rsidRPr="00EF5447" w:rsidRDefault="00CC000A" w:rsidP="00592021">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9E82EA0" w14:textId="77777777" w:rsidR="00CC000A" w:rsidRDefault="00CC000A" w:rsidP="00592021">
            <w:pPr>
              <w:pStyle w:val="TAL"/>
              <w:rPr>
                <w:ins w:id="227" w:author="Vasenkari, Petri J. (Nokia - FI/Espoo)" w:date="2022-10-18T10:20:00Z"/>
              </w:rPr>
            </w:pPr>
            <w:r w:rsidRPr="00EF5447">
              <w:t>E-UTRA Band 1, 3, 7, 8, 22, 31, 32, 33, 34, 40, 43, 50, 51, 65, 67, 68, 72, 74, 75, 76</w:t>
            </w:r>
          </w:p>
          <w:p w14:paraId="4B516EFD" w14:textId="77777777" w:rsidR="00CC000A" w:rsidRPr="00EF5447" w:rsidRDefault="00CC000A" w:rsidP="00592021">
            <w:pPr>
              <w:pStyle w:val="TAL"/>
              <w:rPr>
                <w:lang w:eastAsia="ja-JP"/>
              </w:rPr>
            </w:pPr>
            <w:ins w:id="228" w:author="Vasenkari, Petri J. (Nokia - FI/Espoo)" w:date="2022-10-18T10:20: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E1BC8F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F9522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9D21C6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99758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3DFC5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6F9EA" w14:textId="77777777" w:rsidR="00CC000A" w:rsidRPr="00EF5447" w:rsidRDefault="00CC000A" w:rsidP="00592021">
            <w:pPr>
              <w:pStyle w:val="TAC"/>
              <w:rPr>
                <w:lang w:eastAsia="ja-JP"/>
              </w:rPr>
            </w:pPr>
          </w:p>
        </w:tc>
      </w:tr>
      <w:tr w:rsidR="00CC000A" w:rsidRPr="00EF5447" w14:paraId="0A6AB9F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39D5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E376F8A" w14:textId="77777777" w:rsidR="00CC000A" w:rsidRPr="00EF5447" w:rsidRDefault="00CC000A" w:rsidP="00592021">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0FBEDAA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D7D4A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05A7D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03C9A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5BE58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807DE7" w14:textId="77777777" w:rsidR="00CC000A" w:rsidRPr="00EF5447" w:rsidRDefault="00CC000A" w:rsidP="00592021">
            <w:pPr>
              <w:pStyle w:val="TAC"/>
              <w:rPr>
                <w:lang w:eastAsia="ja-JP"/>
              </w:rPr>
            </w:pPr>
            <w:r w:rsidRPr="00EF5447">
              <w:t>5</w:t>
            </w:r>
          </w:p>
        </w:tc>
      </w:tr>
      <w:tr w:rsidR="00CC000A" w:rsidRPr="00EF5447" w14:paraId="651B873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6C472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F1FBD5" w14:textId="77777777" w:rsidR="00CC000A" w:rsidRPr="005053CB" w:rsidRDefault="00CC000A" w:rsidP="00592021">
            <w:pPr>
              <w:pStyle w:val="TAL"/>
              <w:rPr>
                <w:lang w:val="de-DE"/>
              </w:rPr>
            </w:pPr>
            <w:r w:rsidRPr="005053CB">
              <w:rPr>
                <w:lang w:val="de-DE"/>
              </w:rPr>
              <w:t>E-UTRA Band 38, 42, 69,</w:t>
            </w:r>
          </w:p>
          <w:p w14:paraId="3556E65B" w14:textId="77777777" w:rsidR="00CC000A" w:rsidRPr="005053CB" w:rsidRDefault="00CC000A" w:rsidP="00592021">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1D011F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4D1F1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7ADCB2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58952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5ED327"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D78525" w14:textId="77777777" w:rsidR="00CC000A" w:rsidRPr="00EF5447" w:rsidRDefault="00CC000A" w:rsidP="00592021">
            <w:pPr>
              <w:pStyle w:val="TAC"/>
              <w:rPr>
                <w:lang w:eastAsia="ja-JP"/>
              </w:rPr>
            </w:pPr>
            <w:r w:rsidRPr="00EF5447">
              <w:t>2</w:t>
            </w:r>
          </w:p>
        </w:tc>
      </w:tr>
      <w:tr w:rsidR="00CC000A" w:rsidRPr="00EF5447" w14:paraId="17DC3B6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1F8B0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26101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434BBE"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3CBDA39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23ADE4E" w14:textId="77777777" w:rsidR="00CC000A" w:rsidRPr="00EF5447" w:rsidRDefault="00CC000A" w:rsidP="00592021">
            <w:pPr>
              <w:pStyle w:val="TAC"/>
            </w:pPr>
            <w:r w:rsidRPr="00EF5447">
              <w:t>788</w:t>
            </w:r>
          </w:p>
        </w:tc>
        <w:tc>
          <w:tcPr>
            <w:tcW w:w="992" w:type="dxa"/>
            <w:tcBorders>
              <w:top w:val="single" w:sz="4" w:space="0" w:color="auto"/>
              <w:left w:val="nil"/>
              <w:bottom w:val="single" w:sz="4" w:space="0" w:color="auto"/>
              <w:right w:val="single" w:sz="4" w:space="0" w:color="auto"/>
            </w:tcBorders>
          </w:tcPr>
          <w:p w14:paraId="376F447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A2FCF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CFB194" w14:textId="77777777" w:rsidR="00CC000A" w:rsidRPr="00EF5447" w:rsidRDefault="00CC000A" w:rsidP="00592021">
            <w:pPr>
              <w:pStyle w:val="TAC"/>
              <w:rPr>
                <w:lang w:eastAsia="ja-JP"/>
              </w:rPr>
            </w:pPr>
          </w:p>
        </w:tc>
      </w:tr>
      <w:tr w:rsidR="00CC000A" w:rsidRPr="00EF5447" w14:paraId="175BE14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0BB6F" w14:textId="77777777" w:rsidR="00CC000A" w:rsidRPr="00EF5447" w:rsidRDefault="00CC000A" w:rsidP="00592021">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26838551" w14:textId="77777777" w:rsidR="00CC000A" w:rsidRPr="005053CB" w:rsidRDefault="00CC000A" w:rsidP="00592021">
            <w:pPr>
              <w:pStyle w:val="TAL"/>
              <w:rPr>
                <w:lang w:val="de-DE" w:eastAsia="zh-CN"/>
              </w:rPr>
            </w:pPr>
            <w:r w:rsidRPr="005053CB">
              <w:rPr>
                <w:lang w:val="de-DE"/>
              </w:rPr>
              <w:t>E-UTRA Band 1, 18, 19, 28, 40, 42, 65</w:t>
            </w:r>
          </w:p>
          <w:p w14:paraId="1E9E2ECC" w14:textId="77777777" w:rsidR="00CC000A" w:rsidRPr="005053CB" w:rsidRDefault="00CC000A" w:rsidP="00592021">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5760EB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1E7A3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5424DC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E393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D6954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28AC04" w14:textId="77777777" w:rsidR="00CC000A" w:rsidRPr="00EF5447" w:rsidRDefault="00CC000A" w:rsidP="00592021">
            <w:pPr>
              <w:pStyle w:val="TAC"/>
              <w:rPr>
                <w:lang w:eastAsia="ja-JP"/>
              </w:rPr>
            </w:pPr>
          </w:p>
        </w:tc>
      </w:tr>
      <w:tr w:rsidR="00CC000A" w:rsidRPr="00EF5447" w14:paraId="4054C1E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DE5A1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337434" w14:textId="77777777" w:rsidR="00CC000A" w:rsidRPr="00EF5447" w:rsidRDefault="00CC000A" w:rsidP="00592021">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73FDEA2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0C860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E7D91E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2438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F53CE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2E3FDD" w14:textId="77777777" w:rsidR="00CC000A" w:rsidRPr="00EF5447" w:rsidRDefault="00CC000A" w:rsidP="00592021">
            <w:pPr>
              <w:pStyle w:val="TAC"/>
              <w:rPr>
                <w:lang w:eastAsia="ja-JP"/>
              </w:rPr>
            </w:pPr>
            <w:r w:rsidRPr="00EF5447">
              <w:t>2</w:t>
            </w:r>
          </w:p>
        </w:tc>
      </w:tr>
      <w:tr w:rsidR="00CC000A" w:rsidRPr="00EF5447" w14:paraId="5E5CD3E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E77E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069D3D8" w14:textId="77777777" w:rsidR="00CC000A" w:rsidRPr="00EF5447" w:rsidRDefault="00CC000A" w:rsidP="00592021">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26F0EEE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09908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FB1E07"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BBE43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2EB43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C4C8EB" w14:textId="77777777" w:rsidR="00CC000A" w:rsidRPr="00EF5447" w:rsidRDefault="00CC000A" w:rsidP="00592021">
            <w:pPr>
              <w:pStyle w:val="TAC"/>
              <w:rPr>
                <w:lang w:eastAsia="ja-JP"/>
              </w:rPr>
            </w:pPr>
            <w:r w:rsidRPr="00EF5447">
              <w:t>5</w:t>
            </w:r>
          </w:p>
        </w:tc>
      </w:tr>
      <w:tr w:rsidR="00CC000A" w:rsidRPr="00EF5447" w14:paraId="719A55F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39705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896F737"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96FBBB" w14:textId="77777777" w:rsidR="00CC000A" w:rsidRPr="00EF5447" w:rsidRDefault="00CC000A" w:rsidP="00592021">
            <w:pPr>
              <w:pStyle w:val="TAC"/>
            </w:pPr>
            <w:r w:rsidRPr="00EF5447">
              <w:t>945</w:t>
            </w:r>
          </w:p>
        </w:tc>
        <w:tc>
          <w:tcPr>
            <w:tcW w:w="425" w:type="dxa"/>
            <w:tcBorders>
              <w:top w:val="single" w:sz="4" w:space="0" w:color="auto"/>
              <w:left w:val="nil"/>
              <w:bottom w:val="single" w:sz="4" w:space="0" w:color="auto"/>
              <w:right w:val="single" w:sz="4" w:space="0" w:color="auto"/>
            </w:tcBorders>
          </w:tcPr>
          <w:p w14:paraId="05440D6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C3D5EF" w14:textId="77777777" w:rsidR="00CC000A" w:rsidRPr="00EF5447" w:rsidRDefault="00CC000A" w:rsidP="00592021">
            <w:pPr>
              <w:pStyle w:val="TAC"/>
            </w:pPr>
            <w:r w:rsidRPr="00EF5447">
              <w:t>960</w:t>
            </w:r>
          </w:p>
        </w:tc>
        <w:tc>
          <w:tcPr>
            <w:tcW w:w="992" w:type="dxa"/>
            <w:tcBorders>
              <w:top w:val="single" w:sz="4" w:space="0" w:color="auto"/>
              <w:left w:val="nil"/>
              <w:bottom w:val="single" w:sz="4" w:space="0" w:color="auto"/>
              <w:right w:val="single" w:sz="4" w:space="0" w:color="auto"/>
            </w:tcBorders>
          </w:tcPr>
          <w:p w14:paraId="59F2E24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E091D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46E3B5" w14:textId="77777777" w:rsidR="00CC000A" w:rsidRPr="00EF5447" w:rsidRDefault="00CC000A" w:rsidP="00592021">
            <w:pPr>
              <w:pStyle w:val="TAC"/>
              <w:rPr>
                <w:lang w:eastAsia="ja-JP"/>
              </w:rPr>
            </w:pPr>
          </w:p>
        </w:tc>
      </w:tr>
      <w:tr w:rsidR="00CC000A" w:rsidRPr="00EF5447" w14:paraId="0B2CAF0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1D6C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AFA551C"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09FD676"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5EF324B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0D35A24"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3735E7A0"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A03C91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45E9F1" w14:textId="77777777" w:rsidR="00CC000A" w:rsidRPr="00EF5447" w:rsidRDefault="00CC000A" w:rsidP="00592021">
            <w:pPr>
              <w:pStyle w:val="TAC"/>
              <w:rPr>
                <w:lang w:eastAsia="ja-JP"/>
              </w:rPr>
            </w:pPr>
            <w:r w:rsidRPr="00EF5447">
              <w:t>5, 16</w:t>
            </w:r>
          </w:p>
        </w:tc>
      </w:tr>
      <w:tr w:rsidR="00CC000A" w:rsidRPr="00EF5447" w14:paraId="103E36C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4439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06A2A29"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E06C0B"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439DB34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3F42129"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17A8DE5D"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4675FAA"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CCDDA58" w14:textId="77777777" w:rsidR="00CC000A" w:rsidRPr="00EF5447" w:rsidRDefault="00CC000A" w:rsidP="00592021">
            <w:pPr>
              <w:pStyle w:val="TAC"/>
              <w:rPr>
                <w:lang w:eastAsia="ja-JP"/>
              </w:rPr>
            </w:pPr>
            <w:r w:rsidRPr="00EF5447">
              <w:t>5, 7, 16</w:t>
            </w:r>
          </w:p>
        </w:tc>
      </w:tr>
      <w:tr w:rsidR="00CC000A" w:rsidRPr="00EF5447" w14:paraId="34EF3D1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C8AE8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DC9EBA"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2210E"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7A7B0DF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DD3D4E9"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229BC530"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CE89469"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1924F0C" w14:textId="77777777" w:rsidR="00CC000A" w:rsidRPr="00EF5447" w:rsidRDefault="00CC000A" w:rsidP="00592021">
            <w:pPr>
              <w:pStyle w:val="TAC"/>
              <w:rPr>
                <w:lang w:eastAsia="ja-JP"/>
              </w:rPr>
            </w:pPr>
            <w:r w:rsidRPr="00EF5447">
              <w:t>5, 7, 16</w:t>
            </w:r>
          </w:p>
        </w:tc>
      </w:tr>
      <w:tr w:rsidR="00CC000A" w:rsidRPr="00EF5447" w14:paraId="36BDB43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907DBB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841FEC"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C9558E" w14:textId="77777777" w:rsidR="00CC000A" w:rsidRPr="00EF5447" w:rsidRDefault="00CC000A" w:rsidP="00592021">
            <w:pPr>
              <w:pStyle w:val="TAC"/>
            </w:pPr>
            <w:r w:rsidRPr="00EF5447">
              <w:t>2545</w:t>
            </w:r>
          </w:p>
        </w:tc>
        <w:tc>
          <w:tcPr>
            <w:tcW w:w="425" w:type="dxa"/>
            <w:tcBorders>
              <w:top w:val="single" w:sz="4" w:space="0" w:color="auto"/>
              <w:left w:val="nil"/>
              <w:bottom w:val="single" w:sz="4" w:space="0" w:color="auto"/>
              <w:right w:val="single" w:sz="4" w:space="0" w:color="auto"/>
            </w:tcBorders>
          </w:tcPr>
          <w:p w14:paraId="76E42AF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A50FB4E"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7FC5B46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A5CD4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C1B15B" w14:textId="77777777" w:rsidR="00CC000A" w:rsidRPr="00EF5447" w:rsidRDefault="00CC000A" w:rsidP="00592021">
            <w:pPr>
              <w:pStyle w:val="TAC"/>
              <w:rPr>
                <w:lang w:eastAsia="ja-JP"/>
              </w:rPr>
            </w:pPr>
          </w:p>
        </w:tc>
      </w:tr>
      <w:tr w:rsidR="00CC000A" w:rsidRPr="00EF5447" w14:paraId="7036F4D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B8939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2035610"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09527F" w14:textId="77777777" w:rsidR="00CC000A" w:rsidRPr="00EF5447" w:rsidRDefault="00CC000A" w:rsidP="00592021">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71AE8BD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0373EF9" w14:textId="77777777" w:rsidR="00CC000A" w:rsidRPr="00EF5447" w:rsidRDefault="00CC000A" w:rsidP="00592021">
            <w:pPr>
              <w:pStyle w:val="TAC"/>
            </w:pPr>
            <w:r w:rsidRPr="00EF5447">
              <w:t>2645</w:t>
            </w:r>
          </w:p>
        </w:tc>
        <w:tc>
          <w:tcPr>
            <w:tcW w:w="992" w:type="dxa"/>
            <w:tcBorders>
              <w:top w:val="single" w:sz="4" w:space="0" w:color="auto"/>
              <w:left w:val="nil"/>
              <w:bottom w:val="single" w:sz="4" w:space="0" w:color="auto"/>
              <w:right w:val="single" w:sz="4" w:space="0" w:color="auto"/>
            </w:tcBorders>
          </w:tcPr>
          <w:p w14:paraId="7277B324"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20605D"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1DCC63" w14:textId="77777777" w:rsidR="00CC000A" w:rsidRPr="00EF5447" w:rsidRDefault="00CC000A" w:rsidP="00592021">
            <w:pPr>
              <w:pStyle w:val="TAC"/>
              <w:rPr>
                <w:lang w:eastAsia="ja-JP"/>
              </w:rPr>
            </w:pPr>
          </w:p>
        </w:tc>
      </w:tr>
      <w:tr w:rsidR="00CC000A" w:rsidRPr="00EF5447" w14:paraId="38C6B99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5CA8B7" w14:textId="77777777" w:rsidR="00CC000A" w:rsidRPr="00EF5447" w:rsidRDefault="00CC000A" w:rsidP="00592021">
            <w:pPr>
              <w:pStyle w:val="TAC"/>
              <w:rPr>
                <w:lang w:eastAsia="ja-JP"/>
              </w:rPr>
            </w:pPr>
            <w:r w:rsidRPr="008E6666">
              <w:rPr>
                <w:rFonts w:eastAsia="PMingLiU" w:cs="Arial"/>
                <w:szCs w:val="18"/>
                <w:lang w:eastAsia="ja-JP"/>
              </w:rPr>
              <w:t>DC_21_n28</w:t>
            </w:r>
          </w:p>
          <w:p w14:paraId="08C133A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E71F7F" w14:textId="77777777" w:rsidR="00CC000A" w:rsidRPr="005053CB" w:rsidRDefault="00CC000A" w:rsidP="00592021">
            <w:pPr>
              <w:pStyle w:val="TAL"/>
              <w:keepLines w:val="0"/>
              <w:spacing w:line="160" w:lineRule="exact"/>
              <w:rPr>
                <w:rFonts w:cs="Arial"/>
                <w:szCs w:val="18"/>
                <w:lang w:val="de-DE"/>
              </w:rPr>
            </w:pPr>
            <w:r w:rsidRPr="005053CB">
              <w:rPr>
                <w:rFonts w:cs="Arial"/>
                <w:szCs w:val="18"/>
                <w:lang w:val="de-DE"/>
              </w:rPr>
              <w:t>E-UTRA Band 1, 42, 65,</w:t>
            </w:r>
          </w:p>
          <w:p w14:paraId="1BB0542F" w14:textId="77777777" w:rsidR="00CC000A" w:rsidRPr="005053CB" w:rsidRDefault="00CC000A" w:rsidP="00592021">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69A4B17" w14:textId="77777777" w:rsidR="00CC000A" w:rsidRPr="00EF5447" w:rsidRDefault="00CC000A" w:rsidP="0059202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83F9E26"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A30E1E"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961678B"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CE26C0"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B152EB" w14:textId="77777777" w:rsidR="00CC000A" w:rsidRPr="00EF5447" w:rsidRDefault="00CC000A" w:rsidP="00592021">
            <w:pPr>
              <w:pStyle w:val="TAC"/>
              <w:rPr>
                <w:lang w:eastAsia="ja-JP"/>
              </w:rPr>
            </w:pPr>
            <w:r w:rsidRPr="008E6666">
              <w:rPr>
                <w:rFonts w:cs="Arial"/>
                <w:szCs w:val="18"/>
              </w:rPr>
              <w:t>2</w:t>
            </w:r>
          </w:p>
        </w:tc>
      </w:tr>
      <w:tr w:rsidR="00CC000A" w:rsidRPr="00EF5447" w14:paraId="3DAEAFF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C9D25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B97CF5D" w14:textId="77777777" w:rsidR="00CC000A" w:rsidRPr="00EF5447" w:rsidRDefault="00CC000A" w:rsidP="00592021">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39FB089D" w14:textId="77777777" w:rsidR="00CC000A" w:rsidRPr="00EF5447" w:rsidRDefault="00CC000A" w:rsidP="0059202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E86432D"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CC14E0"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49B535"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DB9984E"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14D14F" w14:textId="77777777" w:rsidR="00CC000A" w:rsidRPr="00EF5447" w:rsidRDefault="00CC000A" w:rsidP="00592021">
            <w:pPr>
              <w:pStyle w:val="TAC"/>
              <w:rPr>
                <w:lang w:eastAsia="ja-JP"/>
              </w:rPr>
            </w:pPr>
            <w:r w:rsidRPr="008E6666">
              <w:rPr>
                <w:rFonts w:cs="Arial"/>
                <w:szCs w:val="18"/>
              </w:rPr>
              <w:t>9, 11</w:t>
            </w:r>
          </w:p>
        </w:tc>
      </w:tr>
      <w:tr w:rsidR="00CC000A" w:rsidRPr="00EF5447" w14:paraId="1473CEF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1A8F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DCE154" w14:textId="77777777" w:rsidR="00CC000A" w:rsidRPr="005053CB" w:rsidRDefault="00CC000A" w:rsidP="00592021">
            <w:pPr>
              <w:pStyle w:val="TAL"/>
              <w:keepLines w:val="0"/>
              <w:spacing w:line="160" w:lineRule="exact"/>
              <w:rPr>
                <w:rFonts w:cs="Arial"/>
                <w:szCs w:val="18"/>
                <w:lang w:val="de-DE"/>
              </w:rPr>
            </w:pPr>
            <w:r w:rsidRPr="005053CB">
              <w:rPr>
                <w:rFonts w:cs="Arial"/>
                <w:szCs w:val="18"/>
                <w:lang w:val="de-DE"/>
              </w:rPr>
              <w:t>E-UTRA Band 3, 18, 19, 34, 40</w:t>
            </w:r>
          </w:p>
          <w:p w14:paraId="71BD3140" w14:textId="77777777" w:rsidR="00CC000A" w:rsidRPr="005053CB" w:rsidRDefault="00CC000A" w:rsidP="00592021">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02174702" w14:textId="77777777" w:rsidR="00CC000A" w:rsidRPr="00EF5447" w:rsidRDefault="00CC000A" w:rsidP="0059202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20BDAC9"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D540AB"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F1E9CF7"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4787617"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C571956" w14:textId="77777777" w:rsidR="00CC000A" w:rsidRPr="00EF5447" w:rsidRDefault="00CC000A" w:rsidP="00592021">
            <w:pPr>
              <w:pStyle w:val="TAC"/>
              <w:rPr>
                <w:lang w:eastAsia="ja-JP"/>
              </w:rPr>
            </w:pPr>
          </w:p>
        </w:tc>
      </w:tr>
      <w:tr w:rsidR="00CC000A" w:rsidRPr="00EF5447" w14:paraId="61CC5AC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D686B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5FBA0F4"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15A957E" w14:textId="77777777" w:rsidR="00CC000A" w:rsidRPr="00EF5447" w:rsidRDefault="00CC000A" w:rsidP="0059202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25EF7F"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961A41F" w14:textId="77777777" w:rsidR="00CC000A" w:rsidRPr="00EF5447" w:rsidRDefault="00CC000A" w:rsidP="00592021">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1E1E997" w14:textId="77777777" w:rsidR="00CC000A" w:rsidRPr="00EF5447" w:rsidRDefault="00CC000A" w:rsidP="00592021">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2CB25C3" w14:textId="77777777" w:rsidR="00CC000A" w:rsidRPr="00EF5447" w:rsidRDefault="00CC000A" w:rsidP="00592021">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67496DD" w14:textId="77777777" w:rsidR="00CC000A" w:rsidRPr="00EF5447" w:rsidRDefault="00CC000A" w:rsidP="00592021">
            <w:pPr>
              <w:pStyle w:val="TAC"/>
              <w:rPr>
                <w:lang w:eastAsia="ja-JP"/>
              </w:rPr>
            </w:pPr>
            <w:r w:rsidRPr="008E6666">
              <w:rPr>
                <w:rFonts w:cs="Arial"/>
                <w:szCs w:val="18"/>
              </w:rPr>
              <w:t>5, 17</w:t>
            </w:r>
          </w:p>
        </w:tc>
      </w:tr>
      <w:tr w:rsidR="00CC000A" w:rsidRPr="00EF5447" w14:paraId="001478C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C34A7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A0DF1E9"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063038" w14:textId="77777777" w:rsidR="00CC000A" w:rsidRPr="00EF5447" w:rsidRDefault="00CC000A" w:rsidP="0059202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C748D24"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E576BC7" w14:textId="77777777" w:rsidR="00CC000A" w:rsidRPr="00EF5447" w:rsidRDefault="00CC000A" w:rsidP="00592021">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ACE98FF" w14:textId="77777777" w:rsidR="00CC000A" w:rsidRPr="00EF5447" w:rsidRDefault="00CC000A" w:rsidP="00592021">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2D0311A" w14:textId="77777777" w:rsidR="00CC000A" w:rsidRPr="00EF5447" w:rsidRDefault="00CC000A" w:rsidP="00592021">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27F86A58" w14:textId="77777777" w:rsidR="00CC000A" w:rsidRPr="00EF5447" w:rsidRDefault="00CC000A" w:rsidP="00592021">
            <w:pPr>
              <w:pStyle w:val="TAC"/>
              <w:rPr>
                <w:lang w:eastAsia="ja-JP"/>
              </w:rPr>
            </w:pPr>
            <w:r w:rsidRPr="008E6666">
              <w:rPr>
                <w:rFonts w:cs="Arial"/>
                <w:szCs w:val="18"/>
              </w:rPr>
              <w:t>14</w:t>
            </w:r>
          </w:p>
        </w:tc>
      </w:tr>
      <w:tr w:rsidR="00CC000A" w:rsidRPr="00EF5447" w14:paraId="3EDC826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A36B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C2152E"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B328C8" w14:textId="77777777" w:rsidR="00CC000A" w:rsidRPr="00EF5447" w:rsidRDefault="00CC000A" w:rsidP="00592021">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D30346F"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D586483" w14:textId="77777777" w:rsidR="00CC000A" w:rsidRPr="00EF5447" w:rsidRDefault="00CC000A" w:rsidP="00592021">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314B56E" w14:textId="77777777" w:rsidR="00CC000A" w:rsidRPr="00EF5447" w:rsidRDefault="00CC000A" w:rsidP="00592021">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C810D82" w14:textId="77777777" w:rsidR="00CC000A" w:rsidRPr="00EF5447" w:rsidRDefault="00CC000A" w:rsidP="00592021">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DF0182E" w14:textId="77777777" w:rsidR="00CC000A" w:rsidRPr="00EF5447" w:rsidRDefault="00CC000A" w:rsidP="00592021">
            <w:pPr>
              <w:pStyle w:val="TAC"/>
              <w:rPr>
                <w:lang w:eastAsia="ja-JP"/>
              </w:rPr>
            </w:pPr>
            <w:r w:rsidRPr="008E6666">
              <w:rPr>
                <w:rFonts w:cs="Arial"/>
                <w:szCs w:val="18"/>
              </w:rPr>
              <w:t>5</w:t>
            </w:r>
          </w:p>
        </w:tc>
      </w:tr>
      <w:tr w:rsidR="00CC000A" w:rsidRPr="00EF5447" w14:paraId="4E9F22A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82FC7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81C154E"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86A3465" w14:textId="77777777" w:rsidR="00CC000A" w:rsidRPr="00EF5447" w:rsidRDefault="00CC000A" w:rsidP="00592021">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0D68BF1E"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6788CC3" w14:textId="77777777" w:rsidR="00CC000A" w:rsidRPr="00EF5447" w:rsidRDefault="00CC000A" w:rsidP="00592021">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9BCC46B" w14:textId="77777777" w:rsidR="00CC000A" w:rsidRPr="00EF5447" w:rsidRDefault="00CC000A" w:rsidP="00592021">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39C823D3"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131F28" w14:textId="77777777" w:rsidR="00CC000A" w:rsidRPr="00EF5447" w:rsidRDefault="00CC000A" w:rsidP="00592021">
            <w:pPr>
              <w:pStyle w:val="TAC"/>
              <w:rPr>
                <w:lang w:eastAsia="ja-JP"/>
              </w:rPr>
            </w:pPr>
            <w:r w:rsidRPr="008E6666">
              <w:rPr>
                <w:rFonts w:cs="Arial"/>
                <w:szCs w:val="18"/>
              </w:rPr>
              <w:t>5</w:t>
            </w:r>
          </w:p>
        </w:tc>
      </w:tr>
      <w:tr w:rsidR="00CC000A" w:rsidRPr="00EF5447" w14:paraId="7BAC942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0B0A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7854CDC"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FE2601F" w14:textId="77777777" w:rsidR="00CC000A" w:rsidRPr="00EF5447" w:rsidRDefault="00CC000A" w:rsidP="00592021">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A8E7B0C"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71369E1" w14:textId="77777777" w:rsidR="00CC000A" w:rsidRPr="00EF5447" w:rsidRDefault="00CC000A" w:rsidP="00592021">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2ED1B382"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DE042BE"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6D358F" w14:textId="77777777" w:rsidR="00CC000A" w:rsidRPr="00EF5447" w:rsidRDefault="00CC000A" w:rsidP="00592021">
            <w:pPr>
              <w:pStyle w:val="TAC"/>
              <w:rPr>
                <w:lang w:eastAsia="ja-JP"/>
              </w:rPr>
            </w:pPr>
          </w:p>
        </w:tc>
      </w:tr>
      <w:tr w:rsidR="00CC000A" w:rsidRPr="00EF5447" w14:paraId="5563D16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BD6B6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BCDF501" w14:textId="77777777" w:rsidR="00CC000A" w:rsidRPr="00EF5447" w:rsidRDefault="00CC000A" w:rsidP="00592021">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73D161C" w14:textId="77777777" w:rsidR="00CC000A" w:rsidRPr="00EF5447" w:rsidRDefault="00CC000A" w:rsidP="00592021">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D85F57B"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274A32" w14:textId="77777777" w:rsidR="00CC000A" w:rsidRPr="00EF5447" w:rsidRDefault="00CC000A" w:rsidP="00592021">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19564A31" w14:textId="77777777" w:rsidR="00CC000A" w:rsidRPr="00EF5447" w:rsidRDefault="00CC000A" w:rsidP="00592021">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1E68EE1A" w14:textId="77777777" w:rsidR="00CC000A" w:rsidRPr="00EF5447" w:rsidRDefault="00CC000A" w:rsidP="00592021">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3A832D0B" w14:textId="77777777" w:rsidR="00CC000A" w:rsidRPr="00EF5447" w:rsidRDefault="00CC000A" w:rsidP="00592021">
            <w:pPr>
              <w:pStyle w:val="TAC"/>
              <w:rPr>
                <w:lang w:eastAsia="ja-JP"/>
              </w:rPr>
            </w:pPr>
          </w:p>
        </w:tc>
      </w:tr>
      <w:tr w:rsidR="00CC000A" w:rsidRPr="00EF5447" w14:paraId="65BB612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65C83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8BED7B8" w14:textId="77777777" w:rsidR="00CC000A" w:rsidRPr="00EF5447" w:rsidRDefault="00CC000A" w:rsidP="0059202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C66A3DA" w14:textId="77777777" w:rsidR="00CC000A" w:rsidRPr="00EF5447" w:rsidRDefault="00CC000A" w:rsidP="00592021">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08A8E5A0"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7DCF51" w14:textId="77777777" w:rsidR="00CC000A" w:rsidRPr="00EF5447" w:rsidRDefault="00CC000A" w:rsidP="00592021">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3F872600" w14:textId="77777777" w:rsidR="00CC000A" w:rsidRPr="00EF5447" w:rsidRDefault="00CC000A" w:rsidP="00592021">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3EC9A418" w14:textId="77777777" w:rsidR="00CC000A" w:rsidRPr="00EF5447" w:rsidRDefault="00CC000A" w:rsidP="00592021">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58A8FB3E" w14:textId="77777777" w:rsidR="00CC000A" w:rsidRPr="00EF5447" w:rsidRDefault="00CC000A" w:rsidP="00592021">
            <w:pPr>
              <w:pStyle w:val="TAC"/>
              <w:rPr>
                <w:lang w:eastAsia="ja-JP"/>
              </w:rPr>
            </w:pPr>
            <w:r w:rsidRPr="008E6666">
              <w:rPr>
                <w:rFonts w:cs="Arial"/>
                <w:szCs w:val="18"/>
              </w:rPr>
              <w:t>3, 9</w:t>
            </w:r>
          </w:p>
        </w:tc>
      </w:tr>
      <w:tr w:rsidR="00CC000A" w:rsidRPr="00EF5447" w14:paraId="1815A27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8AD0A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73C5C6" w14:textId="77777777" w:rsidR="00CC000A" w:rsidRPr="00EF5447" w:rsidRDefault="00CC000A" w:rsidP="00592021">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7729BA" w14:textId="77777777" w:rsidR="00CC000A" w:rsidRPr="00EF5447" w:rsidRDefault="00CC000A" w:rsidP="00592021">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2889485"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B684E3" w14:textId="77777777" w:rsidR="00CC000A" w:rsidRPr="00EF5447" w:rsidRDefault="00CC000A" w:rsidP="00592021">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3114D8C0"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7CC00F7"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4DB496" w14:textId="77777777" w:rsidR="00CC000A" w:rsidRPr="00EF5447" w:rsidRDefault="00CC000A" w:rsidP="00592021">
            <w:pPr>
              <w:pStyle w:val="TAC"/>
              <w:rPr>
                <w:lang w:eastAsia="ja-JP"/>
              </w:rPr>
            </w:pPr>
          </w:p>
        </w:tc>
      </w:tr>
      <w:tr w:rsidR="00CC000A" w:rsidRPr="00EF5447" w14:paraId="0E7E6AB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060C51" w14:textId="77777777" w:rsidR="00CC000A" w:rsidRPr="00EF5447" w:rsidRDefault="00CC000A" w:rsidP="00592021">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3013408A" w14:textId="77777777" w:rsidR="00CC000A" w:rsidRPr="00EF5447" w:rsidRDefault="00CC000A" w:rsidP="0059202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D9FC20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E4575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7B71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37CB5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7FB3BA"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1E9D1F" w14:textId="77777777" w:rsidR="00CC000A" w:rsidRPr="00EF5447" w:rsidRDefault="00CC000A" w:rsidP="00592021">
            <w:pPr>
              <w:pStyle w:val="TAC"/>
              <w:rPr>
                <w:lang w:eastAsia="ja-JP"/>
              </w:rPr>
            </w:pPr>
          </w:p>
        </w:tc>
      </w:tr>
      <w:tr w:rsidR="00CC000A" w:rsidRPr="00EF5447" w14:paraId="4E762D4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D151D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3C81A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46A0C5"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929775"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940F1"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CCD246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FB89B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DF380D" w14:textId="77777777" w:rsidR="00CC000A" w:rsidRPr="00EF5447" w:rsidRDefault="00CC000A" w:rsidP="00592021">
            <w:pPr>
              <w:pStyle w:val="TAC"/>
              <w:rPr>
                <w:lang w:eastAsia="ja-JP"/>
              </w:rPr>
            </w:pPr>
          </w:p>
        </w:tc>
      </w:tr>
      <w:tr w:rsidR="00CC000A" w:rsidRPr="00EF5447" w14:paraId="5F92C00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B2EAF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8ED8D41"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50C9F0"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5FAF1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CBDF76"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748AC39"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03F860"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55C4368" w14:textId="77777777" w:rsidR="00CC000A" w:rsidRPr="00EF5447" w:rsidRDefault="00CC000A" w:rsidP="00592021">
            <w:pPr>
              <w:pStyle w:val="TAC"/>
              <w:rPr>
                <w:lang w:eastAsia="ja-JP"/>
              </w:rPr>
            </w:pPr>
            <w:r w:rsidRPr="00EF5447">
              <w:rPr>
                <w:lang w:eastAsia="ja-JP"/>
              </w:rPr>
              <w:t>3</w:t>
            </w:r>
          </w:p>
        </w:tc>
      </w:tr>
      <w:tr w:rsidR="00CC000A" w:rsidRPr="00EF5447" w14:paraId="18D70EF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DD9ED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0227C5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08C2DC"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286708"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059A71"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8029054"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67D7F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D4ABFF" w14:textId="77777777" w:rsidR="00CC000A" w:rsidRPr="00EF5447" w:rsidRDefault="00CC000A" w:rsidP="00592021">
            <w:pPr>
              <w:pStyle w:val="TAC"/>
              <w:rPr>
                <w:lang w:eastAsia="ja-JP"/>
              </w:rPr>
            </w:pPr>
          </w:p>
        </w:tc>
      </w:tr>
      <w:tr w:rsidR="00CC000A" w:rsidRPr="00EF5447" w14:paraId="187E4CE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65A5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7C611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A680FC"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BAF092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FF138E"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89E082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AA8FC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5AFBE5" w14:textId="77777777" w:rsidR="00CC000A" w:rsidRPr="00EF5447" w:rsidRDefault="00CC000A" w:rsidP="00592021">
            <w:pPr>
              <w:pStyle w:val="TAC"/>
              <w:rPr>
                <w:lang w:eastAsia="ja-JP"/>
              </w:rPr>
            </w:pPr>
          </w:p>
        </w:tc>
      </w:tr>
      <w:tr w:rsidR="00CC000A" w:rsidRPr="00EF5447" w14:paraId="55A8939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59AD36" w14:textId="77777777" w:rsidR="00CC000A" w:rsidRPr="00EF5447" w:rsidRDefault="00CC000A" w:rsidP="00592021">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4B56C24A" w14:textId="77777777" w:rsidR="00CC000A" w:rsidRPr="00EF5447" w:rsidRDefault="00CC000A" w:rsidP="0059202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A686A4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C1CDA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B71C9"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48F813"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61B26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0576B9" w14:textId="77777777" w:rsidR="00CC000A" w:rsidRPr="00EF5447" w:rsidRDefault="00CC000A" w:rsidP="00592021">
            <w:pPr>
              <w:pStyle w:val="TAC"/>
              <w:rPr>
                <w:lang w:eastAsia="ja-JP"/>
              </w:rPr>
            </w:pPr>
          </w:p>
        </w:tc>
      </w:tr>
      <w:tr w:rsidR="00CC000A" w:rsidRPr="00EF5447" w14:paraId="67CFDEB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32CF6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B4BDAE5"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193E4F"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B78429B"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9FE8FC"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4B9D99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DE8CF0"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D1CDC6" w14:textId="77777777" w:rsidR="00CC000A" w:rsidRPr="00EF5447" w:rsidRDefault="00CC000A" w:rsidP="00592021">
            <w:pPr>
              <w:pStyle w:val="TAC"/>
              <w:rPr>
                <w:lang w:eastAsia="ja-JP"/>
              </w:rPr>
            </w:pPr>
          </w:p>
        </w:tc>
      </w:tr>
      <w:tr w:rsidR="00CC000A" w:rsidRPr="00EF5447" w14:paraId="4DAFD77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9F54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7CFD58"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1006AB"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EDC7E9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F1A16D"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CAB760"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EE9C379"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8FD04D9" w14:textId="77777777" w:rsidR="00CC000A" w:rsidRPr="00EF5447" w:rsidRDefault="00CC000A" w:rsidP="00592021">
            <w:pPr>
              <w:pStyle w:val="TAC"/>
              <w:rPr>
                <w:lang w:eastAsia="ja-JP"/>
              </w:rPr>
            </w:pPr>
            <w:r w:rsidRPr="00EF5447">
              <w:rPr>
                <w:lang w:eastAsia="ja-JP"/>
              </w:rPr>
              <w:t>3</w:t>
            </w:r>
          </w:p>
        </w:tc>
      </w:tr>
      <w:tr w:rsidR="00CC000A" w:rsidRPr="00EF5447" w14:paraId="4E7A313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9D9E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586AE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0AC603"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5B389B"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977224"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902B52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EB9BF7"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CB1891" w14:textId="77777777" w:rsidR="00CC000A" w:rsidRPr="00EF5447" w:rsidRDefault="00CC000A" w:rsidP="00592021">
            <w:pPr>
              <w:pStyle w:val="TAC"/>
              <w:rPr>
                <w:lang w:eastAsia="ja-JP"/>
              </w:rPr>
            </w:pPr>
          </w:p>
        </w:tc>
      </w:tr>
      <w:tr w:rsidR="00CC000A" w:rsidRPr="00EF5447" w14:paraId="380A2B7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BFE4B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B58451"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A1D05E"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C3A82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169956"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30568C9"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91BA1E"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9DD53B" w14:textId="77777777" w:rsidR="00CC000A" w:rsidRPr="00EF5447" w:rsidRDefault="00CC000A" w:rsidP="00592021">
            <w:pPr>
              <w:pStyle w:val="TAC"/>
              <w:rPr>
                <w:lang w:eastAsia="ja-JP"/>
              </w:rPr>
            </w:pPr>
          </w:p>
        </w:tc>
      </w:tr>
      <w:tr w:rsidR="00CC000A" w:rsidRPr="00EF5447" w14:paraId="2B4F9CB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31ADB8" w14:textId="77777777" w:rsidR="00CC000A" w:rsidRPr="00EF5447" w:rsidRDefault="00CC000A" w:rsidP="00592021">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1E26EF9" w14:textId="77777777" w:rsidR="00CC000A" w:rsidRPr="00EF5447" w:rsidRDefault="00CC000A" w:rsidP="00592021">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6C7F52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41FC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13DA8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B3409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C1A8A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6F4FA7" w14:textId="77777777" w:rsidR="00CC000A" w:rsidRPr="00EF5447" w:rsidRDefault="00CC000A" w:rsidP="00592021">
            <w:pPr>
              <w:pStyle w:val="TAC"/>
              <w:rPr>
                <w:lang w:eastAsia="ja-JP"/>
              </w:rPr>
            </w:pPr>
          </w:p>
        </w:tc>
      </w:tr>
      <w:tr w:rsidR="00CC000A" w:rsidRPr="00EF5447" w14:paraId="3842A98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3C43F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09387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C93615" w14:textId="77777777" w:rsidR="00CC000A" w:rsidRPr="00EF5447" w:rsidRDefault="00CC000A" w:rsidP="0059202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12C8438"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D921D8" w14:textId="77777777" w:rsidR="00CC000A" w:rsidRPr="00EF5447" w:rsidRDefault="00CC000A" w:rsidP="0059202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BF462F0"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847A9D"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60A265" w14:textId="77777777" w:rsidR="00CC000A" w:rsidRPr="00EF5447" w:rsidRDefault="00CC000A" w:rsidP="00592021">
            <w:pPr>
              <w:pStyle w:val="TAC"/>
              <w:rPr>
                <w:lang w:eastAsia="ja-JP"/>
              </w:rPr>
            </w:pPr>
          </w:p>
        </w:tc>
      </w:tr>
      <w:tr w:rsidR="00CC000A" w:rsidRPr="00EF5447" w14:paraId="0CF6CB8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6D5EC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DACD5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056265"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9C8EF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255E23"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9995EB2"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D2C7C6"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46F377" w14:textId="77777777" w:rsidR="00CC000A" w:rsidRPr="00EF5447" w:rsidRDefault="00CC000A" w:rsidP="00592021">
            <w:pPr>
              <w:pStyle w:val="TAC"/>
              <w:rPr>
                <w:lang w:eastAsia="ja-JP"/>
              </w:rPr>
            </w:pPr>
            <w:r w:rsidRPr="00EF5447">
              <w:rPr>
                <w:lang w:eastAsia="ja-JP"/>
              </w:rPr>
              <w:t>3</w:t>
            </w:r>
          </w:p>
        </w:tc>
      </w:tr>
      <w:tr w:rsidR="00CC000A" w:rsidRPr="00EF5447" w14:paraId="327C3D9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EA2BA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C9A191D"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C226DB" w14:textId="77777777" w:rsidR="00CC000A" w:rsidRPr="00EF5447" w:rsidRDefault="00CC000A" w:rsidP="0059202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95977AC"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50F2B3" w14:textId="77777777" w:rsidR="00CC000A" w:rsidRPr="00EF5447" w:rsidRDefault="00CC000A" w:rsidP="0059202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47BA87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FB15EF"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851B7B" w14:textId="77777777" w:rsidR="00CC000A" w:rsidRPr="00EF5447" w:rsidRDefault="00CC000A" w:rsidP="00592021">
            <w:pPr>
              <w:pStyle w:val="TAC"/>
              <w:rPr>
                <w:lang w:eastAsia="ja-JP"/>
              </w:rPr>
            </w:pPr>
          </w:p>
        </w:tc>
      </w:tr>
      <w:tr w:rsidR="00CC000A" w:rsidRPr="00EF5447" w14:paraId="2EB9F9F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537FA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555138B"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DB8838" w14:textId="77777777" w:rsidR="00CC000A" w:rsidRPr="00EF5447" w:rsidRDefault="00CC000A" w:rsidP="0059202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005CC8C"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84E89B" w14:textId="77777777" w:rsidR="00CC000A" w:rsidRPr="00EF5447" w:rsidRDefault="00CC000A" w:rsidP="0059202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ADC62A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2043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28F133" w14:textId="77777777" w:rsidR="00CC000A" w:rsidRPr="00EF5447" w:rsidRDefault="00CC000A" w:rsidP="00592021">
            <w:pPr>
              <w:pStyle w:val="TAC"/>
              <w:rPr>
                <w:lang w:eastAsia="ja-JP"/>
              </w:rPr>
            </w:pPr>
          </w:p>
        </w:tc>
      </w:tr>
      <w:tr w:rsidR="00CC000A" w:rsidRPr="00EF5447" w14:paraId="680E6347"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FB804D3" w14:textId="77777777" w:rsidR="00CC000A" w:rsidRPr="00EF5447" w:rsidRDefault="00CC000A" w:rsidP="00592021">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419DE90B" w14:textId="77777777" w:rsidR="00CC000A" w:rsidRPr="00EF5447" w:rsidRDefault="00CC000A" w:rsidP="00592021">
            <w:pPr>
              <w:pStyle w:val="TAL"/>
              <w:rPr>
                <w:lang w:eastAsia="ja-JP"/>
              </w:rPr>
            </w:pPr>
            <w:r>
              <w:rPr>
                <w:lang w:eastAsia="ja-JP"/>
              </w:rPr>
              <w:t>E-UTRA Band 4, 5, 12, 13 , 14, 17, 24, 26, 27, 28, 29, 30, 42, 45, 66, 70, 71</w:t>
            </w:r>
          </w:p>
        </w:tc>
        <w:tc>
          <w:tcPr>
            <w:tcW w:w="1276" w:type="dxa"/>
            <w:tcBorders>
              <w:top w:val="single" w:sz="4" w:space="0" w:color="auto"/>
              <w:left w:val="nil"/>
              <w:bottom w:val="single" w:sz="4" w:space="0" w:color="auto"/>
              <w:right w:val="single" w:sz="4" w:space="0" w:color="auto"/>
            </w:tcBorders>
          </w:tcPr>
          <w:p w14:paraId="62023564"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C73AD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28E0BC"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426098"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F8067F5"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20F973" w14:textId="77777777" w:rsidR="00CC000A" w:rsidRPr="00EF5447" w:rsidRDefault="00CC000A" w:rsidP="00592021">
            <w:pPr>
              <w:pStyle w:val="TAC"/>
              <w:rPr>
                <w:lang w:eastAsia="ja-JP"/>
              </w:rPr>
            </w:pPr>
          </w:p>
        </w:tc>
      </w:tr>
      <w:tr w:rsidR="00CC000A" w:rsidRPr="00EF5447" w14:paraId="2F0D7E3C" w14:textId="77777777" w:rsidTr="00592021">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0B0384F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10E055" w14:textId="77777777" w:rsidR="00CC000A" w:rsidRPr="00EF5447" w:rsidRDefault="00CC000A" w:rsidP="00592021">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1F7AE63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F5EF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4B1B6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66E096"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2ADBE"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8FFDF0" w14:textId="77777777" w:rsidR="00CC000A" w:rsidRPr="00EF5447" w:rsidRDefault="00CC000A" w:rsidP="00592021">
            <w:pPr>
              <w:pStyle w:val="TAC"/>
              <w:rPr>
                <w:lang w:eastAsia="ja-JP"/>
              </w:rPr>
            </w:pPr>
            <w:r w:rsidRPr="00EF5447">
              <w:t>5</w:t>
            </w:r>
          </w:p>
        </w:tc>
      </w:tr>
      <w:tr w:rsidR="00CC000A" w:rsidRPr="00EF5447" w14:paraId="10658903" w14:textId="77777777" w:rsidTr="00592021">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33B097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ADBE20" w14:textId="77777777" w:rsidR="00CC000A" w:rsidRDefault="00CC000A" w:rsidP="00592021">
            <w:pPr>
              <w:pStyle w:val="TAL"/>
              <w:rPr>
                <w:lang w:val="sv-FI" w:eastAsia="ja-JP"/>
              </w:rPr>
            </w:pPr>
            <w:r>
              <w:rPr>
                <w:lang w:val="de-DE" w:eastAsia="ja-JP"/>
              </w:rPr>
              <w:t>E-UTRA Band 48</w:t>
            </w:r>
          </w:p>
          <w:p w14:paraId="5C639014" w14:textId="77777777" w:rsidR="00CC000A" w:rsidRPr="00EF5447" w:rsidRDefault="00CC000A" w:rsidP="00592021">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729B252B"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EDD94F" w14:textId="77777777" w:rsidR="00CC000A" w:rsidRPr="00EF5447" w:rsidRDefault="00CC000A" w:rsidP="00592021">
            <w:pPr>
              <w:pStyle w:val="TAC"/>
            </w:pPr>
            <w:r w:rsidRPr="004B18D8">
              <w:t>-</w:t>
            </w:r>
          </w:p>
        </w:tc>
        <w:tc>
          <w:tcPr>
            <w:tcW w:w="1134" w:type="dxa"/>
            <w:tcBorders>
              <w:top w:val="single" w:sz="4" w:space="0" w:color="auto"/>
              <w:left w:val="nil"/>
              <w:bottom w:val="single" w:sz="4" w:space="0" w:color="auto"/>
              <w:right w:val="single" w:sz="4" w:space="0" w:color="auto"/>
            </w:tcBorders>
          </w:tcPr>
          <w:p w14:paraId="73B67ABF"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A8FE36E" w14:textId="77777777" w:rsidR="00CC000A" w:rsidRPr="00EF5447" w:rsidRDefault="00CC000A" w:rsidP="00592021">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D14B81F" w14:textId="77777777" w:rsidR="00CC000A" w:rsidRPr="00EF5447" w:rsidRDefault="00CC000A" w:rsidP="00592021">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E849D6" w14:textId="77777777" w:rsidR="00CC000A" w:rsidRPr="00EF5447" w:rsidRDefault="00CC000A" w:rsidP="00592021">
            <w:pPr>
              <w:pStyle w:val="TAC"/>
            </w:pPr>
            <w:r>
              <w:t>2</w:t>
            </w:r>
          </w:p>
        </w:tc>
      </w:tr>
      <w:tr w:rsidR="00CC000A" w:rsidRPr="00EF5447" w14:paraId="1858AE3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45EBA5" w14:textId="77777777" w:rsidR="00CC000A" w:rsidRPr="00EF5447" w:rsidRDefault="00CC000A" w:rsidP="00592021">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6F6DCB37" w14:textId="77777777" w:rsidR="00CC000A" w:rsidRPr="00EF5447" w:rsidRDefault="00CC000A" w:rsidP="00592021">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219F89C" w14:textId="77777777" w:rsidR="00CC000A" w:rsidRPr="00EF5447" w:rsidRDefault="00CC000A" w:rsidP="0059202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636DCA" w14:textId="77777777" w:rsidR="00CC000A" w:rsidRPr="00EF5447" w:rsidRDefault="00CC000A" w:rsidP="00592021">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16778E31" w14:textId="77777777" w:rsidR="00CC000A" w:rsidRPr="00EF5447" w:rsidRDefault="00CC000A" w:rsidP="00592021">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3969CEF" w14:textId="77777777" w:rsidR="00CC000A" w:rsidRPr="00EF5447" w:rsidRDefault="00CC000A" w:rsidP="00592021">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40F39F7" w14:textId="77777777" w:rsidR="00CC000A" w:rsidRPr="00EF5447" w:rsidRDefault="00CC000A" w:rsidP="00592021">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2F9AF7" w14:textId="77777777" w:rsidR="00CC000A" w:rsidRPr="00EF5447" w:rsidRDefault="00CC000A" w:rsidP="00592021">
            <w:pPr>
              <w:pStyle w:val="TAC"/>
              <w:rPr>
                <w:lang w:eastAsia="ja-JP"/>
              </w:rPr>
            </w:pPr>
          </w:p>
        </w:tc>
      </w:tr>
      <w:tr w:rsidR="00CC000A" w:rsidRPr="00EF5447" w14:paraId="1270CF5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20BF43" w14:textId="77777777" w:rsidR="00CC000A" w:rsidRPr="00EF5447" w:rsidRDefault="00CC000A" w:rsidP="00592021">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0C563F2A" w14:textId="77777777" w:rsidR="00CC000A" w:rsidRPr="00EF5447" w:rsidRDefault="00CC000A" w:rsidP="00592021">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63C1EF38" w14:textId="77777777" w:rsidR="00CC000A" w:rsidRPr="00EF5447" w:rsidRDefault="00CC000A" w:rsidP="0059202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20323B1"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7D09CD"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EDE8C4" w14:textId="77777777" w:rsidR="00CC000A" w:rsidRPr="00EF5447" w:rsidRDefault="00CC000A" w:rsidP="00592021">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7207AB99" w14:textId="77777777" w:rsidR="00CC000A" w:rsidRPr="00EF5447" w:rsidRDefault="00CC000A" w:rsidP="00592021">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B4F0B4A" w14:textId="77777777" w:rsidR="00CC000A" w:rsidRPr="00EF5447" w:rsidRDefault="00CC000A" w:rsidP="00592021">
            <w:pPr>
              <w:pStyle w:val="TAC"/>
              <w:rPr>
                <w:lang w:eastAsia="ja-JP"/>
              </w:rPr>
            </w:pPr>
          </w:p>
        </w:tc>
      </w:tr>
      <w:tr w:rsidR="00CC000A" w:rsidRPr="00EF5447" w14:paraId="03632CA2"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CCF95C0" w14:textId="77777777" w:rsidR="00CC000A" w:rsidRPr="00EF5447" w:rsidRDefault="00CC000A" w:rsidP="00592021">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12B0A95D" w14:textId="77777777" w:rsidR="00CC000A" w:rsidRPr="00EF5447" w:rsidRDefault="00CC000A" w:rsidP="00592021">
            <w:pPr>
              <w:pStyle w:val="TAL"/>
              <w:rPr>
                <w:lang w:eastAsia="ja-JP"/>
              </w:rPr>
            </w:pPr>
            <w:r>
              <w:rPr>
                <w:lang w:eastAsia="ja-JP"/>
              </w:rPr>
              <w:t>E-UTRA Band</w:t>
            </w:r>
            <w:r>
              <w:rPr>
                <w:rFonts w:cs="Arial"/>
                <w:lang w:eastAsia="ja-JP"/>
              </w:rPr>
              <w:t xml:space="preserve"> 4, 5, 12, 13, 14, 17, 24, 26, 29, 30, 42, 66, 70, 71, 85</w:t>
            </w:r>
          </w:p>
        </w:tc>
        <w:tc>
          <w:tcPr>
            <w:tcW w:w="1276" w:type="dxa"/>
            <w:tcBorders>
              <w:top w:val="single" w:sz="4" w:space="0" w:color="auto"/>
              <w:left w:val="nil"/>
              <w:bottom w:val="single" w:sz="4" w:space="0" w:color="auto"/>
              <w:right w:val="single" w:sz="4" w:space="0" w:color="auto"/>
            </w:tcBorders>
          </w:tcPr>
          <w:p w14:paraId="1E5E1A9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30045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C22D7B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97E95"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3A1FCE"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E2D71B" w14:textId="77777777" w:rsidR="00CC000A" w:rsidRPr="00EF5447" w:rsidRDefault="00CC000A" w:rsidP="00592021">
            <w:pPr>
              <w:pStyle w:val="TAC"/>
              <w:rPr>
                <w:lang w:eastAsia="ja-JP"/>
              </w:rPr>
            </w:pPr>
          </w:p>
        </w:tc>
      </w:tr>
      <w:tr w:rsidR="00CC000A" w:rsidRPr="00EF5447" w14:paraId="0131DC65"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EB4063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5F2AC6" w14:textId="77777777" w:rsidR="00CC000A" w:rsidRPr="00EF5447" w:rsidRDefault="00CC000A" w:rsidP="00592021">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7CF8A9A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91163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B0E8F8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A418EF"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5D7732"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B281FE" w14:textId="77777777" w:rsidR="00CC000A" w:rsidRPr="00EF5447" w:rsidRDefault="00CC000A" w:rsidP="00592021">
            <w:pPr>
              <w:pStyle w:val="TAC"/>
              <w:rPr>
                <w:lang w:eastAsia="ja-JP"/>
              </w:rPr>
            </w:pPr>
            <w:r w:rsidRPr="00EF5447">
              <w:rPr>
                <w:lang w:eastAsia="ja-JP"/>
              </w:rPr>
              <w:t>5</w:t>
            </w:r>
          </w:p>
        </w:tc>
      </w:tr>
      <w:tr w:rsidR="00CC000A" w:rsidRPr="00EF5447" w14:paraId="407237B3"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0E0D0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BAAC497" w14:textId="77777777" w:rsidR="00CC000A" w:rsidRPr="00EF5447" w:rsidRDefault="00CC000A" w:rsidP="00592021">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44CC5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1013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F77CD3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82F43" w14:textId="77777777" w:rsidR="00CC000A" w:rsidRPr="00EF5447" w:rsidRDefault="00CC000A" w:rsidP="0059202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A0258"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08BE1D" w14:textId="77777777" w:rsidR="00CC000A" w:rsidRPr="00EF5447" w:rsidRDefault="00CC000A" w:rsidP="00592021">
            <w:pPr>
              <w:pStyle w:val="TAC"/>
              <w:rPr>
                <w:lang w:eastAsia="ja-JP"/>
              </w:rPr>
            </w:pPr>
            <w:r w:rsidRPr="00EF5447">
              <w:rPr>
                <w:lang w:eastAsia="ja-JP"/>
              </w:rPr>
              <w:t>2</w:t>
            </w:r>
          </w:p>
        </w:tc>
      </w:tr>
      <w:tr w:rsidR="00CC000A" w:rsidRPr="00EF5447" w14:paraId="48C2AB4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CFADB5" w14:textId="77777777" w:rsidR="00CC000A" w:rsidRPr="00EF5447" w:rsidRDefault="00CC000A" w:rsidP="00592021">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5247F73B" w14:textId="77777777" w:rsidR="00CC000A" w:rsidRPr="00EF5447" w:rsidRDefault="00CC000A" w:rsidP="00592021">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DE483A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9B62C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E284BB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DC83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2758F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8D249F" w14:textId="77777777" w:rsidR="00CC000A" w:rsidRPr="00EF5447" w:rsidRDefault="00CC000A" w:rsidP="00592021">
            <w:pPr>
              <w:pStyle w:val="TAC"/>
              <w:rPr>
                <w:lang w:eastAsia="ja-JP"/>
              </w:rPr>
            </w:pPr>
          </w:p>
        </w:tc>
      </w:tr>
      <w:tr w:rsidR="00CC000A" w:rsidRPr="00EF5447" w14:paraId="6481075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31692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9BFD5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53F742"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1C417F56"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17BED059" w14:textId="77777777" w:rsidR="00CC000A" w:rsidRPr="00EF5447" w:rsidRDefault="00CC000A" w:rsidP="00592021">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E4BB276" w14:textId="77777777" w:rsidR="00CC000A" w:rsidRPr="00EF5447" w:rsidRDefault="00CC000A" w:rsidP="00592021">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90A2154" w14:textId="77777777" w:rsidR="00CC000A" w:rsidRPr="00EF5447" w:rsidRDefault="00CC000A" w:rsidP="00592021">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4AD396D" w14:textId="77777777" w:rsidR="00CC000A" w:rsidRPr="00EF5447" w:rsidRDefault="00CC000A" w:rsidP="00592021">
            <w:pPr>
              <w:pStyle w:val="TAC"/>
            </w:pPr>
            <w:r w:rsidRPr="00EF5447">
              <w:t>3</w:t>
            </w:r>
          </w:p>
        </w:tc>
      </w:tr>
      <w:tr w:rsidR="00CC000A" w:rsidRPr="00EF5447" w14:paraId="239A94E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03F21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6B59D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33048" w14:textId="77777777" w:rsidR="00CC000A" w:rsidRPr="00EF5447" w:rsidRDefault="00CC000A" w:rsidP="00592021">
            <w:pPr>
              <w:pStyle w:val="TAC"/>
            </w:pPr>
            <w:r w:rsidRPr="00EF5447">
              <w:t>703</w:t>
            </w:r>
          </w:p>
        </w:tc>
        <w:tc>
          <w:tcPr>
            <w:tcW w:w="425" w:type="dxa"/>
            <w:tcBorders>
              <w:top w:val="single" w:sz="4" w:space="0" w:color="auto"/>
              <w:left w:val="nil"/>
              <w:bottom w:val="single" w:sz="4" w:space="0" w:color="auto"/>
              <w:right w:val="single" w:sz="4" w:space="0" w:color="auto"/>
            </w:tcBorders>
          </w:tcPr>
          <w:p w14:paraId="603FE81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EB77B19" w14:textId="77777777" w:rsidR="00CC000A" w:rsidRPr="00EF5447" w:rsidRDefault="00CC000A" w:rsidP="00592021">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FFA1F2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8A40C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E33CA7" w14:textId="77777777" w:rsidR="00CC000A" w:rsidRPr="00EF5447" w:rsidRDefault="00CC000A" w:rsidP="00592021">
            <w:pPr>
              <w:pStyle w:val="TAC"/>
            </w:pPr>
          </w:p>
        </w:tc>
      </w:tr>
      <w:tr w:rsidR="00CC000A" w:rsidRPr="00EF5447" w14:paraId="7ADCA6B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4F51A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9FBAD6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377A6C" w14:textId="77777777" w:rsidR="00CC000A" w:rsidRPr="00EF5447" w:rsidRDefault="00CC000A" w:rsidP="00592021">
            <w:pPr>
              <w:pStyle w:val="TAC"/>
            </w:pPr>
            <w:r w:rsidRPr="00EF5447">
              <w:t>799</w:t>
            </w:r>
          </w:p>
        </w:tc>
        <w:tc>
          <w:tcPr>
            <w:tcW w:w="425" w:type="dxa"/>
            <w:tcBorders>
              <w:top w:val="single" w:sz="4" w:space="0" w:color="auto"/>
              <w:left w:val="nil"/>
              <w:bottom w:val="single" w:sz="4" w:space="0" w:color="auto"/>
              <w:right w:val="single" w:sz="4" w:space="0" w:color="auto"/>
            </w:tcBorders>
          </w:tcPr>
          <w:p w14:paraId="4660315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51A19B"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1DB1B0B2"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4D45A0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8EB5AE" w14:textId="77777777" w:rsidR="00CC000A" w:rsidRPr="00EF5447" w:rsidRDefault="00CC000A" w:rsidP="00592021">
            <w:pPr>
              <w:pStyle w:val="TAC"/>
              <w:rPr>
                <w:lang w:eastAsia="ja-JP"/>
              </w:rPr>
            </w:pPr>
            <w:r w:rsidRPr="00EF5447">
              <w:t>5</w:t>
            </w:r>
          </w:p>
        </w:tc>
      </w:tr>
      <w:tr w:rsidR="00CC000A" w:rsidRPr="00EF5447" w14:paraId="4745051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F4471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5744C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F7160E" w14:textId="77777777" w:rsidR="00CC000A" w:rsidRPr="00EF5447" w:rsidRDefault="00CC000A" w:rsidP="00592021">
            <w:pPr>
              <w:pStyle w:val="TAC"/>
            </w:pPr>
            <w:r w:rsidRPr="00EF5447">
              <w:t>945</w:t>
            </w:r>
          </w:p>
        </w:tc>
        <w:tc>
          <w:tcPr>
            <w:tcW w:w="425" w:type="dxa"/>
            <w:tcBorders>
              <w:top w:val="single" w:sz="4" w:space="0" w:color="auto"/>
              <w:left w:val="nil"/>
              <w:bottom w:val="single" w:sz="4" w:space="0" w:color="auto"/>
              <w:right w:val="single" w:sz="4" w:space="0" w:color="auto"/>
            </w:tcBorders>
          </w:tcPr>
          <w:p w14:paraId="2F16100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C71703F" w14:textId="77777777" w:rsidR="00CC000A" w:rsidRPr="00EF5447" w:rsidRDefault="00CC000A" w:rsidP="00592021">
            <w:pPr>
              <w:pStyle w:val="TAC"/>
            </w:pPr>
            <w:r w:rsidRPr="00EF5447">
              <w:t>960</w:t>
            </w:r>
          </w:p>
        </w:tc>
        <w:tc>
          <w:tcPr>
            <w:tcW w:w="992" w:type="dxa"/>
            <w:tcBorders>
              <w:top w:val="single" w:sz="4" w:space="0" w:color="auto"/>
              <w:left w:val="nil"/>
              <w:bottom w:val="single" w:sz="4" w:space="0" w:color="auto"/>
              <w:right w:val="single" w:sz="4" w:space="0" w:color="auto"/>
            </w:tcBorders>
          </w:tcPr>
          <w:p w14:paraId="26EC185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6DF04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8DD77" w14:textId="77777777" w:rsidR="00CC000A" w:rsidRPr="00EF5447" w:rsidRDefault="00CC000A" w:rsidP="00592021">
            <w:pPr>
              <w:pStyle w:val="TAC"/>
              <w:rPr>
                <w:lang w:eastAsia="ja-JP"/>
              </w:rPr>
            </w:pPr>
          </w:p>
        </w:tc>
      </w:tr>
      <w:tr w:rsidR="00CC000A" w:rsidRPr="00EF5447" w14:paraId="1E1E05F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E1C5C9" w14:textId="77777777" w:rsidR="00CC000A" w:rsidRPr="00EF5447" w:rsidRDefault="00CC000A" w:rsidP="00592021">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96D75DB" w14:textId="77777777" w:rsidR="00CC000A" w:rsidRPr="00EF5447" w:rsidRDefault="00CC000A" w:rsidP="00592021">
            <w:pPr>
              <w:pStyle w:val="TAL"/>
              <w:rPr>
                <w:lang w:eastAsia="ja-JP"/>
              </w:rPr>
            </w:pPr>
            <w:r w:rsidRPr="00EF5447">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74F1120"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0C5C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C126C2"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F8BFC9"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5E25DA8"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2FD57E" w14:textId="77777777" w:rsidR="00CC000A" w:rsidRPr="00EF5447" w:rsidRDefault="00CC000A" w:rsidP="00592021">
            <w:pPr>
              <w:pStyle w:val="TAC"/>
              <w:rPr>
                <w:lang w:eastAsia="ja-JP"/>
              </w:rPr>
            </w:pPr>
          </w:p>
        </w:tc>
      </w:tr>
      <w:tr w:rsidR="00CC000A" w:rsidRPr="00EF5447" w14:paraId="3F9962E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86BC5" w14:textId="77777777" w:rsidR="00CC000A" w:rsidRPr="00EF5447" w:rsidRDefault="00CC000A" w:rsidP="0059202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9AB022B" w14:textId="77777777" w:rsidR="00CC000A" w:rsidRPr="00EF5447" w:rsidRDefault="00CC000A" w:rsidP="00592021">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007ED570"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CECFF1" w14:textId="77777777" w:rsidR="00CC000A" w:rsidRPr="00EF5447" w:rsidRDefault="00CC000A" w:rsidP="00592021">
            <w:pPr>
              <w:pStyle w:val="TAC"/>
            </w:pPr>
            <w:r w:rsidRPr="004B18D8">
              <w:t>-</w:t>
            </w:r>
          </w:p>
        </w:tc>
        <w:tc>
          <w:tcPr>
            <w:tcW w:w="1134" w:type="dxa"/>
            <w:tcBorders>
              <w:top w:val="single" w:sz="4" w:space="0" w:color="auto"/>
              <w:left w:val="nil"/>
              <w:bottom w:val="single" w:sz="4" w:space="0" w:color="auto"/>
              <w:right w:val="single" w:sz="4" w:space="0" w:color="auto"/>
            </w:tcBorders>
          </w:tcPr>
          <w:p w14:paraId="450C0CC2"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A523EA6" w14:textId="77777777" w:rsidR="00CC000A" w:rsidRPr="00EF5447" w:rsidRDefault="00CC000A" w:rsidP="00592021">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3A4DC8" w14:textId="77777777" w:rsidR="00CC000A" w:rsidRPr="00EF5447" w:rsidRDefault="00CC000A" w:rsidP="00592021">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7C6C5A7" w14:textId="77777777" w:rsidR="00CC000A" w:rsidRPr="00EF5447" w:rsidRDefault="00CC000A" w:rsidP="00592021">
            <w:pPr>
              <w:pStyle w:val="TAC"/>
              <w:rPr>
                <w:lang w:eastAsia="ja-JP"/>
              </w:rPr>
            </w:pPr>
            <w:r>
              <w:rPr>
                <w:lang w:eastAsia="ja-JP"/>
              </w:rPr>
              <w:t>2</w:t>
            </w:r>
          </w:p>
        </w:tc>
      </w:tr>
      <w:tr w:rsidR="00CC000A" w:rsidRPr="00EF5447" w14:paraId="7142B0C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73D31D" w14:textId="77777777" w:rsidR="00CC000A" w:rsidRPr="00EF5447" w:rsidRDefault="00CC000A" w:rsidP="0059202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876FD44"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DEEBC1" w14:textId="77777777" w:rsidR="00CC000A" w:rsidRPr="00EF5447" w:rsidRDefault="00CC000A" w:rsidP="00592021">
            <w:pPr>
              <w:pStyle w:val="TAC"/>
            </w:pPr>
            <w:r w:rsidRPr="00EF5447">
              <w:t>703</w:t>
            </w:r>
          </w:p>
        </w:tc>
        <w:tc>
          <w:tcPr>
            <w:tcW w:w="425" w:type="dxa"/>
            <w:tcBorders>
              <w:top w:val="single" w:sz="4" w:space="0" w:color="auto"/>
              <w:left w:val="nil"/>
              <w:bottom w:val="single" w:sz="4" w:space="0" w:color="auto"/>
              <w:right w:val="single" w:sz="4" w:space="0" w:color="auto"/>
            </w:tcBorders>
          </w:tcPr>
          <w:p w14:paraId="5E06FA9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C95F62" w14:textId="77777777" w:rsidR="00CC000A" w:rsidRPr="00EF5447" w:rsidRDefault="00CC000A" w:rsidP="00592021">
            <w:pPr>
              <w:pStyle w:val="TAC"/>
            </w:pPr>
            <w:r w:rsidRPr="00EF5447">
              <w:t>799</w:t>
            </w:r>
          </w:p>
        </w:tc>
        <w:tc>
          <w:tcPr>
            <w:tcW w:w="992" w:type="dxa"/>
            <w:tcBorders>
              <w:top w:val="single" w:sz="4" w:space="0" w:color="auto"/>
              <w:left w:val="nil"/>
              <w:bottom w:val="single" w:sz="4" w:space="0" w:color="auto"/>
              <w:right w:val="single" w:sz="4" w:space="0" w:color="auto"/>
            </w:tcBorders>
          </w:tcPr>
          <w:p w14:paraId="645D003A" w14:textId="77777777" w:rsidR="00CC000A" w:rsidRPr="00EF5447" w:rsidRDefault="00CC000A" w:rsidP="00592021">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EDE91CD" w14:textId="77777777" w:rsidR="00CC000A" w:rsidRPr="00EF5447" w:rsidRDefault="00CC000A" w:rsidP="00592021">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B8C526C" w14:textId="77777777" w:rsidR="00CC000A" w:rsidRPr="00EF5447" w:rsidRDefault="00CC000A" w:rsidP="00592021">
            <w:pPr>
              <w:pStyle w:val="TAC"/>
              <w:rPr>
                <w:lang w:eastAsia="ja-JP"/>
              </w:rPr>
            </w:pPr>
          </w:p>
        </w:tc>
      </w:tr>
      <w:tr w:rsidR="00CC000A" w:rsidRPr="00EF5447" w14:paraId="1CE7DB3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3CCCF" w14:textId="77777777" w:rsidR="00CC000A" w:rsidRPr="00EF5447" w:rsidRDefault="00CC000A" w:rsidP="0059202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2954DBDF"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83B61B" w14:textId="77777777" w:rsidR="00CC000A" w:rsidRPr="00EF5447" w:rsidRDefault="00CC000A" w:rsidP="00592021">
            <w:pPr>
              <w:pStyle w:val="TAC"/>
            </w:pPr>
            <w:r w:rsidRPr="00EF5447">
              <w:t>799</w:t>
            </w:r>
          </w:p>
        </w:tc>
        <w:tc>
          <w:tcPr>
            <w:tcW w:w="425" w:type="dxa"/>
            <w:tcBorders>
              <w:top w:val="single" w:sz="4" w:space="0" w:color="auto"/>
              <w:left w:val="nil"/>
              <w:bottom w:val="single" w:sz="4" w:space="0" w:color="auto"/>
              <w:right w:val="single" w:sz="4" w:space="0" w:color="auto"/>
            </w:tcBorders>
          </w:tcPr>
          <w:p w14:paraId="52EDF73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E319E73"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20984E5D" w14:textId="77777777" w:rsidR="00CC000A" w:rsidRPr="00EF5447" w:rsidRDefault="00CC000A" w:rsidP="00592021">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0E02FC30" w14:textId="77777777" w:rsidR="00CC000A" w:rsidRPr="00EF5447" w:rsidRDefault="00CC000A" w:rsidP="00592021">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3916BF8" w14:textId="77777777" w:rsidR="00CC000A" w:rsidRPr="00EF5447" w:rsidRDefault="00CC000A" w:rsidP="00592021">
            <w:pPr>
              <w:pStyle w:val="TAC"/>
              <w:rPr>
                <w:lang w:eastAsia="ja-JP"/>
              </w:rPr>
            </w:pPr>
            <w:r w:rsidRPr="00EF5447">
              <w:rPr>
                <w:lang w:eastAsia="ja-JP"/>
              </w:rPr>
              <w:t>5</w:t>
            </w:r>
          </w:p>
        </w:tc>
      </w:tr>
      <w:tr w:rsidR="00CC000A" w:rsidRPr="00EF5447" w14:paraId="372BC66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D1A9D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6C92C9" w14:textId="77777777" w:rsidR="00CC000A" w:rsidRPr="00EF5447" w:rsidRDefault="00CC000A" w:rsidP="0059202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B481D61" w14:textId="77777777" w:rsidR="00CC000A" w:rsidRPr="00EF5447" w:rsidRDefault="00CC000A" w:rsidP="0059202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89C15D1" w14:textId="77777777" w:rsidR="00CC000A" w:rsidRPr="00EF5447" w:rsidRDefault="00CC000A" w:rsidP="0059202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6FDA4E7" w14:textId="77777777" w:rsidR="00CC000A" w:rsidRPr="00EF5447" w:rsidRDefault="00CC000A" w:rsidP="00592021">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BAC11AD" w14:textId="77777777" w:rsidR="00CC000A" w:rsidRPr="00EF5447" w:rsidRDefault="00CC000A" w:rsidP="0059202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32EF8EE" w14:textId="77777777" w:rsidR="00CC000A" w:rsidRPr="00EF5447" w:rsidRDefault="00CC000A" w:rsidP="0059202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C10AF8E" w14:textId="77777777" w:rsidR="00CC000A" w:rsidRPr="00EF5447" w:rsidRDefault="00CC000A" w:rsidP="00592021">
            <w:pPr>
              <w:pStyle w:val="TAC"/>
              <w:rPr>
                <w:lang w:eastAsia="ja-JP"/>
              </w:rPr>
            </w:pPr>
          </w:p>
        </w:tc>
      </w:tr>
      <w:tr w:rsidR="00CC000A" w:rsidRPr="00EF5447" w14:paraId="1101FF9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676C3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BAFF538" w14:textId="77777777" w:rsidR="00CC000A" w:rsidRPr="00EF5447" w:rsidRDefault="00CC000A" w:rsidP="0059202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85F1A64" w14:textId="77777777" w:rsidR="00CC000A" w:rsidRPr="00EF5447" w:rsidRDefault="00CC000A" w:rsidP="00592021">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3845F3E" w14:textId="77777777" w:rsidR="00CC000A" w:rsidRPr="00EF5447" w:rsidRDefault="00CC000A" w:rsidP="00592021">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846C389"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DC83BE9" w14:textId="77777777" w:rsidR="00CC000A" w:rsidRPr="00EF5447" w:rsidRDefault="00CC000A" w:rsidP="00592021">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5AF04A7" w14:textId="77777777" w:rsidR="00CC000A" w:rsidRPr="00EF5447" w:rsidRDefault="00CC000A" w:rsidP="00592021">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6525E8C" w14:textId="77777777" w:rsidR="00CC000A" w:rsidRPr="00EF5447" w:rsidRDefault="00CC000A" w:rsidP="00592021">
            <w:pPr>
              <w:pStyle w:val="TAC"/>
              <w:rPr>
                <w:lang w:eastAsia="ja-JP"/>
              </w:rPr>
            </w:pPr>
            <w:r w:rsidRPr="00EF5447">
              <w:rPr>
                <w:rFonts w:eastAsia="MS Mincho"/>
                <w:lang w:eastAsia="ja-JP"/>
              </w:rPr>
              <w:t>3</w:t>
            </w:r>
          </w:p>
        </w:tc>
      </w:tr>
      <w:tr w:rsidR="00CC000A" w:rsidRPr="00EF5447" w14:paraId="6DFC414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B64E4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0E66D50"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12FC5647"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7586AED1"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4AED7DA3" w14:textId="77777777" w:rsidR="00CC000A" w:rsidRPr="00EF5447" w:rsidRDefault="00CC000A" w:rsidP="00592021">
            <w:pPr>
              <w:pStyle w:val="TAC"/>
            </w:pPr>
          </w:p>
        </w:tc>
        <w:tc>
          <w:tcPr>
            <w:tcW w:w="992" w:type="dxa"/>
            <w:tcBorders>
              <w:top w:val="single" w:sz="4" w:space="0" w:color="auto"/>
              <w:left w:val="nil"/>
              <w:bottom w:val="single" w:sz="4" w:space="0" w:color="auto"/>
              <w:right w:val="single" w:sz="4" w:space="0" w:color="auto"/>
            </w:tcBorders>
          </w:tcPr>
          <w:p w14:paraId="13F9BDD8"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EF4C2F6"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EE839C0" w14:textId="77777777" w:rsidR="00CC000A" w:rsidRPr="00EF5447" w:rsidRDefault="00CC000A" w:rsidP="00592021">
            <w:pPr>
              <w:pStyle w:val="TAC"/>
              <w:rPr>
                <w:lang w:eastAsia="ja-JP"/>
              </w:rPr>
            </w:pPr>
          </w:p>
        </w:tc>
      </w:tr>
      <w:tr w:rsidR="00CC000A" w:rsidRPr="00EF5447" w14:paraId="08E4347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6057E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818BAA4"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17BD063D"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49A51D3D"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5E5F8726" w14:textId="77777777" w:rsidR="00CC000A" w:rsidRPr="00EF5447" w:rsidRDefault="00CC000A" w:rsidP="00592021">
            <w:pPr>
              <w:pStyle w:val="TAC"/>
              <w:rPr>
                <w:lang w:eastAsia="ja-JP"/>
              </w:rPr>
            </w:pPr>
          </w:p>
        </w:tc>
        <w:tc>
          <w:tcPr>
            <w:tcW w:w="992" w:type="dxa"/>
            <w:tcBorders>
              <w:top w:val="single" w:sz="4" w:space="0" w:color="auto"/>
              <w:left w:val="nil"/>
              <w:bottom w:val="single" w:sz="4" w:space="0" w:color="auto"/>
              <w:right w:val="single" w:sz="4" w:space="0" w:color="auto"/>
            </w:tcBorders>
          </w:tcPr>
          <w:p w14:paraId="11D09C6B"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B0D5FA9"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B1B7F02" w14:textId="77777777" w:rsidR="00CC000A" w:rsidRPr="00EF5447" w:rsidRDefault="00CC000A" w:rsidP="00592021">
            <w:pPr>
              <w:pStyle w:val="TAC"/>
              <w:rPr>
                <w:lang w:eastAsia="ja-JP"/>
              </w:rPr>
            </w:pPr>
          </w:p>
        </w:tc>
      </w:tr>
      <w:tr w:rsidR="00CC000A" w:rsidRPr="00EF5447" w14:paraId="6E9116D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BC75D2" w14:textId="77777777" w:rsidR="00CC000A" w:rsidRPr="00EF5447" w:rsidRDefault="00CC000A" w:rsidP="00592021">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1A00B78F" w14:textId="77777777" w:rsidR="00CC000A" w:rsidRPr="00EF5447" w:rsidRDefault="00CC000A" w:rsidP="00592021">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288E9A4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0770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A2D8A0"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5D5BD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998FFD"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35B5EC" w14:textId="77777777" w:rsidR="00CC000A" w:rsidRPr="00EF5447" w:rsidRDefault="00CC000A" w:rsidP="00592021">
            <w:pPr>
              <w:pStyle w:val="TAC"/>
              <w:rPr>
                <w:lang w:eastAsia="ja-JP"/>
              </w:rPr>
            </w:pPr>
          </w:p>
        </w:tc>
      </w:tr>
      <w:tr w:rsidR="00CC000A" w:rsidRPr="00EF5447" w14:paraId="105B3F3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263CE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FB3B12" w14:textId="77777777" w:rsidR="00CC000A" w:rsidRPr="00EF5447" w:rsidRDefault="00CC000A" w:rsidP="00592021">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2915CA27"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F8FEE1" w14:textId="77777777" w:rsidR="00CC000A" w:rsidRPr="00EF5447" w:rsidRDefault="00CC000A" w:rsidP="00592021">
            <w:pPr>
              <w:pStyle w:val="TAC"/>
            </w:pPr>
            <w:r w:rsidRPr="004B18D8">
              <w:t>-</w:t>
            </w:r>
          </w:p>
        </w:tc>
        <w:tc>
          <w:tcPr>
            <w:tcW w:w="1134" w:type="dxa"/>
            <w:tcBorders>
              <w:top w:val="single" w:sz="4" w:space="0" w:color="auto"/>
              <w:left w:val="nil"/>
              <w:bottom w:val="single" w:sz="4" w:space="0" w:color="auto"/>
              <w:right w:val="single" w:sz="4" w:space="0" w:color="auto"/>
            </w:tcBorders>
          </w:tcPr>
          <w:p w14:paraId="4256C6DE"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6181748" w14:textId="77777777" w:rsidR="00CC000A" w:rsidRPr="00EF5447" w:rsidRDefault="00CC000A" w:rsidP="00592021">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541D676" w14:textId="77777777" w:rsidR="00CC000A" w:rsidRPr="00EF5447" w:rsidRDefault="00CC000A" w:rsidP="00592021">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CD3446" w14:textId="77777777" w:rsidR="00CC000A" w:rsidRPr="00EF5447" w:rsidRDefault="00CC000A" w:rsidP="00592021">
            <w:pPr>
              <w:pStyle w:val="TAC"/>
              <w:rPr>
                <w:lang w:eastAsia="ja-JP"/>
              </w:rPr>
            </w:pPr>
            <w:r>
              <w:rPr>
                <w:lang w:eastAsia="ja-JP"/>
              </w:rPr>
              <w:t>2</w:t>
            </w:r>
          </w:p>
        </w:tc>
      </w:tr>
      <w:tr w:rsidR="00CC000A" w:rsidRPr="00EF5447" w14:paraId="6779D57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95F0E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E46F341"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EEE6B2" w14:textId="77777777" w:rsidR="00CC000A" w:rsidRPr="00EF5447" w:rsidRDefault="00CC000A" w:rsidP="00592021">
            <w:pPr>
              <w:pStyle w:val="TAC"/>
            </w:pPr>
            <w:r w:rsidRPr="00EF5447">
              <w:t>703</w:t>
            </w:r>
          </w:p>
        </w:tc>
        <w:tc>
          <w:tcPr>
            <w:tcW w:w="425" w:type="dxa"/>
            <w:tcBorders>
              <w:top w:val="single" w:sz="4" w:space="0" w:color="auto"/>
              <w:left w:val="nil"/>
              <w:bottom w:val="single" w:sz="4" w:space="0" w:color="auto"/>
              <w:right w:val="single" w:sz="4" w:space="0" w:color="auto"/>
            </w:tcBorders>
          </w:tcPr>
          <w:p w14:paraId="12150BA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6D39CC" w14:textId="77777777" w:rsidR="00CC000A" w:rsidRPr="00EF5447" w:rsidRDefault="00CC000A" w:rsidP="00592021">
            <w:pPr>
              <w:pStyle w:val="TAC"/>
            </w:pPr>
            <w:r w:rsidRPr="00EF5447">
              <w:t>799</w:t>
            </w:r>
          </w:p>
        </w:tc>
        <w:tc>
          <w:tcPr>
            <w:tcW w:w="992" w:type="dxa"/>
            <w:tcBorders>
              <w:top w:val="single" w:sz="4" w:space="0" w:color="auto"/>
              <w:left w:val="nil"/>
              <w:bottom w:val="single" w:sz="4" w:space="0" w:color="auto"/>
              <w:right w:val="single" w:sz="4" w:space="0" w:color="auto"/>
            </w:tcBorders>
          </w:tcPr>
          <w:p w14:paraId="154F1410"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C1723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46AD79" w14:textId="77777777" w:rsidR="00CC000A" w:rsidRPr="00EF5447" w:rsidRDefault="00CC000A" w:rsidP="00592021">
            <w:pPr>
              <w:pStyle w:val="TAC"/>
              <w:rPr>
                <w:lang w:eastAsia="ja-JP"/>
              </w:rPr>
            </w:pPr>
          </w:p>
        </w:tc>
      </w:tr>
      <w:tr w:rsidR="00CC000A" w:rsidRPr="00EF5447" w14:paraId="7ABEDCC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FF469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44F610" w14:textId="77777777" w:rsidR="00CC000A" w:rsidRPr="00EF5447" w:rsidRDefault="00CC000A" w:rsidP="0059202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A09569" w14:textId="77777777" w:rsidR="00CC000A" w:rsidRPr="00EF5447" w:rsidRDefault="00CC000A" w:rsidP="00592021">
            <w:pPr>
              <w:pStyle w:val="TAC"/>
            </w:pPr>
            <w:r w:rsidRPr="00EF5447">
              <w:t>799</w:t>
            </w:r>
          </w:p>
        </w:tc>
        <w:tc>
          <w:tcPr>
            <w:tcW w:w="425" w:type="dxa"/>
            <w:tcBorders>
              <w:top w:val="single" w:sz="4" w:space="0" w:color="auto"/>
              <w:left w:val="nil"/>
              <w:bottom w:val="single" w:sz="4" w:space="0" w:color="auto"/>
              <w:right w:val="single" w:sz="4" w:space="0" w:color="auto"/>
            </w:tcBorders>
          </w:tcPr>
          <w:p w14:paraId="7A90AF9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BAC2006"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355551A2"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298A5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C36CB" w14:textId="77777777" w:rsidR="00CC000A" w:rsidRPr="00EF5447" w:rsidRDefault="00CC000A" w:rsidP="00592021">
            <w:pPr>
              <w:pStyle w:val="TAC"/>
              <w:rPr>
                <w:lang w:eastAsia="ja-JP"/>
              </w:rPr>
            </w:pPr>
            <w:r w:rsidRPr="00EF5447">
              <w:rPr>
                <w:lang w:eastAsia="ja-JP"/>
              </w:rPr>
              <w:t>5</w:t>
            </w:r>
          </w:p>
        </w:tc>
      </w:tr>
      <w:tr w:rsidR="00CC000A" w:rsidRPr="00EF5447" w14:paraId="5E54829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282E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9D57A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393AF3" w14:textId="77777777" w:rsidR="00CC000A" w:rsidRPr="00EF5447" w:rsidRDefault="00CC000A" w:rsidP="0059202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497517A"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1D5697" w14:textId="77777777" w:rsidR="00CC000A" w:rsidRPr="00EF5447" w:rsidRDefault="00CC000A" w:rsidP="00592021">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8FAB35"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A7ED9D"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538650" w14:textId="77777777" w:rsidR="00CC000A" w:rsidRPr="00EF5447" w:rsidRDefault="00CC000A" w:rsidP="00592021">
            <w:pPr>
              <w:pStyle w:val="TAC"/>
              <w:rPr>
                <w:lang w:eastAsia="ja-JP"/>
              </w:rPr>
            </w:pPr>
          </w:p>
        </w:tc>
      </w:tr>
      <w:tr w:rsidR="00CC000A" w:rsidRPr="00EF5447" w14:paraId="5D051F0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22479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D219EA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CF95FA"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B96B9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615C8A"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80E6C"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4BE1B7B"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30F3C8" w14:textId="77777777" w:rsidR="00CC000A" w:rsidRPr="00EF5447" w:rsidRDefault="00CC000A" w:rsidP="00592021">
            <w:pPr>
              <w:pStyle w:val="TAC"/>
              <w:rPr>
                <w:lang w:eastAsia="ja-JP"/>
              </w:rPr>
            </w:pPr>
            <w:r w:rsidRPr="00EF5447">
              <w:rPr>
                <w:lang w:eastAsia="ja-JP"/>
              </w:rPr>
              <w:t>3</w:t>
            </w:r>
          </w:p>
        </w:tc>
      </w:tr>
      <w:tr w:rsidR="00CC000A" w:rsidRPr="00EF5447" w14:paraId="7D030A9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84A53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3C3F080"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0EEE2217"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609E79AF"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3AAF2AA8" w14:textId="77777777" w:rsidR="00CC000A" w:rsidRPr="00EF5447" w:rsidRDefault="00CC000A" w:rsidP="00592021">
            <w:pPr>
              <w:pStyle w:val="TAC"/>
              <w:rPr>
                <w:lang w:eastAsia="ja-JP"/>
              </w:rPr>
            </w:pPr>
          </w:p>
        </w:tc>
        <w:tc>
          <w:tcPr>
            <w:tcW w:w="992" w:type="dxa"/>
            <w:tcBorders>
              <w:top w:val="single" w:sz="4" w:space="0" w:color="auto"/>
              <w:left w:val="nil"/>
              <w:bottom w:val="single" w:sz="4" w:space="0" w:color="auto"/>
              <w:right w:val="single" w:sz="4" w:space="0" w:color="auto"/>
            </w:tcBorders>
          </w:tcPr>
          <w:p w14:paraId="6D044113"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7417222"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4C4627D" w14:textId="77777777" w:rsidR="00CC000A" w:rsidRPr="00EF5447" w:rsidRDefault="00CC000A" w:rsidP="00592021">
            <w:pPr>
              <w:pStyle w:val="TAC"/>
              <w:rPr>
                <w:lang w:eastAsia="ja-JP"/>
              </w:rPr>
            </w:pPr>
          </w:p>
        </w:tc>
      </w:tr>
      <w:tr w:rsidR="00CC000A" w:rsidRPr="00EF5447" w14:paraId="7854F32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8BADB2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376A1AA"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6924D4A4"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44FE8845"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73BEA019" w14:textId="77777777" w:rsidR="00CC000A" w:rsidRPr="00EF5447" w:rsidRDefault="00CC000A" w:rsidP="00592021">
            <w:pPr>
              <w:pStyle w:val="TAC"/>
              <w:rPr>
                <w:lang w:eastAsia="ja-JP"/>
              </w:rPr>
            </w:pPr>
          </w:p>
        </w:tc>
        <w:tc>
          <w:tcPr>
            <w:tcW w:w="992" w:type="dxa"/>
            <w:tcBorders>
              <w:top w:val="single" w:sz="4" w:space="0" w:color="auto"/>
              <w:left w:val="nil"/>
              <w:bottom w:val="single" w:sz="4" w:space="0" w:color="auto"/>
              <w:right w:val="single" w:sz="4" w:space="0" w:color="auto"/>
            </w:tcBorders>
          </w:tcPr>
          <w:p w14:paraId="7310C189"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4DD98AF"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374B6A" w14:textId="77777777" w:rsidR="00CC000A" w:rsidRPr="00EF5447" w:rsidRDefault="00CC000A" w:rsidP="00592021">
            <w:pPr>
              <w:pStyle w:val="TAC"/>
              <w:rPr>
                <w:lang w:eastAsia="ja-JP"/>
              </w:rPr>
            </w:pPr>
          </w:p>
        </w:tc>
      </w:tr>
      <w:tr w:rsidR="00CC000A" w:rsidRPr="00EF5447" w14:paraId="7B7F72A3"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020519" w14:textId="77777777" w:rsidR="00CC000A" w:rsidRPr="00EF5447" w:rsidRDefault="00CC000A" w:rsidP="00592021">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5E8A84BE" w14:textId="77777777" w:rsidR="00CC000A" w:rsidRPr="00EF5447" w:rsidRDefault="00CC000A" w:rsidP="00592021">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03136630"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3E7E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43FB2"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C51AE"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C634A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DF16EE" w14:textId="77777777" w:rsidR="00CC000A" w:rsidRPr="00EF5447" w:rsidRDefault="00CC000A" w:rsidP="00592021">
            <w:pPr>
              <w:pStyle w:val="TAC"/>
              <w:rPr>
                <w:lang w:eastAsia="ja-JP"/>
              </w:rPr>
            </w:pPr>
          </w:p>
        </w:tc>
      </w:tr>
      <w:tr w:rsidR="00CC000A" w:rsidRPr="00EF5447" w14:paraId="3409C9FC"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635DD0A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1B4142" w14:textId="77777777" w:rsidR="00CC000A" w:rsidRPr="00EF5447" w:rsidRDefault="00CC000A" w:rsidP="00592021">
            <w:pPr>
              <w:pStyle w:val="TAL"/>
            </w:pPr>
            <w:r>
              <w:t>E-UTRA Band 41</w:t>
            </w:r>
          </w:p>
        </w:tc>
        <w:tc>
          <w:tcPr>
            <w:tcW w:w="1276" w:type="dxa"/>
            <w:tcBorders>
              <w:top w:val="single" w:sz="4" w:space="0" w:color="auto"/>
              <w:left w:val="nil"/>
              <w:bottom w:val="single" w:sz="4" w:space="0" w:color="auto"/>
              <w:right w:val="single" w:sz="4" w:space="0" w:color="auto"/>
            </w:tcBorders>
          </w:tcPr>
          <w:p w14:paraId="2DA35499"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F14054" w14:textId="77777777" w:rsidR="00CC000A" w:rsidRPr="00EF5447" w:rsidRDefault="00CC000A" w:rsidP="00592021">
            <w:pPr>
              <w:pStyle w:val="TAC"/>
            </w:pPr>
            <w:r w:rsidRPr="004B18D8">
              <w:t>-</w:t>
            </w:r>
          </w:p>
        </w:tc>
        <w:tc>
          <w:tcPr>
            <w:tcW w:w="1134" w:type="dxa"/>
            <w:tcBorders>
              <w:top w:val="single" w:sz="4" w:space="0" w:color="auto"/>
              <w:left w:val="nil"/>
              <w:bottom w:val="single" w:sz="4" w:space="0" w:color="auto"/>
              <w:right w:val="single" w:sz="4" w:space="0" w:color="auto"/>
            </w:tcBorders>
          </w:tcPr>
          <w:p w14:paraId="5B3DD30C"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DD64900" w14:textId="77777777" w:rsidR="00CC000A" w:rsidRPr="00EF5447" w:rsidRDefault="00CC000A" w:rsidP="00592021">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0BB7671" w14:textId="77777777" w:rsidR="00CC000A" w:rsidRPr="00EF5447" w:rsidRDefault="00CC000A" w:rsidP="00592021">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BBA731" w14:textId="77777777" w:rsidR="00CC000A" w:rsidRPr="00EF5447" w:rsidRDefault="00CC000A" w:rsidP="00592021">
            <w:pPr>
              <w:pStyle w:val="TAC"/>
              <w:rPr>
                <w:lang w:eastAsia="ja-JP"/>
              </w:rPr>
            </w:pPr>
            <w:r>
              <w:rPr>
                <w:lang w:eastAsia="ja-JP"/>
              </w:rPr>
              <w:t>2</w:t>
            </w:r>
          </w:p>
        </w:tc>
      </w:tr>
      <w:tr w:rsidR="00CC000A" w:rsidRPr="00EF5447" w14:paraId="0B328E61"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696917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956DEDE" w14:textId="77777777" w:rsidR="00CC000A" w:rsidRPr="00EF5447" w:rsidRDefault="00CC000A" w:rsidP="00592021">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4B0A850" w14:textId="77777777" w:rsidR="00CC000A" w:rsidRPr="00EF5447" w:rsidRDefault="00CC000A" w:rsidP="00592021">
            <w:pPr>
              <w:pStyle w:val="TAC"/>
            </w:pPr>
            <w:r w:rsidRPr="00EF5447">
              <w:t>703</w:t>
            </w:r>
          </w:p>
        </w:tc>
        <w:tc>
          <w:tcPr>
            <w:tcW w:w="425" w:type="dxa"/>
            <w:tcBorders>
              <w:top w:val="single" w:sz="4" w:space="0" w:color="auto"/>
              <w:left w:val="nil"/>
              <w:bottom w:val="single" w:sz="4" w:space="0" w:color="auto"/>
              <w:right w:val="single" w:sz="4" w:space="0" w:color="auto"/>
            </w:tcBorders>
          </w:tcPr>
          <w:p w14:paraId="6835F1B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8869520" w14:textId="77777777" w:rsidR="00CC000A" w:rsidRPr="00EF5447" w:rsidRDefault="00CC000A" w:rsidP="00592021">
            <w:pPr>
              <w:pStyle w:val="TAC"/>
            </w:pPr>
            <w:r w:rsidRPr="00EF5447">
              <w:t>799</w:t>
            </w:r>
          </w:p>
        </w:tc>
        <w:tc>
          <w:tcPr>
            <w:tcW w:w="992" w:type="dxa"/>
            <w:tcBorders>
              <w:top w:val="single" w:sz="4" w:space="0" w:color="auto"/>
              <w:left w:val="nil"/>
              <w:bottom w:val="single" w:sz="4" w:space="0" w:color="auto"/>
              <w:right w:val="single" w:sz="4" w:space="0" w:color="auto"/>
            </w:tcBorders>
          </w:tcPr>
          <w:p w14:paraId="5E13EDCD"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96B10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1163E8" w14:textId="77777777" w:rsidR="00CC000A" w:rsidRPr="00EF5447" w:rsidRDefault="00CC000A" w:rsidP="00592021">
            <w:pPr>
              <w:pStyle w:val="TAC"/>
              <w:rPr>
                <w:lang w:eastAsia="ja-JP"/>
              </w:rPr>
            </w:pPr>
          </w:p>
        </w:tc>
      </w:tr>
      <w:tr w:rsidR="00CC000A" w:rsidRPr="00EF5447" w14:paraId="39AAAA07"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2D8CE39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034B0F" w14:textId="77777777" w:rsidR="00CC000A" w:rsidRPr="00EF5447" w:rsidRDefault="00CC000A" w:rsidP="00592021">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6632AF5" w14:textId="77777777" w:rsidR="00CC000A" w:rsidRPr="00EF5447" w:rsidRDefault="00CC000A" w:rsidP="00592021">
            <w:pPr>
              <w:pStyle w:val="TAC"/>
            </w:pPr>
            <w:r w:rsidRPr="00EF5447">
              <w:t>799</w:t>
            </w:r>
          </w:p>
        </w:tc>
        <w:tc>
          <w:tcPr>
            <w:tcW w:w="425" w:type="dxa"/>
            <w:tcBorders>
              <w:top w:val="single" w:sz="4" w:space="0" w:color="auto"/>
              <w:left w:val="nil"/>
              <w:bottom w:val="single" w:sz="4" w:space="0" w:color="auto"/>
              <w:right w:val="single" w:sz="4" w:space="0" w:color="auto"/>
            </w:tcBorders>
          </w:tcPr>
          <w:p w14:paraId="6573CEC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6D14120"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44BC3A5F"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4182EE0"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CAEB1E" w14:textId="77777777" w:rsidR="00CC000A" w:rsidRPr="00EF5447" w:rsidRDefault="00CC000A" w:rsidP="00592021">
            <w:pPr>
              <w:pStyle w:val="TAC"/>
              <w:rPr>
                <w:lang w:eastAsia="ja-JP"/>
              </w:rPr>
            </w:pPr>
            <w:r w:rsidRPr="00EF5447">
              <w:rPr>
                <w:lang w:eastAsia="ja-JP"/>
              </w:rPr>
              <w:t>5</w:t>
            </w:r>
          </w:p>
        </w:tc>
      </w:tr>
      <w:tr w:rsidR="00CC000A" w:rsidRPr="00EF5447" w14:paraId="595218F6"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34996F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932A748" w14:textId="77777777" w:rsidR="00CC000A" w:rsidRPr="00EF5447" w:rsidRDefault="00CC000A" w:rsidP="00592021">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748252F" w14:textId="77777777" w:rsidR="00CC000A" w:rsidRPr="00EF5447" w:rsidRDefault="00CC000A" w:rsidP="0059202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5C76679"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B30719" w14:textId="77777777" w:rsidR="00CC000A" w:rsidRPr="00EF5447" w:rsidRDefault="00CC000A" w:rsidP="00592021">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8242D71"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EFF5FB"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C854A" w14:textId="77777777" w:rsidR="00CC000A" w:rsidRPr="00EF5447" w:rsidRDefault="00CC000A" w:rsidP="00592021">
            <w:pPr>
              <w:pStyle w:val="TAC"/>
              <w:rPr>
                <w:lang w:eastAsia="ja-JP"/>
              </w:rPr>
            </w:pPr>
          </w:p>
        </w:tc>
      </w:tr>
      <w:tr w:rsidR="00CC000A" w:rsidRPr="00EF5447" w14:paraId="341D57DF"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D946E3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55B79C" w14:textId="77777777" w:rsidR="00CC000A" w:rsidRPr="00EF5447" w:rsidRDefault="00CC000A" w:rsidP="00592021">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D719DE9"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C3BD00"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36932C"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B8E7A9"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9C0EB8"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FED77E4" w14:textId="77777777" w:rsidR="00CC000A" w:rsidRPr="00EF5447" w:rsidRDefault="00CC000A" w:rsidP="00592021">
            <w:pPr>
              <w:pStyle w:val="TAC"/>
              <w:rPr>
                <w:lang w:eastAsia="ja-JP"/>
              </w:rPr>
            </w:pPr>
            <w:r w:rsidRPr="00EF5447">
              <w:rPr>
                <w:lang w:eastAsia="ja-JP"/>
              </w:rPr>
              <w:t>3</w:t>
            </w:r>
          </w:p>
        </w:tc>
      </w:tr>
      <w:tr w:rsidR="00CC000A" w:rsidRPr="00EF5447" w14:paraId="4C1FF0BB"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4C0CB0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3963D2"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5BB7436F"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20A2D27E"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2171E519" w14:textId="77777777" w:rsidR="00CC000A" w:rsidRPr="00EF5447" w:rsidRDefault="00CC000A" w:rsidP="00592021">
            <w:pPr>
              <w:pStyle w:val="TAC"/>
              <w:rPr>
                <w:lang w:eastAsia="ja-JP"/>
              </w:rPr>
            </w:pPr>
          </w:p>
        </w:tc>
        <w:tc>
          <w:tcPr>
            <w:tcW w:w="992" w:type="dxa"/>
            <w:tcBorders>
              <w:top w:val="single" w:sz="4" w:space="0" w:color="auto"/>
              <w:left w:val="nil"/>
              <w:bottom w:val="single" w:sz="4" w:space="0" w:color="auto"/>
              <w:right w:val="single" w:sz="4" w:space="0" w:color="auto"/>
            </w:tcBorders>
          </w:tcPr>
          <w:p w14:paraId="296EA1D6"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4435999"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6D107AA" w14:textId="77777777" w:rsidR="00CC000A" w:rsidRPr="00EF5447" w:rsidRDefault="00CC000A" w:rsidP="00592021">
            <w:pPr>
              <w:pStyle w:val="TAC"/>
              <w:rPr>
                <w:lang w:eastAsia="ja-JP"/>
              </w:rPr>
            </w:pPr>
          </w:p>
        </w:tc>
      </w:tr>
      <w:tr w:rsidR="00CC000A" w:rsidRPr="00EF5447" w14:paraId="6D687F2C"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063060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EB4169" w14:textId="77777777" w:rsidR="00CC000A" w:rsidRPr="00EF5447" w:rsidRDefault="00CC000A" w:rsidP="00592021">
            <w:pPr>
              <w:pStyle w:val="TAL"/>
              <w:rPr>
                <w:lang w:eastAsia="ja-JP"/>
              </w:rPr>
            </w:pPr>
          </w:p>
        </w:tc>
        <w:tc>
          <w:tcPr>
            <w:tcW w:w="1276" w:type="dxa"/>
            <w:tcBorders>
              <w:top w:val="single" w:sz="4" w:space="0" w:color="auto"/>
              <w:left w:val="nil"/>
              <w:bottom w:val="single" w:sz="4" w:space="0" w:color="auto"/>
              <w:right w:val="single" w:sz="4" w:space="0" w:color="auto"/>
            </w:tcBorders>
          </w:tcPr>
          <w:p w14:paraId="6939578C" w14:textId="77777777" w:rsidR="00CC000A" w:rsidRPr="00EF5447" w:rsidRDefault="00CC000A" w:rsidP="00592021">
            <w:pPr>
              <w:pStyle w:val="TAC"/>
              <w:rPr>
                <w:lang w:eastAsia="ja-JP"/>
              </w:rPr>
            </w:pPr>
          </w:p>
        </w:tc>
        <w:tc>
          <w:tcPr>
            <w:tcW w:w="425" w:type="dxa"/>
            <w:tcBorders>
              <w:top w:val="single" w:sz="4" w:space="0" w:color="auto"/>
              <w:left w:val="nil"/>
              <w:bottom w:val="single" w:sz="4" w:space="0" w:color="auto"/>
              <w:right w:val="single" w:sz="4" w:space="0" w:color="auto"/>
            </w:tcBorders>
          </w:tcPr>
          <w:p w14:paraId="57E08E91"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5CCA426A" w14:textId="77777777" w:rsidR="00CC000A" w:rsidRPr="00EF5447" w:rsidRDefault="00CC000A" w:rsidP="00592021">
            <w:pPr>
              <w:pStyle w:val="TAC"/>
              <w:rPr>
                <w:lang w:eastAsia="ja-JP"/>
              </w:rPr>
            </w:pPr>
          </w:p>
        </w:tc>
        <w:tc>
          <w:tcPr>
            <w:tcW w:w="992" w:type="dxa"/>
            <w:tcBorders>
              <w:top w:val="single" w:sz="4" w:space="0" w:color="auto"/>
              <w:left w:val="nil"/>
              <w:bottom w:val="single" w:sz="4" w:space="0" w:color="auto"/>
              <w:right w:val="single" w:sz="4" w:space="0" w:color="auto"/>
            </w:tcBorders>
          </w:tcPr>
          <w:p w14:paraId="5662D25E"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2D55A3"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E3B20DC" w14:textId="77777777" w:rsidR="00CC000A" w:rsidRPr="00EF5447" w:rsidRDefault="00CC000A" w:rsidP="00592021">
            <w:pPr>
              <w:pStyle w:val="TAC"/>
              <w:rPr>
                <w:lang w:eastAsia="ja-JP"/>
              </w:rPr>
            </w:pPr>
          </w:p>
        </w:tc>
      </w:tr>
      <w:tr w:rsidR="00CC000A" w:rsidRPr="00EF5447" w14:paraId="1A39C7A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3A083" w14:textId="77777777" w:rsidR="00CC000A" w:rsidRPr="00EF5447" w:rsidRDefault="00CC000A" w:rsidP="00592021">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2391A03A" w14:textId="77777777" w:rsidR="00CC000A" w:rsidRPr="005053CB" w:rsidRDefault="00CC000A" w:rsidP="00592021">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4BC945C" w14:textId="77777777" w:rsidR="00CC000A" w:rsidRPr="005053CB" w:rsidRDefault="00CC000A" w:rsidP="00592021">
            <w:pPr>
              <w:pStyle w:val="TAL"/>
              <w:rPr>
                <w:lang w:val="de-DE" w:eastAsia="ja-JP"/>
              </w:rPr>
            </w:pPr>
            <w:r w:rsidRPr="005053CB">
              <w:rPr>
                <w:lang w:val="de-DE" w:eastAsia="ko-KR"/>
              </w:rPr>
              <w:t>NR band n79</w:t>
            </w:r>
            <w:ins w:id="229" w:author="Vasenkari, Petri J. (Nokia - FI/Espoo)" w:date="2022-10-18T10:20:00Z">
              <w:r>
                <w:rPr>
                  <w:lang w:val="de-DE" w:eastAsia="ko-KR"/>
                </w:rPr>
                <w:t>, n100, n101</w:t>
              </w:r>
            </w:ins>
          </w:p>
        </w:tc>
        <w:tc>
          <w:tcPr>
            <w:tcW w:w="1276" w:type="dxa"/>
            <w:tcBorders>
              <w:top w:val="single" w:sz="4" w:space="0" w:color="auto"/>
              <w:left w:val="nil"/>
              <w:bottom w:val="single" w:sz="4" w:space="0" w:color="auto"/>
              <w:right w:val="single" w:sz="4" w:space="0" w:color="auto"/>
            </w:tcBorders>
          </w:tcPr>
          <w:p w14:paraId="7194453E" w14:textId="77777777" w:rsidR="00CC000A" w:rsidRPr="00EF5447" w:rsidRDefault="00CC000A" w:rsidP="00592021">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3141B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B34D1E" w14:textId="77777777" w:rsidR="00CC000A" w:rsidRPr="00EF5447" w:rsidRDefault="00CC000A" w:rsidP="0059202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A25BD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A9FE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C41A82" w14:textId="77777777" w:rsidR="00CC000A" w:rsidRPr="00EF5447" w:rsidRDefault="00CC000A" w:rsidP="00592021">
            <w:pPr>
              <w:pStyle w:val="TAC"/>
              <w:rPr>
                <w:lang w:eastAsia="ja-JP"/>
              </w:rPr>
            </w:pPr>
          </w:p>
        </w:tc>
      </w:tr>
      <w:tr w:rsidR="00CC000A" w:rsidRPr="00EF5447" w14:paraId="38E6AF9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ADA7D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0BB558" w14:textId="77777777" w:rsidR="00CC000A" w:rsidRPr="005053CB" w:rsidRDefault="00CC000A" w:rsidP="00592021">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7638E88D" w14:textId="77777777" w:rsidR="00CC000A" w:rsidRPr="005053CB" w:rsidRDefault="00CC000A" w:rsidP="00592021">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03E6588" w14:textId="77777777" w:rsidR="00CC000A" w:rsidRPr="00EF5447" w:rsidRDefault="00CC000A" w:rsidP="0059202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4C9D311" w14:textId="77777777" w:rsidR="00CC000A" w:rsidRPr="00EF5447" w:rsidRDefault="00CC000A" w:rsidP="0059202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7DB32A03" w14:textId="77777777" w:rsidR="00CC000A" w:rsidRPr="00EF5447" w:rsidRDefault="00CC000A" w:rsidP="0059202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D5FA076" w14:textId="77777777" w:rsidR="00CC000A" w:rsidRPr="00EF5447" w:rsidRDefault="00CC000A" w:rsidP="0059202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89BB3F2" w14:textId="77777777" w:rsidR="00CC000A" w:rsidRPr="00EF5447" w:rsidRDefault="00CC000A" w:rsidP="0059202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8532607" w14:textId="77777777" w:rsidR="00CC000A" w:rsidRPr="00EF5447" w:rsidRDefault="00CC000A" w:rsidP="00592021">
            <w:pPr>
              <w:pStyle w:val="TAC"/>
              <w:rPr>
                <w:lang w:eastAsia="ja-JP"/>
              </w:rPr>
            </w:pPr>
            <w:r w:rsidRPr="00EF5447">
              <w:rPr>
                <w:rFonts w:cs="Arial"/>
              </w:rPr>
              <w:t>2</w:t>
            </w:r>
          </w:p>
        </w:tc>
      </w:tr>
      <w:tr w:rsidR="00CC000A" w:rsidRPr="00EF5447" w14:paraId="56A17A1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EAED8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A80ED1" w14:textId="77777777" w:rsidR="00CC000A" w:rsidRPr="00EF5447" w:rsidRDefault="00CC000A" w:rsidP="00592021">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4D448A" w14:textId="77777777" w:rsidR="00CC000A" w:rsidRPr="00EF5447" w:rsidRDefault="00CC000A" w:rsidP="0059202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C4B2917" w14:textId="77777777" w:rsidR="00CC000A" w:rsidRPr="00EF5447" w:rsidRDefault="00CC000A" w:rsidP="0059202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A7431B8" w14:textId="77777777" w:rsidR="00CC000A" w:rsidRPr="00EF5447" w:rsidRDefault="00CC000A" w:rsidP="0059202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6A43BEE" w14:textId="77777777" w:rsidR="00CC000A" w:rsidRPr="00EF5447" w:rsidRDefault="00CC000A" w:rsidP="0059202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59BFC5E" w14:textId="77777777" w:rsidR="00CC000A" w:rsidRPr="00EF5447" w:rsidRDefault="00CC000A" w:rsidP="0059202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C2D72FF" w14:textId="77777777" w:rsidR="00CC000A" w:rsidRPr="00EF5447" w:rsidRDefault="00CC000A" w:rsidP="00592021">
            <w:pPr>
              <w:pStyle w:val="TAC"/>
              <w:rPr>
                <w:lang w:eastAsia="ja-JP"/>
              </w:rPr>
            </w:pPr>
            <w:r w:rsidRPr="00EF5447">
              <w:rPr>
                <w:rFonts w:cs="Arial"/>
              </w:rPr>
              <w:t>9, 10</w:t>
            </w:r>
          </w:p>
        </w:tc>
      </w:tr>
      <w:tr w:rsidR="00CC000A" w:rsidRPr="00EF5447" w14:paraId="712293D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D60C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DAFB736" w14:textId="77777777" w:rsidR="00CC000A" w:rsidRPr="00EF5447" w:rsidRDefault="00CC000A" w:rsidP="00592021">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9145EF8" w14:textId="77777777" w:rsidR="00CC000A" w:rsidRPr="00EF5447" w:rsidRDefault="00CC000A" w:rsidP="0059202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D8C2D75" w14:textId="77777777" w:rsidR="00CC000A" w:rsidRPr="00EF5447" w:rsidRDefault="00CC000A" w:rsidP="0059202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75B8A16A" w14:textId="77777777" w:rsidR="00CC000A" w:rsidRPr="00EF5447" w:rsidRDefault="00CC000A" w:rsidP="0059202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7155D63" w14:textId="77777777" w:rsidR="00CC000A" w:rsidRPr="00EF5447" w:rsidRDefault="00CC000A" w:rsidP="0059202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AC7ECD" w14:textId="77777777" w:rsidR="00CC000A" w:rsidRPr="00EF5447" w:rsidRDefault="00CC000A" w:rsidP="0059202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9893E2A" w14:textId="77777777" w:rsidR="00CC000A" w:rsidRPr="00EF5447" w:rsidRDefault="00CC000A" w:rsidP="00592021">
            <w:pPr>
              <w:pStyle w:val="TAC"/>
              <w:rPr>
                <w:lang w:eastAsia="ja-JP"/>
              </w:rPr>
            </w:pPr>
            <w:r w:rsidRPr="00EF5447">
              <w:rPr>
                <w:rFonts w:cs="Arial"/>
              </w:rPr>
              <w:t>9, 11</w:t>
            </w:r>
          </w:p>
        </w:tc>
      </w:tr>
      <w:tr w:rsidR="00CC000A" w:rsidRPr="00EF5447" w14:paraId="534C1C9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F97D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C11E65" w14:textId="77777777" w:rsidR="00CC000A" w:rsidRPr="00EF5447" w:rsidRDefault="00CC000A" w:rsidP="0059202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4B7FC3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440B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43B22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165DC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19874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6831D2" w14:textId="77777777" w:rsidR="00CC000A" w:rsidRPr="00EF5447" w:rsidRDefault="00CC000A" w:rsidP="00592021">
            <w:pPr>
              <w:pStyle w:val="TAC"/>
              <w:rPr>
                <w:lang w:eastAsia="ja-JP"/>
              </w:rPr>
            </w:pPr>
            <w:r w:rsidRPr="00EF5447">
              <w:t>5</w:t>
            </w:r>
          </w:p>
        </w:tc>
      </w:tr>
      <w:tr w:rsidR="00CC000A" w:rsidRPr="00EF5447" w14:paraId="51BEF7A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F14B0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8D94A81"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0BF85A" w14:textId="77777777" w:rsidR="00CC000A" w:rsidRPr="00EF5447" w:rsidRDefault="00CC000A" w:rsidP="0059202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43651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8A1FBC"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6F05D37" w14:textId="77777777" w:rsidR="00CC000A" w:rsidRPr="00EF5447" w:rsidRDefault="00CC000A" w:rsidP="00592021">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E34F2BB" w14:textId="77777777" w:rsidR="00CC000A" w:rsidRPr="00EF5447" w:rsidRDefault="00CC000A" w:rsidP="00592021">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050AB0E" w14:textId="77777777" w:rsidR="00CC000A" w:rsidRPr="00EF5447" w:rsidRDefault="00CC000A" w:rsidP="00592021">
            <w:pPr>
              <w:pStyle w:val="TAC"/>
              <w:rPr>
                <w:lang w:eastAsia="ja-JP"/>
              </w:rPr>
            </w:pPr>
            <w:r w:rsidRPr="00EF5447">
              <w:t>5, 17</w:t>
            </w:r>
          </w:p>
        </w:tc>
      </w:tr>
      <w:tr w:rsidR="00CC000A" w:rsidRPr="00EF5447" w14:paraId="392D465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E902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35D695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9EC610" w14:textId="77777777" w:rsidR="00CC000A" w:rsidRPr="00EF5447" w:rsidRDefault="00CC000A" w:rsidP="0059202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32101A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49DD40" w14:textId="77777777" w:rsidR="00CC000A" w:rsidRPr="00EF5447" w:rsidRDefault="00CC000A" w:rsidP="00592021">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0B9E22D"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626B0FE"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560AF2E" w14:textId="77777777" w:rsidR="00CC000A" w:rsidRPr="00EF5447" w:rsidRDefault="00CC000A" w:rsidP="00592021">
            <w:pPr>
              <w:pStyle w:val="TAC"/>
              <w:rPr>
                <w:lang w:eastAsia="ja-JP"/>
              </w:rPr>
            </w:pPr>
            <w:r w:rsidRPr="00EF5447">
              <w:t>14</w:t>
            </w:r>
          </w:p>
        </w:tc>
      </w:tr>
      <w:tr w:rsidR="00CC000A" w:rsidRPr="00EF5447" w14:paraId="0EB00F3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EF334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8FA1F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45FCF0" w14:textId="77777777" w:rsidR="00CC000A" w:rsidRPr="00EF5447" w:rsidRDefault="00CC000A" w:rsidP="0059202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8056C7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ECC92"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F9AF7D9"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7230E81"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6F0606D" w14:textId="77777777" w:rsidR="00CC000A" w:rsidRPr="00EF5447" w:rsidRDefault="00CC000A" w:rsidP="00592021">
            <w:pPr>
              <w:pStyle w:val="TAC"/>
              <w:rPr>
                <w:lang w:eastAsia="ja-JP"/>
              </w:rPr>
            </w:pPr>
            <w:r w:rsidRPr="00EF5447">
              <w:t>5</w:t>
            </w:r>
          </w:p>
        </w:tc>
      </w:tr>
      <w:tr w:rsidR="00CC000A" w:rsidRPr="00EF5447" w14:paraId="257FD8C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446DC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331E2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18182F" w14:textId="77777777" w:rsidR="00CC000A" w:rsidRPr="00EF5447" w:rsidRDefault="00CC000A" w:rsidP="0059202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664730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9DB6F9" w14:textId="77777777" w:rsidR="00CC000A" w:rsidRPr="00EF5447" w:rsidRDefault="00CC000A" w:rsidP="0059202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B8149B7" w14:textId="77777777" w:rsidR="00CC000A" w:rsidRPr="00EF5447" w:rsidRDefault="00CC000A" w:rsidP="0059202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9F5FAD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A4488B" w14:textId="77777777" w:rsidR="00CC000A" w:rsidRPr="00EF5447" w:rsidRDefault="00CC000A" w:rsidP="00592021">
            <w:pPr>
              <w:pStyle w:val="TAC"/>
              <w:rPr>
                <w:lang w:eastAsia="ja-JP"/>
              </w:rPr>
            </w:pPr>
            <w:r w:rsidRPr="00EF5447">
              <w:t>5</w:t>
            </w:r>
          </w:p>
        </w:tc>
      </w:tr>
      <w:tr w:rsidR="00CC000A" w:rsidRPr="00EF5447" w14:paraId="68BAAB4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AD4EA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AEFAC9"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D7F1F9" w14:textId="77777777" w:rsidR="00CC000A" w:rsidRPr="00EF5447" w:rsidRDefault="00CC000A" w:rsidP="0059202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D6AA82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C20A68" w14:textId="77777777" w:rsidR="00CC000A" w:rsidRPr="00EF5447" w:rsidRDefault="00CC000A" w:rsidP="0059202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21605A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1E2E72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C99734" w14:textId="77777777" w:rsidR="00CC000A" w:rsidRPr="00EF5447" w:rsidRDefault="00CC000A" w:rsidP="00592021">
            <w:pPr>
              <w:pStyle w:val="TAC"/>
              <w:rPr>
                <w:lang w:eastAsia="ja-JP"/>
              </w:rPr>
            </w:pPr>
          </w:p>
        </w:tc>
      </w:tr>
      <w:tr w:rsidR="00CC000A" w:rsidRPr="00EF5447" w14:paraId="735087D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9268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589056"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A63E62"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B41B4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875F4A"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2D5F7453"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1FE50D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704D41" w14:textId="77777777" w:rsidR="00CC000A" w:rsidRPr="00EF5447" w:rsidRDefault="00CC000A" w:rsidP="00592021">
            <w:pPr>
              <w:pStyle w:val="TAC"/>
              <w:rPr>
                <w:lang w:eastAsia="ja-JP"/>
              </w:rPr>
            </w:pPr>
            <w:r w:rsidRPr="00EF5447">
              <w:t>5,16</w:t>
            </w:r>
          </w:p>
        </w:tc>
      </w:tr>
      <w:tr w:rsidR="00CC000A" w:rsidRPr="00EF5447" w14:paraId="5C9D4FB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7F2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A60A99"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1867F"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BC173B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818C3F"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FEE3963"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11C3F0B"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3AB45B1" w14:textId="77777777" w:rsidR="00CC000A" w:rsidRPr="00EF5447" w:rsidRDefault="00CC000A" w:rsidP="00592021">
            <w:pPr>
              <w:pStyle w:val="TAC"/>
              <w:rPr>
                <w:lang w:eastAsia="ja-JP"/>
              </w:rPr>
            </w:pPr>
            <w:r w:rsidRPr="00EF5447">
              <w:t>5, 7, 16</w:t>
            </w:r>
          </w:p>
        </w:tc>
      </w:tr>
      <w:tr w:rsidR="00CC000A" w:rsidRPr="00EF5447" w14:paraId="24C9B73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083D6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9297AE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5CD6DE"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FABF28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839310"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CAD8FE0"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9754DA8"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430F23C" w14:textId="77777777" w:rsidR="00CC000A" w:rsidRPr="00EF5447" w:rsidRDefault="00CC000A" w:rsidP="00592021">
            <w:pPr>
              <w:pStyle w:val="TAC"/>
              <w:rPr>
                <w:lang w:eastAsia="ja-JP"/>
              </w:rPr>
            </w:pPr>
            <w:r w:rsidRPr="00EF5447">
              <w:t>5, 7, 16</w:t>
            </w:r>
          </w:p>
        </w:tc>
      </w:tr>
      <w:tr w:rsidR="00CC000A" w:rsidRPr="00EF5447" w14:paraId="16E9E61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86CDDC" w14:textId="77777777" w:rsidR="00CC000A" w:rsidRPr="00EF5447" w:rsidRDefault="00CC000A" w:rsidP="00592021">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3946E0D" w14:textId="77777777" w:rsidR="00CC000A" w:rsidRPr="00EF5447" w:rsidRDefault="00CC000A" w:rsidP="00592021">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04ECF9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7F098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69E78C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8C759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7C8A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2A2569" w14:textId="77777777" w:rsidR="00CC000A" w:rsidRPr="00EF5447" w:rsidRDefault="00CC000A" w:rsidP="00592021">
            <w:pPr>
              <w:pStyle w:val="TAC"/>
            </w:pPr>
          </w:p>
        </w:tc>
      </w:tr>
      <w:tr w:rsidR="00CC000A" w:rsidRPr="00EF5447" w14:paraId="7A7498E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CDBF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2007EBC" w14:textId="77777777" w:rsidR="00CC000A" w:rsidRPr="00EF5447" w:rsidRDefault="00CC000A" w:rsidP="00592021">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080AB58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E2137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10C06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0F30C"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68FAD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6BB7BC" w14:textId="77777777" w:rsidR="00CC000A" w:rsidRPr="00EF5447" w:rsidRDefault="00CC000A" w:rsidP="00592021">
            <w:pPr>
              <w:pStyle w:val="TAC"/>
            </w:pPr>
            <w:r w:rsidRPr="00EF5447">
              <w:t>2</w:t>
            </w:r>
          </w:p>
        </w:tc>
      </w:tr>
      <w:tr w:rsidR="00CC000A" w:rsidRPr="00EF5447" w14:paraId="09AB0A6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A246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F2E7C6" w14:textId="77777777" w:rsidR="00CC000A" w:rsidRPr="00EF5447" w:rsidRDefault="00CC000A" w:rsidP="00592021">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68B2496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B7EB2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CC45FF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A1DCF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A7F5C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68DD182" w14:textId="77777777" w:rsidR="00CC000A" w:rsidRPr="00EF5447" w:rsidRDefault="00CC000A" w:rsidP="00592021">
            <w:pPr>
              <w:pStyle w:val="TAC"/>
            </w:pPr>
          </w:p>
        </w:tc>
      </w:tr>
      <w:tr w:rsidR="00CC000A" w:rsidRPr="00EF5447" w14:paraId="08C74D6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A97F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E63A475" w14:textId="77777777" w:rsidR="00CC000A" w:rsidRPr="00EF5447" w:rsidRDefault="00CC000A" w:rsidP="0059202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FA9074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89196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0A0E3A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49757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2B8E1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F64BD0" w14:textId="77777777" w:rsidR="00CC000A" w:rsidRPr="00EF5447" w:rsidRDefault="00CC000A" w:rsidP="00592021">
            <w:pPr>
              <w:pStyle w:val="TAC"/>
            </w:pPr>
            <w:r w:rsidRPr="00EF5447">
              <w:t>9, 11</w:t>
            </w:r>
          </w:p>
        </w:tc>
      </w:tr>
      <w:tr w:rsidR="00CC000A" w:rsidRPr="00EF5447" w14:paraId="4DA9E39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0E59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A3EFA1" w14:textId="77777777" w:rsidR="00CC000A" w:rsidRPr="00EF5447" w:rsidRDefault="00CC000A" w:rsidP="00592021">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02CA1F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4D8C1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903493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1C58C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86EB6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012309" w14:textId="77777777" w:rsidR="00CC000A" w:rsidRPr="00EF5447" w:rsidRDefault="00CC000A" w:rsidP="00592021">
            <w:pPr>
              <w:pStyle w:val="TAC"/>
            </w:pPr>
            <w:r w:rsidRPr="00EF5447">
              <w:t>9, 10</w:t>
            </w:r>
          </w:p>
        </w:tc>
      </w:tr>
      <w:tr w:rsidR="00CC000A" w:rsidRPr="00EF5447" w14:paraId="75FE09E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98CF11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F0A0C5E"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F896C82" w14:textId="77777777" w:rsidR="00CC000A" w:rsidRPr="00EF5447" w:rsidRDefault="00CC000A" w:rsidP="00592021">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6148288"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E063F0" w14:textId="77777777" w:rsidR="00CC000A" w:rsidRPr="00EF5447" w:rsidRDefault="00CC000A" w:rsidP="00592021">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A66C16E" w14:textId="77777777" w:rsidR="00CC000A" w:rsidRPr="00EF5447" w:rsidRDefault="00CC000A" w:rsidP="00592021">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3179199" w14:textId="77777777" w:rsidR="00CC000A" w:rsidRPr="00EF5447" w:rsidRDefault="00CC000A" w:rsidP="00592021">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A395EFE" w14:textId="77777777" w:rsidR="00CC000A" w:rsidRPr="00EF5447" w:rsidRDefault="00CC000A" w:rsidP="00592021">
            <w:pPr>
              <w:pStyle w:val="TAC"/>
            </w:pPr>
            <w:r w:rsidRPr="00EF5447">
              <w:rPr>
                <w:lang w:eastAsia="zh-TW"/>
              </w:rPr>
              <w:t>1</w:t>
            </w:r>
            <w:r w:rsidRPr="00EF5447">
              <w:rPr>
                <w:lang w:eastAsia="ko-KR"/>
              </w:rPr>
              <w:t>4</w:t>
            </w:r>
          </w:p>
        </w:tc>
      </w:tr>
      <w:tr w:rsidR="00CC000A" w:rsidRPr="00EF5447" w14:paraId="0B88CC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CE64F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0347CB"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2E61335" w14:textId="77777777" w:rsidR="00CC000A" w:rsidRPr="00EF5447" w:rsidRDefault="00CC000A" w:rsidP="00592021">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F7BB7A3"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40CAD3" w14:textId="77777777" w:rsidR="00CC000A" w:rsidRPr="00EF5447" w:rsidRDefault="00CC000A" w:rsidP="00592021">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8B1B5A1" w14:textId="77777777" w:rsidR="00CC000A" w:rsidRPr="00EF5447" w:rsidRDefault="00CC000A" w:rsidP="00592021">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491A514"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2769D99" w14:textId="77777777" w:rsidR="00CC000A" w:rsidRPr="00EF5447" w:rsidRDefault="00CC000A" w:rsidP="00592021">
            <w:pPr>
              <w:pStyle w:val="TAC"/>
            </w:pPr>
            <w:r w:rsidRPr="00EF5447">
              <w:rPr>
                <w:lang w:eastAsia="zh-TW"/>
              </w:rPr>
              <w:t>5</w:t>
            </w:r>
          </w:p>
        </w:tc>
      </w:tr>
      <w:tr w:rsidR="00CC000A" w:rsidRPr="00EF5447" w14:paraId="29174B4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2780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1932DAF" w14:textId="77777777" w:rsidR="00CC000A" w:rsidRPr="00EF5447" w:rsidRDefault="00CC000A" w:rsidP="0059202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64C728F" w14:textId="77777777" w:rsidR="00CC000A" w:rsidRPr="00EF5447" w:rsidRDefault="00CC000A" w:rsidP="00592021">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DD3A594" w14:textId="77777777" w:rsidR="00CC000A" w:rsidRPr="00EF5447" w:rsidRDefault="00CC000A" w:rsidP="0059202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B83D923" w14:textId="77777777" w:rsidR="00CC000A" w:rsidRPr="00EF5447" w:rsidRDefault="00CC000A" w:rsidP="00592021">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C2DDA4C"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C737E"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879977" w14:textId="77777777" w:rsidR="00CC000A" w:rsidRPr="00EF5447" w:rsidRDefault="00CC000A" w:rsidP="00592021">
            <w:pPr>
              <w:pStyle w:val="TAC"/>
            </w:pPr>
          </w:p>
        </w:tc>
      </w:tr>
      <w:tr w:rsidR="00CC000A" w:rsidRPr="00EF5447" w14:paraId="196003F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AF2BD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432DE6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A1D75" w14:textId="77777777" w:rsidR="00CC000A" w:rsidRPr="00EF5447" w:rsidRDefault="00CC000A" w:rsidP="00592021">
            <w:pPr>
              <w:pStyle w:val="TAC"/>
            </w:pPr>
            <w:r w:rsidRPr="00EF5447">
              <w:t>2570</w:t>
            </w:r>
          </w:p>
        </w:tc>
        <w:tc>
          <w:tcPr>
            <w:tcW w:w="425" w:type="dxa"/>
            <w:tcBorders>
              <w:top w:val="single" w:sz="4" w:space="0" w:color="auto"/>
              <w:left w:val="nil"/>
              <w:bottom w:val="single" w:sz="4" w:space="0" w:color="auto"/>
              <w:right w:val="single" w:sz="4" w:space="0" w:color="auto"/>
            </w:tcBorders>
          </w:tcPr>
          <w:p w14:paraId="4398F2C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DA5F3FC" w14:textId="77777777" w:rsidR="00CC000A" w:rsidRPr="00EF5447" w:rsidRDefault="00CC000A" w:rsidP="00592021">
            <w:pPr>
              <w:pStyle w:val="TAC"/>
            </w:pPr>
            <w:r w:rsidRPr="00EF5447">
              <w:t>2575</w:t>
            </w:r>
          </w:p>
        </w:tc>
        <w:tc>
          <w:tcPr>
            <w:tcW w:w="992" w:type="dxa"/>
            <w:tcBorders>
              <w:top w:val="single" w:sz="4" w:space="0" w:color="auto"/>
              <w:left w:val="nil"/>
              <w:bottom w:val="single" w:sz="4" w:space="0" w:color="auto"/>
              <w:right w:val="single" w:sz="4" w:space="0" w:color="auto"/>
            </w:tcBorders>
          </w:tcPr>
          <w:p w14:paraId="428DFFE2"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C9E6C2C"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4A8C37A" w14:textId="77777777" w:rsidR="00CC000A" w:rsidRPr="00EF5447" w:rsidRDefault="00CC000A" w:rsidP="00592021">
            <w:pPr>
              <w:pStyle w:val="TAC"/>
            </w:pPr>
            <w:r w:rsidRPr="00EF5447">
              <w:t>5, 6, 7</w:t>
            </w:r>
          </w:p>
        </w:tc>
      </w:tr>
      <w:tr w:rsidR="00CC000A" w:rsidRPr="00EF5447" w14:paraId="74B5116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8458F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55035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6D3E99" w14:textId="77777777" w:rsidR="00CC000A" w:rsidRPr="00EF5447" w:rsidRDefault="00CC000A" w:rsidP="00592021">
            <w:pPr>
              <w:pStyle w:val="TAC"/>
            </w:pPr>
            <w:r w:rsidRPr="00EF5447">
              <w:t>2575</w:t>
            </w:r>
          </w:p>
        </w:tc>
        <w:tc>
          <w:tcPr>
            <w:tcW w:w="425" w:type="dxa"/>
            <w:tcBorders>
              <w:top w:val="single" w:sz="4" w:space="0" w:color="auto"/>
              <w:left w:val="nil"/>
              <w:bottom w:val="single" w:sz="4" w:space="0" w:color="auto"/>
              <w:right w:val="single" w:sz="4" w:space="0" w:color="auto"/>
            </w:tcBorders>
          </w:tcPr>
          <w:p w14:paraId="41075D4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2935E90" w14:textId="77777777" w:rsidR="00CC000A" w:rsidRPr="00EF5447" w:rsidRDefault="00CC000A" w:rsidP="00592021">
            <w:pPr>
              <w:pStyle w:val="TAC"/>
            </w:pPr>
            <w:r w:rsidRPr="00EF5447">
              <w:t>2595</w:t>
            </w:r>
          </w:p>
        </w:tc>
        <w:tc>
          <w:tcPr>
            <w:tcW w:w="992" w:type="dxa"/>
            <w:tcBorders>
              <w:top w:val="single" w:sz="4" w:space="0" w:color="auto"/>
              <w:left w:val="nil"/>
              <w:bottom w:val="single" w:sz="4" w:space="0" w:color="auto"/>
              <w:right w:val="single" w:sz="4" w:space="0" w:color="auto"/>
            </w:tcBorders>
          </w:tcPr>
          <w:p w14:paraId="7A9FA35C"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94AF396"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6FA260" w14:textId="77777777" w:rsidR="00CC000A" w:rsidRPr="00EF5447" w:rsidRDefault="00CC000A" w:rsidP="00592021">
            <w:pPr>
              <w:pStyle w:val="TAC"/>
            </w:pPr>
            <w:r w:rsidRPr="00EF5447">
              <w:t>5, 6, 7</w:t>
            </w:r>
          </w:p>
        </w:tc>
      </w:tr>
      <w:tr w:rsidR="00CC000A" w:rsidRPr="00EF5447" w14:paraId="51DEE29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9255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9CA1F66"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2346A5" w14:textId="77777777" w:rsidR="00CC000A" w:rsidRPr="00EF5447" w:rsidRDefault="00CC000A" w:rsidP="00592021">
            <w:pPr>
              <w:pStyle w:val="TAC"/>
            </w:pPr>
            <w:r w:rsidRPr="00EF5447">
              <w:t>2595</w:t>
            </w:r>
          </w:p>
        </w:tc>
        <w:tc>
          <w:tcPr>
            <w:tcW w:w="425" w:type="dxa"/>
            <w:tcBorders>
              <w:top w:val="single" w:sz="4" w:space="0" w:color="auto"/>
              <w:left w:val="nil"/>
              <w:bottom w:val="single" w:sz="4" w:space="0" w:color="auto"/>
              <w:right w:val="single" w:sz="4" w:space="0" w:color="auto"/>
            </w:tcBorders>
          </w:tcPr>
          <w:p w14:paraId="365A29C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C022258" w14:textId="77777777" w:rsidR="00CC000A" w:rsidRPr="00EF5447" w:rsidRDefault="00CC000A" w:rsidP="00592021">
            <w:pPr>
              <w:pStyle w:val="TAC"/>
            </w:pPr>
            <w:r w:rsidRPr="00EF5447">
              <w:t>2620</w:t>
            </w:r>
          </w:p>
        </w:tc>
        <w:tc>
          <w:tcPr>
            <w:tcW w:w="992" w:type="dxa"/>
            <w:tcBorders>
              <w:top w:val="single" w:sz="4" w:space="0" w:color="auto"/>
              <w:left w:val="nil"/>
              <w:bottom w:val="single" w:sz="4" w:space="0" w:color="auto"/>
              <w:right w:val="single" w:sz="4" w:space="0" w:color="auto"/>
            </w:tcBorders>
          </w:tcPr>
          <w:p w14:paraId="38EC5C64"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EA13AA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54CA39" w14:textId="77777777" w:rsidR="00CC000A" w:rsidRPr="00EF5447" w:rsidRDefault="00CC000A" w:rsidP="00592021">
            <w:pPr>
              <w:pStyle w:val="TAC"/>
            </w:pPr>
            <w:r w:rsidRPr="00EF5447">
              <w:t>5, 6</w:t>
            </w:r>
          </w:p>
        </w:tc>
      </w:tr>
      <w:tr w:rsidR="00CC000A" w:rsidRPr="00EF5447" w14:paraId="755C09E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A6CA29" w14:textId="77777777" w:rsidR="00CC000A" w:rsidRPr="00EF5447" w:rsidRDefault="00CC000A" w:rsidP="00592021">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FA67FE8" w14:textId="77777777" w:rsidR="00CC000A" w:rsidRPr="005053CB" w:rsidRDefault="00CC000A" w:rsidP="00592021">
            <w:pPr>
              <w:pStyle w:val="TAL"/>
              <w:rPr>
                <w:rFonts w:cs="Arial"/>
                <w:lang w:val="de-DE" w:eastAsia="ko-KR"/>
              </w:rPr>
            </w:pPr>
            <w:r w:rsidRPr="005053CB">
              <w:rPr>
                <w:rFonts w:cs="Arial"/>
                <w:lang w:val="de-DE" w:eastAsia="ko-KR"/>
              </w:rPr>
              <w:t>E-UTRA Band 1, 22, 42, 43, 50, 51, 65, 74, 75, 76,</w:t>
            </w:r>
          </w:p>
          <w:p w14:paraId="0185A840" w14:textId="77777777" w:rsidR="00CC000A" w:rsidRPr="005053CB" w:rsidRDefault="00CC000A" w:rsidP="00592021">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7F943EDE"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3CBD83"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63F4181"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3C0AF88"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21ABAB1"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78DA50" w14:textId="77777777" w:rsidR="00CC000A" w:rsidRPr="00EF5447" w:rsidRDefault="00CC000A" w:rsidP="00592021">
            <w:pPr>
              <w:pStyle w:val="TAC"/>
              <w:rPr>
                <w:lang w:eastAsia="ja-JP"/>
              </w:rPr>
            </w:pPr>
            <w:r w:rsidRPr="00EF5447">
              <w:rPr>
                <w:lang w:eastAsia="ko-KR"/>
              </w:rPr>
              <w:t>2</w:t>
            </w:r>
          </w:p>
        </w:tc>
      </w:tr>
      <w:tr w:rsidR="00CC000A" w:rsidRPr="00EF5447" w14:paraId="2D7B8F5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3CCE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208EE46" w14:textId="77777777" w:rsidR="00CC000A" w:rsidRPr="00EF5447" w:rsidRDefault="00CC000A" w:rsidP="00592021">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BA9AEED"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7A8761D"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C82354"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043D4"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E36EEA9"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C6EB0A6" w14:textId="77777777" w:rsidR="00CC000A" w:rsidRPr="00EF5447" w:rsidRDefault="00CC000A" w:rsidP="00592021">
            <w:pPr>
              <w:pStyle w:val="TAC"/>
              <w:rPr>
                <w:lang w:eastAsia="zh-TW"/>
              </w:rPr>
            </w:pPr>
            <w:r w:rsidRPr="00EF5447">
              <w:rPr>
                <w:lang w:eastAsia="ko-KR"/>
              </w:rPr>
              <w:t xml:space="preserve">9, </w:t>
            </w:r>
            <w:r w:rsidRPr="00EF5447">
              <w:rPr>
                <w:lang w:eastAsia="zh-TW"/>
              </w:rPr>
              <w:t>11</w:t>
            </w:r>
          </w:p>
        </w:tc>
      </w:tr>
      <w:tr w:rsidR="00CC000A" w:rsidRPr="00EF5447" w14:paraId="1787642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60D6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AD6011" w14:textId="77777777" w:rsidR="00CC000A" w:rsidRPr="005053CB" w:rsidRDefault="00CC000A" w:rsidP="00592021">
            <w:pPr>
              <w:pStyle w:val="TAL"/>
              <w:rPr>
                <w:rFonts w:cs="Arial"/>
                <w:lang w:val="de-DE" w:eastAsia="ko-KR"/>
              </w:rPr>
            </w:pPr>
            <w:r w:rsidRPr="005053CB">
              <w:rPr>
                <w:rFonts w:cs="Arial"/>
                <w:lang w:val="de-DE" w:eastAsia="ko-KR"/>
              </w:rPr>
              <w:t>E-UTRA Band 3, 5, 7, 8, 18, 19, 20, 26, 27, 31, 34, 38, 40, 41, 72, 73</w:t>
            </w:r>
          </w:p>
          <w:p w14:paraId="324B4DCF" w14:textId="77777777" w:rsidR="00CC000A" w:rsidRPr="005053CB" w:rsidRDefault="00CC000A" w:rsidP="00592021">
            <w:pPr>
              <w:pStyle w:val="TAL"/>
              <w:rPr>
                <w:rFonts w:cs="Arial"/>
                <w:lang w:val="de-DE" w:eastAsia="ja-JP"/>
              </w:rPr>
            </w:pPr>
            <w:r w:rsidRPr="005053CB">
              <w:rPr>
                <w:rFonts w:cs="Arial"/>
                <w:lang w:val="de-DE" w:eastAsia="ko-KR"/>
              </w:rPr>
              <w:t>NR Band n79</w:t>
            </w:r>
            <w:ins w:id="230" w:author="Vasenkari, Petri J. (Nokia - FI/Espoo)" w:date="2022-10-18T10:20:00Z">
              <w:r>
                <w:rPr>
                  <w:rFonts w:cs="Arial"/>
                  <w:lang w:val="de-DE" w:eastAsia="ko-KR"/>
                </w:rPr>
                <w:t>, n100, n101</w:t>
              </w:r>
            </w:ins>
          </w:p>
        </w:tc>
        <w:tc>
          <w:tcPr>
            <w:tcW w:w="1276" w:type="dxa"/>
            <w:tcBorders>
              <w:top w:val="single" w:sz="4" w:space="0" w:color="auto"/>
              <w:left w:val="nil"/>
              <w:bottom w:val="single" w:sz="4" w:space="0" w:color="auto"/>
              <w:right w:val="single" w:sz="4" w:space="0" w:color="auto"/>
            </w:tcBorders>
          </w:tcPr>
          <w:p w14:paraId="0DF4CBAE"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367EA6"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A54EC4"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CB9257"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9FBFB"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204A6FF" w14:textId="77777777" w:rsidR="00CC000A" w:rsidRPr="00EF5447" w:rsidRDefault="00CC000A" w:rsidP="00592021">
            <w:pPr>
              <w:pStyle w:val="TAC"/>
              <w:rPr>
                <w:lang w:eastAsia="ja-JP"/>
              </w:rPr>
            </w:pPr>
          </w:p>
        </w:tc>
      </w:tr>
      <w:tr w:rsidR="00CC000A" w:rsidRPr="00EF5447" w14:paraId="454E9A6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1AB62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CB3C5A" w14:textId="77777777" w:rsidR="00CC000A" w:rsidRPr="00EF5447" w:rsidRDefault="00CC000A" w:rsidP="00592021">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ED73365"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0DB7658"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E57E0D7" w14:textId="77777777" w:rsidR="00CC000A" w:rsidRPr="00EF5447" w:rsidRDefault="00CC000A" w:rsidP="0059202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596DE6"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DD9E992"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E257C9" w14:textId="77777777" w:rsidR="00CC000A" w:rsidRPr="00EF5447" w:rsidRDefault="00CC000A" w:rsidP="00592021">
            <w:pPr>
              <w:pStyle w:val="TAC"/>
              <w:rPr>
                <w:lang w:eastAsia="zh-TW"/>
              </w:rPr>
            </w:pPr>
            <w:r w:rsidRPr="00EF5447">
              <w:rPr>
                <w:lang w:eastAsia="ko-KR"/>
              </w:rPr>
              <w:t xml:space="preserve">9, </w:t>
            </w:r>
            <w:r w:rsidRPr="00EF5447">
              <w:rPr>
                <w:lang w:eastAsia="zh-TW"/>
              </w:rPr>
              <w:t>10</w:t>
            </w:r>
          </w:p>
        </w:tc>
      </w:tr>
      <w:tr w:rsidR="00CC000A" w:rsidRPr="00EF5447" w14:paraId="186DA49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85455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AC20D18"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17D4089" w14:textId="77777777" w:rsidR="00CC000A" w:rsidRPr="00EF5447" w:rsidRDefault="00CC000A" w:rsidP="00592021">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D21BA6A"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1F9248A" w14:textId="77777777" w:rsidR="00CC000A" w:rsidRPr="00EF5447" w:rsidRDefault="00CC000A" w:rsidP="00592021">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DFB862B" w14:textId="77777777" w:rsidR="00CC000A" w:rsidRPr="00EF5447" w:rsidRDefault="00CC000A" w:rsidP="00592021">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7556F6C3" w14:textId="77777777" w:rsidR="00CC000A" w:rsidRPr="00EF5447" w:rsidRDefault="00CC000A" w:rsidP="00592021">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4457A32" w14:textId="77777777" w:rsidR="00CC000A" w:rsidRPr="00EF5447" w:rsidRDefault="00CC000A" w:rsidP="00592021">
            <w:pPr>
              <w:pStyle w:val="TAC"/>
              <w:rPr>
                <w:lang w:eastAsia="ja-JP"/>
              </w:rPr>
            </w:pPr>
            <w:r w:rsidRPr="00EF5447">
              <w:rPr>
                <w:lang w:eastAsia="zh-TW"/>
              </w:rPr>
              <w:t>1</w:t>
            </w:r>
            <w:r w:rsidRPr="00EF5447">
              <w:rPr>
                <w:lang w:eastAsia="ko-KR"/>
              </w:rPr>
              <w:t>4</w:t>
            </w:r>
          </w:p>
        </w:tc>
      </w:tr>
      <w:tr w:rsidR="00CC000A" w:rsidRPr="00EF5447" w14:paraId="18DAD6D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0C35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262FC88"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A7EC705" w14:textId="77777777" w:rsidR="00CC000A" w:rsidRPr="00EF5447" w:rsidRDefault="00CC000A" w:rsidP="00592021">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CA5EDF3"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A642AA" w14:textId="77777777" w:rsidR="00CC000A" w:rsidRPr="00EF5447" w:rsidRDefault="00CC000A" w:rsidP="00592021">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9586739" w14:textId="77777777" w:rsidR="00CC000A" w:rsidRPr="00EF5447" w:rsidRDefault="00CC000A" w:rsidP="00592021">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F7CCC1A"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1AEC57B" w14:textId="77777777" w:rsidR="00CC000A" w:rsidRPr="00EF5447" w:rsidRDefault="00CC000A" w:rsidP="00592021">
            <w:pPr>
              <w:pStyle w:val="TAC"/>
              <w:rPr>
                <w:lang w:eastAsia="zh-TW"/>
              </w:rPr>
            </w:pPr>
            <w:r w:rsidRPr="00EF5447">
              <w:rPr>
                <w:lang w:eastAsia="zh-TW"/>
              </w:rPr>
              <w:t>5</w:t>
            </w:r>
          </w:p>
        </w:tc>
      </w:tr>
      <w:tr w:rsidR="00CC000A" w:rsidRPr="00EF5447" w14:paraId="0A7B59F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70400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546105"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71AE3EA" w14:textId="77777777" w:rsidR="00CC000A" w:rsidRPr="00EF5447" w:rsidRDefault="00CC000A" w:rsidP="00592021">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DA685D1"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868556D" w14:textId="77777777" w:rsidR="00CC000A" w:rsidRPr="00EF5447" w:rsidRDefault="00CC000A" w:rsidP="00592021">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5A220C5"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D00E2B"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BC50FA" w14:textId="77777777" w:rsidR="00CC000A" w:rsidRPr="00EF5447" w:rsidRDefault="00CC000A" w:rsidP="00592021">
            <w:pPr>
              <w:pStyle w:val="TAC"/>
              <w:rPr>
                <w:lang w:eastAsia="ja-JP"/>
              </w:rPr>
            </w:pPr>
          </w:p>
        </w:tc>
      </w:tr>
      <w:tr w:rsidR="00CC000A" w:rsidRPr="00EF5447" w14:paraId="5D59C8E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38309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AC664C" w14:textId="77777777" w:rsidR="00CC000A" w:rsidRPr="00EF5447" w:rsidRDefault="00CC000A" w:rsidP="0059202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FDD44DA" w14:textId="77777777" w:rsidR="00CC000A" w:rsidRPr="00EF5447" w:rsidRDefault="00CC000A" w:rsidP="00592021">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6A757D4" w14:textId="77777777" w:rsidR="00CC000A" w:rsidRPr="00EF5447" w:rsidRDefault="00CC000A" w:rsidP="0059202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CE14ACA" w14:textId="77777777" w:rsidR="00CC000A" w:rsidRPr="00EF5447" w:rsidRDefault="00CC000A" w:rsidP="00592021">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09FEFB02" w14:textId="77777777" w:rsidR="00CC000A" w:rsidRPr="00EF5447" w:rsidRDefault="00CC000A" w:rsidP="00592021">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5F0241E" w14:textId="77777777" w:rsidR="00CC000A" w:rsidRPr="00EF5447" w:rsidRDefault="00CC000A" w:rsidP="00592021">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8A642B4" w14:textId="77777777" w:rsidR="00CC000A" w:rsidRPr="00EF5447" w:rsidRDefault="00CC000A" w:rsidP="00592021">
            <w:pPr>
              <w:pStyle w:val="TAC"/>
              <w:rPr>
                <w:lang w:eastAsia="ja-JP"/>
              </w:rPr>
            </w:pPr>
            <w:r w:rsidRPr="00EF5447">
              <w:rPr>
                <w:lang w:eastAsia="zh-TW"/>
              </w:rPr>
              <w:t>3</w:t>
            </w:r>
            <w:r w:rsidRPr="00EF5447">
              <w:rPr>
                <w:lang w:eastAsia="ko-KR"/>
              </w:rPr>
              <w:t>, 9</w:t>
            </w:r>
          </w:p>
        </w:tc>
      </w:tr>
      <w:tr w:rsidR="00CC000A" w:rsidRPr="00EF5447" w14:paraId="5C7021BE"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87C699B" w14:textId="77777777" w:rsidR="00CC000A" w:rsidRPr="00EF5447" w:rsidRDefault="00CC000A" w:rsidP="00592021">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37EC418A" w14:textId="77777777" w:rsidR="00CC000A" w:rsidRPr="00EF5447" w:rsidRDefault="00CC000A" w:rsidP="00592021">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7D9B29FD"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A6CD7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252020" w14:textId="77777777" w:rsidR="00CC000A" w:rsidRPr="00EF5447" w:rsidRDefault="00CC000A" w:rsidP="0059202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4E59E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DC7499"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571DE75" w14:textId="77777777" w:rsidR="00CC000A" w:rsidRPr="00EF5447" w:rsidRDefault="00CC000A" w:rsidP="00592021">
            <w:pPr>
              <w:pStyle w:val="TAC"/>
              <w:rPr>
                <w:lang w:eastAsia="ja-JP"/>
              </w:rPr>
            </w:pPr>
          </w:p>
        </w:tc>
      </w:tr>
      <w:tr w:rsidR="00CC000A" w:rsidRPr="00EF5447" w14:paraId="079E6CD0"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54CB5D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DA4AE8" w14:textId="77777777" w:rsidR="00CC000A" w:rsidRPr="005053CB" w:rsidRDefault="00CC000A" w:rsidP="00592021">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09785A0F"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23B8A1"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6EE7C2" w14:textId="77777777" w:rsidR="00CC000A" w:rsidRPr="00EF5447" w:rsidRDefault="00CC000A" w:rsidP="0059202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BDCD34"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76018F"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26913B" w14:textId="77777777" w:rsidR="00CC000A" w:rsidRPr="00EF5447" w:rsidRDefault="00CC000A" w:rsidP="00592021">
            <w:pPr>
              <w:pStyle w:val="TAC"/>
              <w:rPr>
                <w:lang w:eastAsia="ja-JP"/>
              </w:rPr>
            </w:pPr>
            <w:r w:rsidRPr="00EF5447">
              <w:rPr>
                <w:lang w:eastAsia="ja-JP"/>
              </w:rPr>
              <w:t>2</w:t>
            </w:r>
          </w:p>
        </w:tc>
      </w:tr>
      <w:tr w:rsidR="00CC000A" w:rsidRPr="00EF5447" w14:paraId="41EDFB2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C11C0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5C7EA1" w14:textId="77777777" w:rsidR="00CC000A" w:rsidRPr="00EF5447" w:rsidRDefault="00CC000A" w:rsidP="0059202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1728A4E"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30A570"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476EA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6D335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578AD0"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753139" w14:textId="77777777" w:rsidR="00CC000A" w:rsidRPr="00EF5447" w:rsidRDefault="00CC000A" w:rsidP="00592021">
            <w:pPr>
              <w:pStyle w:val="TAC"/>
              <w:rPr>
                <w:lang w:eastAsia="ja-JP"/>
              </w:rPr>
            </w:pPr>
            <w:r>
              <w:rPr>
                <w:lang w:eastAsia="ja-JP"/>
              </w:rPr>
              <w:t xml:space="preserve">2, </w:t>
            </w:r>
            <w:r w:rsidRPr="00EF5447">
              <w:rPr>
                <w:lang w:eastAsia="ja-JP"/>
              </w:rPr>
              <w:t>9, 11</w:t>
            </w:r>
          </w:p>
        </w:tc>
      </w:tr>
      <w:tr w:rsidR="00CC000A" w:rsidRPr="00EF5447" w14:paraId="22524AB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8B76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C31832C" w14:textId="77777777" w:rsidR="00CC000A" w:rsidRPr="00EF5447" w:rsidRDefault="00CC000A" w:rsidP="00592021">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2822020"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175042"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6EA548" w14:textId="77777777" w:rsidR="00CC000A" w:rsidRPr="00EF5447" w:rsidRDefault="00CC000A" w:rsidP="0059202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C78290"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E8AC20"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200AFD" w14:textId="77777777" w:rsidR="00CC000A" w:rsidRPr="00EF5447" w:rsidRDefault="00CC000A" w:rsidP="00592021">
            <w:pPr>
              <w:pStyle w:val="TAC"/>
              <w:rPr>
                <w:lang w:eastAsia="ja-JP"/>
              </w:rPr>
            </w:pPr>
            <w:r>
              <w:rPr>
                <w:lang w:eastAsia="ja-JP"/>
              </w:rPr>
              <w:t xml:space="preserve">2, </w:t>
            </w:r>
            <w:r w:rsidRPr="00EF5447">
              <w:rPr>
                <w:lang w:eastAsia="ja-JP"/>
              </w:rPr>
              <w:t>9, 10</w:t>
            </w:r>
          </w:p>
        </w:tc>
      </w:tr>
      <w:tr w:rsidR="00CC000A" w:rsidRPr="00EF5447" w14:paraId="2D23751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8971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99F51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5C9773"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2AE8AC"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2CFCC7" w14:textId="77777777" w:rsidR="00CC000A" w:rsidRPr="00EF5447" w:rsidRDefault="00CC000A" w:rsidP="00592021">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7EA4685"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1A02945"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85C0472" w14:textId="77777777" w:rsidR="00CC000A" w:rsidRPr="00EF5447" w:rsidRDefault="00CC000A" w:rsidP="00592021">
            <w:pPr>
              <w:pStyle w:val="TAC"/>
              <w:rPr>
                <w:lang w:eastAsia="ja-JP"/>
              </w:rPr>
            </w:pPr>
            <w:r w:rsidRPr="00EF5447">
              <w:rPr>
                <w:lang w:eastAsia="ja-JP"/>
              </w:rPr>
              <w:t>3, 9</w:t>
            </w:r>
          </w:p>
        </w:tc>
      </w:tr>
      <w:tr w:rsidR="00CC000A" w:rsidRPr="00EF5447" w14:paraId="274CC5D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FA78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ED9E9E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EE8421" w14:textId="77777777" w:rsidR="00CC000A" w:rsidRPr="00EF5447" w:rsidRDefault="00CC000A" w:rsidP="00592021">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014FB79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42C7E9" w14:textId="77777777" w:rsidR="00CC000A" w:rsidRPr="00EF5447" w:rsidRDefault="00CC000A" w:rsidP="00592021">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1EFC2E5C" w14:textId="77777777" w:rsidR="00CC000A" w:rsidRPr="00EF5447" w:rsidRDefault="00CC000A" w:rsidP="00592021">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8B2FE6" w14:textId="77777777" w:rsidR="00CC000A" w:rsidRPr="00EF5447" w:rsidRDefault="00CC000A" w:rsidP="00592021">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5B97867" w14:textId="77777777" w:rsidR="00CC000A" w:rsidRPr="00EF5447" w:rsidRDefault="00CC000A" w:rsidP="00592021">
            <w:pPr>
              <w:pStyle w:val="TAC"/>
              <w:rPr>
                <w:lang w:eastAsia="ja-JP"/>
              </w:rPr>
            </w:pPr>
            <w:r w:rsidRPr="00EF5447">
              <w:rPr>
                <w:lang w:eastAsia="ja-JP"/>
              </w:rPr>
              <w:t>5, 17</w:t>
            </w:r>
          </w:p>
        </w:tc>
      </w:tr>
      <w:tr w:rsidR="00CC000A" w:rsidRPr="00EF5447" w14:paraId="117F2BE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E61F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511BFB7"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F487AD" w14:textId="77777777" w:rsidR="00CC000A" w:rsidRPr="00EF5447" w:rsidRDefault="00CC000A" w:rsidP="0059202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405DA8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9D4F5A" w14:textId="77777777" w:rsidR="00CC000A" w:rsidRPr="00EF5447" w:rsidRDefault="00CC000A" w:rsidP="00592021">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0F9EF29"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F58CBF7"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C9594EC" w14:textId="77777777" w:rsidR="00CC000A" w:rsidRPr="00EF5447" w:rsidRDefault="00CC000A" w:rsidP="00592021">
            <w:pPr>
              <w:pStyle w:val="TAC"/>
              <w:rPr>
                <w:lang w:eastAsia="ja-JP"/>
              </w:rPr>
            </w:pPr>
            <w:r w:rsidRPr="00EF5447">
              <w:t>14</w:t>
            </w:r>
          </w:p>
        </w:tc>
      </w:tr>
      <w:tr w:rsidR="00CC000A" w:rsidRPr="00EF5447" w14:paraId="2FD9B07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C414A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5965C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A21041" w14:textId="77777777" w:rsidR="00CC000A" w:rsidRPr="00EF5447" w:rsidRDefault="00CC000A" w:rsidP="0059202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75677B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3B62C1"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0482D3B"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BFBDCDD"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854FF7A" w14:textId="77777777" w:rsidR="00CC000A" w:rsidRPr="00EF5447" w:rsidRDefault="00CC000A" w:rsidP="00592021">
            <w:pPr>
              <w:pStyle w:val="TAC"/>
              <w:rPr>
                <w:lang w:eastAsia="ja-JP"/>
              </w:rPr>
            </w:pPr>
            <w:r w:rsidRPr="00EF5447">
              <w:t>5</w:t>
            </w:r>
          </w:p>
        </w:tc>
      </w:tr>
      <w:tr w:rsidR="00CC000A" w:rsidRPr="00EF5447" w14:paraId="1654E86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42B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0C753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FAA570" w14:textId="77777777" w:rsidR="00CC000A" w:rsidRPr="00EF5447" w:rsidRDefault="00CC000A" w:rsidP="0059202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BA99254"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5F75C8" w14:textId="77777777" w:rsidR="00CC000A" w:rsidRPr="00EF5447" w:rsidRDefault="00CC000A" w:rsidP="00592021">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0366E9F" w14:textId="77777777" w:rsidR="00CC000A" w:rsidRPr="00EF5447" w:rsidRDefault="00CC000A" w:rsidP="00592021">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33E921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767AE2" w14:textId="77777777" w:rsidR="00CC000A" w:rsidRPr="00EF5447" w:rsidRDefault="00CC000A" w:rsidP="00592021">
            <w:pPr>
              <w:pStyle w:val="TAC"/>
              <w:rPr>
                <w:lang w:eastAsia="ja-JP"/>
              </w:rPr>
            </w:pPr>
            <w:r w:rsidRPr="00EF5447">
              <w:rPr>
                <w:lang w:eastAsia="ja-JP"/>
              </w:rPr>
              <w:t>5</w:t>
            </w:r>
          </w:p>
        </w:tc>
      </w:tr>
      <w:tr w:rsidR="00CC000A" w:rsidRPr="00EF5447" w14:paraId="6F0E807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36E2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B86101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23D2C3" w14:textId="77777777" w:rsidR="00CC000A" w:rsidRPr="00EF5447" w:rsidRDefault="00CC000A" w:rsidP="0059202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6597A9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C03D6F" w14:textId="77777777" w:rsidR="00CC000A" w:rsidRPr="00EF5447" w:rsidRDefault="00CC000A" w:rsidP="0059202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01919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3BCFA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9B4763" w14:textId="77777777" w:rsidR="00CC000A" w:rsidRPr="00EF5447" w:rsidRDefault="00CC000A" w:rsidP="00592021">
            <w:pPr>
              <w:pStyle w:val="TAC"/>
              <w:rPr>
                <w:lang w:eastAsia="ja-JP"/>
              </w:rPr>
            </w:pPr>
          </w:p>
        </w:tc>
      </w:tr>
      <w:tr w:rsidR="00CC000A" w:rsidRPr="00EF5447" w14:paraId="7BD4A93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6478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B767E75"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DE20C7" w14:textId="77777777" w:rsidR="00CC000A" w:rsidRPr="00EF5447" w:rsidRDefault="00CC000A" w:rsidP="0059202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39C36B5"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EB6B03" w14:textId="77777777" w:rsidR="00CC000A" w:rsidRPr="00EF5447" w:rsidRDefault="00CC000A" w:rsidP="00592021">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47520D7"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79AE4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1F88EC" w14:textId="77777777" w:rsidR="00CC000A" w:rsidRPr="00EF5447" w:rsidRDefault="00CC000A" w:rsidP="00592021">
            <w:pPr>
              <w:pStyle w:val="TAC"/>
              <w:rPr>
                <w:lang w:eastAsia="ja-JP"/>
              </w:rPr>
            </w:pPr>
          </w:p>
        </w:tc>
      </w:tr>
      <w:tr w:rsidR="00CC000A" w:rsidRPr="00EF5447" w14:paraId="7042095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6D6B65" w14:textId="77777777" w:rsidR="00CC000A" w:rsidRPr="00EF5447" w:rsidRDefault="00CC000A" w:rsidP="00592021">
            <w:pPr>
              <w:pStyle w:val="TAC"/>
            </w:pPr>
            <w:r w:rsidRPr="00EF5447">
              <w:rPr>
                <w:lang w:eastAsia="ja-JP"/>
              </w:rPr>
              <w:t>DC</w:t>
            </w:r>
            <w:r w:rsidRPr="00EF5447">
              <w:t>_28_</w:t>
            </w:r>
            <w:r w:rsidRPr="00EF5447">
              <w:rPr>
                <w:lang w:eastAsia="ja-JP"/>
              </w:rPr>
              <w:t>n7</w:t>
            </w:r>
          </w:p>
          <w:p w14:paraId="08BDBA4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19F7B7F" w14:textId="77777777" w:rsidR="00CC000A" w:rsidRPr="005053CB" w:rsidRDefault="00CC000A" w:rsidP="00592021">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0E51AB34"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21AB4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B598C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B27157"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B30427"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BB3153A" w14:textId="77777777" w:rsidR="00CC000A" w:rsidRPr="00EF5447" w:rsidRDefault="00CC000A" w:rsidP="00592021">
            <w:pPr>
              <w:pStyle w:val="TAC"/>
              <w:rPr>
                <w:lang w:eastAsia="ja-JP"/>
              </w:rPr>
            </w:pPr>
          </w:p>
        </w:tc>
      </w:tr>
      <w:tr w:rsidR="00CC000A" w:rsidRPr="00EF5447" w14:paraId="59B3168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6E36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F3E5C4C" w14:textId="77777777" w:rsidR="00CC000A" w:rsidRPr="005053CB" w:rsidRDefault="00CC000A" w:rsidP="00592021">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6667918B" w14:textId="77777777" w:rsidR="00CC000A" w:rsidRPr="005053CB" w:rsidRDefault="00CC000A" w:rsidP="00592021">
            <w:pPr>
              <w:pStyle w:val="TAL"/>
              <w:rPr>
                <w:lang w:val="de-DE" w:eastAsia="ja-JP"/>
              </w:rPr>
            </w:pPr>
            <w:r w:rsidRPr="005053CB">
              <w:rPr>
                <w:rFonts w:cs="Arial"/>
                <w:lang w:val="de-DE" w:eastAsia="ko-KR"/>
              </w:rPr>
              <w:t>NR band n77, n78</w:t>
            </w:r>
            <w:ins w:id="231" w:author="Vasenkari, Petri J. (Nokia - FI/Espoo)" w:date="2022-10-18T10:20:00Z">
              <w:r>
                <w:rPr>
                  <w:rFonts w:cs="Arial"/>
                  <w:lang w:val="de-DE" w:eastAsia="ko-KR"/>
                </w:rPr>
                <w:t>, n100, n101</w:t>
              </w:r>
            </w:ins>
          </w:p>
        </w:tc>
        <w:tc>
          <w:tcPr>
            <w:tcW w:w="1276" w:type="dxa"/>
            <w:tcBorders>
              <w:top w:val="single" w:sz="4" w:space="0" w:color="auto"/>
              <w:left w:val="nil"/>
              <w:bottom w:val="single" w:sz="4" w:space="0" w:color="auto"/>
              <w:right w:val="single" w:sz="4" w:space="0" w:color="auto"/>
            </w:tcBorders>
          </w:tcPr>
          <w:p w14:paraId="2E477BB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618C0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46722A"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968BE0" w14:textId="77777777" w:rsidR="00CC000A" w:rsidRPr="00EF5447" w:rsidRDefault="00CC000A" w:rsidP="0059202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380E950" w14:textId="77777777" w:rsidR="00CC000A" w:rsidRPr="00EF5447" w:rsidRDefault="00CC000A" w:rsidP="0059202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839335" w14:textId="77777777" w:rsidR="00CC000A" w:rsidRPr="00EF5447" w:rsidRDefault="00CC000A" w:rsidP="00592021">
            <w:pPr>
              <w:pStyle w:val="TAC"/>
              <w:rPr>
                <w:lang w:eastAsia="ja-JP"/>
              </w:rPr>
            </w:pPr>
            <w:r w:rsidRPr="00EF5447">
              <w:rPr>
                <w:lang w:eastAsia="ko-KR"/>
              </w:rPr>
              <w:t>2</w:t>
            </w:r>
          </w:p>
        </w:tc>
      </w:tr>
      <w:tr w:rsidR="00CC000A" w:rsidRPr="00EF5447" w14:paraId="6C06BBE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3C3F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3261F4" w14:textId="77777777" w:rsidR="00CC000A" w:rsidRPr="00EF5447" w:rsidRDefault="00CC000A" w:rsidP="00592021">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1E4AB7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92447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5AC7A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AA33E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95DD6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5C03B3" w14:textId="77777777" w:rsidR="00CC000A" w:rsidRPr="00EF5447" w:rsidRDefault="00CC000A" w:rsidP="00592021">
            <w:pPr>
              <w:pStyle w:val="TAC"/>
              <w:rPr>
                <w:lang w:eastAsia="ja-JP"/>
              </w:rPr>
            </w:pPr>
            <w:r>
              <w:rPr>
                <w:lang w:eastAsia="ko-KR"/>
              </w:rPr>
              <w:t xml:space="preserve">2, </w:t>
            </w:r>
            <w:r w:rsidRPr="00EF5447">
              <w:rPr>
                <w:lang w:eastAsia="ko-KR"/>
              </w:rPr>
              <w:t>9, 10</w:t>
            </w:r>
          </w:p>
        </w:tc>
      </w:tr>
      <w:tr w:rsidR="00CC000A" w:rsidRPr="00EF5447" w14:paraId="688BA3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9643B0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53963C4"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B54972" w14:textId="77777777" w:rsidR="00CC000A" w:rsidRPr="00EF5447" w:rsidRDefault="00CC000A" w:rsidP="0059202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6CF5BF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85D2F" w14:textId="77777777" w:rsidR="00CC000A" w:rsidRPr="00EF5447" w:rsidRDefault="00CC000A" w:rsidP="0059202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7EBCC55" w14:textId="77777777" w:rsidR="00CC000A" w:rsidRPr="00EF5447" w:rsidRDefault="00CC000A" w:rsidP="0059202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C0AC72D"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87CB37" w14:textId="77777777" w:rsidR="00CC000A" w:rsidRPr="00EF5447" w:rsidRDefault="00CC000A" w:rsidP="00592021">
            <w:pPr>
              <w:pStyle w:val="TAC"/>
              <w:rPr>
                <w:lang w:eastAsia="ja-JP"/>
              </w:rPr>
            </w:pPr>
            <w:r w:rsidRPr="00EF5447">
              <w:rPr>
                <w:lang w:eastAsia="ko-KR"/>
              </w:rPr>
              <w:t>5</w:t>
            </w:r>
          </w:p>
        </w:tc>
      </w:tr>
      <w:tr w:rsidR="00CC000A" w:rsidRPr="00EF5447" w14:paraId="269C14C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0C008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7DEAA6"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FE2CF" w14:textId="77777777" w:rsidR="00CC000A" w:rsidRPr="00EF5447" w:rsidRDefault="00CC000A" w:rsidP="0059202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CCE67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B1E660" w14:textId="77777777" w:rsidR="00CC000A" w:rsidRPr="00EF5447" w:rsidRDefault="00CC000A" w:rsidP="0059202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ADFE2F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13F65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DDB600" w14:textId="77777777" w:rsidR="00CC000A" w:rsidRPr="00EF5447" w:rsidRDefault="00CC000A" w:rsidP="00592021">
            <w:pPr>
              <w:pStyle w:val="TAC"/>
              <w:rPr>
                <w:lang w:eastAsia="ja-JP"/>
              </w:rPr>
            </w:pPr>
          </w:p>
        </w:tc>
      </w:tr>
      <w:tr w:rsidR="00CC000A" w:rsidRPr="00EF5447" w14:paraId="36FE862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D552E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DB695A"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6562F6" w14:textId="77777777" w:rsidR="00CC000A" w:rsidRPr="00EF5447" w:rsidRDefault="00CC000A" w:rsidP="00592021">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69232D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B6044D" w14:textId="77777777" w:rsidR="00CC000A" w:rsidRPr="00EF5447" w:rsidRDefault="00CC000A" w:rsidP="0059202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ECFEAD9"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9713763"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7669F69" w14:textId="77777777" w:rsidR="00CC000A" w:rsidRPr="00EF5447" w:rsidRDefault="00CC000A" w:rsidP="00592021">
            <w:pPr>
              <w:pStyle w:val="TAC"/>
              <w:rPr>
                <w:lang w:eastAsia="ja-JP"/>
              </w:rPr>
            </w:pPr>
            <w:r w:rsidRPr="00EF5447">
              <w:t xml:space="preserve">5, 6, </w:t>
            </w:r>
            <w:r w:rsidRPr="00EF5447">
              <w:rPr>
                <w:lang w:eastAsia="ko-KR"/>
              </w:rPr>
              <w:t>7</w:t>
            </w:r>
          </w:p>
        </w:tc>
      </w:tr>
      <w:tr w:rsidR="00CC000A" w:rsidRPr="00EF5447" w14:paraId="606DD5F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DDF6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1FA28B"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AB9692" w14:textId="77777777" w:rsidR="00CC000A" w:rsidRPr="00EF5447" w:rsidRDefault="00CC000A" w:rsidP="00592021">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BC445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6ADA0" w14:textId="77777777" w:rsidR="00CC000A" w:rsidRPr="00EF5447" w:rsidRDefault="00CC000A" w:rsidP="00592021">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388F9BCE"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8590F04"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BA1FCD9" w14:textId="77777777" w:rsidR="00CC000A" w:rsidRPr="00EF5447" w:rsidRDefault="00CC000A" w:rsidP="00592021">
            <w:pPr>
              <w:pStyle w:val="TAC"/>
              <w:rPr>
                <w:lang w:eastAsia="ja-JP"/>
              </w:rPr>
            </w:pPr>
            <w:r w:rsidRPr="00EF5447">
              <w:t>5, 6, 7</w:t>
            </w:r>
          </w:p>
        </w:tc>
      </w:tr>
      <w:tr w:rsidR="00CC000A" w:rsidRPr="00EF5447" w14:paraId="3BA0579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73DD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CCA019"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26B913" w14:textId="77777777" w:rsidR="00CC000A" w:rsidRPr="00EF5447" w:rsidRDefault="00CC000A" w:rsidP="0059202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996C72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62CDF3" w14:textId="77777777" w:rsidR="00CC000A" w:rsidRPr="00EF5447" w:rsidRDefault="00CC000A" w:rsidP="00592021">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3183D89E"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19EA1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36FD4D" w14:textId="77777777" w:rsidR="00CC000A" w:rsidRPr="00EF5447" w:rsidRDefault="00CC000A" w:rsidP="00592021">
            <w:pPr>
              <w:pStyle w:val="TAC"/>
              <w:rPr>
                <w:lang w:eastAsia="ja-JP"/>
              </w:rPr>
            </w:pPr>
            <w:r w:rsidRPr="00EF5447">
              <w:t xml:space="preserve">5, </w:t>
            </w:r>
            <w:r w:rsidRPr="00EF5447">
              <w:rPr>
                <w:lang w:eastAsia="ko-KR"/>
              </w:rPr>
              <w:t>6</w:t>
            </w:r>
          </w:p>
        </w:tc>
      </w:tr>
      <w:tr w:rsidR="00CC000A" w:rsidRPr="00EF5447" w14:paraId="52AE4D0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4D869D" w14:textId="77777777" w:rsidR="00CC000A" w:rsidRPr="00EF5447" w:rsidRDefault="00CC000A" w:rsidP="00592021">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6631FC71" w14:textId="77777777" w:rsidR="00CC000A" w:rsidRDefault="00CC000A" w:rsidP="00592021">
            <w:pPr>
              <w:pStyle w:val="TAL"/>
              <w:rPr>
                <w:ins w:id="232" w:author="Vasenkari, Petri J. (Nokia - FI/Espoo)" w:date="2022-10-18T10:21:00Z"/>
              </w:rPr>
            </w:pPr>
            <w:r w:rsidRPr="00EF5447">
              <w:t>E-UTRA Band 20, 31, 34, 38, 40, 72</w:t>
            </w:r>
          </w:p>
          <w:p w14:paraId="26AE58DD" w14:textId="77777777" w:rsidR="00CC000A" w:rsidRPr="00EF5447" w:rsidRDefault="00CC000A" w:rsidP="00592021">
            <w:pPr>
              <w:pStyle w:val="TAL"/>
              <w:rPr>
                <w:lang w:eastAsia="ja-JP"/>
              </w:rPr>
            </w:pPr>
            <w:ins w:id="233" w:author="Vasenkari, Petri J. (Nokia - FI/Espoo)" w:date="2022-10-18T10:21: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993D9A6"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117419"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9F9ECD"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9BEF6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3BD62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925AB2" w14:textId="77777777" w:rsidR="00CC000A" w:rsidRPr="00EF5447" w:rsidRDefault="00CC000A" w:rsidP="00592021">
            <w:pPr>
              <w:pStyle w:val="TAC"/>
              <w:rPr>
                <w:lang w:eastAsia="ja-JP"/>
              </w:rPr>
            </w:pPr>
          </w:p>
        </w:tc>
      </w:tr>
      <w:tr w:rsidR="00CC000A" w:rsidRPr="00EF5447" w14:paraId="1317997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E1B1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F27D34" w14:textId="77777777" w:rsidR="00CC000A" w:rsidRPr="005053CB" w:rsidRDefault="00CC000A" w:rsidP="00592021">
            <w:pPr>
              <w:pStyle w:val="TAL"/>
              <w:rPr>
                <w:lang w:val="de-DE"/>
              </w:rPr>
            </w:pPr>
            <w:r w:rsidRPr="005053CB">
              <w:rPr>
                <w:lang w:val="de-DE"/>
              </w:rPr>
              <w:t>E-UTRA band 3, 7, 22, 41, 42, 43, 50, 51, 52, 65, 73, 74, 75, 76</w:t>
            </w:r>
          </w:p>
          <w:p w14:paraId="35B9F5AE" w14:textId="77777777" w:rsidR="00CC000A" w:rsidRPr="005053CB" w:rsidRDefault="00CC000A" w:rsidP="00592021">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3A12DA1F"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469CC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A072A"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1B3E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90288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704518" w14:textId="77777777" w:rsidR="00CC000A" w:rsidRPr="00EF5447" w:rsidRDefault="00CC000A" w:rsidP="00592021">
            <w:pPr>
              <w:pStyle w:val="TAC"/>
              <w:rPr>
                <w:lang w:eastAsia="ja-JP"/>
              </w:rPr>
            </w:pPr>
            <w:r w:rsidRPr="00EF5447">
              <w:t>2</w:t>
            </w:r>
          </w:p>
        </w:tc>
      </w:tr>
      <w:tr w:rsidR="00CC000A" w:rsidRPr="00EF5447" w14:paraId="0D718BB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6630D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6D3339" w14:textId="77777777" w:rsidR="00CC000A" w:rsidRPr="00EF5447" w:rsidRDefault="00CC000A" w:rsidP="00592021">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7A530099"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AE730"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4152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FC1E2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1EC09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E9687" w14:textId="77777777" w:rsidR="00CC000A" w:rsidRPr="00EF5447" w:rsidRDefault="00CC000A" w:rsidP="00592021">
            <w:pPr>
              <w:pStyle w:val="TAC"/>
              <w:rPr>
                <w:lang w:eastAsia="ja-JP"/>
              </w:rPr>
            </w:pPr>
            <w:r w:rsidRPr="00EF5447">
              <w:t>5</w:t>
            </w:r>
          </w:p>
        </w:tc>
      </w:tr>
      <w:tr w:rsidR="00CC000A" w:rsidRPr="00EF5447" w14:paraId="0692A66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808C63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3A804D0" w14:textId="77777777" w:rsidR="00CC000A" w:rsidRPr="00EF5447" w:rsidRDefault="00CC000A" w:rsidP="0059202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FCD968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563C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A1D13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E3F17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B41F5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22A7F9" w14:textId="77777777" w:rsidR="00CC000A" w:rsidRPr="00EF5447" w:rsidRDefault="00CC000A" w:rsidP="00592021">
            <w:pPr>
              <w:pStyle w:val="TAC"/>
              <w:rPr>
                <w:lang w:eastAsia="ja-JP"/>
              </w:rPr>
            </w:pPr>
            <w:r w:rsidRPr="00EF5447">
              <w:t>9, 10</w:t>
            </w:r>
          </w:p>
        </w:tc>
      </w:tr>
      <w:tr w:rsidR="00CC000A" w:rsidRPr="00EF5447" w14:paraId="0014F4F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6273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E1C48FC" w14:textId="77777777" w:rsidR="00CC000A" w:rsidRPr="00EF5447" w:rsidRDefault="00CC000A" w:rsidP="00592021">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7E28C36F"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E7BF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7DD72"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07495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9549E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3FE3D9" w14:textId="77777777" w:rsidR="00CC000A" w:rsidRPr="00EF5447" w:rsidRDefault="00CC000A" w:rsidP="00592021">
            <w:pPr>
              <w:pStyle w:val="TAC"/>
              <w:rPr>
                <w:lang w:eastAsia="ja-JP"/>
              </w:rPr>
            </w:pPr>
            <w:r w:rsidRPr="00EF5447">
              <w:t>9, 11</w:t>
            </w:r>
          </w:p>
        </w:tc>
      </w:tr>
      <w:tr w:rsidR="00CC000A" w:rsidRPr="00EF5447" w14:paraId="2DB215E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078EB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FABF2D"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84E767" w14:textId="77777777" w:rsidR="00CC000A" w:rsidRPr="00EF5447" w:rsidRDefault="00CC000A" w:rsidP="0059202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2AE544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E30293"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3E6ADBF" w14:textId="77777777" w:rsidR="00CC000A" w:rsidRPr="00EF5447" w:rsidRDefault="00CC000A" w:rsidP="00592021">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3A46B40" w14:textId="77777777" w:rsidR="00CC000A" w:rsidRPr="00EF5447" w:rsidRDefault="00CC000A" w:rsidP="00592021">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5B3618C" w14:textId="77777777" w:rsidR="00CC000A" w:rsidRPr="00EF5447" w:rsidRDefault="00CC000A" w:rsidP="00592021">
            <w:pPr>
              <w:pStyle w:val="TAC"/>
              <w:rPr>
                <w:lang w:eastAsia="ja-JP"/>
              </w:rPr>
            </w:pPr>
            <w:r w:rsidRPr="00EF5447">
              <w:t>5, 17</w:t>
            </w:r>
          </w:p>
        </w:tc>
      </w:tr>
      <w:tr w:rsidR="00CC000A" w:rsidRPr="00EF5447" w14:paraId="2C63F6B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FECA7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A9C34C"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B5F774"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5EE2E37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13E79FB"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14DA777D"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26C011"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5A314DC" w14:textId="77777777" w:rsidR="00CC000A" w:rsidRPr="00EF5447" w:rsidRDefault="00CC000A" w:rsidP="00592021">
            <w:pPr>
              <w:pStyle w:val="TAC"/>
            </w:pPr>
            <w:r w:rsidRPr="00EF5447">
              <w:t>14</w:t>
            </w:r>
          </w:p>
        </w:tc>
      </w:tr>
      <w:tr w:rsidR="00CC000A" w:rsidRPr="00EF5447" w14:paraId="771ACFC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1FDA10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A185B3F"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714C77" w14:textId="77777777" w:rsidR="00CC000A" w:rsidRPr="00EF5447" w:rsidRDefault="00CC000A" w:rsidP="0059202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C8F3D2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291B44"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A07D857"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A037D3D"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2E85BEA" w14:textId="77777777" w:rsidR="00CC000A" w:rsidRPr="00EF5447" w:rsidRDefault="00CC000A" w:rsidP="00592021">
            <w:pPr>
              <w:pStyle w:val="TAC"/>
              <w:rPr>
                <w:lang w:eastAsia="ja-JP"/>
              </w:rPr>
            </w:pPr>
            <w:r w:rsidRPr="00EF5447">
              <w:t>5</w:t>
            </w:r>
          </w:p>
        </w:tc>
      </w:tr>
      <w:tr w:rsidR="00CC000A" w:rsidRPr="00EF5447" w14:paraId="011AC1E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A3340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10E0AA"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87C2F6" w14:textId="77777777" w:rsidR="00CC000A" w:rsidRPr="00EF5447" w:rsidRDefault="00CC000A" w:rsidP="0059202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F4F0BB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825097" w14:textId="77777777" w:rsidR="00CC000A" w:rsidRPr="00EF5447" w:rsidRDefault="00CC000A" w:rsidP="0059202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05A7F28" w14:textId="77777777" w:rsidR="00CC000A" w:rsidRPr="00EF5447" w:rsidRDefault="00CC000A" w:rsidP="0059202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ACCF44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C32978" w14:textId="77777777" w:rsidR="00CC000A" w:rsidRPr="00EF5447" w:rsidRDefault="00CC000A" w:rsidP="00592021">
            <w:pPr>
              <w:pStyle w:val="TAC"/>
              <w:rPr>
                <w:lang w:eastAsia="ja-JP"/>
              </w:rPr>
            </w:pPr>
            <w:r w:rsidRPr="00EF5447">
              <w:t>5</w:t>
            </w:r>
          </w:p>
        </w:tc>
      </w:tr>
      <w:tr w:rsidR="00CC000A" w:rsidRPr="00EF5447" w14:paraId="2B4E7C5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8E790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C73E18"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A5F7A8" w14:textId="77777777" w:rsidR="00CC000A" w:rsidRPr="00EF5447" w:rsidRDefault="00CC000A" w:rsidP="0059202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E1AD92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0A5176" w14:textId="77777777" w:rsidR="00CC000A" w:rsidRPr="00EF5447" w:rsidRDefault="00CC000A" w:rsidP="0059202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1E40BF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ABAC0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F2F284" w14:textId="77777777" w:rsidR="00CC000A" w:rsidRPr="00EF5447" w:rsidRDefault="00CC000A" w:rsidP="00592021">
            <w:pPr>
              <w:pStyle w:val="TAC"/>
              <w:rPr>
                <w:lang w:eastAsia="ja-JP"/>
              </w:rPr>
            </w:pPr>
          </w:p>
        </w:tc>
      </w:tr>
      <w:tr w:rsidR="00CC000A" w:rsidRPr="00EF5447" w14:paraId="23A8550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5970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A80F8C8"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D504DF" w14:textId="77777777" w:rsidR="00CC000A" w:rsidRPr="00EF5447" w:rsidRDefault="00CC000A" w:rsidP="0059202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728AE4A"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B3071A"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5244F75"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D08FB45"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C9C4FA5" w14:textId="77777777" w:rsidR="00CC000A" w:rsidRPr="00EF5447" w:rsidRDefault="00CC000A" w:rsidP="00592021">
            <w:pPr>
              <w:pStyle w:val="TAC"/>
              <w:rPr>
                <w:lang w:eastAsia="ja-JP"/>
              </w:rPr>
            </w:pPr>
            <w:r w:rsidRPr="00EF5447">
              <w:t>3, 9</w:t>
            </w:r>
          </w:p>
        </w:tc>
      </w:tr>
      <w:tr w:rsidR="00CC000A" w:rsidRPr="00EF5447" w14:paraId="4EB43A09"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BD25FC2" w14:textId="77777777" w:rsidR="00CC000A" w:rsidRPr="00EF5447" w:rsidRDefault="00CC000A" w:rsidP="00592021">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20B05F22" w14:textId="77777777" w:rsidR="00CC000A" w:rsidRDefault="00CC000A" w:rsidP="00592021">
            <w:pPr>
              <w:pStyle w:val="TAL"/>
              <w:rPr>
                <w:ins w:id="234" w:author="Vasenkari, Petri J. (Nokia - FI/Espoo)" w:date="2022-10-18T10:29:00Z"/>
              </w:rPr>
            </w:pPr>
            <w:r>
              <w:t>E-UTRA Band 3, 5, 7, 8, 18, 19, 20, 26, 27, 31, 34, 38, 41, 72</w:t>
            </w:r>
          </w:p>
          <w:p w14:paraId="293E6409" w14:textId="77777777" w:rsidR="00CC000A" w:rsidRPr="00EF5447" w:rsidRDefault="00CC000A" w:rsidP="00592021">
            <w:pPr>
              <w:pStyle w:val="TAL"/>
            </w:pPr>
            <w:ins w:id="235" w:author="Vasenkari, Petri J. (Nokia - FI/Espoo)" w:date="2022-10-18T10:29: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990681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F6046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0130F1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380B3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1295C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0966A9" w14:textId="77777777" w:rsidR="00CC000A" w:rsidRPr="00EF5447" w:rsidRDefault="00CC000A" w:rsidP="00592021">
            <w:pPr>
              <w:pStyle w:val="TAC"/>
            </w:pPr>
          </w:p>
        </w:tc>
      </w:tr>
      <w:tr w:rsidR="00CC000A" w:rsidRPr="00EF5447" w14:paraId="26E2076B"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323408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A6FBCBC" w14:textId="77777777" w:rsidR="00CC000A" w:rsidRDefault="00CC000A" w:rsidP="00592021">
            <w:pPr>
              <w:pStyle w:val="TAL"/>
              <w:rPr>
                <w:lang w:val="de-DE"/>
              </w:rPr>
            </w:pPr>
            <w:r>
              <w:rPr>
                <w:lang w:val="de-DE"/>
              </w:rPr>
              <w:t>E-UTRA band 1, 11, 21, 22, 32, 42, 43, 50, 51, 52, 65, 73, 74, 75, 76</w:t>
            </w:r>
          </w:p>
          <w:p w14:paraId="1BA8409B" w14:textId="77777777" w:rsidR="00CC000A" w:rsidRPr="005053CB" w:rsidRDefault="00CC000A" w:rsidP="00592021">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0C338A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6116F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3B9DED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6961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D84B0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3AD75" w14:textId="77777777" w:rsidR="00CC000A" w:rsidRPr="00EF5447" w:rsidRDefault="00CC000A" w:rsidP="00592021">
            <w:pPr>
              <w:pStyle w:val="TAC"/>
            </w:pPr>
            <w:r w:rsidRPr="00EF5447">
              <w:t>2</w:t>
            </w:r>
          </w:p>
        </w:tc>
      </w:tr>
      <w:tr w:rsidR="00CC000A" w:rsidRPr="00EF5447" w14:paraId="1FDAB7ED"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48436A4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5076BD" w14:textId="77777777" w:rsidR="00CC000A" w:rsidRPr="008D03C7" w:rsidRDefault="00CC000A" w:rsidP="00592021">
            <w:pPr>
              <w:pStyle w:val="TAL"/>
            </w:pPr>
            <w:r>
              <w:t>Frequency range</w:t>
            </w:r>
          </w:p>
        </w:tc>
        <w:tc>
          <w:tcPr>
            <w:tcW w:w="1276" w:type="dxa"/>
            <w:tcBorders>
              <w:top w:val="single" w:sz="4" w:space="0" w:color="auto"/>
              <w:left w:val="nil"/>
              <w:bottom w:val="single" w:sz="4" w:space="0" w:color="auto"/>
              <w:right w:val="single" w:sz="4" w:space="0" w:color="auto"/>
            </w:tcBorders>
          </w:tcPr>
          <w:p w14:paraId="72E807CD" w14:textId="77777777" w:rsidR="00CC000A" w:rsidRPr="008D03C7" w:rsidRDefault="00CC000A" w:rsidP="00592021">
            <w:pPr>
              <w:pStyle w:val="TAC"/>
            </w:pPr>
            <w:r>
              <w:t>758</w:t>
            </w:r>
          </w:p>
        </w:tc>
        <w:tc>
          <w:tcPr>
            <w:tcW w:w="425" w:type="dxa"/>
            <w:tcBorders>
              <w:top w:val="single" w:sz="4" w:space="0" w:color="auto"/>
              <w:left w:val="nil"/>
              <w:bottom w:val="single" w:sz="4" w:space="0" w:color="auto"/>
              <w:right w:val="single" w:sz="4" w:space="0" w:color="auto"/>
            </w:tcBorders>
          </w:tcPr>
          <w:p w14:paraId="4A8026D4" w14:textId="77777777" w:rsidR="00CC000A" w:rsidRPr="008D03C7" w:rsidRDefault="00CC000A" w:rsidP="00592021">
            <w:pPr>
              <w:pStyle w:val="TAC"/>
            </w:pPr>
            <w:r>
              <w:t>-</w:t>
            </w:r>
          </w:p>
        </w:tc>
        <w:tc>
          <w:tcPr>
            <w:tcW w:w="1134" w:type="dxa"/>
            <w:tcBorders>
              <w:top w:val="single" w:sz="4" w:space="0" w:color="auto"/>
              <w:left w:val="nil"/>
              <w:bottom w:val="single" w:sz="4" w:space="0" w:color="auto"/>
              <w:right w:val="single" w:sz="4" w:space="0" w:color="auto"/>
            </w:tcBorders>
          </w:tcPr>
          <w:p w14:paraId="315E6776" w14:textId="77777777" w:rsidR="00CC000A" w:rsidRPr="008D03C7" w:rsidRDefault="00CC000A" w:rsidP="00592021">
            <w:pPr>
              <w:pStyle w:val="TAC"/>
            </w:pPr>
            <w:r>
              <w:t>773</w:t>
            </w:r>
          </w:p>
        </w:tc>
        <w:tc>
          <w:tcPr>
            <w:tcW w:w="992" w:type="dxa"/>
            <w:tcBorders>
              <w:top w:val="single" w:sz="4" w:space="0" w:color="auto"/>
              <w:left w:val="nil"/>
              <w:bottom w:val="single" w:sz="4" w:space="0" w:color="auto"/>
              <w:right w:val="single" w:sz="4" w:space="0" w:color="auto"/>
            </w:tcBorders>
          </w:tcPr>
          <w:p w14:paraId="0DB3E88C" w14:textId="77777777" w:rsidR="00CC000A" w:rsidRPr="008D03C7" w:rsidRDefault="00CC000A" w:rsidP="00592021">
            <w:pPr>
              <w:pStyle w:val="TAC"/>
            </w:pPr>
            <w:r>
              <w:t>-32</w:t>
            </w:r>
          </w:p>
        </w:tc>
        <w:tc>
          <w:tcPr>
            <w:tcW w:w="1134" w:type="dxa"/>
            <w:tcBorders>
              <w:top w:val="single" w:sz="4" w:space="0" w:color="auto"/>
              <w:left w:val="nil"/>
              <w:bottom w:val="single" w:sz="4" w:space="0" w:color="auto"/>
              <w:right w:val="single" w:sz="4" w:space="0" w:color="auto"/>
            </w:tcBorders>
            <w:noWrap/>
          </w:tcPr>
          <w:p w14:paraId="49ECEBB2" w14:textId="77777777" w:rsidR="00CC000A" w:rsidRPr="008D03C7" w:rsidRDefault="00CC000A" w:rsidP="00592021">
            <w:pPr>
              <w:pStyle w:val="TAC"/>
            </w:pPr>
            <w:r>
              <w:t>1</w:t>
            </w:r>
          </w:p>
        </w:tc>
        <w:tc>
          <w:tcPr>
            <w:tcW w:w="1134" w:type="dxa"/>
            <w:tcBorders>
              <w:top w:val="single" w:sz="4" w:space="0" w:color="auto"/>
              <w:left w:val="nil"/>
              <w:bottom w:val="single" w:sz="4" w:space="0" w:color="auto"/>
              <w:right w:val="single" w:sz="4" w:space="0" w:color="auto"/>
            </w:tcBorders>
            <w:noWrap/>
          </w:tcPr>
          <w:p w14:paraId="211AE548" w14:textId="77777777" w:rsidR="00CC000A" w:rsidRPr="008D03C7" w:rsidRDefault="00CC000A" w:rsidP="00592021">
            <w:pPr>
              <w:pStyle w:val="TAC"/>
            </w:pPr>
            <w:r>
              <w:t>5</w:t>
            </w:r>
          </w:p>
        </w:tc>
      </w:tr>
      <w:tr w:rsidR="00CC000A" w:rsidRPr="00EF5447" w14:paraId="0523AC1A"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24CEBE7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A6E8E83" w14:textId="77777777" w:rsidR="00CC000A" w:rsidRPr="008D03C7" w:rsidRDefault="00CC000A" w:rsidP="00592021">
            <w:pPr>
              <w:pStyle w:val="TAL"/>
            </w:pPr>
            <w:r>
              <w:t>Frequency range</w:t>
            </w:r>
          </w:p>
        </w:tc>
        <w:tc>
          <w:tcPr>
            <w:tcW w:w="1276" w:type="dxa"/>
            <w:tcBorders>
              <w:top w:val="single" w:sz="4" w:space="0" w:color="auto"/>
              <w:left w:val="nil"/>
              <w:bottom w:val="single" w:sz="4" w:space="0" w:color="auto"/>
              <w:right w:val="single" w:sz="4" w:space="0" w:color="auto"/>
            </w:tcBorders>
          </w:tcPr>
          <w:p w14:paraId="6E5E0DE8" w14:textId="77777777" w:rsidR="00CC000A" w:rsidRPr="008D03C7" w:rsidRDefault="00CC000A" w:rsidP="00592021">
            <w:pPr>
              <w:pStyle w:val="TAC"/>
            </w:pPr>
            <w:r>
              <w:t>773</w:t>
            </w:r>
          </w:p>
        </w:tc>
        <w:tc>
          <w:tcPr>
            <w:tcW w:w="425" w:type="dxa"/>
            <w:tcBorders>
              <w:top w:val="single" w:sz="4" w:space="0" w:color="auto"/>
              <w:left w:val="nil"/>
              <w:bottom w:val="single" w:sz="4" w:space="0" w:color="auto"/>
              <w:right w:val="single" w:sz="4" w:space="0" w:color="auto"/>
            </w:tcBorders>
          </w:tcPr>
          <w:p w14:paraId="294860B6" w14:textId="77777777" w:rsidR="00CC000A" w:rsidRPr="008D03C7" w:rsidRDefault="00CC000A" w:rsidP="00592021">
            <w:pPr>
              <w:pStyle w:val="TAC"/>
            </w:pPr>
            <w:r>
              <w:t>-</w:t>
            </w:r>
          </w:p>
        </w:tc>
        <w:tc>
          <w:tcPr>
            <w:tcW w:w="1134" w:type="dxa"/>
            <w:tcBorders>
              <w:top w:val="single" w:sz="4" w:space="0" w:color="auto"/>
              <w:left w:val="nil"/>
              <w:bottom w:val="single" w:sz="4" w:space="0" w:color="auto"/>
              <w:right w:val="single" w:sz="4" w:space="0" w:color="auto"/>
            </w:tcBorders>
          </w:tcPr>
          <w:p w14:paraId="58B30174" w14:textId="77777777" w:rsidR="00CC000A" w:rsidRPr="008D03C7" w:rsidRDefault="00CC000A" w:rsidP="00592021">
            <w:pPr>
              <w:pStyle w:val="TAC"/>
            </w:pPr>
            <w:r>
              <w:t>803</w:t>
            </w:r>
          </w:p>
        </w:tc>
        <w:tc>
          <w:tcPr>
            <w:tcW w:w="992" w:type="dxa"/>
            <w:tcBorders>
              <w:top w:val="single" w:sz="4" w:space="0" w:color="auto"/>
              <w:left w:val="nil"/>
              <w:bottom w:val="single" w:sz="4" w:space="0" w:color="auto"/>
              <w:right w:val="single" w:sz="4" w:space="0" w:color="auto"/>
            </w:tcBorders>
          </w:tcPr>
          <w:p w14:paraId="664BA916" w14:textId="77777777" w:rsidR="00CC000A" w:rsidRPr="008D03C7" w:rsidRDefault="00CC000A" w:rsidP="00592021">
            <w:pPr>
              <w:pStyle w:val="TAC"/>
            </w:pPr>
            <w:r>
              <w:t>-50</w:t>
            </w:r>
          </w:p>
        </w:tc>
        <w:tc>
          <w:tcPr>
            <w:tcW w:w="1134" w:type="dxa"/>
            <w:tcBorders>
              <w:top w:val="single" w:sz="4" w:space="0" w:color="auto"/>
              <w:left w:val="nil"/>
              <w:bottom w:val="single" w:sz="4" w:space="0" w:color="auto"/>
              <w:right w:val="single" w:sz="4" w:space="0" w:color="auto"/>
            </w:tcBorders>
            <w:noWrap/>
          </w:tcPr>
          <w:p w14:paraId="7FA2AB0C" w14:textId="77777777" w:rsidR="00CC000A" w:rsidRPr="008D03C7" w:rsidRDefault="00CC000A" w:rsidP="00592021">
            <w:pPr>
              <w:pStyle w:val="TAC"/>
            </w:pPr>
            <w:r>
              <w:t>1</w:t>
            </w:r>
          </w:p>
        </w:tc>
        <w:tc>
          <w:tcPr>
            <w:tcW w:w="1134" w:type="dxa"/>
            <w:tcBorders>
              <w:top w:val="single" w:sz="4" w:space="0" w:color="auto"/>
              <w:left w:val="nil"/>
              <w:bottom w:val="single" w:sz="4" w:space="0" w:color="auto"/>
              <w:right w:val="single" w:sz="4" w:space="0" w:color="auto"/>
            </w:tcBorders>
            <w:noWrap/>
          </w:tcPr>
          <w:p w14:paraId="1E88E771" w14:textId="77777777" w:rsidR="00CC000A" w:rsidRPr="008D03C7" w:rsidRDefault="00CC000A" w:rsidP="00592021">
            <w:pPr>
              <w:pStyle w:val="TAC"/>
            </w:pPr>
          </w:p>
        </w:tc>
      </w:tr>
      <w:tr w:rsidR="00CC000A" w:rsidRPr="00EF5447" w14:paraId="427E50E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8E10F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92D1A43" w14:textId="77777777" w:rsidR="00CC000A" w:rsidRPr="00EF5447" w:rsidRDefault="00CC000A" w:rsidP="00592021">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725549F6" w14:textId="77777777" w:rsidR="00CC000A" w:rsidRPr="00EF5447" w:rsidRDefault="00CC000A" w:rsidP="0059202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D036976" w14:textId="77777777" w:rsidR="00CC000A" w:rsidRPr="00EF5447" w:rsidRDefault="00CC000A" w:rsidP="00592021">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6F1C0E4" w14:textId="77777777" w:rsidR="00CC000A" w:rsidRPr="00EF5447" w:rsidRDefault="00CC000A" w:rsidP="00592021">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381A951" w14:textId="77777777" w:rsidR="00CC000A" w:rsidRPr="00EF5447" w:rsidRDefault="00CC000A" w:rsidP="00592021">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0497500" w14:textId="77777777" w:rsidR="00CC000A" w:rsidRPr="00EF5447" w:rsidRDefault="00CC000A" w:rsidP="00592021">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D1A3C0C" w14:textId="77777777" w:rsidR="00CC000A" w:rsidRPr="00EF5447" w:rsidRDefault="00CC000A" w:rsidP="00592021">
            <w:pPr>
              <w:pStyle w:val="TAC"/>
            </w:pPr>
            <w:r w:rsidRPr="008D03C7">
              <w:t>3</w:t>
            </w:r>
          </w:p>
        </w:tc>
      </w:tr>
      <w:tr w:rsidR="00CC000A" w:rsidRPr="00EF5447" w14:paraId="0C7E46E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F399A0" w14:textId="77777777" w:rsidR="00CC000A" w:rsidRPr="00EF5447" w:rsidRDefault="00CC000A" w:rsidP="00592021">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56593676" w14:textId="77777777" w:rsidR="00CC000A" w:rsidRPr="00EF5447" w:rsidRDefault="00CC000A" w:rsidP="00592021">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78B3492" w14:textId="77777777" w:rsidR="00CC000A" w:rsidRPr="005053CB" w:rsidRDefault="00CC000A" w:rsidP="00592021">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726C9E80" w14:textId="77777777" w:rsidR="00CC000A" w:rsidRPr="005053CB" w:rsidRDefault="00CC000A" w:rsidP="00592021">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C09900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E8572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D646CD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B0C06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D348F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A372F8" w14:textId="77777777" w:rsidR="00CC000A" w:rsidRPr="00EF5447" w:rsidRDefault="00CC000A" w:rsidP="00592021">
            <w:pPr>
              <w:pStyle w:val="TAC"/>
            </w:pPr>
            <w:r w:rsidRPr="00EF5447">
              <w:t>2</w:t>
            </w:r>
          </w:p>
        </w:tc>
      </w:tr>
      <w:tr w:rsidR="00CC000A" w:rsidRPr="00EF5447" w14:paraId="4F93756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729ED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45CF7E" w14:textId="77777777" w:rsidR="00CC000A" w:rsidRPr="00EF5447" w:rsidRDefault="00CC000A" w:rsidP="00592021">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435DFA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0E89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677152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73A3D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61D9DB"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EF8379" w14:textId="77777777" w:rsidR="00CC000A" w:rsidRPr="00EF5447" w:rsidRDefault="00CC000A" w:rsidP="00592021">
            <w:pPr>
              <w:pStyle w:val="TAC"/>
            </w:pPr>
            <w:r>
              <w:t xml:space="preserve">2, </w:t>
            </w:r>
            <w:r w:rsidRPr="00EF5447">
              <w:t>9, 11</w:t>
            </w:r>
          </w:p>
        </w:tc>
      </w:tr>
      <w:tr w:rsidR="00CC000A" w:rsidRPr="00EF5447" w14:paraId="138907E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0CA0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7545E7" w14:textId="77777777" w:rsidR="00CC000A" w:rsidRPr="00EF5447" w:rsidRDefault="00CC000A" w:rsidP="00592021">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3007AA1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15729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EDA388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7E19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57624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6255F8" w14:textId="77777777" w:rsidR="00CC000A" w:rsidRPr="00EF5447" w:rsidRDefault="00CC000A" w:rsidP="00592021">
            <w:pPr>
              <w:pStyle w:val="TAC"/>
            </w:pPr>
          </w:p>
        </w:tc>
      </w:tr>
      <w:tr w:rsidR="00CC000A" w:rsidRPr="00EF5447" w14:paraId="5B18D2F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01DA4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1EAA35" w14:textId="77777777" w:rsidR="00CC000A" w:rsidRPr="00EF5447" w:rsidRDefault="00CC000A" w:rsidP="00592021">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0748EB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94E08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477264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05A188"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2A96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9F42A" w14:textId="77777777" w:rsidR="00CC000A" w:rsidRPr="00EF5447" w:rsidRDefault="00CC000A" w:rsidP="00592021">
            <w:pPr>
              <w:pStyle w:val="TAC"/>
            </w:pPr>
            <w:r>
              <w:t xml:space="preserve">2, </w:t>
            </w:r>
            <w:r w:rsidRPr="00EF5447">
              <w:t>9, 10</w:t>
            </w:r>
          </w:p>
        </w:tc>
      </w:tr>
      <w:tr w:rsidR="00CC000A" w:rsidRPr="00EF5447" w14:paraId="6C606D0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6304A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BB78013" w14:textId="77777777" w:rsidR="00CC000A" w:rsidRPr="00EF5447" w:rsidRDefault="00CC000A" w:rsidP="0059202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9B90BDB"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B0897D0"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43B4FCCD"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153103A"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AA24D0C"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F72A63D" w14:textId="77777777" w:rsidR="00CC000A" w:rsidRPr="00EF5447" w:rsidRDefault="00CC000A" w:rsidP="00592021">
            <w:pPr>
              <w:pStyle w:val="TAC"/>
            </w:pPr>
          </w:p>
        </w:tc>
      </w:tr>
      <w:tr w:rsidR="00CC000A" w:rsidRPr="00EF5447" w14:paraId="0F7A898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414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0D8A2BC"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7C0E5"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32DFC65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DC7E2F3"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085A66BD"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F2407B3"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44829DA" w14:textId="77777777" w:rsidR="00CC000A" w:rsidRPr="00EF5447" w:rsidRDefault="00CC000A" w:rsidP="00592021">
            <w:pPr>
              <w:pStyle w:val="TAC"/>
            </w:pPr>
            <w:r w:rsidRPr="00EF5447">
              <w:t>5, 17</w:t>
            </w:r>
          </w:p>
        </w:tc>
      </w:tr>
      <w:tr w:rsidR="00CC000A" w:rsidRPr="00EF5447" w14:paraId="725FFF9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9F6B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27A0CE4"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4D54FA"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04C1E5F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DA02B58"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24AB970D"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5CE9D85"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27DE250" w14:textId="77777777" w:rsidR="00CC000A" w:rsidRPr="00EF5447" w:rsidRDefault="00CC000A" w:rsidP="00592021">
            <w:pPr>
              <w:pStyle w:val="TAC"/>
            </w:pPr>
            <w:r w:rsidRPr="00EF5447">
              <w:t>14</w:t>
            </w:r>
          </w:p>
        </w:tc>
      </w:tr>
      <w:tr w:rsidR="00CC000A" w:rsidRPr="00EF5447" w14:paraId="0535DBD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DD063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5454FF7"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198F98"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42A6A46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DFD7902"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5017EBB0"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0B98DFD"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988EE97" w14:textId="77777777" w:rsidR="00CC000A" w:rsidRPr="00EF5447" w:rsidRDefault="00CC000A" w:rsidP="00592021">
            <w:pPr>
              <w:pStyle w:val="TAC"/>
            </w:pPr>
            <w:r w:rsidRPr="00EF5447">
              <w:t>5</w:t>
            </w:r>
          </w:p>
        </w:tc>
      </w:tr>
      <w:tr w:rsidR="00CC000A" w:rsidRPr="00EF5447" w14:paraId="085A3C0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0924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E38F508"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1CE6C9"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01CE6D5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74443B1" w14:textId="77777777" w:rsidR="00CC000A" w:rsidRPr="00EF5447" w:rsidRDefault="00CC000A" w:rsidP="00592021">
            <w:pPr>
              <w:pStyle w:val="TAC"/>
            </w:pPr>
            <w:r w:rsidRPr="00EF5447">
              <w:t>773</w:t>
            </w:r>
          </w:p>
        </w:tc>
        <w:tc>
          <w:tcPr>
            <w:tcW w:w="992" w:type="dxa"/>
            <w:tcBorders>
              <w:top w:val="single" w:sz="4" w:space="0" w:color="auto"/>
              <w:left w:val="nil"/>
              <w:bottom w:val="single" w:sz="4" w:space="0" w:color="auto"/>
              <w:right w:val="single" w:sz="4" w:space="0" w:color="auto"/>
            </w:tcBorders>
          </w:tcPr>
          <w:p w14:paraId="40E5CEE5"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3EFFC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E683C7" w14:textId="77777777" w:rsidR="00CC000A" w:rsidRPr="00EF5447" w:rsidRDefault="00CC000A" w:rsidP="00592021">
            <w:pPr>
              <w:pStyle w:val="TAC"/>
            </w:pPr>
            <w:r w:rsidRPr="00EF5447">
              <w:t>5</w:t>
            </w:r>
          </w:p>
        </w:tc>
      </w:tr>
      <w:tr w:rsidR="00CC000A" w:rsidRPr="00EF5447" w14:paraId="5CBEBB5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BD2D5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C8010F4"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8175801"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7297DF6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7623F5F"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1F25E7F8"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40E16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12CFE8" w14:textId="77777777" w:rsidR="00CC000A" w:rsidRPr="00EF5447" w:rsidRDefault="00CC000A" w:rsidP="00592021">
            <w:pPr>
              <w:pStyle w:val="TAC"/>
            </w:pPr>
          </w:p>
        </w:tc>
      </w:tr>
      <w:tr w:rsidR="00CC000A" w:rsidRPr="00EF5447" w14:paraId="3B306A7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24E99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F214308"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155E33"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30CBB1A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16A44EF"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4E33754"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BCE5554"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5AC39C2" w14:textId="77777777" w:rsidR="00CC000A" w:rsidRPr="00EF5447" w:rsidRDefault="00CC000A" w:rsidP="00592021">
            <w:pPr>
              <w:pStyle w:val="TAC"/>
            </w:pPr>
            <w:r w:rsidRPr="00EF5447">
              <w:t>3, 9</w:t>
            </w:r>
          </w:p>
        </w:tc>
      </w:tr>
      <w:tr w:rsidR="00CC000A" w:rsidRPr="00EF5447" w14:paraId="723C864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150C4" w14:textId="77777777" w:rsidR="00CC000A" w:rsidRPr="00EF5447" w:rsidRDefault="00CC000A" w:rsidP="00592021">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5343A81" w14:textId="77777777" w:rsidR="00CC000A" w:rsidRPr="005053CB" w:rsidRDefault="00CC000A" w:rsidP="00592021">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4FB555C2" w14:textId="77777777" w:rsidR="00CC000A" w:rsidRPr="005053CB" w:rsidRDefault="00CC000A" w:rsidP="00592021">
            <w:pPr>
              <w:pStyle w:val="TAL"/>
              <w:rPr>
                <w:lang w:val="de-DE"/>
              </w:rPr>
            </w:pPr>
            <w:r w:rsidRPr="005053CB">
              <w:rPr>
                <w:rFonts w:cs="Arial"/>
                <w:lang w:val="de-DE"/>
              </w:rPr>
              <w:t>NR Band n77, n78, n79</w:t>
            </w:r>
            <w:ins w:id="236" w:author="Vasenkari, Petri J. (Nokia - FI/Espoo)" w:date="2022-10-18T10:30:00Z">
              <w:r>
                <w:rPr>
                  <w:rFonts w:cs="Arial"/>
                  <w:lang w:val="de-DE"/>
                </w:rPr>
                <w:t>, n1</w:t>
              </w:r>
            </w:ins>
            <w:ins w:id="237" w:author="Vasenkari, Petri J. (Nokia - FI/Espoo)" w:date="2022-10-18T10:31:00Z">
              <w:r>
                <w:rPr>
                  <w:rFonts w:cs="Arial"/>
                  <w:lang w:val="de-DE"/>
                </w:rPr>
                <w:t>00, n101</w:t>
              </w:r>
            </w:ins>
          </w:p>
        </w:tc>
        <w:tc>
          <w:tcPr>
            <w:tcW w:w="1276" w:type="dxa"/>
            <w:tcBorders>
              <w:top w:val="single" w:sz="4" w:space="0" w:color="auto"/>
              <w:left w:val="nil"/>
              <w:bottom w:val="single" w:sz="4" w:space="0" w:color="auto"/>
              <w:right w:val="single" w:sz="4" w:space="0" w:color="auto"/>
            </w:tcBorders>
          </w:tcPr>
          <w:p w14:paraId="7AA7C6B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F797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264283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68B415"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D1502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FC25A1" w14:textId="77777777" w:rsidR="00CC000A" w:rsidRPr="00EF5447" w:rsidRDefault="00CC000A" w:rsidP="00592021">
            <w:pPr>
              <w:pStyle w:val="TAC"/>
            </w:pPr>
            <w:r w:rsidRPr="00EF5447">
              <w:t>2</w:t>
            </w:r>
          </w:p>
        </w:tc>
      </w:tr>
      <w:tr w:rsidR="00CC000A" w:rsidRPr="00EF5447" w14:paraId="38F8078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918A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D32BE9D" w14:textId="77777777" w:rsidR="00CC000A" w:rsidRPr="00EF5447" w:rsidRDefault="00CC000A" w:rsidP="00592021">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EC77CF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126B0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BA1783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8E7D93"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7439D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DB7A86" w14:textId="77777777" w:rsidR="00CC000A" w:rsidRPr="00EF5447" w:rsidRDefault="00CC000A" w:rsidP="00592021">
            <w:pPr>
              <w:pStyle w:val="TAC"/>
            </w:pPr>
            <w:r>
              <w:t xml:space="preserve">2, </w:t>
            </w:r>
            <w:r w:rsidRPr="00EF5447">
              <w:t>9, 10</w:t>
            </w:r>
          </w:p>
        </w:tc>
      </w:tr>
      <w:tr w:rsidR="00CC000A" w:rsidRPr="00EF5447" w14:paraId="1785573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4826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54BB682" w14:textId="77777777" w:rsidR="00CC000A" w:rsidRPr="00EF5447" w:rsidRDefault="00CC000A" w:rsidP="00592021">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04A5743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742E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67EA69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C975F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BFB51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93E356" w14:textId="77777777" w:rsidR="00CC000A" w:rsidRPr="00EF5447" w:rsidRDefault="00CC000A" w:rsidP="00592021">
            <w:pPr>
              <w:pStyle w:val="TAC"/>
            </w:pPr>
          </w:p>
        </w:tc>
      </w:tr>
      <w:tr w:rsidR="00CC000A" w:rsidRPr="00EF5447" w14:paraId="2AF9991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6FFEA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088F115"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959742"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15D896B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11ADF38"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6EF24108"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EB5BA01"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99FE" w14:textId="77777777" w:rsidR="00CC000A" w:rsidRPr="00EF5447" w:rsidRDefault="00CC000A" w:rsidP="00592021">
            <w:pPr>
              <w:pStyle w:val="TAC"/>
            </w:pPr>
            <w:r w:rsidRPr="00EF5447">
              <w:t>5, 17</w:t>
            </w:r>
          </w:p>
        </w:tc>
      </w:tr>
      <w:tr w:rsidR="00CC000A" w:rsidRPr="00EF5447" w14:paraId="5A11926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3C07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AC0B72"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3FE950"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44E64DD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2444E20"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2175FD7D"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68A7269"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54035B" w14:textId="77777777" w:rsidR="00CC000A" w:rsidRPr="00EF5447" w:rsidRDefault="00CC000A" w:rsidP="00592021">
            <w:pPr>
              <w:pStyle w:val="TAC"/>
            </w:pPr>
            <w:r w:rsidRPr="00EF5447">
              <w:t>14</w:t>
            </w:r>
          </w:p>
        </w:tc>
      </w:tr>
      <w:tr w:rsidR="00CC000A" w:rsidRPr="00EF5447" w14:paraId="43CEE2A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2A32C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0EC34A6"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AC8B1D"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3661A3F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ADBF8B2"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43E0A6D2"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6C9E2F"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FD2707" w14:textId="77777777" w:rsidR="00CC000A" w:rsidRPr="00EF5447" w:rsidRDefault="00CC000A" w:rsidP="00592021">
            <w:pPr>
              <w:pStyle w:val="TAC"/>
            </w:pPr>
            <w:r w:rsidRPr="00EF5447">
              <w:t>5</w:t>
            </w:r>
          </w:p>
        </w:tc>
      </w:tr>
      <w:tr w:rsidR="00CC000A" w:rsidRPr="00EF5447" w14:paraId="6A94590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D8FEF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9BA710D"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8FA410"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3195D75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C725900" w14:textId="77777777" w:rsidR="00CC000A" w:rsidRPr="00EF5447" w:rsidRDefault="00CC000A" w:rsidP="00592021">
            <w:pPr>
              <w:pStyle w:val="TAC"/>
            </w:pPr>
            <w:r w:rsidRPr="00EF5447">
              <w:t>773</w:t>
            </w:r>
          </w:p>
        </w:tc>
        <w:tc>
          <w:tcPr>
            <w:tcW w:w="992" w:type="dxa"/>
            <w:tcBorders>
              <w:top w:val="single" w:sz="4" w:space="0" w:color="auto"/>
              <w:left w:val="nil"/>
              <w:bottom w:val="single" w:sz="4" w:space="0" w:color="auto"/>
              <w:right w:val="single" w:sz="4" w:space="0" w:color="auto"/>
            </w:tcBorders>
          </w:tcPr>
          <w:p w14:paraId="29CD4AA4"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3B52FCC"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F7841F" w14:textId="77777777" w:rsidR="00CC000A" w:rsidRPr="00EF5447" w:rsidRDefault="00CC000A" w:rsidP="00592021">
            <w:pPr>
              <w:pStyle w:val="TAC"/>
            </w:pPr>
            <w:r w:rsidRPr="00EF5447">
              <w:t>5</w:t>
            </w:r>
          </w:p>
        </w:tc>
      </w:tr>
      <w:tr w:rsidR="00CC000A" w:rsidRPr="00EF5447" w14:paraId="10F3AE1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282B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80B2C57"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B0C48B"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3B70F88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7FAA8B5"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66270FE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99FD5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8C613" w14:textId="77777777" w:rsidR="00CC000A" w:rsidRPr="00EF5447" w:rsidRDefault="00CC000A" w:rsidP="00592021">
            <w:pPr>
              <w:pStyle w:val="TAC"/>
            </w:pPr>
          </w:p>
        </w:tc>
      </w:tr>
      <w:tr w:rsidR="00CC000A" w:rsidRPr="00EF5447" w14:paraId="61BDE28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6A13AC" w14:textId="77777777" w:rsidR="00CC000A" w:rsidRPr="00EF5447" w:rsidRDefault="00CC000A" w:rsidP="00592021">
            <w:pPr>
              <w:pStyle w:val="TAC"/>
              <w:rPr>
                <w:lang w:eastAsia="ja-JP"/>
              </w:rPr>
            </w:pPr>
            <w:r w:rsidRPr="00EF5447">
              <w:rPr>
                <w:lang w:eastAsia="ja-JP"/>
              </w:rPr>
              <w:lastRenderedPageBreak/>
              <w:t>DC_28_n51</w:t>
            </w:r>
          </w:p>
        </w:tc>
        <w:tc>
          <w:tcPr>
            <w:tcW w:w="2693" w:type="dxa"/>
            <w:tcBorders>
              <w:top w:val="single" w:sz="4" w:space="0" w:color="auto"/>
              <w:left w:val="nil"/>
              <w:bottom w:val="single" w:sz="4" w:space="0" w:color="auto"/>
              <w:right w:val="single" w:sz="4" w:space="0" w:color="auto"/>
            </w:tcBorders>
          </w:tcPr>
          <w:p w14:paraId="5381A897" w14:textId="77777777" w:rsidR="00CC000A" w:rsidRDefault="00CC000A" w:rsidP="00592021">
            <w:pPr>
              <w:pStyle w:val="TAL"/>
              <w:rPr>
                <w:ins w:id="238" w:author="Vasenkari, Petri J. (Nokia - FI/Espoo)" w:date="2022-10-18T10:30:00Z"/>
                <w:lang w:eastAsia="ja-JP"/>
              </w:rPr>
            </w:pPr>
            <w:r w:rsidRPr="00EF5447">
              <w:rPr>
                <w:lang w:eastAsia="ja-JP"/>
              </w:rPr>
              <w:t>E-UTRA Band 2, 3, 5, 7, 8, 25, 26, 31, 34, 38, 40, 41, 72</w:t>
            </w:r>
          </w:p>
          <w:p w14:paraId="302D937B" w14:textId="77777777" w:rsidR="00CC000A" w:rsidRPr="00EF5447" w:rsidRDefault="00CC000A" w:rsidP="00592021">
            <w:pPr>
              <w:pStyle w:val="TAL"/>
              <w:rPr>
                <w:lang w:eastAsia="ja-JP"/>
              </w:rPr>
            </w:pPr>
            <w:ins w:id="239" w:author="Vasenkari, Petri J. (Nokia - FI/Espoo)" w:date="2022-10-18T10:30: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5F7F9B5E"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83C2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A8067F"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E12A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EF36D6"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178E60" w14:textId="77777777" w:rsidR="00CC000A" w:rsidRPr="00EF5447" w:rsidRDefault="00CC000A" w:rsidP="00592021">
            <w:pPr>
              <w:pStyle w:val="TAC"/>
              <w:rPr>
                <w:lang w:eastAsia="ja-JP"/>
              </w:rPr>
            </w:pPr>
          </w:p>
        </w:tc>
      </w:tr>
      <w:tr w:rsidR="00CC000A" w:rsidRPr="00EF5447" w14:paraId="5F8288E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80CD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602607C" w14:textId="77777777" w:rsidR="00CC000A" w:rsidRPr="005053CB" w:rsidRDefault="00CC000A" w:rsidP="00592021">
            <w:pPr>
              <w:pStyle w:val="TAL"/>
              <w:rPr>
                <w:lang w:val="de-DE" w:eastAsia="ja-JP"/>
              </w:rPr>
            </w:pPr>
            <w:r w:rsidRPr="005053CB">
              <w:rPr>
                <w:lang w:val="de-DE" w:eastAsia="ja-JP"/>
              </w:rPr>
              <w:t>E-UTRA Band 4, 20, 22, 24, 32, 42, 43, 45, 46, 65, 66, 71, 73</w:t>
            </w:r>
          </w:p>
          <w:p w14:paraId="043C6BF6" w14:textId="77777777" w:rsidR="00CC000A" w:rsidRPr="005053CB" w:rsidRDefault="00CC000A" w:rsidP="00592021">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1D0679F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8191A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1BEACB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F4763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6718D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31687F" w14:textId="77777777" w:rsidR="00CC000A" w:rsidRPr="00EF5447" w:rsidRDefault="00CC000A" w:rsidP="00592021">
            <w:pPr>
              <w:pStyle w:val="TAC"/>
              <w:rPr>
                <w:lang w:eastAsia="ja-JP"/>
              </w:rPr>
            </w:pPr>
            <w:r w:rsidRPr="00EF5447">
              <w:t>2</w:t>
            </w:r>
          </w:p>
        </w:tc>
      </w:tr>
      <w:tr w:rsidR="00CC000A" w:rsidRPr="00EF5447" w14:paraId="782AF2E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CC06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2335D9" w14:textId="77777777" w:rsidR="00CC000A" w:rsidRPr="00EF5447" w:rsidRDefault="00CC000A" w:rsidP="0059202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CD5804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6F15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08596D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F754E0"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7FC866"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37F125" w14:textId="77777777" w:rsidR="00CC000A" w:rsidRPr="00EF5447" w:rsidRDefault="00CC000A" w:rsidP="00592021">
            <w:pPr>
              <w:pStyle w:val="TAC"/>
              <w:rPr>
                <w:lang w:eastAsia="ja-JP"/>
              </w:rPr>
            </w:pPr>
            <w:r w:rsidRPr="00EF5447">
              <w:t>2, 9, 10</w:t>
            </w:r>
          </w:p>
        </w:tc>
      </w:tr>
      <w:tr w:rsidR="00CC000A" w:rsidRPr="00EF5447" w14:paraId="29EC45A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484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573EA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0C785E"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4172A2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5C5F052"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75A1598B" w14:textId="77777777" w:rsidR="00CC000A" w:rsidRPr="00EF5447" w:rsidRDefault="00CC000A" w:rsidP="00592021">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9F52EF1" w14:textId="77777777" w:rsidR="00CC000A" w:rsidRPr="00EF5447" w:rsidRDefault="00CC000A" w:rsidP="00592021">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E16C0B8" w14:textId="77777777" w:rsidR="00CC000A" w:rsidRPr="00EF5447" w:rsidRDefault="00CC000A" w:rsidP="00592021">
            <w:pPr>
              <w:pStyle w:val="TAC"/>
              <w:rPr>
                <w:lang w:eastAsia="ja-JP"/>
              </w:rPr>
            </w:pPr>
            <w:r w:rsidRPr="00EF5447">
              <w:t>5, 17</w:t>
            </w:r>
          </w:p>
        </w:tc>
      </w:tr>
      <w:tr w:rsidR="00CC000A" w:rsidRPr="00EF5447" w14:paraId="6BA8E84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83C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06992DE"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342689"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54B7587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C8DEDD"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6D1A88C4"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FDC828"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BF4713B" w14:textId="77777777" w:rsidR="00CC000A" w:rsidRPr="00EF5447" w:rsidRDefault="00CC000A" w:rsidP="00592021">
            <w:pPr>
              <w:pStyle w:val="TAC"/>
              <w:rPr>
                <w:lang w:eastAsia="ja-JP"/>
              </w:rPr>
            </w:pPr>
            <w:r w:rsidRPr="00EF5447">
              <w:t>14</w:t>
            </w:r>
          </w:p>
        </w:tc>
      </w:tr>
      <w:tr w:rsidR="00CC000A" w:rsidRPr="00EF5447" w14:paraId="5886164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4EC8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E53AC9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104498" w14:textId="77777777" w:rsidR="00CC000A" w:rsidRPr="00EF5447" w:rsidRDefault="00CC000A" w:rsidP="0059202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A242FE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4E3244" w14:textId="77777777" w:rsidR="00CC000A" w:rsidRPr="00EF5447" w:rsidRDefault="00CC000A" w:rsidP="0059202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7EB3EE3" w14:textId="77777777" w:rsidR="00CC000A" w:rsidRPr="00EF5447" w:rsidRDefault="00CC000A" w:rsidP="0059202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6D83852" w14:textId="77777777" w:rsidR="00CC000A" w:rsidRPr="00EF5447" w:rsidRDefault="00CC000A" w:rsidP="0059202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FF581ED" w14:textId="77777777" w:rsidR="00CC000A" w:rsidRPr="00EF5447" w:rsidRDefault="00CC000A" w:rsidP="00592021">
            <w:pPr>
              <w:pStyle w:val="TAC"/>
              <w:rPr>
                <w:lang w:eastAsia="ja-JP"/>
              </w:rPr>
            </w:pPr>
            <w:r w:rsidRPr="00EF5447">
              <w:t>5</w:t>
            </w:r>
          </w:p>
        </w:tc>
      </w:tr>
      <w:tr w:rsidR="00CC000A" w:rsidRPr="00EF5447" w14:paraId="172521A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23A1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54BBEC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E2AF22" w14:textId="77777777" w:rsidR="00CC000A" w:rsidRPr="00EF5447" w:rsidRDefault="00CC000A" w:rsidP="0059202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465994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5D7E4" w14:textId="77777777" w:rsidR="00CC000A" w:rsidRPr="00EF5447" w:rsidRDefault="00CC000A" w:rsidP="0059202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32807EB" w14:textId="77777777" w:rsidR="00CC000A" w:rsidRPr="00EF5447" w:rsidRDefault="00CC000A" w:rsidP="0059202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1C47DC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1A89CB" w14:textId="77777777" w:rsidR="00CC000A" w:rsidRPr="00EF5447" w:rsidRDefault="00CC000A" w:rsidP="00592021">
            <w:pPr>
              <w:pStyle w:val="TAC"/>
              <w:rPr>
                <w:lang w:eastAsia="ja-JP"/>
              </w:rPr>
            </w:pPr>
            <w:r w:rsidRPr="00EF5447">
              <w:t>5</w:t>
            </w:r>
          </w:p>
        </w:tc>
      </w:tr>
      <w:tr w:rsidR="00CC000A" w:rsidRPr="00EF5447" w14:paraId="204C062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895D5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ECE794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0F1B6B" w14:textId="77777777" w:rsidR="00CC000A" w:rsidRPr="00EF5447" w:rsidRDefault="00CC000A" w:rsidP="0059202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89B991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44BAF56"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76925CB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FCD17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FBD5F5" w14:textId="77777777" w:rsidR="00CC000A" w:rsidRPr="00EF5447" w:rsidRDefault="00CC000A" w:rsidP="00592021">
            <w:pPr>
              <w:pStyle w:val="TAC"/>
              <w:rPr>
                <w:lang w:eastAsia="ja-JP"/>
              </w:rPr>
            </w:pPr>
          </w:p>
        </w:tc>
      </w:tr>
      <w:tr w:rsidR="00CC000A" w:rsidRPr="00EF5447" w14:paraId="620D702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94BA18" w14:textId="77777777" w:rsidR="00CC000A" w:rsidRPr="00EF5447" w:rsidRDefault="00CC000A" w:rsidP="00592021">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7B3FFD7" w14:textId="77777777" w:rsidR="00CC000A" w:rsidRPr="00EF5447" w:rsidRDefault="00CC000A" w:rsidP="00592021">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3F6A9BC5" w14:textId="77777777" w:rsidR="00CC000A" w:rsidRPr="00EF5447" w:rsidRDefault="00CC000A" w:rsidP="00592021">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E6A509" w14:textId="77777777" w:rsidR="00CC000A" w:rsidRPr="00EF5447" w:rsidRDefault="00CC000A" w:rsidP="0059202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6564D9E" w14:textId="77777777" w:rsidR="00CC000A" w:rsidRPr="00EF5447" w:rsidRDefault="00CC000A" w:rsidP="00592021">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EC9046" w14:textId="77777777" w:rsidR="00CC000A" w:rsidRPr="00EF5447" w:rsidRDefault="00CC000A" w:rsidP="00592021">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69679A27" w14:textId="77777777" w:rsidR="00CC000A" w:rsidRPr="00EF5447" w:rsidRDefault="00CC000A" w:rsidP="00592021">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691CA5F" w14:textId="77777777" w:rsidR="00CC000A" w:rsidRPr="00EF5447" w:rsidRDefault="00CC000A" w:rsidP="00592021">
            <w:pPr>
              <w:pStyle w:val="TAC"/>
              <w:rPr>
                <w:lang w:eastAsia="ja-JP"/>
              </w:rPr>
            </w:pPr>
          </w:p>
        </w:tc>
      </w:tr>
      <w:tr w:rsidR="00CC000A" w:rsidRPr="00EF5447" w14:paraId="7E9B077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5947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6D6774" w14:textId="77777777" w:rsidR="00CC000A" w:rsidRPr="005053CB" w:rsidRDefault="00CC000A" w:rsidP="00592021">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926BF42" w14:textId="77777777" w:rsidR="00CC000A" w:rsidRPr="005053CB" w:rsidRDefault="00CC000A" w:rsidP="00592021">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E8412F4" w14:textId="77777777" w:rsidR="00CC000A" w:rsidRPr="00EF5447" w:rsidRDefault="00CC000A" w:rsidP="0059202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BD7FB86" w14:textId="77777777" w:rsidR="00CC000A" w:rsidRPr="00EF5447" w:rsidRDefault="00CC000A" w:rsidP="0059202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7D91847" w14:textId="77777777" w:rsidR="00CC000A" w:rsidRPr="00EF5447" w:rsidRDefault="00CC000A" w:rsidP="0059202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E85120B" w14:textId="77777777" w:rsidR="00CC000A" w:rsidRPr="00EF5447" w:rsidRDefault="00CC000A" w:rsidP="0059202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211F6F4" w14:textId="77777777" w:rsidR="00CC000A" w:rsidRPr="00EF5447" w:rsidRDefault="00CC000A" w:rsidP="00592021">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463BC901" w14:textId="77777777" w:rsidR="00CC000A" w:rsidRPr="00EF5447" w:rsidRDefault="00CC000A" w:rsidP="00592021">
            <w:pPr>
              <w:pStyle w:val="TAC"/>
              <w:rPr>
                <w:lang w:eastAsia="ja-JP"/>
              </w:rPr>
            </w:pPr>
            <w:r w:rsidRPr="00EF5447">
              <w:rPr>
                <w:rFonts w:cs="Arial"/>
                <w:szCs w:val="16"/>
              </w:rPr>
              <w:t>2</w:t>
            </w:r>
          </w:p>
        </w:tc>
      </w:tr>
      <w:tr w:rsidR="00CC000A" w:rsidRPr="00EF5447" w14:paraId="13B6429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9A9A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6F6F6D"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125BB4"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4354B73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405E456"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11156B3F"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DC0059B"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A41494" w14:textId="77777777" w:rsidR="00CC000A" w:rsidRPr="00EF5447" w:rsidRDefault="00CC000A" w:rsidP="00592021">
            <w:pPr>
              <w:pStyle w:val="TAC"/>
              <w:rPr>
                <w:lang w:eastAsia="ja-JP"/>
              </w:rPr>
            </w:pPr>
            <w:r w:rsidRPr="00EF5447">
              <w:t>5, 17</w:t>
            </w:r>
          </w:p>
        </w:tc>
      </w:tr>
      <w:tr w:rsidR="00CC000A" w:rsidRPr="00EF5447" w14:paraId="32E66E5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5A8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46AB5B2"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C9354C"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3E0E70F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B106ABA"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4FDB47D9"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60275A"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5D2612A" w14:textId="77777777" w:rsidR="00CC000A" w:rsidRPr="00EF5447" w:rsidRDefault="00CC000A" w:rsidP="00592021">
            <w:pPr>
              <w:pStyle w:val="TAC"/>
              <w:rPr>
                <w:lang w:eastAsia="ja-JP"/>
              </w:rPr>
            </w:pPr>
            <w:r w:rsidRPr="00EF5447">
              <w:t>14</w:t>
            </w:r>
          </w:p>
        </w:tc>
      </w:tr>
      <w:tr w:rsidR="00CC000A" w:rsidRPr="00EF5447" w14:paraId="0FE2F31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22B5A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7A073AE"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82BF23"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3FEB954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BC9BC0C"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1540059C"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23DEB4"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F237F98" w14:textId="77777777" w:rsidR="00CC000A" w:rsidRPr="00EF5447" w:rsidRDefault="00CC000A" w:rsidP="00592021">
            <w:pPr>
              <w:pStyle w:val="TAC"/>
              <w:rPr>
                <w:lang w:eastAsia="ja-JP"/>
              </w:rPr>
            </w:pPr>
            <w:r w:rsidRPr="00EF5447">
              <w:t>5</w:t>
            </w:r>
          </w:p>
        </w:tc>
      </w:tr>
      <w:tr w:rsidR="00CC000A" w:rsidRPr="00EF5447" w14:paraId="72B7583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9573F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08F32D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EF120"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0C950BE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F57381" w14:textId="77777777" w:rsidR="00CC000A" w:rsidRPr="00EF5447" w:rsidRDefault="00CC000A" w:rsidP="00592021">
            <w:pPr>
              <w:pStyle w:val="TAC"/>
            </w:pPr>
            <w:r w:rsidRPr="00EF5447">
              <w:t>773</w:t>
            </w:r>
          </w:p>
        </w:tc>
        <w:tc>
          <w:tcPr>
            <w:tcW w:w="992" w:type="dxa"/>
            <w:tcBorders>
              <w:top w:val="single" w:sz="4" w:space="0" w:color="auto"/>
              <w:left w:val="nil"/>
              <w:bottom w:val="single" w:sz="4" w:space="0" w:color="auto"/>
              <w:right w:val="single" w:sz="4" w:space="0" w:color="auto"/>
            </w:tcBorders>
          </w:tcPr>
          <w:p w14:paraId="7F5D019D"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E13D78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3F1FE4" w14:textId="77777777" w:rsidR="00CC000A" w:rsidRPr="00EF5447" w:rsidRDefault="00CC000A" w:rsidP="00592021">
            <w:pPr>
              <w:pStyle w:val="TAC"/>
              <w:rPr>
                <w:lang w:eastAsia="ja-JP"/>
              </w:rPr>
            </w:pPr>
            <w:r w:rsidRPr="00EF5447">
              <w:t>5</w:t>
            </w:r>
          </w:p>
        </w:tc>
      </w:tr>
      <w:tr w:rsidR="00CC000A" w:rsidRPr="00EF5447" w14:paraId="29F31D8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C0803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037B0C"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9456B3"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7FCED49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CBF5EBB"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14A201BB"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29159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2DED3E" w14:textId="77777777" w:rsidR="00CC000A" w:rsidRPr="00EF5447" w:rsidRDefault="00CC000A" w:rsidP="00592021">
            <w:pPr>
              <w:pStyle w:val="TAC"/>
              <w:rPr>
                <w:lang w:eastAsia="ja-JP"/>
              </w:rPr>
            </w:pPr>
          </w:p>
        </w:tc>
      </w:tr>
      <w:tr w:rsidR="00CC000A" w:rsidRPr="00EF5447" w14:paraId="4A9FF95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C0416B" w14:textId="77777777" w:rsidR="00CC000A" w:rsidRPr="00EF5447" w:rsidRDefault="00CC000A" w:rsidP="00592021">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9A985C" w14:textId="77777777" w:rsidR="00CC000A" w:rsidRDefault="00CC000A" w:rsidP="00592021">
            <w:pPr>
              <w:pStyle w:val="TAL"/>
              <w:rPr>
                <w:ins w:id="240" w:author="Vasenkari, Petri J. (Nokia - FI/Espoo)" w:date="2022-10-18T10:31:00Z"/>
                <w:lang w:eastAsia="ja-JP"/>
              </w:rPr>
            </w:pPr>
            <w:r w:rsidRPr="00EF5447">
              <w:rPr>
                <w:lang w:eastAsia="ja-JP"/>
              </w:rPr>
              <w:t>E-UTRA Band 3, 5, 7, 8, 18, 19, 20, 26, 34, 39, 40, 41</w:t>
            </w:r>
          </w:p>
          <w:p w14:paraId="25D3F03E" w14:textId="77777777" w:rsidR="00CC000A" w:rsidRPr="00EF5447" w:rsidRDefault="00CC000A" w:rsidP="00592021">
            <w:pPr>
              <w:pStyle w:val="TAL"/>
              <w:rPr>
                <w:lang w:eastAsia="ja-JP"/>
              </w:rPr>
            </w:pPr>
            <w:ins w:id="241" w:author="Vasenkari, Petri J. (Nokia - FI/Espoo)" w:date="2022-10-18T10:31: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4EB446C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CFCD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4D94B0"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4DD4B7"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E653D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2B0D09" w14:textId="77777777" w:rsidR="00CC000A" w:rsidRPr="00EF5447" w:rsidRDefault="00CC000A" w:rsidP="00592021">
            <w:pPr>
              <w:pStyle w:val="TAC"/>
              <w:rPr>
                <w:lang w:eastAsia="ja-JP"/>
              </w:rPr>
            </w:pPr>
          </w:p>
        </w:tc>
      </w:tr>
      <w:tr w:rsidR="00CC000A" w:rsidRPr="00EF5447" w14:paraId="18C518F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2E88F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248D181" w14:textId="77777777" w:rsidR="00CC000A" w:rsidRPr="00EF5447" w:rsidRDefault="00CC000A" w:rsidP="00592021">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9A2C2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9DFDB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71A1117"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0E9C7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627EC"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8671B6" w14:textId="77777777" w:rsidR="00CC000A" w:rsidRPr="00EF5447" w:rsidRDefault="00CC000A" w:rsidP="00592021">
            <w:pPr>
              <w:pStyle w:val="TAC"/>
              <w:rPr>
                <w:lang w:eastAsia="ja-JP"/>
              </w:rPr>
            </w:pPr>
            <w:r w:rsidRPr="00EF5447">
              <w:rPr>
                <w:lang w:eastAsia="ja-JP"/>
              </w:rPr>
              <w:t>2</w:t>
            </w:r>
          </w:p>
        </w:tc>
      </w:tr>
      <w:tr w:rsidR="00CC000A" w:rsidRPr="00EF5447" w14:paraId="261F7D5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B073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30496F" w14:textId="77777777" w:rsidR="00CC000A" w:rsidRPr="00EF5447" w:rsidRDefault="00CC000A" w:rsidP="0059202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67DDE3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C3F63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9C8B7C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012E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231E0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44167C" w14:textId="77777777" w:rsidR="00CC000A" w:rsidRPr="00EF5447" w:rsidRDefault="00CC000A" w:rsidP="00592021">
            <w:pPr>
              <w:pStyle w:val="TAC"/>
              <w:rPr>
                <w:lang w:eastAsia="ja-JP"/>
              </w:rPr>
            </w:pPr>
            <w:r w:rsidRPr="00EF5447">
              <w:rPr>
                <w:lang w:eastAsia="ja-JP"/>
              </w:rPr>
              <w:t>9, 11</w:t>
            </w:r>
          </w:p>
        </w:tc>
      </w:tr>
      <w:tr w:rsidR="00CC000A" w:rsidRPr="00EF5447" w14:paraId="2E9AA09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1975B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8C4A20C" w14:textId="77777777" w:rsidR="00CC000A" w:rsidRPr="00EF5447" w:rsidRDefault="00CC000A" w:rsidP="00592021">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A89A0A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E49E3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995F69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13C8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1C83D9"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FB167E" w14:textId="77777777" w:rsidR="00CC000A" w:rsidRPr="00EF5447" w:rsidRDefault="00CC000A" w:rsidP="00592021">
            <w:pPr>
              <w:pStyle w:val="TAC"/>
              <w:rPr>
                <w:lang w:eastAsia="ja-JP"/>
              </w:rPr>
            </w:pPr>
            <w:r w:rsidRPr="00EF5447">
              <w:rPr>
                <w:lang w:eastAsia="ja-JP"/>
              </w:rPr>
              <w:t>9, 10</w:t>
            </w:r>
          </w:p>
        </w:tc>
      </w:tr>
      <w:tr w:rsidR="00CC000A" w:rsidRPr="00EF5447" w14:paraId="43E9160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0F78E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9E0AA9"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0BE005" w14:textId="77777777" w:rsidR="00CC000A" w:rsidRPr="00EF5447" w:rsidRDefault="00CC000A" w:rsidP="0059202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19DE581"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7A367E" w14:textId="77777777" w:rsidR="00CC000A" w:rsidRPr="00EF5447" w:rsidRDefault="00CC000A" w:rsidP="00592021">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8895531" w14:textId="77777777" w:rsidR="00CC000A" w:rsidRPr="00EF5447" w:rsidRDefault="00CC000A" w:rsidP="00592021">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79620D6"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76A6C7" w14:textId="77777777" w:rsidR="00CC000A" w:rsidRPr="00EF5447" w:rsidRDefault="00CC000A" w:rsidP="00592021">
            <w:pPr>
              <w:pStyle w:val="TAC"/>
              <w:rPr>
                <w:lang w:eastAsia="ja-JP"/>
              </w:rPr>
            </w:pPr>
          </w:p>
        </w:tc>
      </w:tr>
      <w:tr w:rsidR="00CC000A" w:rsidRPr="00EF5447" w14:paraId="385E284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FE0BE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01BEAE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F39B2" w14:textId="77777777" w:rsidR="00CC000A" w:rsidRPr="00EF5447" w:rsidRDefault="00CC000A" w:rsidP="0059202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52527B8"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71B7AE" w14:textId="77777777" w:rsidR="00CC000A" w:rsidRPr="00EF5447" w:rsidRDefault="00CC000A" w:rsidP="00592021">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EA04F2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A375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F98489" w14:textId="77777777" w:rsidR="00CC000A" w:rsidRPr="00EF5447" w:rsidRDefault="00CC000A" w:rsidP="00592021">
            <w:pPr>
              <w:pStyle w:val="TAC"/>
              <w:rPr>
                <w:lang w:eastAsia="ja-JP"/>
              </w:rPr>
            </w:pPr>
          </w:p>
        </w:tc>
      </w:tr>
      <w:tr w:rsidR="00CC000A" w:rsidRPr="00EF5447" w14:paraId="1744866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3C019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15B08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213CF9"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12CFCD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EBA809"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C9A0709"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C0CACB9"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4B27DA" w14:textId="77777777" w:rsidR="00CC000A" w:rsidRPr="00EF5447" w:rsidRDefault="00CC000A" w:rsidP="00592021">
            <w:pPr>
              <w:pStyle w:val="TAC"/>
              <w:rPr>
                <w:lang w:eastAsia="ja-JP"/>
              </w:rPr>
            </w:pPr>
            <w:r w:rsidRPr="00EF5447">
              <w:rPr>
                <w:lang w:eastAsia="ja-JP"/>
              </w:rPr>
              <w:t>3, 9</w:t>
            </w:r>
          </w:p>
        </w:tc>
      </w:tr>
      <w:tr w:rsidR="00CC000A" w:rsidRPr="00EF5447" w14:paraId="7582C33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E3E2D9" w14:textId="77777777" w:rsidR="00CC000A" w:rsidRPr="00EF5447" w:rsidRDefault="00CC000A" w:rsidP="00592021">
            <w:pPr>
              <w:pStyle w:val="TAC"/>
              <w:rPr>
                <w:lang w:eastAsia="ja-JP"/>
              </w:rPr>
            </w:pPr>
            <w:r w:rsidRPr="00EF5447">
              <w:rPr>
                <w:lang w:eastAsia="ja-JP"/>
              </w:rPr>
              <w:t>DC_28_n78</w:t>
            </w:r>
          </w:p>
          <w:p w14:paraId="53826DBB" w14:textId="77777777" w:rsidR="00CC000A" w:rsidRPr="00EF5447" w:rsidRDefault="00CC000A" w:rsidP="00592021">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4DB8830A" w14:textId="77777777" w:rsidR="00CC000A" w:rsidRDefault="00CC000A" w:rsidP="00592021">
            <w:pPr>
              <w:pStyle w:val="TAL"/>
              <w:rPr>
                <w:ins w:id="242" w:author="Vasenkari, Petri J. (Nokia - FI/Espoo)" w:date="2022-10-18T10:31:00Z"/>
                <w:lang w:eastAsia="ja-JP"/>
              </w:rPr>
            </w:pPr>
            <w:r w:rsidRPr="00EF5447">
              <w:rPr>
                <w:lang w:eastAsia="ja-JP"/>
              </w:rPr>
              <w:t>E-UTRA Band 3, 5, 7, 8, 18, 19, 20, 26, 34, 39, 40, 41</w:t>
            </w:r>
          </w:p>
          <w:p w14:paraId="3A87E3E2" w14:textId="77777777" w:rsidR="00CC000A" w:rsidRPr="00EF5447" w:rsidRDefault="00CC000A" w:rsidP="00592021">
            <w:pPr>
              <w:pStyle w:val="TAL"/>
              <w:rPr>
                <w:lang w:eastAsia="ja-JP"/>
              </w:rPr>
            </w:pPr>
            <w:ins w:id="243" w:author="Vasenkari, Petri J. (Nokia - FI/Espoo)" w:date="2022-10-18T10:31: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A3E395C"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2B3340"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59D3E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2FA7D"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F088BF"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BABA1C" w14:textId="77777777" w:rsidR="00CC000A" w:rsidRPr="00EF5447" w:rsidRDefault="00CC000A" w:rsidP="00592021">
            <w:pPr>
              <w:pStyle w:val="TAC"/>
              <w:rPr>
                <w:lang w:eastAsia="ja-JP"/>
              </w:rPr>
            </w:pPr>
          </w:p>
        </w:tc>
      </w:tr>
      <w:tr w:rsidR="00CC000A" w:rsidRPr="00EF5447" w14:paraId="06CD10E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894A7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1FB67F8" w14:textId="77777777" w:rsidR="00CC000A" w:rsidRPr="00EF5447" w:rsidRDefault="00CC000A" w:rsidP="00592021">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74D03E4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30C6D"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E30A68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72AA9E"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08541A"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8F4815" w14:textId="77777777" w:rsidR="00CC000A" w:rsidRPr="00EF5447" w:rsidRDefault="00CC000A" w:rsidP="00592021">
            <w:pPr>
              <w:pStyle w:val="TAC"/>
              <w:rPr>
                <w:lang w:eastAsia="ja-JP"/>
              </w:rPr>
            </w:pPr>
            <w:r w:rsidRPr="00EF5447">
              <w:rPr>
                <w:lang w:eastAsia="ja-JP"/>
              </w:rPr>
              <w:t>2</w:t>
            </w:r>
          </w:p>
        </w:tc>
      </w:tr>
      <w:tr w:rsidR="00CC000A" w:rsidRPr="00EF5447" w14:paraId="2A754F0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0EBF3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4C9A101" w14:textId="77777777" w:rsidR="00CC000A" w:rsidRPr="00EF5447" w:rsidRDefault="00CC000A" w:rsidP="0059202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63273E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95959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98F44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F747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842065"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DBA5D2" w14:textId="77777777" w:rsidR="00CC000A" w:rsidRPr="00EF5447" w:rsidRDefault="00CC000A" w:rsidP="00592021">
            <w:pPr>
              <w:pStyle w:val="TAC"/>
              <w:rPr>
                <w:lang w:eastAsia="ja-JP"/>
              </w:rPr>
            </w:pPr>
            <w:r w:rsidRPr="00EF5447">
              <w:rPr>
                <w:lang w:eastAsia="ja-JP"/>
              </w:rPr>
              <w:t>9, 11</w:t>
            </w:r>
          </w:p>
        </w:tc>
      </w:tr>
      <w:tr w:rsidR="00CC000A" w:rsidRPr="00EF5447" w14:paraId="2B50F64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66261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D06365" w14:textId="77777777" w:rsidR="00CC000A" w:rsidRPr="00EF5447" w:rsidRDefault="00CC000A" w:rsidP="00592021">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382237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98276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22BC48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028EB"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E951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3A6568" w14:textId="77777777" w:rsidR="00CC000A" w:rsidRPr="00EF5447" w:rsidRDefault="00CC000A" w:rsidP="00592021">
            <w:pPr>
              <w:pStyle w:val="TAC"/>
              <w:rPr>
                <w:lang w:eastAsia="ja-JP"/>
              </w:rPr>
            </w:pPr>
            <w:r w:rsidRPr="00EF5447">
              <w:rPr>
                <w:lang w:eastAsia="ja-JP"/>
              </w:rPr>
              <w:t>9, 10</w:t>
            </w:r>
          </w:p>
        </w:tc>
      </w:tr>
      <w:tr w:rsidR="00CC000A" w:rsidRPr="00EF5447" w14:paraId="7F3DCB9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053A0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F8F14A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179253" w14:textId="77777777" w:rsidR="00CC000A" w:rsidRPr="00EF5447" w:rsidRDefault="00CC000A" w:rsidP="0059202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553D38"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1A3043" w14:textId="77777777" w:rsidR="00CC000A" w:rsidRPr="00EF5447" w:rsidRDefault="00CC000A" w:rsidP="00592021">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ABA468A" w14:textId="77777777" w:rsidR="00CC000A" w:rsidRPr="00EF5447" w:rsidRDefault="00CC000A" w:rsidP="00592021">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73111EB"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8952E5" w14:textId="77777777" w:rsidR="00CC000A" w:rsidRPr="00EF5447" w:rsidRDefault="00CC000A" w:rsidP="00592021">
            <w:pPr>
              <w:pStyle w:val="TAC"/>
              <w:rPr>
                <w:lang w:eastAsia="ja-JP"/>
              </w:rPr>
            </w:pPr>
          </w:p>
        </w:tc>
      </w:tr>
      <w:tr w:rsidR="00CC000A" w:rsidRPr="00EF5447" w14:paraId="4BE1007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B86D1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E3E1AB2"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2E47F" w14:textId="77777777" w:rsidR="00CC000A" w:rsidRPr="00EF5447" w:rsidRDefault="00CC000A" w:rsidP="0059202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154CC87"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374290" w14:textId="77777777" w:rsidR="00CC000A" w:rsidRPr="00EF5447" w:rsidRDefault="00CC000A" w:rsidP="00592021">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C018154"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CB466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5819C3" w14:textId="77777777" w:rsidR="00CC000A" w:rsidRPr="00EF5447" w:rsidRDefault="00CC000A" w:rsidP="00592021">
            <w:pPr>
              <w:pStyle w:val="TAC"/>
              <w:rPr>
                <w:lang w:eastAsia="ja-JP"/>
              </w:rPr>
            </w:pPr>
          </w:p>
        </w:tc>
      </w:tr>
      <w:tr w:rsidR="00CC000A" w:rsidRPr="00EF5447" w14:paraId="5D8D47F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DCB38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ADFD5A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1517F3"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44B7C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34AC906"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570EB775"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AA0D9E5"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D41097" w14:textId="77777777" w:rsidR="00CC000A" w:rsidRPr="00EF5447" w:rsidRDefault="00CC000A" w:rsidP="00592021">
            <w:pPr>
              <w:pStyle w:val="TAC"/>
              <w:rPr>
                <w:lang w:eastAsia="ja-JP"/>
              </w:rPr>
            </w:pPr>
            <w:r w:rsidRPr="00EF5447">
              <w:rPr>
                <w:lang w:eastAsia="ja-JP"/>
              </w:rPr>
              <w:t>3, 9</w:t>
            </w:r>
          </w:p>
        </w:tc>
      </w:tr>
      <w:tr w:rsidR="00CC000A" w:rsidRPr="00EF5447" w14:paraId="195673B8"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0FE4FF" w14:textId="77777777" w:rsidR="00CC000A" w:rsidRPr="00EF5447" w:rsidRDefault="00CC000A" w:rsidP="00592021">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CD0B891" w14:textId="77777777" w:rsidR="00CC000A" w:rsidRPr="00EF5447" w:rsidRDefault="00CC000A" w:rsidP="00592021">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7E4579C6"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5D9EBC"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6B3E"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E1CDF0"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654AA"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0AEDEE" w14:textId="77777777" w:rsidR="00CC000A" w:rsidRPr="00EF5447" w:rsidRDefault="00CC000A" w:rsidP="00592021">
            <w:pPr>
              <w:pStyle w:val="TAC"/>
              <w:rPr>
                <w:lang w:eastAsia="ja-JP"/>
              </w:rPr>
            </w:pPr>
          </w:p>
        </w:tc>
      </w:tr>
      <w:tr w:rsidR="00CC000A" w:rsidRPr="00EF5447" w14:paraId="55063C5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A20C6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C35602" w14:textId="77777777" w:rsidR="00CC000A" w:rsidRPr="00EF5447" w:rsidRDefault="00CC000A" w:rsidP="00592021">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1BC7959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C1CBD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B5F41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1C8EF"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6643AD"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3F2F4C" w14:textId="77777777" w:rsidR="00CC000A" w:rsidRPr="00EF5447" w:rsidRDefault="00CC000A" w:rsidP="00592021">
            <w:pPr>
              <w:pStyle w:val="TAC"/>
              <w:rPr>
                <w:lang w:eastAsia="ja-JP"/>
              </w:rPr>
            </w:pPr>
            <w:r w:rsidRPr="00EF5447">
              <w:rPr>
                <w:lang w:eastAsia="ja-JP"/>
              </w:rPr>
              <w:t>2</w:t>
            </w:r>
          </w:p>
        </w:tc>
      </w:tr>
      <w:tr w:rsidR="00CC000A" w:rsidRPr="00EF5447" w14:paraId="4923959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46C01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44C379" w14:textId="77777777" w:rsidR="00CC000A" w:rsidRPr="00EF5447" w:rsidRDefault="00CC000A" w:rsidP="0059202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D0BAF9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5BAA9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BAB426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207A49"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0013D1"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0515D6" w14:textId="77777777" w:rsidR="00CC000A" w:rsidRPr="00EF5447" w:rsidRDefault="00CC000A" w:rsidP="00592021">
            <w:pPr>
              <w:pStyle w:val="TAC"/>
              <w:rPr>
                <w:lang w:eastAsia="ja-JP"/>
              </w:rPr>
            </w:pPr>
            <w:r w:rsidRPr="00EF5447">
              <w:rPr>
                <w:lang w:eastAsia="ja-JP"/>
              </w:rPr>
              <w:t>9, 11</w:t>
            </w:r>
          </w:p>
        </w:tc>
      </w:tr>
      <w:tr w:rsidR="00CC000A" w:rsidRPr="00EF5447" w14:paraId="403D24E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2DF24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B491BD" w14:textId="77777777" w:rsidR="00CC000A" w:rsidRPr="00EF5447" w:rsidRDefault="00CC000A" w:rsidP="00592021">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047FAE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1DB9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012D8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D7F4C"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4950DE"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B0085A" w14:textId="77777777" w:rsidR="00CC000A" w:rsidRPr="00EF5447" w:rsidRDefault="00CC000A" w:rsidP="00592021">
            <w:pPr>
              <w:pStyle w:val="TAC"/>
              <w:rPr>
                <w:lang w:eastAsia="ja-JP"/>
              </w:rPr>
            </w:pPr>
            <w:r w:rsidRPr="00EF5447">
              <w:rPr>
                <w:lang w:eastAsia="ja-JP"/>
              </w:rPr>
              <w:t>9, 10</w:t>
            </w:r>
          </w:p>
        </w:tc>
      </w:tr>
      <w:tr w:rsidR="00CC000A" w:rsidRPr="00EF5447" w14:paraId="186C491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BDCBA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03B54D6"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3256ED" w14:textId="77777777" w:rsidR="00CC000A" w:rsidRPr="00EF5447" w:rsidRDefault="00CC000A" w:rsidP="0059202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93DC35A"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17C224B" w14:textId="77777777" w:rsidR="00CC000A" w:rsidRPr="00EF5447" w:rsidRDefault="00CC000A" w:rsidP="00592021">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23C85D6" w14:textId="77777777" w:rsidR="00CC000A" w:rsidRPr="00EF5447" w:rsidRDefault="00CC000A" w:rsidP="00592021">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6E766D8"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6128F0" w14:textId="77777777" w:rsidR="00CC000A" w:rsidRPr="00EF5447" w:rsidRDefault="00CC000A" w:rsidP="00592021">
            <w:pPr>
              <w:pStyle w:val="TAC"/>
              <w:rPr>
                <w:lang w:eastAsia="ja-JP"/>
              </w:rPr>
            </w:pPr>
          </w:p>
        </w:tc>
      </w:tr>
      <w:tr w:rsidR="00CC000A" w:rsidRPr="00EF5447" w14:paraId="521BE9C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3BEEC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F4383A8"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1EB58C" w14:textId="77777777" w:rsidR="00CC000A" w:rsidRPr="00EF5447" w:rsidRDefault="00CC000A" w:rsidP="0059202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1279CD0"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B7D991" w14:textId="77777777" w:rsidR="00CC000A" w:rsidRPr="00EF5447" w:rsidRDefault="00CC000A" w:rsidP="00592021">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32248DA"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517703"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4F8130" w14:textId="77777777" w:rsidR="00CC000A" w:rsidRPr="00EF5447" w:rsidRDefault="00CC000A" w:rsidP="00592021">
            <w:pPr>
              <w:pStyle w:val="TAC"/>
              <w:rPr>
                <w:lang w:eastAsia="ja-JP"/>
              </w:rPr>
            </w:pPr>
          </w:p>
        </w:tc>
      </w:tr>
      <w:tr w:rsidR="00CC000A" w:rsidRPr="00EF5447" w14:paraId="12684AB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3E43AE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5B39D6F"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AB810B" w14:textId="77777777" w:rsidR="00CC000A" w:rsidRPr="00EF5447" w:rsidRDefault="00CC000A" w:rsidP="0059202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82550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055CDD"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3BC86A45"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2A1A6C5"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8794E7" w14:textId="77777777" w:rsidR="00CC000A" w:rsidRPr="00EF5447" w:rsidRDefault="00CC000A" w:rsidP="00592021">
            <w:pPr>
              <w:pStyle w:val="TAC"/>
              <w:rPr>
                <w:lang w:eastAsia="ja-JP"/>
              </w:rPr>
            </w:pPr>
            <w:r w:rsidRPr="00EF5447">
              <w:rPr>
                <w:lang w:eastAsia="ja-JP"/>
              </w:rPr>
              <w:t>3, 9</w:t>
            </w:r>
          </w:p>
        </w:tc>
      </w:tr>
      <w:tr w:rsidR="00CC000A" w:rsidRPr="00EF5447" w14:paraId="270C717C"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083948" w14:textId="77777777" w:rsidR="00CC000A" w:rsidRPr="00EF5447" w:rsidRDefault="00CC000A" w:rsidP="00592021">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448A6C54" w14:textId="77777777" w:rsidR="00CC000A" w:rsidRPr="00EF5447" w:rsidRDefault="00CC000A" w:rsidP="00592021">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0D6A9EF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067E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7E04E4"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8E9D1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2D0AF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099100" w14:textId="77777777" w:rsidR="00CC000A" w:rsidRPr="00EF5447" w:rsidRDefault="00CC000A" w:rsidP="00592021">
            <w:pPr>
              <w:pStyle w:val="TAC"/>
              <w:rPr>
                <w:lang w:eastAsia="ja-JP"/>
              </w:rPr>
            </w:pPr>
          </w:p>
        </w:tc>
      </w:tr>
      <w:tr w:rsidR="00CC000A" w:rsidRPr="00EF5447" w14:paraId="1C57DEE8"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236A7CA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73C43D8" w14:textId="77777777" w:rsidR="00CC000A" w:rsidRPr="00EF5447" w:rsidRDefault="00CC000A" w:rsidP="00592021">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6E038C0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F211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A4431D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39B6F7"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2CE6B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CC5A9" w14:textId="77777777" w:rsidR="00CC000A" w:rsidRPr="00EF5447" w:rsidRDefault="00CC000A" w:rsidP="00592021">
            <w:pPr>
              <w:pStyle w:val="TAC"/>
              <w:rPr>
                <w:lang w:eastAsia="ja-JP"/>
              </w:rPr>
            </w:pPr>
            <w:r w:rsidRPr="00EF5447">
              <w:t>5</w:t>
            </w:r>
          </w:p>
        </w:tc>
      </w:tr>
      <w:tr w:rsidR="00CC000A" w:rsidRPr="00EF5447" w14:paraId="60EAEE68"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20F1D1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8DB8E50" w14:textId="77777777" w:rsidR="00CC000A" w:rsidRPr="00EF5447" w:rsidRDefault="00CC000A" w:rsidP="00592021">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29EF6B4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26E6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F837FA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4EFA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2AA62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35AAEB" w14:textId="77777777" w:rsidR="00CC000A" w:rsidRPr="00EF5447" w:rsidRDefault="00CC000A" w:rsidP="00592021">
            <w:pPr>
              <w:pStyle w:val="TAC"/>
              <w:rPr>
                <w:lang w:eastAsia="ja-JP"/>
              </w:rPr>
            </w:pPr>
            <w:r w:rsidRPr="00EF5447">
              <w:t>5</w:t>
            </w:r>
          </w:p>
        </w:tc>
      </w:tr>
      <w:tr w:rsidR="00CC000A" w:rsidRPr="00EF5447" w14:paraId="6306FC2A"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FC9017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D4B2653" w14:textId="77777777" w:rsidR="00CC000A" w:rsidRDefault="00CC000A" w:rsidP="00592021">
            <w:pPr>
              <w:pStyle w:val="TAL"/>
              <w:rPr>
                <w:lang w:val="de-DE" w:eastAsia="zh-CN"/>
              </w:rPr>
            </w:pPr>
            <w:r>
              <w:rPr>
                <w:lang w:val="de-DE"/>
              </w:rPr>
              <w:t>E-UTRA Band</w:t>
            </w:r>
            <w:r>
              <w:rPr>
                <w:lang w:val="de-DE" w:eastAsia="zh-CN"/>
              </w:rPr>
              <w:t xml:space="preserve"> 43, 48</w:t>
            </w:r>
          </w:p>
          <w:p w14:paraId="570A190A" w14:textId="77777777" w:rsidR="00CC000A" w:rsidRPr="005053CB" w:rsidRDefault="00CC000A" w:rsidP="00592021">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396F7B2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D3B3C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8A4866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4DE3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E5BD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664236" w14:textId="77777777" w:rsidR="00CC000A" w:rsidRPr="00EF5447" w:rsidRDefault="00CC000A" w:rsidP="00592021">
            <w:pPr>
              <w:pStyle w:val="TAC"/>
              <w:rPr>
                <w:lang w:eastAsia="ja-JP"/>
              </w:rPr>
            </w:pPr>
            <w:r w:rsidRPr="00EF5447">
              <w:t>2</w:t>
            </w:r>
          </w:p>
        </w:tc>
      </w:tr>
      <w:tr w:rsidR="00CC000A" w:rsidRPr="00EF5447" w14:paraId="30D1825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4BC7D" w14:textId="77777777" w:rsidR="00CC000A" w:rsidRPr="00EF5447" w:rsidRDefault="00CC000A" w:rsidP="00592021">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36BFCA19" w14:textId="77777777" w:rsidR="00CC000A" w:rsidRPr="00EF5447" w:rsidRDefault="00CC000A" w:rsidP="00592021">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76B8EDE1"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8AD7E9" w14:textId="77777777" w:rsidR="00CC000A" w:rsidRPr="00EF5447" w:rsidRDefault="00CC000A" w:rsidP="0059202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89D331"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77FEED"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C7BBB50"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CDD782" w14:textId="77777777" w:rsidR="00CC000A" w:rsidRPr="00EF5447" w:rsidRDefault="00CC000A" w:rsidP="00592021">
            <w:pPr>
              <w:pStyle w:val="TAC"/>
              <w:rPr>
                <w:lang w:eastAsia="ja-JP"/>
              </w:rPr>
            </w:pPr>
          </w:p>
        </w:tc>
      </w:tr>
      <w:tr w:rsidR="00CC000A" w:rsidRPr="00EF5447" w14:paraId="0902E73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826E4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CE048B" w14:textId="77777777" w:rsidR="00CC000A" w:rsidRPr="005053CB" w:rsidRDefault="00CC000A" w:rsidP="00592021">
            <w:pPr>
              <w:pStyle w:val="TAL"/>
              <w:rPr>
                <w:lang w:val="de-DE" w:eastAsia="ja-JP"/>
              </w:rPr>
            </w:pPr>
            <w:r w:rsidRPr="005053CB">
              <w:rPr>
                <w:lang w:val="de-DE" w:eastAsia="ja-JP"/>
              </w:rPr>
              <w:t>E-UTRA Band 41,</w:t>
            </w:r>
            <w:r w:rsidRPr="00C43216">
              <w:rPr>
                <w:lang w:val="de-DE" w:eastAsia="ja-JP"/>
              </w:rPr>
              <w:t xml:space="preserve"> 53</w:t>
            </w:r>
          </w:p>
          <w:p w14:paraId="3891257C"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357C97C"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D95FCE"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33D3FCC"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FC54668"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E2AE0B1"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DFAC922" w14:textId="77777777" w:rsidR="00CC000A" w:rsidRPr="00EF5447" w:rsidRDefault="00CC000A" w:rsidP="00592021">
            <w:pPr>
              <w:pStyle w:val="TAC"/>
              <w:rPr>
                <w:lang w:eastAsia="ja-JP"/>
              </w:rPr>
            </w:pPr>
            <w:r w:rsidRPr="00EF5447">
              <w:rPr>
                <w:lang w:eastAsia="zh-CN"/>
              </w:rPr>
              <w:t>2</w:t>
            </w:r>
          </w:p>
        </w:tc>
      </w:tr>
      <w:tr w:rsidR="00CC000A" w:rsidRPr="00EF5447" w14:paraId="6E4FFE7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6DA005" w14:textId="77777777" w:rsidR="00CC000A" w:rsidRPr="00EF5447" w:rsidRDefault="00CC000A" w:rsidP="00592021">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3BA0B4A3" w14:textId="77777777" w:rsidR="00CC000A" w:rsidRPr="00EF5447" w:rsidRDefault="00CC000A" w:rsidP="00592021">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1F3E9C5F"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01A31B" w14:textId="77777777" w:rsidR="00CC000A" w:rsidRPr="00EF5447" w:rsidRDefault="00CC000A" w:rsidP="0059202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DB1E4C"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261B23"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EEBB2CD"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3375F4E" w14:textId="77777777" w:rsidR="00CC000A" w:rsidRPr="00EF5447" w:rsidRDefault="00CC000A" w:rsidP="00592021">
            <w:pPr>
              <w:pStyle w:val="TAC"/>
              <w:rPr>
                <w:lang w:eastAsia="ja-JP"/>
              </w:rPr>
            </w:pPr>
          </w:p>
        </w:tc>
      </w:tr>
      <w:tr w:rsidR="00CC000A" w:rsidRPr="00EF5447" w14:paraId="0EF7AAC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E2E25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130BC9" w14:textId="77777777" w:rsidR="00CC000A" w:rsidRPr="005053CB" w:rsidRDefault="00CC000A" w:rsidP="00592021">
            <w:pPr>
              <w:pStyle w:val="TAL"/>
              <w:rPr>
                <w:lang w:val="de-DE" w:eastAsia="ja-JP"/>
              </w:rPr>
            </w:pPr>
            <w:r w:rsidRPr="005053CB">
              <w:rPr>
                <w:lang w:val="de-DE" w:eastAsia="ja-JP"/>
              </w:rPr>
              <w:t>E-UTRA Band 48,</w:t>
            </w:r>
          </w:p>
          <w:p w14:paraId="79B7FD7A"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2841AE5" w14:textId="77777777" w:rsidR="00CC000A" w:rsidRPr="00EF5447" w:rsidRDefault="00CC000A" w:rsidP="0059202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089A7C"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21B51FB"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24AFDF"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37BE5DE"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32E36C3" w14:textId="77777777" w:rsidR="00CC000A" w:rsidRPr="00EF5447" w:rsidRDefault="00CC000A" w:rsidP="00592021">
            <w:pPr>
              <w:pStyle w:val="TAC"/>
              <w:rPr>
                <w:lang w:eastAsia="ja-JP"/>
              </w:rPr>
            </w:pPr>
            <w:r w:rsidRPr="00EF5447">
              <w:rPr>
                <w:lang w:eastAsia="zh-CN"/>
              </w:rPr>
              <w:t>2</w:t>
            </w:r>
          </w:p>
        </w:tc>
      </w:tr>
      <w:tr w:rsidR="00CC000A" w:rsidRPr="00EF5447" w14:paraId="551CD01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EBF19" w14:textId="77777777" w:rsidR="00CC000A" w:rsidRPr="00EF5447" w:rsidRDefault="00CC000A" w:rsidP="00592021">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3D60E21" w14:textId="77777777" w:rsidR="00CC000A" w:rsidRPr="00EF5447" w:rsidRDefault="00CC000A" w:rsidP="00592021">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5E8DEFA"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1BF189A"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1FA87C"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88F5D09" w14:textId="77777777" w:rsidR="00CC000A" w:rsidRPr="00EF5447" w:rsidRDefault="00CC000A" w:rsidP="00592021">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EF100C2" w14:textId="77777777" w:rsidR="00CC000A" w:rsidRPr="00EF5447" w:rsidRDefault="00CC000A" w:rsidP="00592021">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EB6C7D3" w14:textId="77777777" w:rsidR="00CC000A" w:rsidRPr="00EF5447" w:rsidRDefault="00CC000A" w:rsidP="00592021">
            <w:pPr>
              <w:pStyle w:val="TAC"/>
              <w:rPr>
                <w:lang w:eastAsia="zh-CN"/>
              </w:rPr>
            </w:pPr>
          </w:p>
        </w:tc>
      </w:tr>
      <w:tr w:rsidR="00CC000A" w:rsidRPr="00EF5447" w14:paraId="71827CB2" w14:textId="77777777" w:rsidTr="00592021">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4D6774B8" w14:textId="77777777" w:rsidR="00CC000A" w:rsidRPr="00F245CA" w:rsidRDefault="00CC000A" w:rsidP="00592021">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14F58E70" w14:textId="77777777" w:rsidR="00CC000A" w:rsidRDefault="00CC000A" w:rsidP="00592021">
            <w:pPr>
              <w:pStyle w:val="TAL"/>
              <w:rPr>
                <w:ins w:id="244" w:author="Vasenkari, Petri J. (Nokia - FI/Espoo)" w:date="2022-10-18T10:31:00Z"/>
                <w:rFonts w:cs="Arial"/>
                <w:lang w:val="en-US"/>
              </w:rPr>
            </w:pPr>
            <w:r>
              <w:rPr>
                <w:rFonts w:cs="Arial"/>
                <w:lang w:val="en-US"/>
              </w:rPr>
              <w:t>E-UTRA Band 1, 3, 5, 8, 20, 22, 27, 28, 31, 32, 34, 40, 42, 43, 50, 51, 65, 67, 68, 72, 74, 75, 76</w:t>
            </w:r>
          </w:p>
          <w:p w14:paraId="2B661F21" w14:textId="77777777" w:rsidR="00CC000A" w:rsidRPr="006C7936" w:rsidRDefault="00CC000A" w:rsidP="00592021">
            <w:pPr>
              <w:pStyle w:val="TAL"/>
              <w:rPr>
                <w:rFonts w:cs="Arial"/>
                <w:szCs w:val="18"/>
              </w:rPr>
            </w:pPr>
            <w:ins w:id="245" w:author="Vasenkari, Petri J. (Nokia - FI/Espoo)" w:date="2022-10-18T10:31:00Z">
              <w:r>
                <w:rPr>
                  <w:lang w:val="de-DE" w:eastAsia="ja-JP"/>
                </w:rPr>
                <w:t>NR Band n100, n101</w:t>
              </w:r>
            </w:ins>
          </w:p>
        </w:tc>
        <w:tc>
          <w:tcPr>
            <w:tcW w:w="1276" w:type="dxa"/>
            <w:tcBorders>
              <w:top w:val="single" w:sz="4" w:space="0" w:color="auto"/>
              <w:left w:val="nil"/>
              <w:bottom w:val="single" w:sz="4" w:space="0" w:color="auto"/>
              <w:right w:val="single" w:sz="4" w:space="0" w:color="auto"/>
            </w:tcBorders>
            <w:vAlign w:val="center"/>
          </w:tcPr>
          <w:p w14:paraId="07C4F08F" w14:textId="77777777" w:rsidR="00CC000A" w:rsidRPr="006C7936" w:rsidRDefault="00CC000A" w:rsidP="00592021">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294D60F0" w14:textId="77777777" w:rsidR="00CC000A" w:rsidRPr="006C7936" w:rsidRDefault="00CC000A" w:rsidP="00592021">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188C9980" w14:textId="77777777" w:rsidR="00CC000A" w:rsidRPr="006C7936" w:rsidRDefault="00CC000A" w:rsidP="00592021">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64E993D2" w14:textId="77777777" w:rsidR="00CC000A" w:rsidRPr="006C7936" w:rsidRDefault="00CC000A" w:rsidP="00592021">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6FD8D4B3" w14:textId="77777777" w:rsidR="00CC000A" w:rsidRPr="006C7936" w:rsidRDefault="00CC000A" w:rsidP="00592021">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6C64C911" w14:textId="77777777" w:rsidR="00CC000A" w:rsidRPr="00EF5447" w:rsidRDefault="00CC000A" w:rsidP="00592021">
            <w:pPr>
              <w:pStyle w:val="TAC"/>
              <w:rPr>
                <w:lang w:eastAsia="zh-CN"/>
              </w:rPr>
            </w:pPr>
          </w:p>
        </w:tc>
      </w:tr>
      <w:tr w:rsidR="00CC000A" w:rsidRPr="00EF5447" w14:paraId="7CA4BB32" w14:textId="77777777" w:rsidTr="00592021">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35F6ABAE" w14:textId="77777777" w:rsidR="00CC000A" w:rsidRPr="00F245CA" w:rsidRDefault="00CC000A" w:rsidP="00592021">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53250528" w14:textId="77777777" w:rsidR="00CC000A" w:rsidRDefault="00CC000A" w:rsidP="00592021">
            <w:pPr>
              <w:pStyle w:val="TAL"/>
              <w:rPr>
                <w:ins w:id="246" w:author="Vasenkari, Petri J. (Nokia - FI/Espoo)" w:date="2022-10-18T10:31:00Z"/>
                <w:rFonts w:cs="Arial"/>
              </w:rPr>
            </w:pPr>
            <w:r>
              <w:rPr>
                <w:rFonts w:cs="Arial"/>
              </w:rPr>
              <w:t>E-UTRA Band 1, 5, 8, 20, 27, 28, 31, 32, 33, 34, 40, 43, 50, 51, 65, 67, 68, 72, 74, 75, 76</w:t>
            </w:r>
          </w:p>
          <w:p w14:paraId="4E43AC4B" w14:textId="77777777" w:rsidR="00CC000A" w:rsidRPr="006C7936" w:rsidRDefault="00CC000A" w:rsidP="00592021">
            <w:pPr>
              <w:pStyle w:val="TAL"/>
              <w:rPr>
                <w:rFonts w:cs="Arial"/>
                <w:szCs w:val="18"/>
              </w:rPr>
            </w:pPr>
            <w:ins w:id="247" w:author="Vasenkari, Petri J. (Nokia - FI/Espoo)" w:date="2022-10-18T10:31: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5358E25" w14:textId="77777777" w:rsidR="00CC000A" w:rsidRPr="006C7936" w:rsidRDefault="00CC000A" w:rsidP="00592021">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9ACD33" w14:textId="77777777" w:rsidR="00CC000A" w:rsidRPr="006C7936" w:rsidRDefault="00CC000A" w:rsidP="00592021">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7BEFA5D" w14:textId="77777777" w:rsidR="00CC000A" w:rsidRPr="006C7936" w:rsidRDefault="00CC000A" w:rsidP="00592021">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979DA7" w14:textId="77777777" w:rsidR="00CC000A" w:rsidRPr="006C7936" w:rsidRDefault="00CC000A" w:rsidP="00592021">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787B74E" w14:textId="77777777" w:rsidR="00CC000A" w:rsidRPr="006C7936" w:rsidRDefault="00CC000A" w:rsidP="00592021">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C90088C" w14:textId="77777777" w:rsidR="00CC000A" w:rsidRPr="00EF5447" w:rsidRDefault="00CC000A" w:rsidP="00592021">
            <w:pPr>
              <w:pStyle w:val="TAC"/>
              <w:rPr>
                <w:lang w:eastAsia="zh-CN"/>
              </w:rPr>
            </w:pPr>
          </w:p>
        </w:tc>
      </w:tr>
      <w:tr w:rsidR="00CC000A" w:rsidRPr="00EF5447" w14:paraId="3149A63B" w14:textId="77777777" w:rsidTr="00592021">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56AE7349"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D8996C0" w14:textId="77777777" w:rsidR="00CC000A" w:rsidRPr="006C7936" w:rsidRDefault="00CC000A" w:rsidP="00592021">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22693EC9" w14:textId="77777777" w:rsidR="00CC000A" w:rsidRPr="006C7936" w:rsidRDefault="00CC000A" w:rsidP="00592021">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A9A6263" w14:textId="77777777" w:rsidR="00CC000A" w:rsidRPr="006C7936" w:rsidRDefault="00CC000A" w:rsidP="00592021">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FBD40BD" w14:textId="77777777" w:rsidR="00CC000A" w:rsidRPr="006C7936" w:rsidRDefault="00CC000A" w:rsidP="00592021">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2A696528" w14:textId="77777777" w:rsidR="00CC000A" w:rsidRPr="006C7936" w:rsidRDefault="00CC000A" w:rsidP="00592021">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285A88D9" w14:textId="77777777" w:rsidR="00CC000A" w:rsidRPr="006C7936" w:rsidRDefault="00CC000A" w:rsidP="00592021">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440B417" w14:textId="77777777" w:rsidR="00CC000A" w:rsidRPr="00EF5447" w:rsidRDefault="00CC000A" w:rsidP="00592021">
            <w:pPr>
              <w:pStyle w:val="TAC"/>
              <w:rPr>
                <w:lang w:eastAsia="zh-CN"/>
              </w:rPr>
            </w:pPr>
            <w:r>
              <w:t>2</w:t>
            </w:r>
          </w:p>
        </w:tc>
      </w:tr>
      <w:tr w:rsidR="00CC000A" w14:paraId="041EC788" w14:textId="77777777" w:rsidTr="00592021">
        <w:trPr>
          <w:trHeight w:val="187"/>
          <w:jc w:val="center"/>
        </w:trPr>
        <w:tc>
          <w:tcPr>
            <w:tcW w:w="2010" w:type="dxa"/>
            <w:gridSpan w:val="2"/>
            <w:tcBorders>
              <w:left w:val="single" w:sz="4" w:space="0" w:color="auto"/>
              <w:right w:val="single" w:sz="4" w:space="0" w:color="auto"/>
            </w:tcBorders>
            <w:shd w:val="clear" w:color="auto" w:fill="auto"/>
          </w:tcPr>
          <w:p w14:paraId="717AF109" w14:textId="77777777" w:rsidR="00CC000A" w:rsidRPr="00F245CA" w:rsidRDefault="00CC000A" w:rsidP="00592021">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147DCAAD" w14:textId="77777777" w:rsidR="00CC000A" w:rsidRDefault="00CC000A" w:rsidP="00592021">
            <w:pPr>
              <w:pStyle w:val="TAL"/>
              <w:rPr>
                <w:ins w:id="248" w:author="Vasenkari, Petri J. (Nokia - FI/Espoo)" w:date="2022-10-18T10:31:00Z"/>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38D5119C" w14:textId="77777777" w:rsidR="00CC000A" w:rsidRDefault="00CC000A" w:rsidP="00592021">
            <w:pPr>
              <w:pStyle w:val="TAL"/>
              <w:rPr>
                <w:rFonts w:cs="Arial"/>
              </w:rPr>
            </w:pPr>
            <w:ins w:id="249" w:author="Vasenkari, Petri J. (Nokia - FI/Espoo)" w:date="2022-10-18T10:31:00Z">
              <w:r>
                <w:rPr>
                  <w:lang w:val="de-DE" w:eastAsia="ja-JP"/>
                </w:rPr>
                <w:t>NR Band n100, n101</w:t>
              </w:r>
            </w:ins>
          </w:p>
        </w:tc>
        <w:tc>
          <w:tcPr>
            <w:tcW w:w="1276" w:type="dxa"/>
            <w:tcBorders>
              <w:top w:val="single" w:sz="4" w:space="0" w:color="auto"/>
              <w:left w:val="nil"/>
              <w:bottom w:val="single" w:sz="4" w:space="0" w:color="auto"/>
              <w:right w:val="single" w:sz="4" w:space="0" w:color="auto"/>
            </w:tcBorders>
            <w:vAlign w:val="center"/>
          </w:tcPr>
          <w:p w14:paraId="61116171" w14:textId="77777777" w:rsidR="00CC000A" w:rsidRDefault="00CC000A" w:rsidP="00592021">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2D408BC" w14:textId="77777777" w:rsidR="00CC000A" w:rsidRDefault="00CC000A" w:rsidP="00592021">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B600896" w14:textId="77777777" w:rsidR="00CC000A" w:rsidRDefault="00CC000A" w:rsidP="00592021">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E3638BC" w14:textId="77777777" w:rsidR="00CC000A" w:rsidRDefault="00CC000A" w:rsidP="00592021">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12B60C2" w14:textId="77777777" w:rsidR="00CC000A" w:rsidRDefault="00CC000A" w:rsidP="00592021">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82BD1DC" w14:textId="77777777" w:rsidR="00CC000A" w:rsidRDefault="00CC000A" w:rsidP="00592021">
            <w:pPr>
              <w:pStyle w:val="TAC"/>
            </w:pPr>
          </w:p>
        </w:tc>
      </w:tr>
      <w:tr w:rsidR="00CC000A" w14:paraId="4F924F89"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2BD96162"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D79B030" w14:textId="77777777" w:rsidR="00CC000A" w:rsidRPr="005053CB" w:rsidRDefault="00CC000A" w:rsidP="00592021">
            <w:pPr>
              <w:pStyle w:val="TAL"/>
              <w:rPr>
                <w:lang w:val="de-DE" w:eastAsia="ja-JP"/>
              </w:rPr>
            </w:pPr>
            <w:r w:rsidRPr="005053CB">
              <w:rPr>
                <w:lang w:val="de-DE" w:eastAsia="ja-JP"/>
              </w:rPr>
              <w:t>E-UTRA band 3, 22, 42, 43, 52</w:t>
            </w:r>
          </w:p>
          <w:p w14:paraId="5068F522" w14:textId="77777777" w:rsidR="00CC000A" w:rsidRPr="005053CB" w:rsidRDefault="00CC000A" w:rsidP="00592021">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6590EF11" w14:textId="77777777" w:rsidR="00CC000A" w:rsidRDefault="00CC000A" w:rsidP="00592021">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4305797" w14:textId="77777777" w:rsidR="00CC000A" w:rsidRDefault="00CC000A" w:rsidP="00592021">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D9CEB5C" w14:textId="77777777" w:rsidR="00CC000A" w:rsidRDefault="00CC000A" w:rsidP="00592021">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7FE0868" w14:textId="77777777" w:rsidR="00CC000A" w:rsidRDefault="00CC000A" w:rsidP="00592021">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7954B69" w14:textId="77777777" w:rsidR="00CC000A" w:rsidRDefault="00CC000A" w:rsidP="00592021">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57AB584" w14:textId="77777777" w:rsidR="00CC000A" w:rsidRDefault="00CC000A" w:rsidP="00592021">
            <w:pPr>
              <w:pStyle w:val="TAC"/>
            </w:pPr>
            <w:r>
              <w:rPr>
                <w:lang w:val="en-US" w:eastAsia="ja-JP"/>
              </w:rPr>
              <w:t>2</w:t>
            </w:r>
          </w:p>
        </w:tc>
      </w:tr>
      <w:tr w:rsidR="00CC000A" w14:paraId="7D91D39D"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3B0218A8"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A78AF5C" w14:textId="77777777" w:rsidR="00CC000A" w:rsidRDefault="00CC000A" w:rsidP="00592021">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62EC3D74" w14:textId="77777777" w:rsidR="00CC000A" w:rsidRDefault="00CC000A" w:rsidP="00592021">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BFE6D99" w14:textId="77777777" w:rsidR="00CC000A" w:rsidRDefault="00CC000A" w:rsidP="00592021">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ABF53FD" w14:textId="77777777" w:rsidR="00CC000A" w:rsidRDefault="00CC000A" w:rsidP="00592021">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6905B65F" w14:textId="77777777" w:rsidR="00CC000A" w:rsidRDefault="00CC000A" w:rsidP="00592021">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B3253D3" w14:textId="77777777" w:rsidR="00CC000A" w:rsidRDefault="00CC000A" w:rsidP="00592021">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4C67C0C" w14:textId="77777777" w:rsidR="00CC000A" w:rsidRDefault="00CC000A" w:rsidP="00592021">
            <w:pPr>
              <w:pStyle w:val="TAC"/>
            </w:pPr>
            <w:r>
              <w:rPr>
                <w:lang w:val="en-US" w:eastAsia="ja-JP"/>
              </w:rPr>
              <w:t>5</w:t>
            </w:r>
          </w:p>
        </w:tc>
      </w:tr>
      <w:tr w:rsidR="00CC000A" w14:paraId="05DC6E56"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5E702698"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F85791A" w14:textId="77777777" w:rsidR="00CC000A" w:rsidRDefault="00CC000A" w:rsidP="00592021">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0E8392CB" w14:textId="77777777" w:rsidR="00CC000A" w:rsidRDefault="00CC000A" w:rsidP="00592021">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8A33FFF" w14:textId="77777777" w:rsidR="00CC000A" w:rsidRDefault="00CC000A" w:rsidP="00592021">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9DB1A10" w14:textId="77777777" w:rsidR="00CC000A" w:rsidRDefault="00CC000A" w:rsidP="00592021">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83BE64" w14:textId="77777777" w:rsidR="00CC000A" w:rsidRDefault="00CC000A" w:rsidP="00592021">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A2BCF5A" w14:textId="77777777" w:rsidR="00CC000A" w:rsidRDefault="00CC000A" w:rsidP="00592021">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BEA569" w14:textId="77777777" w:rsidR="00CC000A" w:rsidRDefault="00CC000A" w:rsidP="00592021">
            <w:pPr>
              <w:pStyle w:val="TAC"/>
            </w:pPr>
            <w:r>
              <w:rPr>
                <w:rFonts w:cs="Arial"/>
                <w:szCs w:val="18"/>
              </w:rPr>
              <w:t>12</w:t>
            </w:r>
          </w:p>
        </w:tc>
      </w:tr>
      <w:tr w:rsidR="00CC000A" w14:paraId="0B4C1551"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74818DC4"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9287EB5" w14:textId="77777777" w:rsidR="00CC000A" w:rsidRDefault="00CC000A" w:rsidP="00592021">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191ABD1" w14:textId="77777777" w:rsidR="00CC000A" w:rsidRDefault="00CC000A" w:rsidP="00592021">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C791E09" w14:textId="77777777" w:rsidR="00CC000A" w:rsidRDefault="00CC000A" w:rsidP="00592021">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D820014" w14:textId="77777777" w:rsidR="00CC000A" w:rsidRDefault="00CC000A" w:rsidP="00592021">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2F4A040A" w14:textId="77777777" w:rsidR="00CC000A" w:rsidRDefault="00CC000A" w:rsidP="00592021">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589C860" w14:textId="77777777" w:rsidR="00CC000A" w:rsidRDefault="00CC000A" w:rsidP="00592021">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1D8F56C" w14:textId="77777777" w:rsidR="00CC000A" w:rsidRDefault="00CC000A" w:rsidP="00592021">
            <w:pPr>
              <w:pStyle w:val="TAC"/>
            </w:pPr>
            <w:r>
              <w:rPr>
                <w:lang w:val="en-US" w:eastAsia="ja-JP"/>
              </w:rPr>
              <w:t>5, 12</w:t>
            </w:r>
          </w:p>
        </w:tc>
      </w:tr>
      <w:tr w:rsidR="00CC000A" w14:paraId="583633D2"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00DA792E"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678864" w14:textId="77777777" w:rsidR="00CC000A" w:rsidRDefault="00CC000A" w:rsidP="00592021">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6E84464" w14:textId="77777777" w:rsidR="00CC000A" w:rsidRDefault="00CC000A" w:rsidP="00592021">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7946A05" w14:textId="77777777" w:rsidR="00CC000A" w:rsidRDefault="00CC000A" w:rsidP="00592021">
            <w:pPr>
              <w:pStyle w:val="TAC"/>
            </w:pPr>
          </w:p>
        </w:tc>
        <w:tc>
          <w:tcPr>
            <w:tcW w:w="1134" w:type="dxa"/>
            <w:tcBorders>
              <w:top w:val="single" w:sz="4" w:space="0" w:color="auto"/>
              <w:left w:val="nil"/>
              <w:bottom w:val="single" w:sz="4" w:space="0" w:color="auto"/>
              <w:right w:val="single" w:sz="4" w:space="0" w:color="auto"/>
            </w:tcBorders>
            <w:vAlign w:val="center"/>
          </w:tcPr>
          <w:p w14:paraId="43B43CC6" w14:textId="77777777" w:rsidR="00CC000A" w:rsidRDefault="00CC000A" w:rsidP="00592021">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748C548A" w14:textId="77777777" w:rsidR="00CC000A" w:rsidRDefault="00CC000A" w:rsidP="00592021">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46941F74" w14:textId="77777777" w:rsidR="00CC000A" w:rsidRDefault="00CC000A" w:rsidP="00592021">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B877F94" w14:textId="77777777" w:rsidR="00CC000A" w:rsidRDefault="00CC000A" w:rsidP="00592021">
            <w:pPr>
              <w:pStyle w:val="TAC"/>
            </w:pPr>
            <w:r>
              <w:rPr>
                <w:lang w:val="en-US" w:eastAsia="ja-JP"/>
              </w:rPr>
              <w:t>3, 12</w:t>
            </w:r>
          </w:p>
        </w:tc>
      </w:tr>
      <w:tr w:rsidR="00CC000A" w14:paraId="706168FB" w14:textId="77777777" w:rsidTr="00592021">
        <w:trPr>
          <w:trHeight w:val="187"/>
          <w:jc w:val="center"/>
        </w:trPr>
        <w:tc>
          <w:tcPr>
            <w:tcW w:w="2010" w:type="dxa"/>
            <w:gridSpan w:val="2"/>
            <w:tcBorders>
              <w:left w:val="single" w:sz="4" w:space="0" w:color="auto"/>
              <w:right w:val="single" w:sz="4" w:space="0" w:color="auto"/>
            </w:tcBorders>
            <w:shd w:val="clear" w:color="auto" w:fill="auto"/>
            <w:vAlign w:val="center"/>
          </w:tcPr>
          <w:p w14:paraId="326EDE13"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24A501F" w14:textId="77777777" w:rsidR="00CC000A" w:rsidRDefault="00CC000A" w:rsidP="00592021">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7F0B191" w14:textId="77777777" w:rsidR="00CC000A" w:rsidRDefault="00CC000A" w:rsidP="00592021">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7D8EEA1" w14:textId="77777777" w:rsidR="00CC000A" w:rsidRDefault="00CC000A" w:rsidP="00592021">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8475FFE" w14:textId="77777777" w:rsidR="00CC000A" w:rsidRDefault="00CC000A" w:rsidP="00592021">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53A7462" w14:textId="77777777" w:rsidR="00CC000A" w:rsidRDefault="00CC000A" w:rsidP="00592021">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E8F96A9" w14:textId="77777777" w:rsidR="00CC000A" w:rsidRDefault="00CC000A" w:rsidP="00592021">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593C109" w14:textId="77777777" w:rsidR="00CC000A" w:rsidRDefault="00CC000A" w:rsidP="00592021">
            <w:pPr>
              <w:pStyle w:val="TAC"/>
            </w:pPr>
            <w:r>
              <w:rPr>
                <w:rFonts w:cs="Arial"/>
                <w:szCs w:val="18"/>
              </w:rPr>
              <w:t>2, 5, 7, 22</w:t>
            </w:r>
          </w:p>
        </w:tc>
      </w:tr>
      <w:tr w:rsidR="00CC000A" w14:paraId="2E939A08" w14:textId="77777777" w:rsidTr="00592021">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640568E8" w14:textId="77777777" w:rsidR="00CC000A" w:rsidRPr="00F245CA" w:rsidRDefault="00CC000A" w:rsidP="0059202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E9672B5" w14:textId="77777777" w:rsidR="00CC000A" w:rsidRDefault="00CC000A" w:rsidP="00592021">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BB6F35" w14:textId="77777777" w:rsidR="00CC000A" w:rsidRDefault="00CC000A" w:rsidP="00592021">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DA61BD9" w14:textId="77777777" w:rsidR="00CC000A" w:rsidRDefault="00CC000A" w:rsidP="00592021">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871445" w14:textId="77777777" w:rsidR="00CC000A" w:rsidRDefault="00CC000A" w:rsidP="00592021">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1217CFF" w14:textId="77777777" w:rsidR="00CC000A" w:rsidRDefault="00CC000A" w:rsidP="00592021">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CC52BFD" w14:textId="77777777" w:rsidR="00CC000A" w:rsidRDefault="00CC000A" w:rsidP="00592021">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3354B3A" w14:textId="77777777" w:rsidR="00CC000A" w:rsidRDefault="00CC000A" w:rsidP="00592021">
            <w:pPr>
              <w:pStyle w:val="TAC"/>
            </w:pPr>
            <w:r>
              <w:rPr>
                <w:rFonts w:cs="Arial"/>
                <w:szCs w:val="18"/>
              </w:rPr>
              <w:t>2, 5, 22</w:t>
            </w:r>
          </w:p>
        </w:tc>
      </w:tr>
      <w:tr w:rsidR="00CC000A" w:rsidRPr="00EF5447" w14:paraId="55A21C7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8F3F5" w14:textId="77777777" w:rsidR="00CC000A" w:rsidRPr="00EF5447" w:rsidRDefault="00CC000A" w:rsidP="00592021">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7403E0AE" w14:textId="77777777" w:rsidR="00CC000A" w:rsidRPr="00276033" w:rsidRDefault="00CC000A" w:rsidP="00592021">
            <w:pPr>
              <w:pStyle w:val="TAL"/>
              <w:rPr>
                <w:szCs w:val="18"/>
                <w:lang w:val="sv-FI"/>
              </w:rPr>
            </w:pPr>
            <w:r w:rsidRPr="006C7936">
              <w:rPr>
                <w:szCs w:val="18"/>
                <w:lang w:val="sv-FI"/>
              </w:rPr>
              <w:t>E-UTRA Band 1, 4, 22, 32, 42, 43, 50, 51, 52, 65, 66, 74, 75, 76,</w:t>
            </w:r>
          </w:p>
          <w:p w14:paraId="53CF7BF4" w14:textId="77777777" w:rsidR="00CC000A" w:rsidRPr="005053CB" w:rsidRDefault="00CC000A" w:rsidP="00592021">
            <w:pPr>
              <w:pStyle w:val="TAL"/>
              <w:rPr>
                <w:lang w:val="de-DE" w:eastAsia="ja-JP"/>
              </w:rPr>
            </w:pPr>
            <w:r w:rsidRPr="006C7936">
              <w:rPr>
                <w:szCs w:val="18"/>
                <w:lang w:val="sv-FI"/>
              </w:rPr>
              <w:t>NR Band n77, n78</w:t>
            </w:r>
            <w:ins w:id="250" w:author="Vasenkari, Petri J. (Nokia - FI/Espoo)" w:date="2022-10-18T10:32:00Z">
              <w:r>
                <w:rPr>
                  <w:szCs w:val="18"/>
                  <w:lang w:val="sv-FI"/>
                </w:rPr>
                <w:t>, n100, n101</w:t>
              </w:r>
            </w:ins>
          </w:p>
        </w:tc>
        <w:tc>
          <w:tcPr>
            <w:tcW w:w="1276" w:type="dxa"/>
            <w:tcBorders>
              <w:top w:val="single" w:sz="4" w:space="0" w:color="auto"/>
              <w:left w:val="nil"/>
              <w:bottom w:val="single" w:sz="4" w:space="0" w:color="auto"/>
              <w:right w:val="single" w:sz="4" w:space="0" w:color="auto"/>
            </w:tcBorders>
            <w:vAlign w:val="center"/>
          </w:tcPr>
          <w:p w14:paraId="59D32C83"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55F7482"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056DAE"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D4D6682" w14:textId="77777777" w:rsidR="00CC000A" w:rsidRPr="00EF5447" w:rsidRDefault="00CC000A" w:rsidP="00592021">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6248D7" w14:textId="77777777" w:rsidR="00CC000A" w:rsidRPr="00EF5447" w:rsidRDefault="00CC000A" w:rsidP="00592021">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E91421C" w14:textId="77777777" w:rsidR="00CC000A" w:rsidRPr="00EF5447" w:rsidRDefault="00CC000A" w:rsidP="00592021">
            <w:pPr>
              <w:pStyle w:val="TAC"/>
              <w:rPr>
                <w:lang w:eastAsia="zh-CN"/>
              </w:rPr>
            </w:pPr>
            <w:r w:rsidRPr="006C7936">
              <w:rPr>
                <w:rFonts w:cs="Arial"/>
                <w:szCs w:val="18"/>
              </w:rPr>
              <w:t>2</w:t>
            </w:r>
          </w:p>
        </w:tc>
      </w:tr>
      <w:tr w:rsidR="00CC000A" w:rsidRPr="00EF5447" w14:paraId="0E25AAD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2BCC0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63F734C" w14:textId="77777777" w:rsidR="00CC000A" w:rsidRPr="00EF5447" w:rsidRDefault="00CC000A" w:rsidP="00592021">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371860" w14:textId="77777777" w:rsidR="00CC000A" w:rsidRPr="00EF5447" w:rsidRDefault="00CC000A" w:rsidP="00592021">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0BAF1F21"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49D907" w14:textId="77777777" w:rsidR="00CC000A" w:rsidRPr="00EF5447" w:rsidRDefault="00CC000A" w:rsidP="00592021">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2417C98C" w14:textId="77777777" w:rsidR="00CC000A" w:rsidRPr="00EF5447" w:rsidRDefault="00CC000A" w:rsidP="00592021">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F9BB7D5" w14:textId="77777777" w:rsidR="00CC000A" w:rsidRPr="00EF5447" w:rsidRDefault="00CC000A" w:rsidP="00592021">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53E83427" w14:textId="77777777" w:rsidR="00CC000A" w:rsidRPr="00EF5447" w:rsidRDefault="00CC000A" w:rsidP="00592021">
            <w:pPr>
              <w:pStyle w:val="TAC"/>
              <w:rPr>
                <w:lang w:eastAsia="zh-CN"/>
              </w:rPr>
            </w:pPr>
            <w:r w:rsidRPr="006C7936">
              <w:rPr>
                <w:rFonts w:cs="Arial"/>
                <w:szCs w:val="18"/>
              </w:rPr>
              <w:t>5, 17</w:t>
            </w:r>
          </w:p>
        </w:tc>
      </w:tr>
      <w:tr w:rsidR="00CC000A" w:rsidRPr="00EF5447" w14:paraId="3DCFCFE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17B87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70BCC0C" w14:textId="77777777" w:rsidR="00CC000A" w:rsidRPr="00EF5447" w:rsidRDefault="00CC000A" w:rsidP="00592021">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A9FD202" w14:textId="77777777" w:rsidR="00CC000A" w:rsidRPr="00EF5447" w:rsidRDefault="00CC000A" w:rsidP="00592021">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874E9"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6B9F4D9" w14:textId="77777777" w:rsidR="00CC000A" w:rsidRPr="00EF5447" w:rsidRDefault="00CC000A" w:rsidP="00592021">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6F2F961" w14:textId="77777777" w:rsidR="00CC000A" w:rsidRPr="00EF5447" w:rsidRDefault="00CC000A" w:rsidP="00592021">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255E231" w14:textId="77777777" w:rsidR="00CC000A" w:rsidRPr="00EF5447" w:rsidRDefault="00CC000A" w:rsidP="00592021">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D3577A" w14:textId="77777777" w:rsidR="00CC000A" w:rsidRPr="00EF5447" w:rsidRDefault="00CC000A" w:rsidP="00592021">
            <w:pPr>
              <w:pStyle w:val="TAC"/>
              <w:rPr>
                <w:lang w:eastAsia="zh-CN"/>
              </w:rPr>
            </w:pPr>
            <w:r w:rsidRPr="006C7936">
              <w:rPr>
                <w:rFonts w:cs="Arial"/>
                <w:szCs w:val="18"/>
              </w:rPr>
              <w:t>14</w:t>
            </w:r>
          </w:p>
        </w:tc>
      </w:tr>
      <w:tr w:rsidR="00CC000A" w:rsidRPr="00EF5447" w14:paraId="5A06B89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73F3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BF1BFBB" w14:textId="77777777" w:rsidR="00CC000A" w:rsidRPr="00EF5447" w:rsidRDefault="00CC000A" w:rsidP="00592021">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4554817" w14:textId="77777777" w:rsidR="00CC000A" w:rsidRPr="00EF5447" w:rsidRDefault="00CC000A" w:rsidP="00592021">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36BB8E6C"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538692" w14:textId="77777777" w:rsidR="00CC000A" w:rsidRPr="00EF5447" w:rsidRDefault="00CC000A" w:rsidP="00592021">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235E77DE" w14:textId="77777777" w:rsidR="00CC000A" w:rsidRPr="00EF5447" w:rsidRDefault="00CC000A" w:rsidP="00592021">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A29378B" w14:textId="77777777" w:rsidR="00CC000A" w:rsidRPr="00EF5447" w:rsidRDefault="00CC000A" w:rsidP="00592021">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A44BCAB" w14:textId="77777777" w:rsidR="00CC000A" w:rsidRPr="00EF5447" w:rsidRDefault="00CC000A" w:rsidP="00592021">
            <w:pPr>
              <w:pStyle w:val="TAC"/>
              <w:rPr>
                <w:lang w:eastAsia="zh-CN"/>
              </w:rPr>
            </w:pPr>
            <w:r w:rsidRPr="006C7936">
              <w:rPr>
                <w:rFonts w:cs="Arial"/>
                <w:szCs w:val="18"/>
              </w:rPr>
              <w:t>5</w:t>
            </w:r>
          </w:p>
        </w:tc>
      </w:tr>
      <w:tr w:rsidR="00CC000A" w:rsidRPr="00EF5447" w14:paraId="7A34E12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5970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8E0F87C" w14:textId="77777777" w:rsidR="00CC000A" w:rsidRPr="00EF5447" w:rsidRDefault="00CC000A" w:rsidP="00592021">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9A98550" w14:textId="77777777" w:rsidR="00CC000A" w:rsidRPr="00EF5447" w:rsidRDefault="00CC000A" w:rsidP="00592021">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76C26DB"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1B5C66" w14:textId="77777777" w:rsidR="00CC000A" w:rsidRPr="00EF5447" w:rsidRDefault="00CC000A" w:rsidP="00592021">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43B4A1C7" w14:textId="77777777" w:rsidR="00CC000A" w:rsidRPr="00EF5447" w:rsidRDefault="00CC000A" w:rsidP="00592021">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03AF1847" w14:textId="77777777" w:rsidR="00CC000A" w:rsidRPr="00EF5447" w:rsidRDefault="00CC000A" w:rsidP="00592021">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F430C1F" w14:textId="77777777" w:rsidR="00CC000A" w:rsidRPr="00EF5447" w:rsidRDefault="00CC000A" w:rsidP="00592021">
            <w:pPr>
              <w:pStyle w:val="TAC"/>
              <w:rPr>
                <w:lang w:eastAsia="zh-CN"/>
              </w:rPr>
            </w:pPr>
            <w:r w:rsidRPr="006C7936">
              <w:rPr>
                <w:rFonts w:cs="Arial"/>
                <w:szCs w:val="18"/>
              </w:rPr>
              <w:t>5</w:t>
            </w:r>
          </w:p>
        </w:tc>
      </w:tr>
      <w:tr w:rsidR="00CC000A" w:rsidRPr="00EF5447" w14:paraId="673E1FE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AF1B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DC44782" w14:textId="77777777" w:rsidR="00CC000A" w:rsidRPr="00EF5447" w:rsidRDefault="00CC000A" w:rsidP="00592021">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DF81367" w14:textId="77777777" w:rsidR="00CC000A" w:rsidRPr="00EF5447" w:rsidRDefault="00CC000A" w:rsidP="00592021">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10D33B5"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55FB3" w14:textId="77777777" w:rsidR="00CC000A" w:rsidRPr="00EF5447" w:rsidRDefault="00CC000A" w:rsidP="00592021">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11B531AB" w14:textId="77777777" w:rsidR="00CC000A" w:rsidRPr="00EF5447" w:rsidRDefault="00CC000A" w:rsidP="00592021">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6F3F2637" w14:textId="77777777" w:rsidR="00CC000A" w:rsidRPr="00EF5447" w:rsidRDefault="00CC000A" w:rsidP="00592021">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4A9F58D" w14:textId="77777777" w:rsidR="00CC000A" w:rsidRPr="00EF5447" w:rsidRDefault="00CC000A" w:rsidP="00592021">
            <w:pPr>
              <w:pStyle w:val="TAC"/>
              <w:rPr>
                <w:lang w:eastAsia="zh-CN"/>
              </w:rPr>
            </w:pPr>
          </w:p>
        </w:tc>
      </w:tr>
      <w:tr w:rsidR="00CC000A" w:rsidRPr="00EF5447" w14:paraId="03893B7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9C5A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000FD2C" w14:textId="77777777" w:rsidR="00CC000A" w:rsidRPr="00276033" w:rsidRDefault="00CC000A" w:rsidP="00592021">
            <w:pPr>
              <w:pStyle w:val="TAL"/>
              <w:rPr>
                <w:szCs w:val="18"/>
                <w:lang w:val="sv-FI"/>
              </w:rPr>
            </w:pPr>
            <w:r w:rsidRPr="006C7936">
              <w:rPr>
                <w:szCs w:val="18"/>
                <w:lang w:val="sv-FI"/>
              </w:rPr>
              <w:t>E-UTRA Band 1, 4, 22, 32, 42, 43, 50, 51, 52, 65, 66, 74, 75, 76,</w:t>
            </w:r>
          </w:p>
          <w:p w14:paraId="70FD68D5" w14:textId="77777777" w:rsidR="00CC000A" w:rsidRPr="005053CB" w:rsidRDefault="00CC000A" w:rsidP="00592021">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44ABAA4A"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8B0BCEA" w14:textId="77777777" w:rsidR="00CC000A" w:rsidRPr="00EF5447" w:rsidRDefault="00CC000A" w:rsidP="00592021">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4C2349" w14:textId="77777777" w:rsidR="00CC000A" w:rsidRPr="00EF5447" w:rsidRDefault="00CC000A" w:rsidP="00592021">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6F2B643" w14:textId="77777777" w:rsidR="00CC000A" w:rsidRPr="00EF5447" w:rsidRDefault="00CC000A" w:rsidP="00592021">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846DCDD" w14:textId="77777777" w:rsidR="00CC000A" w:rsidRPr="00EF5447" w:rsidRDefault="00CC000A" w:rsidP="00592021">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93F0C9" w14:textId="77777777" w:rsidR="00CC000A" w:rsidRPr="00EF5447" w:rsidRDefault="00CC000A" w:rsidP="00592021">
            <w:pPr>
              <w:pStyle w:val="TAC"/>
              <w:rPr>
                <w:lang w:eastAsia="zh-CN"/>
              </w:rPr>
            </w:pPr>
            <w:r w:rsidRPr="006C7936">
              <w:rPr>
                <w:rFonts w:cs="Arial"/>
                <w:szCs w:val="18"/>
              </w:rPr>
              <w:t>2</w:t>
            </w:r>
          </w:p>
        </w:tc>
      </w:tr>
      <w:tr w:rsidR="00CC000A" w:rsidRPr="00EF5447" w14:paraId="3F089A2F" w14:textId="77777777" w:rsidTr="00592021">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2BA3185" w14:textId="77777777" w:rsidR="00CC000A" w:rsidRPr="00EF5447" w:rsidRDefault="00CC000A" w:rsidP="00592021">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7C0AA27D" w14:textId="77777777" w:rsidR="00CC000A" w:rsidRPr="00EF5447" w:rsidRDefault="00CC000A" w:rsidP="00592021">
            <w:pPr>
              <w:pStyle w:val="TAC"/>
              <w:rPr>
                <w:lang w:eastAsia="ja-JP"/>
              </w:rPr>
            </w:pPr>
            <w:r w:rsidRPr="00EF5447">
              <w:rPr>
                <w:lang w:eastAsia="ja-JP"/>
              </w:rPr>
              <w:t>N/A</w:t>
            </w:r>
          </w:p>
        </w:tc>
      </w:tr>
      <w:tr w:rsidR="00CC000A" w:rsidRPr="002901DF" w14:paraId="32063336"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80FD1D1" w14:textId="77777777" w:rsidR="00CC000A" w:rsidRPr="00E355A3" w:rsidRDefault="00CC000A" w:rsidP="00592021">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21F1297A" w14:textId="77777777" w:rsidR="00CC000A" w:rsidRPr="002901DF" w:rsidRDefault="00CC000A" w:rsidP="00592021">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BD0EC09" w14:textId="77777777" w:rsidR="00CC000A" w:rsidRPr="002901DF" w:rsidRDefault="00CC000A" w:rsidP="00592021">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58FBF062" w14:textId="77777777" w:rsidR="00CC000A" w:rsidRPr="002901DF" w:rsidRDefault="00CC000A" w:rsidP="00592021">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441B4A5" w14:textId="77777777" w:rsidR="00CC000A" w:rsidRPr="002901DF" w:rsidRDefault="00CC000A" w:rsidP="00592021">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7BBFDFF" w14:textId="77777777" w:rsidR="00CC000A" w:rsidRPr="002901DF" w:rsidRDefault="00CC000A" w:rsidP="00592021">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020C1A99" w14:textId="77777777" w:rsidR="00CC000A" w:rsidRPr="002901DF" w:rsidRDefault="00CC000A" w:rsidP="00592021">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256515E8" w14:textId="77777777" w:rsidR="00CC000A" w:rsidRPr="002901DF" w:rsidRDefault="00CC000A" w:rsidP="00592021">
            <w:pPr>
              <w:pStyle w:val="TAC"/>
              <w:rPr>
                <w:szCs w:val="18"/>
                <w:lang w:eastAsia="zh-CN"/>
              </w:rPr>
            </w:pPr>
          </w:p>
        </w:tc>
      </w:tr>
      <w:tr w:rsidR="00CC000A" w:rsidRPr="002901DF" w14:paraId="371E2E9F"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32E76580" w14:textId="77777777" w:rsidR="00CC000A" w:rsidRPr="002901DF"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22DB2E4" w14:textId="77777777" w:rsidR="00CC000A" w:rsidRPr="002901DF" w:rsidRDefault="00CC000A" w:rsidP="00592021">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34DB66" w14:textId="77777777" w:rsidR="00CC000A" w:rsidRPr="002901DF" w:rsidRDefault="00CC000A" w:rsidP="00592021">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D1BA96" w14:textId="77777777" w:rsidR="00CC000A" w:rsidRPr="002901DF" w:rsidRDefault="00CC000A" w:rsidP="00592021">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4EFE0DE" w14:textId="77777777" w:rsidR="00CC000A" w:rsidRPr="002901DF" w:rsidRDefault="00CC000A" w:rsidP="00592021">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19245FF" w14:textId="77777777" w:rsidR="00CC000A" w:rsidRPr="002901DF" w:rsidRDefault="00CC000A" w:rsidP="00592021">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393F498" w14:textId="77777777" w:rsidR="00CC000A" w:rsidRPr="002901DF" w:rsidRDefault="00CC000A" w:rsidP="00592021">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3E1B4476" w14:textId="77777777" w:rsidR="00CC000A" w:rsidRPr="002901DF" w:rsidRDefault="00CC000A" w:rsidP="00592021">
            <w:pPr>
              <w:pStyle w:val="TAC"/>
              <w:rPr>
                <w:szCs w:val="18"/>
                <w:lang w:eastAsia="zh-CN"/>
              </w:rPr>
            </w:pPr>
            <w:r w:rsidRPr="00F166C5">
              <w:rPr>
                <w:szCs w:val="18"/>
              </w:rPr>
              <w:t>5, 7, 22</w:t>
            </w:r>
          </w:p>
        </w:tc>
      </w:tr>
      <w:tr w:rsidR="00CC000A" w:rsidRPr="002901DF" w14:paraId="270A5EAF"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BEF55BE" w14:textId="77777777" w:rsidR="00CC000A" w:rsidRPr="002901DF" w:rsidRDefault="00CC000A" w:rsidP="00592021">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7B9148B" w14:textId="77777777" w:rsidR="00CC000A" w:rsidRPr="002901DF" w:rsidRDefault="00CC000A" w:rsidP="00592021">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255ED04" w14:textId="77777777" w:rsidR="00CC000A" w:rsidRPr="002901DF" w:rsidRDefault="00CC000A" w:rsidP="00592021">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5728818" w14:textId="77777777" w:rsidR="00CC000A" w:rsidRPr="002901DF" w:rsidRDefault="00CC000A" w:rsidP="00592021">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DBF229" w14:textId="77777777" w:rsidR="00CC000A" w:rsidRPr="002901DF" w:rsidRDefault="00CC000A" w:rsidP="00592021">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1E5E8E3" w14:textId="77777777" w:rsidR="00CC000A" w:rsidRPr="002901DF" w:rsidRDefault="00CC000A" w:rsidP="00592021">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C2405B5" w14:textId="77777777" w:rsidR="00CC000A" w:rsidRPr="002901DF" w:rsidRDefault="00CC000A" w:rsidP="00592021">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3CFBE844" w14:textId="77777777" w:rsidR="00CC000A" w:rsidRPr="002901DF" w:rsidRDefault="00CC000A" w:rsidP="00592021">
            <w:pPr>
              <w:pStyle w:val="TAC"/>
              <w:rPr>
                <w:szCs w:val="18"/>
                <w:lang w:eastAsia="zh-CN"/>
              </w:rPr>
            </w:pPr>
            <w:r w:rsidRPr="00F166C5">
              <w:rPr>
                <w:szCs w:val="18"/>
              </w:rPr>
              <w:t>5, 22</w:t>
            </w:r>
          </w:p>
        </w:tc>
      </w:tr>
      <w:tr w:rsidR="00CC000A" w:rsidRPr="00EF5447" w14:paraId="777B8F8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DF1B37" w14:textId="77777777" w:rsidR="00CC000A" w:rsidRPr="00EF5447" w:rsidRDefault="00CC000A" w:rsidP="00592021">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3123FD4D" w14:textId="77777777" w:rsidR="00CC000A" w:rsidRPr="00EF5447" w:rsidRDefault="00CC000A" w:rsidP="00592021">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4CB9312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FE8F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B8CA8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3EA0D7"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5AD455A"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34A6118" w14:textId="77777777" w:rsidR="00CC000A" w:rsidRPr="00EF5447" w:rsidRDefault="00CC000A" w:rsidP="00592021">
            <w:pPr>
              <w:pStyle w:val="TAC"/>
              <w:rPr>
                <w:lang w:eastAsia="zh-CN"/>
              </w:rPr>
            </w:pPr>
          </w:p>
        </w:tc>
      </w:tr>
      <w:tr w:rsidR="00CC000A" w:rsidRPr="00EF5447" w14:paraId="7E96936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3F69D8" w14:textId="77777777" w:rsidR="00CC000A" w:rsidRPr="00EF5447" w:rsidRDefault="00CC000A" w:rsidP="00592021">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DCC57EA" w14:textId="77777777" w:rsidR="00CC000A" w:rsidRPr="00EF5447" w:rsidRDefault="00CC000A" w:rsidP="00592021">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3557AA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505AC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2B7378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AB2A0"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60389E1"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0CD49D7" w14:textId="77777777" w:rsidR="00CC000A" w:rsidRPr="00EF5447" w:rsidRDefault="00CC000A" w:rsidP="00592021">
            <w:pPr>
              <w:pStyle w:val="TAC"/>
              <w:rPr>
                <w:lang w:eastAsia="zh-CN"/>
              </w:rPr>
            </w:pPr>
            <w:r w:rsidRPr="00EF5447">
              <w:t>2</w:t>
            </w:r>
          </w:p>
        </w:tc>
      </w:tr>
      <w:tr w:rsidR="00CC000A" w:rsidRPr="00EF5447" w14:paraId="670CE6D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279A9" w14:textId="77777777" w:rsidR="00CC000A" w:rsidRPr="00EF5447" w:rsidRDefault="00CC000A" w:rsidP="00592021">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224A19"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8164BF" w14:textId="77777777" w:rsidR="00CC000A" w:rsidRPr="00EF5447" w:rsidRDefault="00CC000A" w:rsidP="00592021">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E02A7B0"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56E7E809" w14:textId="77777777" w:rsidR="00CC000A" w:rsidRPr="00EF5447" w:rsidRDefault="00CC000A" w:rsidP="00592021">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19BD8261" w14:textId="77777777" w:rsidR="00CC000A" w:rsidRPr="00EF5447" w:rsidRDefault="00CC000A" w:rsidP="00592021">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163F864D" w14:textId="77777777" w:rsidR="00CC000A" w:rsidRPr="00EF5447" w:rsidRDefault="00CC000A" w:rsidP="00592021">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100141" w14:textId="77777777" w:rsidR="00CC000A" w:rsidRPr="00EF5447" w:rsidRDefault="00CC000A" w:rsidP="00592021">
            <w:pPr>
              <w:pStyle w:val="TAC"/>
              <w:rPr>
                <w:lang w:eastAsia="zh-CN"/>
              </w:rPr>
            </w:pPr>
            <w:r w:rsidRPr="00EF5447">
              <w:rPr>
                <w:lang w:eastAsia="zh-CN"/>
              </w:rPr>
              <w:t>18</w:t>
            </w:r>
          </w:p>
        </w:tc>
      </w:tr>
      <w:tr w:rsidR="00CC000A" w:rsidRPr="00EF5447" w14:paraId="5963F2F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FFAF59" w14:textId="77777777" w:rsidR="00CC000A" w:rsidRPr="00EF5447" w:rsidRDefault="00CC000A" w:rsidP="00592021">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FF6D7DB" w14:textId="77777777" w:rsidR="00CC000A" w:rsidRPr="00EF5447" w:rsidRDefault="00CC000A" w:rsidP="0059202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C39D0A" w14:textId="77777777" w:rsidR="00CC000A" w:rsidRPr="00EF5447" w:rsidRDefault="00CC000A" w:rsidP="00592021">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6A6C501D"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584A4D50" w14:textId="77777777" w:rsidR="00CC000A" w:rsidRPr="00EF5447" w:rsidRDefault="00CC000A" w:rsidP="00592021">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3584DBAB" w14:textId="77777777" w:rsidR="00CC000A" w:rsidRPr="00EF5447" w:rsidRDefault="00CC000A" w:rsidP="00592021">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44EBEE49" w14:textId="77777777" w:rsidR="00CC000A" w:rsidRPr="00EF5447" w:rsidRDefault="00CC000A" w:rsidP="0059202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A214515" w14:textId="77777777" w:rsidR="00CC000A" w:rsidRPr="00EF5447" w:rsidRDefault="00CC000A" w:rsidP="00592021">
            <w:pPr>
              <w:pStyle w:val="TAC"/>
              <w:rPr>
                <w:lang w:eastAsia="zh-CN"/>
              </w:rPr>
            </w:pPr>
            <w:r w:rsidRPr="00EF5447">
              <w:t xml:space="preserve">5, 7, </w:t>
            </w:r>
            <w:r w:rsidRPr="00EF5447">
              <w:rPr>
                <w:lang w:eastAsia="zh-CN"/>
              </w:rPr>
              <w:t>18</w:t>
            </w:r>
          </w:p>
        </w:tc>
      </w:tr>
      <w:tr w:rsidR="00CC000A" w:rsidRPr="00EF5447" w14:paraId="54A6ABC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6C1038" w14:textId="77777777" w:rsidR="00CC000A" w:rsidRPr="00EF5447" w:rsidRDefault="00CC000A" w:rsidP="00592021">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4EB71A2C" w14:textId="77777777" w:rsidR="00CC000A" w:rsidRPr="00EF5447" w:rsidRDefault="00CC000A" w:rsidP="00592021">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6173DE0D"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A9149"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7445AF6"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62671B" w14:textId="77777777" w:rsidR="00CC000A" w:rsidRPr="00EF5447" w:rsidRDefault="00CC000A" w:rsidP="00592021">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E1A6B8B" w14:textId="77777777" w:rsidR="00CC000A" w:rsidRPr="00EF5447" w:rsidRDefault="00CC000A" w:rsidP="00592021">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9CB3B3" w14:textId="77777777" w:rsidR="00CC000A" w:rsidRPr="00EF5447" w:rsidRDefault="00CC000A" w:rsidP="00592021">
            <w:pPr>
              <w:pStyle w:val="TAC"/>
              <w:rPr>
                <w:lang w:eastAsia="zh-CN"/>
              </w:rPr>
            </w:pPr>
          </w:p>
        </w:tc>
      </w:tr>
      <w:tr w:rsidR="00CC000A" w:rsidRPr="00EF5447" w14:paraId="73408C1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18AB4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6FFFFC" w14:textId="77777777" w:rsidR="00CC000A" w:rsidRPr="00EF5447" w:rsidRDefault="00CC000A" w:rsidP="00592021">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DBC5909" w14:textId="77777777" w:rsidR="00CC000A" w:rsidRPr="00EF5447" w:rsidRDefault="00CC000A" w:rsidP="0059202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09D17"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B8747B5" w14:textId="77777777" w:rsidR="00CC000A" w:rsidRPr="00EF5447" w:rsidRDefault="00CC000A" w:rsidP="0059202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D6C81D" w14:textId="77777777" w:rsidR="00CC000A" w:rsidRPr="00EF5447" w:rsidRDefault="00CC000A" w:rsidP="0059202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DC7E6CF"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EE9113" w14:textId="77777777" w:rsidR="00CC000A" w:rsidRPr="00EF5447" w:rsidRDefault="00CC000A" w:rsidP="00592021">
            <w:pPr>
              <w:pStyle w:val="TAC"/>
              <w:rPr>
                <w:lang w:eastAsia="zh-CN"/>
              </w:rPr>
            </w:pPr>
            <w:r w:rsidRPr="00EF5447">
              <w:t>2</w:t>
            </w:r>
          </w:p>
        </w:tc>
      </w:tr>
      <w:tr w:rsidR="00CC000A" w:rsidRPr="00EF5447" w14:paraId="2CE6081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4B813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1A8BE47" w14:textId="77777777" w:rsidR="00CC000A" w:rsidRPr="00EF5447" w:rsidRDefault="00CC000A" w:rsidP="00592021">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1984C1C"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AACAF5C"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1DD00B8E"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5803BA"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93D8CD"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AF10F56" w14:textId="77777777" w:rsidR="00CC000A" w:rsidRPr="00EF5447" w:rsidRDefault="00CC000A" w:rsidP="00592021">
            <w:pPr>
              <w:pStyle w:val="TAC"/>
            </w:pPr>
          </w:p>
        </w:tc>
      </w:tr>
      <w:tr w:rsidR="00CC000A" w:rsidRPr="00EF5447" w14:paraId="36812AF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D06C5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9D9ECBF"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5C47BC" w14:textId="77777777" w:rsidR="00CC000A" w:rsidRPr="00EF5447" w:rsidRDefault="00CC000A" w:rsidP="00592021">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1738C3CD"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7BC5467" w14:textId="77777777" w:rsidR="00CC000A" w:rsidRPr="00EF5447" w:rsidRDefault="00CC000A" w:rsidP="00592021">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0EFEF7D2" w14:textId="77777777" w:rsidR="00CC000A" w:rsidRPr="00EF5447" w:rsidRDefault="00CC000A" w:rsidP="00592021">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6675E544" w14:textId="77777777" w:rsidR="00CC000A" w:rsidRPr="00EF5447" w:rsidRDefault="00CC000A" w:rsidP="0059202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E94176" w14:textId="77777777" w:rsidR="00CC000A" w:rsidRPr="00EF5447" w:rsidRDefault="00CC000A" w:rsidP="00592021">
            <w:pPr>
              <w:pStyle w:val="TAC"/>
              <w:rPr>
                <w:lang w:eastAsia="zh-CN"/>
              </w:rPr>
            </w:pPr>
            <w:r w:rsidRPr="00EF5447">
              <w:t>5</w:t>
            </w:r>
          </w:p>
        </w:tc>
      </w:tr>
      <w:tr w:rsidR="00CC000A" w:rsidRPr="00EF5447" w14:paraId="7B321F5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59996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5DBD55"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54E54" w14:textId="77777777" w:rsidR="00CC000A" w:rsidRPr="00EF5447" w:rsidRDefault="00CC000A" w:rsidP="00592021">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6F0ACE4B" w14:textId="77777777" w:rsidR="00CC000A" w:rsidRPr="00EF5447" w:rsidRDefault="00CC000A" w:rsidP="0059202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C991506" w14:textId="77777777" w:rsidR="00CC000A" w:rsidRPr="00EF5447" w:rsidRDefault="00CC000A" w:rsidP="00592021">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67C851BB" w14:textId="77777777" w:rsidR="00CC000A" w:rsidRPr="00EF5447" w:rsidRDefault="00CC000A" w:rsidP="00592021">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0AF468E0" w14:textId="77777777" w:rsidR="00CC000A" w:rsidRPr="00EF5447" w:rsidRDefault="00CC000A" w:rsidP="0059202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D68091A" w14:textId="77777777" w:rsidR="00CC000A" w:rsidRPr="00EF5447" w:rsidRDefault="00CC000A" w:rsidP="00592021">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C000A" w:rsidRPr="00EF5447" w14:paraId="119CA03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8E781" w14:textId="77777777" w:rsidR="00CC000A" w:rsidRPr="00EF5447" w:rsidRDefault="00CC000A" w:rsidP="00592021">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1E0621CC" w14:textId="77777777" w:rsidR="00CC000A" w:rsidRPr="00EF5447" w:rsidRDefault="00CC000A" w:rsidP="00592021">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6C4B5218"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4B65" w14:textId="77777777" w:rsidR="00CC000A" w:rsidRPr="00EF5447" w:rsidRDefault="00CC000A" w:rsidP="0059202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3EE3217" w14:textId="77777777" w:rsidR="00CC000A" w:rsidRPr="00EF5447" w:rsidRDefault="00CC000A" w:rsidP="00592021">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04725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4946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DF2BB5" w14:textId="77777777" w:rsidR="00CC000A" w:rsidRPr="00EF5447" w:rsidRDefault="00CC000A" w:rsidP="00592021">
            <w:pPr>
              <w:pStyle w:val="TAC"/>
              <w:rPr>
                <w:lang w:eastAsia="ja-JP"/>
              </w:rPr>
            </w:pPr>
          </w:p>
        </w:tc>
      </w:tr>
      <w:tr w:rsidR="00CC000A" w:rsidRPr="00EF5447" w14:paraId="644A8F6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C03B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E6C512" w14:textId="77777777" w:rsidR="00CC000A" w:rsidRPr="00EF5447" w:rsidRDefault="00CC000A" w:rsidP="00592021">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3B22EB40" w14:textId="77777777" w:rsidR="00CC000A" w:rsidRPr="00EF5447" w:rsidRDefault="00CC000A" w:rsidP="00592021">
            <w:pPr>
              <w:pStyle w:val="TAC"/>
            </w:pPr>
            <w:r w:rsidRPr="00EF5447">
              <w:t>1805</w:t>
            </w:r>
          </w:p>
        </w:tc>
        <w:tc>
          <w:tcPr>
            <w:tcW w:w="425" w:type="dxa"/>
            <w:tcBorders>
              <w:top w:val="single" w:sz="4" w:space="0" w:color="auto"/>
              <w:left w:val="nil"/>
              <w:bottom w:val="single" w:sz="4" w:space="0" w:color="auto"/>
              <w:right w:val="single" w:sz="4" w:space="0" w:color="auto"/>
            </w:tcBorders>
          </w:tcPr>
          <w:p w14:paraId="45A7DA6E"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373822E" w14:textId="77777777" w:rsidR="00CC000A" w:rsidRPr="00EF5447" w:rsidRDefault="00CC000A" w:rsidP="00592021">
            <w:pPr>
              <w:pStyle w:val="TAC"/>
            </w:pPr>
            <w:r w:rsidRPr="00EF5447">
              <w:t>1855</w:t>
            </w:r>
          </w:p>
        </w:tc>
        <w:tc>
          <w:tcPr>
            <w:tcW w:w="992" w:type="dxa"/>
            <w:tcBorders>
              <w:top w:val="single" w:sz="4" w:space="0" w:color="auto"/>
              <w:left w:val="nil"/>
              <w:bottom w:val="single" w:sz="4" w:space="0" w:color="auto"/>
              <w:right w:val="single" w:sz="4" w:space="0" w:color="auto"/>
            </w:tcBorders>
          </w:tcPr>
          <w:p w14:paraId="1155FED9"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B1E800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228B65" w14:textId="77777777" w:rsidR="00CC000A" w:rsidRPr="00EF5447" w:rsidRDefault="00CC000A" w:rsidP="00592021">
            <w:pPr>
              <w:pStyle w:val="TAC"/>
              <w:rPr>
                <w:lang w:eastAsia="ja-JP"/>
              </w:rPr>
            </w:pPr>
            <w:r w:rsidRPr="00EF5447">
              <w:t>18</w:t>
            </w:r>
          </w:p>
        </w:tc>
      </w:tr>
      <w:tr w:rsidR="00CC000A" w:rsidRPr="00EF5447" w14:paraId="3B36EFF0"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6B9FC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ADE8FAF"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3AEAFE" w14:textId="77777777" w:rsidR="00CC000A" w:rsidRPr="00EF5447" w:rsidRDefault="00CC000A" w:rsidP="00592021">
            <w:pPr>
              <w:pStyle w:val="TAC"/>
            </w:pPr>
            <w:r w:rsidRPr="00EF5447">
              <w:t>1855</w:t>
            </w:r>
          </w:p>
        </w:tc>
        <w:tc>
          <w:tcPr>
            <w:tcW w:w="425" w:type="dxa"/>
            <w:tcBorders>
              <w:top w:val="single" w:sz="4" w:space="0" w:color="auto"/>
              <w:left w:val="nil"/>
              <w:bottom w:val="single" w:sz="4" w:space="0" w:color="auto"/>
              <w:right w:val="single" w:sz="4" w:space="0" w:color="auto"/>
            </w:tcBorders>
          </w:tcPr>
          <w:p w14:paraId="4A55D18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953741E" w14:textId="77777777" w:rsidR="00CC000A" w:rsidRPr="00EF5447" w:rsidRDefault="00CC000A" w:rsidP="00592021">
            <w:pPr>
              <w:pStyle w:val="TAC"/>
            </w:pPr>
            <w:r w:rsidRPr="00EF5447">
              <w:t>1880</w:t>
            </w:r>
          </w:p>
        </w:tc>
        <w:tc>
          <w:tcPr>
            <w:tcW w:w="992" w:type="dxa"/>
            <w:tcBorders>
              <w:top w:val="single" w:sz="4" w:space="0" w:color="auto"/>
              <w:left w:val="nil"/>
              <w:bottom w:val="single" w:sz="4" w:space="0" w:color="auto"/>
              <w:right w:val="single" w:sz="4" w:space="0" w:color="auto"/>
            </w:tcBorders>
          </w:tcPr>
          <w:p w14:paraId="719A8175"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F65482F"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8F1574" w14:textId="77777777" w:rsidR="00CC000A" w:rsidRPr="00EF5447" w:rsidRDefault="00CC000A" w:rsidP="00592021">
            <w:pPr>
              <w:pStyle w:val="TAC"/>
              <w:rPr>
                <w:lang w:eastAsia="ja-JP"/>
              </w:rPr>
            </w:pPr>
            <w:r w:rsidRPr="00EF5447">
              <w:t>18</w:t>
            </w:r>
          </w:p>
        </w:tc>
      </w:tr>
      <w:tr w:rsidR="00CC000A" w:rsidRPr="00EF5447" w14:paraId="15EF0B2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9F9A23" w14:textId="77777777" w:rsidR="00CC000A" w:rsidRPr="00EF5447" w:rsidRDefault="00CC000A" w:rsidP="00592021">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16E9034A" w14:textId="77777777" w:rsidR="00CC000A" w:rsidRPr="00EF5447" w:rsidRDefault="00CC000A" w:rsidP="00592021">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42FE7CE"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DC8CF9"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18FCB4"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A373D5"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9FA8B2"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1760F2" w14:textId="77777777" w:rsidR="00CC000A" w:rsidRPr="00EF5447" w:rsidRDefault="00CC000A" w:rsidP="00592021">
            <w:pPr>
              <w:pStyle w:val="TAC"/>
              <w:rPr>
                <w:lang w:eastAsia="ja-JP"/>
              </w:rPr>
            </w:pPr>
          </w:p>
        </w:tc>
      </w:tr>
      <w:tr w:rsidR="00CC000A" w:rsidRPr="00EF5447" w14:paraId="459D77F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C46A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67EC92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70919" w14:textId="77777777" w:rsidR="00CC000A" w:rsidRPr="00EF5447" w:rsidRDefault="00CC000A" w:rsidP="00592021">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7824E590"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87AB37" w14:textId="77777777" w:rsidR="00CC000A" w:rsidRPr="00EF5447" w:rsidRDefault="00CC000A" w:rsidP="00592021">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01C03806" w14:textId="77777777" w:rsidR="00CC000A" w:rsidRPr="00EF5447" w:rsidRDefault="00CC000A" w:rsidP="0059202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631E5E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4D4003" w14:textId="77777777" w:rsidR="00CC000A" w:rsidRPr="00EF5447" w:rsidRDefault="00CC000A" w:rsidP="00592021">
            <w:pPr>
              <w:pStyle w:val="TAC"/>
              <w:rPr>
                <w:lang w:eastAsia="ja-JP"/>
              </w:rPr>
            </w:pPr>
            <w:r w:rsidRPr="00EF5447">
              <w:rPr>
                <w:lang w:eastAsia="ja-JP"/>
              </w:rPr>
              <w:t>18</w:t>
            </w:r>
          </w:p>
        </w:tc>
      </w:tr>
      <w:tr w:rsidR="00CC000A" w:rsidRPr="00EF5447" w14:paraId="0502484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F7C5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222F5B"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7FABC6" w14:textId="77777777" w:rsidR="00CC000A" w:rsidRPr="00EF5447" w:rsidRDefault="00CC000A" w:rsidP="00592021">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CED8C31"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2815AA" w14:textId="77777777" w:rsidR="00CC000A" w:rsidRPr="00EF5447" w:rsidRDefault="00CC000A" w:rsidP="00592021">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1CD3BBE1" w14:textId="77777777" w:rsidR="00CC000A" w:rsidRPr="00EF5447" w:rsidRDefault="00CC000A" w:rsidP="0059202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1DB6529" w14:textId="77777777" w:rsidR="00CC000A" w:rsidRPr="00EF5447" w:rsidRDefault="00CC000A" w:rsidP="0059202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8C47D28" w14:textId="77777777" w:rsidR="00CC000A" w:rsidRPr="00EF5447" w:rsidRDefault="00CC000A" w:rsidP="00592021">
            <w:pPr>
              <w:pStyle w:val="TAC"/>
              <w:rPr>
                <w:lang w:eastAsia="ja-JP"/>
              </w:rPr>
            </w:pPr>
            <w:r w:rsidRPr="00EF5447">
              <w:rPr>
                <w:lang w:eastAsia="ja-JP"/>
              </w:rPr>
              <w:t>18</w:t>
            </w:r>
          </w:p>
        </w:tc>
      </w:tr>
      <w:tr w:rsidR="00CC000A" w:rsidRPr="00EF5447" w14:paraId="65FDF07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9B364A" w14:textId="77777777" w:rsidR="00CC000A" w:rsidRPr="00EF5447" w:rsidRDefault="00CC000A" w:rsidP="00592021">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347E89B4" w14:textId="77777777" w:rsidR="00CC000A" w:rsidRPr="005053CB" w:rsidRDefault="00CC000A" w:rsidP="00592021">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7575898A" w14:textId="77777777" w:rsidR="00CC000A" w:rsidRDefault="00CC000A" w:rsidP="00592021">
            <w:pPr>
              <w:pStyle w:val="TAL"/>
              <w:rPr>
                <w:ins w:id="251" w:author="Vasenkari, Petri J. (Nokia - FI/Espoo)" w:date="2022-10-18T10:32:00Z"/>
                <w:lang w:val="de-DE"/>
              </w:rPr>
            </w:pPr>
            <w:r w:rsidRPr="005053CB">
              <w:rPr>
                <w:lang w:val="de-DE"/>
              </w:rPr>
              <w:t>NR Band n78</w:t>
            </w:r>
          </w:p>
          <w:p w14:paraId="392A7A74" w14:textId="77777777" w:rsidR="00CC000A" w:rsidRPr="005053CB" w:rsidRDefault="00CC000A" w:rsidP="00592021">
            <w:pPr>
              <w:pStyle w:val="TAL"/>
              <w:rPr>
                <w:lang w:val="de-DE" w:eastAsia="ja-JP"/>
              </w:rPr>
            </w:pPr>
            <w:ins w:id="252" w:author="Vasenkari, Petri J. (Nokia - FI/Espoo)" w:date="2022-10-18T10:32: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2DA88FC8" w14:textId="77777777" w:rsidR="00CC000A" w:rsidRPr="00EF5447" w:rsidRDefault="00CC000A" w:rsidP="00592021">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A0A4C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DD4353" w14:textId="77777777" w:rsidR="00CC000A" w:rsidRPr="00EF5447" w:rsidRDefault="00CC000A" w:rsidP="0059202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6C9E5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04667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DC0021" w14:textId="77777777" w:rsidR="00CC000A" w:rsidRPr="00EF5447" w:rsidRDefault="00CC000A" w:rsidP="00592021">
            <w:pPr>
              <w:pStyle w:val="TAC"/>
              <w:rPr>
                <w:lang w:eastAsia="ja-JP"/>
              </w:rPr>
            </w:pPr>
          </w:p>
        </w:tc>
      </w:tr>
      <w:tr w:rsidR="00CC000A" w:rsidRPr="00EF5447" w14:paraId="03529FE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FEF67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5415EDD" w14:textId="77777777" w:rsidR="00CC000A" w:rsidRPr="00EF5447" w:rsidRDefault="00CC000A" w:rsidP="00592021">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57E109E4"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45663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6F258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FF3B8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9C8111"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1031C8" w14:textId="77777777" w:rsidR="00CC000A" w:rsidRPr="00EF5447" w:rsidRDefault="00CC000A" w:rsidP="00592021">
            <w:pPr>
              <w:pStyle w:val="TAC"/>
              <w:rPr>
                <w:lang w:eastAsia="ja-JP"/>
              </w:rPr>
            </w:pPr>
            <w:r w:rsidRPr="00EF5447">
              <w:t>5</w:t>
            </w:r>
          </w:p>
        </w:tc>
      </w:tr>
      <w:tr w:rsidR="00CC000A" w:rsidRPr="00EF5447" w14:paraId="4D39B6A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CBFC2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959C0C" w14:textId="77777777" w:rsidR="00CC000A" w:rsidRPr="00EF5447" w:rsidRDefault="00CC000A" w:rsidP="00592021">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6D903918"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B4B8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BD2C9E"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659A8B"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E684C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800481" w14:textId="77777777" w:rsidR="00CC000A" w:rsidRPr="00EF5447" w:rsidRDefault="00CC000A" w:rsidP="00592021">
            <w:pPr>
              <w:pStyle w:val="TAC"/>
              <w:rPr>
                <w:lang w:eastAsia="ja-JP"/>
              </w:rPr>
            </w:pPr>
            <w:r w:rsidRPr="00EF5447">
              <w:rPr>
                <w:lang w:eastAsia="zh-CN"/>
              </w:rPr>
              <w:t>2</w:t>
            </w:r>
          </w:p>
        </w:tc>
      </w:tr>
      <w:tr w:rsidR="00CC000A" w:rsidRPr="00EF5447" w14:paraId="69DE634E"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2042A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2AA371F" w14:textId="77777777" w:rsidR="00CC000A" w:rsidRPr="00EF5447" w:rsidRDefault="00CC000A" w:rsidP="00592021">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7115F0D" w14:textId="77777777" w:rsidR="00CC000A" w:rsidRPr="00EF5447" w:rsidRDefault="00CC000A" w:rsidP="0059202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07857CE" w14:textId="77777777" w:rsidR="00CC000A" w:rsidRPr="00EF5447" w:rsidRDefault="00CC000A" w:rsidP="00592021">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3CD61C3" w14:textId="77777777" w:rsidR="00CC000A" w:rsidRPr="00EF5447" w:rsidRDefault="00CC000A" w:rsidP="00592021">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92C4D34" w14:textId="77777777" w:rsidR="00CC000A" w:rsidRPr="00EF5447" w:rsidRDefault="00CC000A" w:rsidP="00592021">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639ABC26" w14:textId="77777777" w:rsidR="00CC000A" w:rsidRPr="00EF5447" w:rsidRDefault="00CC000A" w:rsidP="00592021">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230EC19" w14:textId="77777777" w:rsidR="00CC000A" w:rsidRPr="00EF5447" w:rsidRDefault="00CC000A" w:rsidP="00592021">
            <w:pPr>
              <w:pStyle w:val="TAC"/>
              <w:rPr>
                <w:lang w:eastAsia="zh-CN"/>
              </w:rPr>
            </w:pPr>
            <w:r w:rsidRPr="008D03C7">
              <w:t>3</w:t>
            </w:r>
          </w:p>
        </w:tc>
      </w:tr>
      <w:tr w:rsidR="00CC000A" w:rsidRPr="00EF5447" w14:paraId="2A17473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949A94" w14:textId="77777777" w:rsidR="00CC000A" w:rsidRPr="00EF5447" w:rsidRDefault="00CC000A" w:rsidP="00592021">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6FAE12E" w14:textId="77777777" w:rsidR="00CC000A" w:rsidRPr="00EF5447" w:rsidRDefault="00CC000A" w:rsidP="00592021">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219D6B25"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241E3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A81187"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B530F3"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3AA01" w14:textId="77777777" w:rsidR="00CC000A" w:rsidRPr="00EF5447" w:rsidRDefault="00CC000A" w:rsidP="00592021">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A3DA607" w14:textId="77777777" w:rsidR="00CC000A" w:rsidRPr="00EF5447" w:rsidRDefault="00CC000A" w:rsidP="00592021">
            <w:pPr>
              <w:pStyle w:val="TAC"/>
              <w:rPr>
                <w:lang w:eastAsia="ja-JP"/>
              </w:rPr>
            </w:pPr>
          </w:p>
        </w:tc>
      </w:tr>
      <w:tr w:rsidR="00CC000A" w:rsidRPr="00EF5447" w14:paraId="377E5F7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2E4F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1E69A1E" w14:textId="77777777" w:rsidR="00CC000A" w:rsidRPr="00EF5447" w:rsidRDefault="00CC000A" w:rsidP="00592021">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26B3483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E54AB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70B3FC"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B5B26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89C373" w14:textId="77777777" w:rsidR="00CC000A" w:rsidRPr="00EF5447" w:rsidRDefault="00CC000A" w:rsidP="00592021">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81C0F29" w14:textId="77777777" w:rsidR="00CC000A" w:rsidRPr="00EF5447" w:rsidRDefault="00CC000A" w:rsidP="00592021">
            <w:pPr>
              <w:pStyle w:val="TAC"/>
              <w:rPr>
                <w:lang w:eastAsia="ja-JP"/>
              </w:rPr>
            </w:pPr>
            <w:r w:rsidRPr="00EF5447">
              <w:rPr>
                <w:lang w:eastAsia="ja-JP"/>
              </w:rPr>
              <w:t>2</w:t>
            </w:r>
          </w:p>
        </w:tc>
      </w:tr>
      <w:tr w:rsidR="00CC000A" w:rsidRPr="00EF5447" w14:paraId="38F8997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20AA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3AB82A" w14:textId="77777777" w:rsidR="00CC000A" w:rsidRPr="00EF5447" w:rsidRDefault="00CC000A" w:rsidP="00592021">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DB7E2CD" w14:textId="77777777" w:rsidR="00CC000A" w:rsidRPr="00EF5447" w:rsidRDefault="00CC000A" w:rsidP="0059202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2848726" w14:textId="77777777" w:rsidR="00CC000A" w:rsidRPr="00EF5447" w:rsidRDefault="00CC000A" w:rsidP="00592021">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1418AE2" w14:textId="77777777" w:rsidR="00CC000A" w:rsidRPr="00EF5447" w:rsidRDefault="00CC000A" w:rsidP="00592021">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79BDEA" w14:textId="77777777" w:rsidR="00CC000A" w:rsidRPr="00EF5447" w:rsidRDefault="00CC000A" w:rsidP="00592021">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5B77B497" w14:textId="77777777" w:rsidR="00CC000A" w:rsidRPr="00EF5447" w:rsidRDefault="00CC000A" w:rsidP="00592021">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1A57E4FE" w14:textId="77777777" w:rsidR="00CC000A" w:rsidRPr="00EF5447" w:rsidRDefault="00CC000A" w:rsidP="00592021">
            <w:pPr>
              <w:pStyle w:val="TAC"/>
              <w:rPr>
                <w:lang w:eastAsia="ja-JP"/>
              </w:rPr>
            </w:pPr>
            <w:r w:rsidRPr="008D03C7">
              <w:t>3</w:t>
            </w:r>
          </w:p>
        </w:tc>
      </w:tr>
      <w:tr w:rsidR="00CC000A" w:rsidRPr="00EF5447" w14:paraId="08B1670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248F73" w14:textId="77777777" w:rsidR="00CC000A" w:rsidRPr="00EF5447" w:rsidRDefault="00CC000A" w:rsidP="00592021">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799FF61B" w14:textId="77777777" w:rsidR="00CC000A" w:rsidRPr="00EF5447" w:rsidRDefault="00CC000A" w:rsidP="00592021">
            <w:pPr>
              <w:pStyle w:val="TAC"/>
              <w:rPr>
                <w:lang w:eastAsia="ja-JP"/>
              </w:rPr>
            </w:pPr>
            <w:r w:rsidRPr="00EF5447">
              <w:rPr>
                <w:lang w:eastAsia="ja-JP"/>
              </w:rPr>
              <w:t>N/A</w:t>
            </w:r>
          </w:p>
        </w:tc>
      </w:tr>
      <w:tr w:rsidR="00CC000A" w:rsidRPr="00EF5447" w14:paraId="6FA6834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C9CC03" w14:textId="77777777" w:rsidR="00CC000A" w:rsidRPr="00EF5447" w:rsidRDefault="00CC000A" w:rsidP="00592021">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0A4547A" w14:textId="77777777" w:rsidR="00CC000A" w:rsidRDefault="00CC000A" w:rsidP="00592021">
            <w:pPr>
              <w:pStyle w:val="TAL"/>
              <w:rPr>
                <w:ins w:id="253" w:author="Vasenkari, Petri J. (Nokia - FI/Espoo)" w:date="2022-10-18T10:33:00Z"/>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0B498771" w14:textId="77777777" w:rsidR="00CC000A" w:rsidRPr="00EF5447" w:rsidRDefault="00CC000A" w:rsidP="00592021">
            <w:pPr>
              <w:pStyle w:val="TAL"/>
              <w:rPr>
                <w:lang w:eastAsia="ja-JP"/>
              </w:rPr>
            </w:pPr>
            <w:ins w:id="254" w:author="Vasenkari, Petri J. (Nokia - FI/Espoo)" w:date="2022-10-18T10:3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1EDDB998"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5B0E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00F4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687E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7BD5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16D2EB" w14:textId="77777777" w:rsidR="00CC000A" w:rsidRPr="00EF5447" w:rsidRDefault="00CC000A" w:rsidP="00592021">
            <w:pPr>
              <w:pStyle w:val="TAC"/>
              <w:rPr>
                <w:lang w:eastAsia="ja-JP"/>
              </w:rPr>
            </w:pPr>
          </w:p>
        </w:tc>
      </w:tr>
      <w:tr w:rsidR="00CC000A" w:rsidRPr="00EF5447" w14:paraId="4518702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07D33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401397" w14:textId="77777777" w:rsidR="00CC000A" w:rsidRPr="00EF5447" w:rsidRDefault="00CC000A" w:rsidP="00592021">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723C83C9"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98A07F"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51DFF5"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9A03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E1C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0A5981" w14:textId="77777777" w:rsidR="00CC000A" w:rsidRPr="00EF5447" w:rsidRDefault="00CC000A" w:rsidP="00592021">
            <w:pPr>
              <w:pStyle w:val="TAC"/>
              <w:rPr>
                <w:lang w:eastAsia="ja-JP"/>
              </w:rPr>
            </w:pPr>
            <w:r w:rsidRPr="00EF5447">
              <w:rPr>
                <w:lang w:eastAsia="zh-CN"/>
              </w:rPr>
              <w:t>2</w:t>
            </w:r>
          </w:p>
        </w:tc>
      </w:tr>
      <w:tr w:rsidR="00CC000A" w:rsidRPr="00EF5447" w14:paraId="7B2FBA3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9323D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D1E3BE" w14:textId="77777777" w:rsidR="00CC000A" w:rsidRPr="00EF5447" w:rsidRDefault="00CC000A" w:rsidP="00592021">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71AA931" w14:textId="77777777" w:rsidR="00CC000A" w:rsidRPr="00EF5447" w:rsidRDefault="00CC000A" w:rsidP="0059202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4D9AD58" w14:textId="77777777" w:rsidR="00CC000A" w:rsidRPr="00EF5447" w:rsidRDefault="00CC000A" w:rsidP="00592021">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DDBDC37" w14:textId="77777777" w:rsidR="00CC000A" w:rsidRPr="00EF5447" w:rsidRDefault="00CC000A" w:rsidP="00592021">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69BFC41" w14:textId="77777777" w:rsidR="00CC000A" w:rsidRPr="00EF5447" w:rsidRDefault="00CC000A" w:rsidP="00592021">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9290E07" w14:textId="77777777" w:rsidR="00CC000A" w:rsidRPr="00EF5447" w:rsidRDefault="00CC000A" w:rsidP="00592021">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70BCFCC" w14:textId="77777777" w:rsidR="00CC000A" w:rsidRPr="00EF5447" w:rsidRDefault="00CC000A" w:rsidP="00592021">
            <w:pPr>
              <w:pStyle w:val="TAC"/>
              <w:rPr>
                <w:lang w:eastAsia="zh-CN"/>
              </w:rPr>
            </w:pPr>
            <w:r w:rsidRPr="008D03C7">
              <w:t>3</w:t>
            </w:r>
          </w:p>
        </w:tc>
      </w:tr>
      <w:tr w:rsidR="00CC000A" w:rsidRPr="00EF5447" w14:paraId="65202C4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07F2DF" w14:textId="77777777" w:rsidR="00CC000A" w:rsidRPr="00EF5447" w:rsidRDefault="00CC000A" w:rsidP="00592021">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58FD5104" w14:textId="77777777" w:rsidR="00CC000A" w:rsidRDefault="00CC000A" w:rsidP="00592021">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0919F7F9" w14:textId="77777777" w:rsidR="00CC000A" w:rsidRPr="00EF5447" w:rsidRDefault="00CC000A" w:rsidP="00592021">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444AC60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039CBC37" w14:textId="77777777" w:rsidR="00CC000A" w:rsidRPr="00EF5447" w:rsidRDefault="00CC000A" w:rsidP="00592021">
            <w:pPr>
              <w:pStyle w:val="TAC"/>
              <w:rPr>
                <w:lang w:eastAsia="ja-JP"/>
              </w:rPr>
            </w:pPr>
            <w:r w:rsidRPr="00EF5447">
              <w:t>-</w:t>
            </w:r>
          </w:p>
        </w:tc>
        <w:tc>
          <w:tcPr>
            <w:tcW w:w="1134" w:type="dxa"/>
            <w:tcBorders>
              <w:top w:val="single" w:sz="4" w:space="0" w:color="auto"/>
              <w:left w:val="nil"/>
              <w:right w:val="single" w:sz="4" w:space="0" w:color="auto"/>
            </w:tcBorders>
          </w:tcPr>
          <w:p w14:paraId="2EED3524"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5D1C7188"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73C44E0" w14:textId="77777777" w:rsidR="00CC000A" w:rsidRPr="00EF5447" w:rsidRDefault="00CC000A" w:rsidP="00592021">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E2B1061" w14:textId="77777777" w:rsidR="00CC000A" w:rsidRPr="00EF5447" w:rsidRDefault="00CC000A" w:rsidP="00592021">
            <w:pPr>
              <w:pStyle w:val="TAC"/>
              <w:rPr>
                <w:lang w:eastAsia="ja-JP"/>
              </w:rPr>
            </w:pPr>
          </w:p>
        </w:tc>
      </w:tr>
      <w:tr w:rsidR="00CC000A" w:rsidRPr="00EF5447" w14:paraId="62E8560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4EC3B5" w14:textId="77777777" w:rsidR="00CC000A" w:rsidRPr="00EF5447" w:rsidRDefault="00CC000A" w:rsidP="00592021">
            <w:pPr>
              <w:pStyle w:val="TAC"/>
              <w:rPr>
                <w:lang w:eastAsia="ja-JP"/>
              </w:rPr>
            </w:pPr>
          </w:p>
        </w:tc>
        <w:tc>
          <w:tcPr>
            <w:tcW w:w="2693" w:type="dxa"/>
            <w:tcBorders>
              <w:top w:val="single" w:sz="4" w:space="0" w:color="auto"/>
              <w:left w:val="nil"/>
              <w:right w:val="single" w:sz="4" w:space="0" w:color="auto"/>
            </w:tcBorders>
          </w:tcPr>
          <w:p w14:paraId="4EB6C787" w14:textId="77777777" w:rsidR="00CC000A" w:rsidRPr="00EF5447" w:rsidRDefault="00CC000A" w:rsidP="00592021">
            <w:pPr>
              <w:pStyle w:val="TAL"/>
              <w:rPr>
                <w:lang w:eastAsia="ja-JP"/>
              </w:rPr>
            </w:pPr>
            <w:r w:rsidRPr="008D03C7">
              <w:t>Frequency range</w:t>
            </w:r>
          </w:p>
        </w:tc>
        <w:tc>
          <w:tcPr>
            <w:tcW w:w="1276" w:type="dxa"/>
            <w:tcBorders>
              <w:top w:val="single" w:sz="4" w:space="0" w:color="auto"/>
              <w:left w:val="nil"/>
              <w:right w:val="single" w:sz="4" w:space="0" w:color="auto"/>
            </w:tcBorders>
          </w:tcPr>
          <w:p w14:paraId="5511588A" w14:textId="77777777" w:rsidR="00CC000A" w:rsidRPr="00EF5447" w:rsidRDefault="00CC000A" w:rsidP="00592021">
            <w:pPr>
              <w:pStyle w:val="TAC"/>
            </w:pPr>
            <w:r w:rsidRPr="008D03C7">
              <w:t xml:space="preserve">1884.5 </w:t>
            </w:r>
          </w:p>
        </w:tc>
        <w:tc>
          <w:tcPr>
            <w:tcW w:w="425" w:type="dxa"/>
            <w:tcBorders>
              <w:top w:val="single" w:sz="4" w:space="0" w:color="auto"/>
              <w:left w:val="nil"/>
              <w:right w:val="single" w:sz="4" w:space="0" w:color="auto"/>
            </w:tcBorders>
          </w:tcPr>
          <w:p w14:paraId="157E7F73" w14:textId="77777777" w:rsidR="00CC000A" w:rsidRPr="00EF5447" w:rsidRDefault="00CC000A" w:rsidP="00592021">
            <w:pPr>
              <w:pStyle w:val="TAC"/>
            </w:pPr>
            <w:r w:rsidRPr="008D03C7">
              <w:t xml:space="preserve">- </w:t>
            </w:r>
          </w:p>
        </w:tc>
        <w:tc>
          <w:tcPr>
            <w:tcW w:w="1134" w:type="dxa"/>
            <w:tcBorders>
              <w:top w:val="single" w:sz="4" w:space="0" w:color="auto"/>
              <w:left w:val="nil"/>
              <w:right w:val="single" w:sz="4" w:space="0" w:color="auto"/>
            </w:tcBorders>
          </w:tcPr>
          <w:p w14:paraId="30EC2609" w14:textId="77777777" w:rsidR="00CC000A" w:rsidRPr="00EF5447" w:rsidRDefault="00CC000A" w:rsidP="00592021">
            <w:pPr>
              <w:pStyle w:val="TAC"/>
            </w:pPr>
            <w:r w:rsidRPr="008D03C7">
              <w:t xml:space="preserve">1915.7 </w:t>
            </w:r>
          </w:p>
        </w:tc>
        <w:tc>
          <w:tcPr>
            <w:tcW w:w="992" w:type="dxa"/>
            <w:tcBorders>
              <w:top w:val="single" w:sz="4" w:space="0" w:color="auto"/>
              <w:left w:val="nil"/>
              <w:right w:val="single" w:sz="4" w:space="0" w:color="auto"/>
            </w:tcBorders>
          </w:tcPr>
          <w:p w14:paraId="6E7BF724" w14:textId="77777777" w:rsidR="00CC000A" w:rsidRPr="00EF5447" w:rsidRDefault="00CC000A" w:rsidP="00592021">
            <w:pPr>
              <w:pStyle w:val="TAC"/>
              <w:rPr>
                <w:lang w:eastAsia="ja-JP"/>
              </w:rPr>
            </w:pPr>
            <w:r w:rsidRPr="008D03C7">
              <w:t>-41</w:t>
            </w:r>
          </w:p>
        </w:tc>
        <w:tc>
          <w:tcPr>
            <w:tcW w:w="1134" w:type="dxa"/>
            <w:tcBorders>
              <w:top w:val="single" w:sz="4" w:space="0" w:color="auto"/>
              <w:left w:val="nil"/>
              <w:right w:val="single" w:sz="4" w:space="0" w:color="auto"/>
            </w:tcBorders>
            <w:noWrap/>
          </w:tcPr>
          <w:p w14:paraId="24C5120C" w14:textId="77777777" w:rsidR="00CC000A" w:rsidRPr="00EF5447" w:rsidRDefault="00CC000A" w:rsidP="00592021">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752147A" w14:textId="77777777" w:rsidR="00CC000A" w:rsidRPr="00EF5447" w:rsidRDefault="00CC000A" w:rsidP="00592021">
            <w:pPr>
              <w:pStyle w:val="TAC"/>
              <w:rPr>
                <w:lang w:eastAsia="ja-JP"/>
              </w:rPr>
            </w:pPr>
            <w:r w:rsidRPr="008D03C7">
              <w:t>3</w:t>
            </w:r>
          </w:p>
        </w:tc>
      </w:tr>
      <w:tr w:rsidR="00CC000A" w:rsidRPr="00EF5447" w14:paraId="7005B4A0"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63A0060" w14:textId="77777777" w:rsidR="00CC000A" w:rsidRPr="00EF5447" w:rsidRDefault="00CC000A" w:rsidP="00592021">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7A2D1992" w14:textId="77777777" w:rsidR="00CC000A" w:rsidRPr="00812545" w:rsidRDefault="00CC000A" w:rsidP="00592021">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F3AE6CF" w14:textId="77777777" w:rsidR="00CC000A" w:rsidRPr="005053CB" w:rsidRDefault="00CC000A" w:rsidP="00592021">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01B554EA" w14:textId="77777777" w:rsidR="00CC000A" w:rsidRPr="00EF5447" w:rsidRDefault="00CC000A" w:rsidP="00592021">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48753F3"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6AC5AEE" w14:textId="77777777" w:rsidR="00CC000A" w:rsidRPr="00EF5447" w:rsidRDefault="00CC000A" w:rsidP="00592021">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D296282" w14:textId="77777777" w:rsidR="00CC000A" w:rsidRPr="00EF5447" w:rsidRDefault="00CC000A" w:rsidP="00592021">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7B4ED6B" w14:textId="77777777" w:rsidR="00CC000A" w:rsidRPr="00EF5447" w:rsidRDefault="00CC000A" w:rsidP="00592021">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304F3B2" w14:textId="77777777" w:rsidR="00CC000A" w:rsidRPr="00EF5447" w:rsidRDefault="00CC000A" w:rsidP="00592021">
            <w:pPr>
              <w:pStyle w:val="TAC"/>
              <w:rPr>
                <w:lang w:eastAsia="zh-CN"/>
              </w:rPr>
            </w:pPr>
          </w:p>
        </w:tc>
      </w:tr>
      <w:tr w:rsidR="00CC000A" w:rsidRPr="00EF5447" w14:paraId="4F122325"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5EF4A7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808E789" w14:textId="77777777" w:rsidR="00CC000A" w:rsidRPr="00EF5447" w:rsidRDefault="00CC000A" w:rsidP="00592021">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38A75BF8" w14:textId="77777777" w:rsidR="00CC000A" w:rsidRPr="00EF5447" w:rsidRDefault="00CC000A" w:rsidP="00592021">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78013D6"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785AAF1" w14:textId="77777777" w:rsidR="00CC000A" w:rsidRPr="00EF5447" w:rsidRDefault="00CC000A" w:rsidP="00592021">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DFBD437" w14:textId="77777777" w:rsidR="00CC000A" w:rsidRPr="00EF5447" w:rsidRDefault="00CC000A" w:rsidP="00592021">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010914B5" w14:textId="77777777" w:rsidR="00CC000A" w:rsidRPr="00EF5447" w:rsidRDefault="00CC000A" w:rsidP="00592021">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6C053F" w14:textId="77777777" w:rsidR="00CC000A" w:rsidRPr="00EF5447" w:rsidRDefault="00CC000A" w:rsidP="00592021">
            <w:pPr>
              <w:pStyle w:val="TAC"/>
              <w:rPr>
                <w:lang w:eastAsia="zh-CN"/>
              </w:rPr>
            </w:pPr>
            <w:r>
              <w:rPr>
                <w:rFonts w:cs="Arial" w:hint="eastAsia"/>
                <w:szCs w:val="18"/>
              </w:rPr>
              <w:t>5</w:t>
            </w:r>
          </w:p>
        </w:tc>
      </w:tr>
      <w:tr w:rsidR="00CC000A" w:rsidRPr="00EF5447" w14:paraId="5E6FB8A1"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5DB1EE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23D634D" w14:textId="77777777" w:rsidR="00CC000A" w:rsidRPr="00EF5447" w:rsidRDefault="00CC000A" w:rsidP="00592021">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48176394" w14:textId="77777777" w:rsidR="00CC000A" w:rsidRPr="00EF5447" w:rsidRDefault="00CC000A" w:rsidP="00592021">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454001A"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594CF64" w14:textId="77777777" w:rsidR="00CC000A" w:rsidRPr="00EF5447" w:rsidRDefault="00CC000A" w:rsidP="00592021">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8E52964" w14:textId="77777777" w:rsidR="00CC000A" w:rsidRPr="00EF5447" w:rsidRDefault="00CC000A" w:rsidP="00592021">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7190AF" w14:textId="77777777" w:rsidR="00CC000A" w:rsidRPr="00EF5447" w:rsidRDefault="00CC000A" w:rsidP="00592021">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C85B9E" w14:textId="77777777" w:rsidR="00CC000A" w:rsidRPr="00EF5447" w:rsidRDefault="00CC000A" w:rsidP="00592021">
            <w:pPr>
              <w:pStyle w:val="TAC"/>
              <w:rPr>
                <w:lang w:eastAsia="zh-CN"/>
              </w:rPr>
            </w:pPr>
            <w:r>
              <w:rPr>
                <w:rFonts w:cs="Arial" w:hint="eastAsia"/>
                <w:szCs w:val="18"/>
              </w:rPr>
              <w:t>2</w:t>
            </w:r>
          </w:p>
        </w:tc>
      </w:tr>
      <w:tr w:rsidR="00CC000A" w:rsidRPr="00EF5447" w14:paraId="1B87356A"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F0AD87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E1F6795" w14:textId="77777777" w:rsidR="00CC000A" w:rsidRPr="00EF5447" w:rsidRDefault="00CC000A" w:rsidP="00592021">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5D59FDC" w14:textId="77777777" w:rsidR="00CC000A" w:rsidRPr="00EF5447" w:rsidRDefault="00CC000A" w:rsidP="00592021">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1F62A7DF"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6CECDAF" w14:textId="77777777" w:rsidR="00CC000A" w:rsidRPr="00EF5447" w:rsidRDefault="00CC000A" w:rsidP="00592021">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66B58AD6" w14:textId="77777777" w:rsidR="00CC000A" w:rsidRPr="00EF5447" w:rsidRDefault="00CC000A" w:rsidP="00592021">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5D9C32E5" w14:textId="77777777" w:rsidR="00CC000A" w:rsidRPr="00EF5447" w:rsidRDefault="00CC000A" w:rsidP="00592021">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C595E65" w14:textId="77777777" w:rsidR="00CC000A" w:rsidRPr="00EF5447" w:rsidRDefault="00CC000A" w:rsidP="00592021">
            <w:pPr>
              <w:pStyle w:val="TAC"/>
              <w:rPr>
                <w:lang w:eastAsia="zh-CN"/>
              </w:rPr>
            </w:pPr>
            <w:r>
              <w:rPr>
                <w:rFonts w:cs="Arial" w:hint="eastAsia"/>
                <w:szCs w:val="18"/>
              </w:rPr>
              <w:t>5</w:t>
            </w:r>
            <w:r>
              <w:rPr>
                <w:rFonts w:cs="Arial"/>
                <w:szCs w:val="18"/>
              </w:rPr>
              <w:t>, 16</w:t>
            </w:r>
          </w:p>
        </w:tc>
      </w:tr>
      <w:tr w:rsidR="00CC000A" w:rsidRPr="00EF5447" w14:paraId="51D038E2"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D18EC7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0354E1A" w14:textId="77777777" w:rsidR="00CC000A" w:rsidRPr="00EF5447" w:rsidRDefault="00CC000A" w:rsidP="00592021">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8021B5B" w14:textId="77777777" w:rsidR="00CC000A" w:rsidRPr="00EF5447" w:rsidRDefault="00CC000A" w:rsidP="00592021">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53E038B7"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BECA955" w14:textId="77777777" w:rsidR="00CC000A" w:rsidRPr="00EF5447" w:rsidRDefault="00CC000A" w:rsidP="00592021">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21290E74" w14:textId="77777777" w:rsidR="00CC000A" w:rsidRPr="00EF5447" w:rsidRDefault="00CC000A" w:rsidP="00592021">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3F1C332F" w14:textId="77777777" w:rsidR="00CC000A" w:rsidRPr="00EF5447" w:rsidRDefault="00CC000A" w:rsidP="00592021">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7E47102" w14:textId="77777777" w:rsidR="00CC000A" w:rsidRPr="00EF5447" w:rsidRDefault="00CC000A" w:rsidP="00592021">
            <w:pPr>
              <w:pStyle w:val="TAC"/>
              <w:rPr>
                <w:lang w:eastAsia="zh-CN"/>
              </w:rPr>
            </w:pPr>
            <w:r>
              <w:rPr>
                <w:rFonts w:cs="Arial" w:hint="eastAsia"/>
                <w:szCs w:val="18"/>
              </w:rPr>
              <w:t>5</w:t>
            </w:r>
            <w:r>
              <w:rPr>
                <w:rFonts w:cs="Arial"/>
                <w:szCs w:val="18"/>
              </w:rPr>
              <w:t>, 7, 16</w:t>
            </w:r>
          </w:p>
        </w:tc>
      </w:tr>
      <w:tr w:rsidR="00CC000A" w:rsidRPr="00EF5447" w14:paraId="5E56503B"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C232A2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1574F6" w14:textId="77777777" w:rsidR="00CC000A" w:rsidRPr="00EF5447" w:rsidRDefault="00CC000A" w:rsidP="00592021">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E34C3D4" w14:textId="77777777" w:rsidR="00CC000A" w:rsidRPr="00EF5447" w:rsidRDefault="00CC000A" w:rsidP="00592021">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9497A46" w14:textId="77777777" w:rsidR="00CC000A" w:rsidRPr="00EF5447" w:rsidRDefault="00CC000A" w:rsidP="00592021">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2E4BC99" w14:textId="77777777" w:rsidR="00CC000A" w:rsidRPr="00EF5447" w:rsidRDefault="00CC000A" w:rsidP="00592021">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4C242C5F" w14:textId="77777777" w:rsidR="00CC000A" w:rsidRPr="00EF5447" w:rsidRDefault="00CC000A" w:rsidP="00592021">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22C71CD8" w14:textId="77777777" w:rsidR="00CC000A" w:rsidRPr="00EF5447" w:rsidRDefault="00CC000A" w:rsidP="00592021">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BAA4643" w14:textId="77777777" w:rsidR="00CC000A" w:rsidRPr="00EF5447" w:rsidRDefault="00CC000A" w:rsidP="00592021">
            <w:pPr>
              <w:pStyle w:val="TAC"/>
              <w:rPr>
                <w:lang w:eastAsia="zh-CN"/>
              </w:rPr>
            </w:pPr>
            <w:r>
              <w:rPr>
                <w:rFonts w:cs="Arial" w:hint="eastAsia"/>
                <w:szCs w:val="18"/>
              </w:rPr>
              <w:t>5</w:t>
            </w:r>
            <w:r>
              <w:rPr>
                <w:rFonts w:cs="Arial"/>
                <w:szCs w:val="18"/>
              </w:rPr>
              <w:t>, 7, 16</w:t>
            </w:r>
          </w:p>
        </w:tc>
      </w:tr>
      <w:tr w:rsidR="00CC000A" w:rsidRPr="00EF5447" w14:paraId="433700C7"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050C3BF" w14:textId="77777777" w:rsidR="00CC000A" w:rsidRPr="00EF5447" w:rsidRDefault="00CC000A" w:rsidP="00592021">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257247D6" w14:textId="77777777" w:rsidR="00CC000A" w:rsidRPr="00EF5447" w:rsidRDefault="00CC000A" w:rsidP="00592021">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2C3AA13A"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808A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810606"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0EAB8"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FC98D2F" w14:textId="77777777" w:rsidR="00CC000A" w:rsidRPr="00EF5447" w:rsidRDefault="00CC000A" w:rsidP="00592021">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239EC9C" w14:textId="77777777" w:rsidR="00CC000A" w:rsidRPr="00EF5447" w:rsidRDefault="00CC000A" w:rsidP="00592021">
            <w:pPr>
              <w:pStyle w:val="TAC"/>
              <w:rPr>
                <w:lang w:eastAsia="zh-CN"/>
              </w:rPr>
            </w:pPr>
          </w:p>
        </w:tc>
      </w:tr>
      <w:tr w:rsidR="00CC000A" w:rsidRPr="00EF5447" w14:paraId="7B466011"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0259F8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E667BC0" w14:textId="77777777" w:rsidR="00CC000A" w:rsidRPr="00EF5447" w:rsidRDefault="00CC000A" w:rsidP="00592021">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2CA64FF0"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55863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0A2E78" w14:textId="77777777" w:rsidR="00CC000A" w:rsidRPr="00EF5447" w:rsidRDefault="00CC000A" w:rsidP="00592021">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8A5603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685D9F" w14:textId="77777777" w:rsidR="00CC000A" w:rsidRPr="00EF5447" w:rsidRDefault="00CC000A" w:rsidP="00592021">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DC661E" w14:textId="77777777" w:rsidR="00CC000A" w:rsidRPr="00EF5447" w:rsidRDefault="00CC000A" w:rsidP="00592021">
            <w:pPr>
              <w:pStyle w:val="TAC"/>
              <w:rPr>
                <w:lang w:eastAsia="zh-CN"/>
              </w:rPr>
            </w:pPr>
            <w:r w:rsidRPr="00EF5447">
              <w:rPr>
                <w:lang w:eastAsia="zh-TW"/>
              </w:rPr>
              <w:t>5</w:t>
            </w:r>
          </w:p>
        </w:tc>
      </w:tr>
      <w:tr w:rsidR="00CC000A" w:rsidRPr="00EF5447" w14:paraId="52C3C9C2"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5E05DD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B7CF014" w14:textId="77777777" w:rsidR="00CC000A" w:rsidRPr="005053CB" w:rsidRDefault="00CC000A" w:rsidP="00592021">
            <w:pPr>
              <w:pStyle w:val="TAL"/>
              <w:rPr>
                <w:lang w:val="de-DE" w:eastAsia="zh-CN"/>
              </w:rPr>
            </w:pPr>
            <w:r w:rsidRPr="005053CB">
              <w:rPr>
                <w:lang w:val="de-DE"/>
              </w:rPr>
              <w:t>E-UTRA Band 42,</w:t>
            </w:r>
            <w:r w:rsidRPr="005053CB">
              <w:rPr>
                <w:lang w:val="de-DE" w:eastAsia="zh-CN"/>
              </w:rPr>
              <w:t xml:space="preserve"> 52</w:t>
            </w:r>
          </w:p>
          <w:p w14:paraId="2312E31E" w14:textId="77777777" w:rsidR="00CC000A" w:rsidRPr="005053CB" w:rsidRDefault="00CC000A" w:rsidP="00592021">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269FC40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30EB8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C7AA54" w14:textId="77777777" w:rsidR="00CC000A" w:rsidRPr="00EF5447" w:rsidRDefault="00CC000A" w:rsidP="00592021">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03DE12A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7EB56F" w14:textId="77777777" w:rsidR="00CC000A" w:rsidRPr="00EF5447" w:rsidRDefault="00CC000A" w:rsidP="00592021">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034D93" w14:textId="77777777" w:rsidR="00CC000A" w:rsidRPr="00EF5447" w:rsidRDefault="00CC000A" w:rsidP="00592021">
            <w:pPr>
              <w:pStyle w:val="TAC"/>
              <w:rPr>
                <w:lang w:eastAsia="zh-CN"/>
              </w:rPr>
            </w:pPr>
            <w:r w:rsidRPr="00EF5447">
              <w:t>2</w:t>
            </w:r>
          </w:p>
        </w:tc>
      </w:tr>
      <w:tr w:rsidR="00CC000A" w:rsidRPr="00EF5447" w14:paraId="6D9AFC5B"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C1FEAA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F79AD9C" w14:textId="77777777" w:rsidR="00CC000A" w:rsidRPr="00EF5447" w:rsidRDefault="00CC000A" w:rsidP="00592021">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A060233"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8F5824"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2D3508FD"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6A69651"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FE19B69"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D13D9E5" w14:textId="77777777" w:rsidR="00CC000A" w:rsidRPr="00EF5447" w:rsidRDefault="00CC000A" w:rsidP="00592021">
            <w:pPr>
              <w:pStyle w:val="TAC"/>
              <w:rPr>
                <w:lang w:eastAsia="zh-TW"/>
              </w:rPr>
            </w:pPr>
          </w:p>
        </w:tc>
      </w:tr>
      <w:tr w:rsidR="00CC000A" w:rsidRPr="00EF5447" w14:paraId="723C625D" w14:textId="77777777" w:rsidTr="0059202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DD02AE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60B3696"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3A01C4" w14:textId="77777777" w:rsidR="00CC000A" w:rsidRPr="00EF5447" w:rsidRDefault="00CC000A" w:rsidP="0059202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7629DE8"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50C817"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F18E908"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9B0A71A" w14:textId="77777777" w:rsidR="00CC000A" w:rsidRPr="00EF5447" w:rsidRDefault="00CC000A" w:rsidP="00592021">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907906C" w14:textId="77777777" w:rsidR="00CC000A" w:rsidRPr="00EF5447" w:rsidRDefault="00CC000A" w:rsidP="00592021">
            <w:pPr>
              <w:pStyle w:val="TAC"/>
              <w:rPr>
                <w:lang w:eastAsia="zh-CN"/>
              </w:rPr>
            </w:pPr>
            <w:r w:rsidRPr="00EF5447">
              <w:rPr>
                <w:lang w:eastAsia="zh-TW"/>
              </w:rPr>
              <w:t>3</w:t>
            </w:r>
          </w:p>
        </w:tc>
      </w:tr>
      <w:tr w:rsidR="00CC000A" w:rsidRPr="00EF5447" w14:paraId="025E98C6"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966F8A" w14:textId="77777777" w:rsidR="00CC000A" w:rsidRPr="00EF5447" w:rsidRDefault="00CC000A" w:rsidP="00592021">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5341CE62" w14:textId="77777777" w:rsidR="00CC000A" w:rsidRPr="005053CB" w:rsidRDefault="00CC000A" w:rsidP="00592021">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9769DC" w14:textId="77777777" w:rsidR="00CC000A" w:rsidRPr="005053CB" w:rsidRDefault="00CC000A" w:rsidP="00592021">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31C4D1BF"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AF686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244ECF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4A13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EAA0C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263F7E" w14:textId="77777777" w:rsidR="00CC000A" w:rsidRPr="00EF5447" w:rsidRDefault="00CC000A" w:rsidP="00592021">
            <w:pPr>
              <w:pStyle w:val="TAC"/>
              <w:rPr>
                <w:lang w:eastAsia="ja-JP"/>
              </w:rPr>
            </w:pPr>
            <w:r w:rsidRPr="00EF5447">
              <w:t>2</w:t>
            </w:r>
          </w:p>
        </w:tc>
      </w:tr>
      <w:tr w:rsidR="00CC000A" w:rsidRPr="00EF5447" w14:paraId="4AEFF95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1788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E7BBAC" w14:textId="77777777" w:rsidR="00CC000A" w:rsidRPr="00EF5447" w:rsidRDefault="00CC000A" w:rsidP="00592021">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417A3D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5A36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F89C17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D0BEF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3BBCE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CC1289" w14:textId="77777777" w:rsidR="00CC000A" w:rsidRPr="00EF5447" w:rsidRDefault="00CC000A" w:rsidP="00592021">
            <w:pPr>
              <w:pStyle w:val="TAC"/>
              <w:rPr>
                <w:lang w:eastAsia="ja-JP"/>
              </w:rPr>
            </w:pPr>
            <w:r w:rsidRPr="00EF5447">
              <w:rPr>
                <w:lang w:eastAsia="zh-CN"/>
              </w:rPr>
              <w:t>9, 11</w:t>
            </w:r>
          </w:p>
        </w:tc>
      </w:tr>
      <w:tr w:rsidR="00CC000A" w:rsidRPr="00EF5447" w14:paraId="2941783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C99A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6E06859" w14:textId="77777777" w:rsidR="00CC000A" w:rsidRPr="00EF5447" w:rsidRDefault="00CC000A" w:rsidP="00592021">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A100AC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7961A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A4582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790C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DA5225"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8E618F" w14:textId="77777777" w:rsidR="00CC000A" w:rsidRPr="00EF5447" w:rsidRDefault="00CC000A" w:rsidP="00592021">
            <w:pPr>
              <w:pStyle w:val="TAC"/>
              <w:rPr>
                <w:lang w:eastAsia="ja-JP"/>
              </w:rPr>
            </w:pPr>
          </w:p>
        </w:tc>
      </w:tr>
      <w:tr w:rsidR="00CC000A" w:rsidRPr="00EF5447" w14:paraId="77E3EB8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D20C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CF73D8" w14:textId="77777777" w:rsidR="00CC000A" w:rsidRPr="00EF5447" w:rsidRDefault="00CC000A" w:rsidP="00592021">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49C017C"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F1A79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4B853B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1060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00ECE4"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8CE96E" w14:textId="77777777" w:rsidR="00CC000A" w:rsidRPr="00EF5447" w:rsidRDefault="00CC000A" w:rsidP="00592021">
            <w:pPr>
              <w:pStyle w:val="TAC"/>
              <w:rPr>
                <w:lang w:eastAsia="ja-JP"/>
              </w:rPr>
            </w:pPr>
            <w:r w:rsidRPr="00EF5447">
              <w:rPr>
                <w:lang w:eastAsia="zh-CN"/>
              </w:rPr>
              <w:t>9, 10</w:t>
            </w:r>
          </w:p>
        </w:tc>
      </w:tr>
      <w:tr w:rsidR="00CC000A" w:rsidRPr="00EF5447" w14:paraId="26375A8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EF68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7D46F4A" w14:textId="77777777" w:rsidR="00CC000A" w:rsidRPr="00EF5447" w:rsidRDefault="00CC000A" w:rsidP="0059202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BBE200D"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7E09F70" w14:textId="77777777" w:rsidR="00CC000A" w:rsidRPr="00EF5447" w:rsidRDefault="00CC000A" w:rsidP="00592021">
            <w:pPr>
              <w:pStyle w:val="TAC"/>
            </w:pPr>
            <w:r w:rsidRPr="001C0CC4">
              <w:t>-</w:t>
            </w:r>
          </w:p>
        </w:tc>
        <w:tc>
          <w:tcPr>
            <w:tcW w:w="1134" w:type="dxa"/>
            <w:tcBorders>
              <w:top w:val="single" w:sz="4" w:space="0" w:color="auto"/>
              <w:left w:val="nil"/>
              <w:bottom w:val="single" w:sz="4" w:space="0" w:color="auto"/>
              <w:right w:val="single" w:sz="4" w:space="0" w:color="auto"/>
            </w:tcBorders>
          </w:tcPr>
          <w:p w14:paraId="0F516A53"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168B570"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90567DF"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F6EBC38" w14:textId="77777777" w:rsidR="00CC000A" w:rsidRPr="00EF5447" w:rsidRDefault="00CC000A" w:rsidP="00592021">
            <w:pPr>
              <w:pStyle w:val="TAC"/>
              <w:rPr>
                <w:lang w:eastAsia="zh-CN"/>
              </w:rPr>
            </w:pPr>
          </w:p>
        </w:tc>
      </w:tr>
      <w:tr w:rsidR="00CC000A" w:rsidRPr="00EF5447" w14:paraId="4C1C176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8D10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596AC50"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5D658F"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7A0DF96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252E06"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7E6354BF"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3B728E9"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4A9407E" w14:textId="77777777" w:rsidR="00CC000A" w:rsidRPr="00EF5447" w:rsidRDefault="00CC000A" w:rsidP="00592021">
            <w:pPr>
              <w:pStyle w:val="TAC"/>
              <w:rPr>
                <w:lang w:eastAsia="ja-JP"/>
              </w:rPr>
            </w:pPr>
            <w:r w:rsidRPr="00EF5447">
              <w:rPr>
                <w:lang w:eastAsia="zh-CN"/>
              </w:rPr>
              <w:t>5, 17</w:t>
            </w:r>
          </w:p>
        </w:tc>
      </w:tr>
      <w:tr w:rsidR="00CC000A" w:rsidRPr="00EF5447" w14:paraId="6735BCD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AF7B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BE7994"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4B08E5"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1AA102C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DF427A5"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0AA1A3E2"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618DEC1"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3268128" w14:textId="77777777" w:rsidR="00CC000A" w:rsidRPr="00EF5447" w:rsidRDefault="00CC000A" w:rsidP="00592021">
            <w:pPr>
              <w:pStyle w:val="TAC"/>
              <w:rPr>
                <w:lang w:eastAsia="ja-JP"/>
              </w:rPr>
            </w:pPr>
            <w:r w:rsidRPr="00EF5447">
              <w:rPr>
                <w:lang w:eastAsia="zh-CN"/>
              </w:rPr>
              <w:t>14</w:t>
            </w:r>
          </w:p>
        </w:tc>
      </w:tr>
      <w:tr w:rsidR="00CC000A" w:rsidRPr="00EF5447" w14:paraId="72392B9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B424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6497488"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0852BC"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595ABB2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8CAC49A"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65E4FDF7"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EFEB83"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B2AC0F4" w14:textId="77777777" w:rsidR="00CC000A" w:rsidRPr="00EF5447" w:rsidRDefault="00CC000A" w:rsidP="00592021">
            <w:pPr>
              <w:pStyle w:val="TAC"/>
              <w:rPr>
                <w:lang w:eastAsia="ja-JP"/>
              </w:rPr>
            </w:pPr>
            <w:r w:rsidRPr="00EF5447">
              <w:rPr>
                <w:lang w:eastAsia="zh-CN"/>
              </w:rPr>
              <w:t>5</w:t>
            </w:r>
          </w:p>
        </w:tc>
      </w:tr>
      <w:tr w:rsidR="00CC000A" w:rsidRPr="00EF5447" w14:paraId="4B012CA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AA0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7F8EAE2"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57BAEA"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47AA828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5ED8AC" w14:textId="77777777" w:rsidR="00CC000A" w:rsidRPr="00EF5447" w:rsidRDefault="00CC000A" w:rsidP="00592021">
            <w:pPr>
              <w:pStyle w:val="TAC"/>
            </w:pPr>
            <w:r w:rsidRPr="00EF5447">
              <w:t>773</w:t>
            </w:r>
          </w:p>
        </w:tc>
        <w:tc>
          <w:tcPr>
            <w:tcW w:w="992" w:type="dxa"/>
            <w:tcBorders>
              <w:top w:val="single" w:sz="4" w:space="0" w:color="auto"/>
              <w:left w:val="nil"/>
              <w:bottom w:val="single" w:sz="4" w:space="0" w:color="auto"/>
              <w:right w:val="single" w:sz="4" w:space="0" w:color="auto"/>
            </w:tcBorders>
          </w:tcPr>
          <w:p w14:paraId="18AB37F2"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B8E035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225AC7" w14:textId="77777777" w:rsidR="00CC000A" w:rsidRPr="00EF5447" w:rsidRDefault="00CC000A" w:rsidP="00592021">
            <w:pPr>
              <w:pStyle w:val="TAC"/>
              <w:rPr>
                <w:lang w:eastAsia="ja-JP"/>
              </w:rPr>
            </w:pPr>
            <w:r w:rsidRPr="00EF5447">
              <w:rPr>
                <w:lang w:eastAsia="zh-CN"/>
              </w:rPr>
              <w:t>5</w:t>
            </w:r>
          </w:p>
        </w:tc>
      </w:tr>
      <w:tr w:rsidR="00CC000A" w:rsidRPr="00EF5447" w14:paraId="61F8519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BE56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43B8FBB" w14:textId="77777777" w:rsidR="00CC000A" w:rsidRPr="00EF5447" w:rsidRDefault="00CC000A" w:rsidP="0059202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05DC71"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57E696E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438943B"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499B73A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AF92F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A5353D" w14:textId="77777777" w:rsidR="00CC000A" w:rsidRPr="00EF5447" w:rsidRDefault="00CC000A" w:rsidP="00592021">
            <w:pPr>
              <w:pStyle w:val="TAC"/>
              <w:rPr>
                <w:lang w:eastAsia="ja-JP"/>
              </w:rPr>
            </w:pPr>
          </w:p>
        </w:tc>
      </w:tr>
      <w:tr w:rsidR="00CC000A" w:rsidRPr="00EF5447" w14:paraId="1BAB2D9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5E94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D7798C2" w14:textId="77777777" w:rsidR="00CC000A" w:rsidRPr="00EF5447" w:rsidRDefault="00CC000A" w:rsidP="0059202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2C28E3"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4929613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38318CD"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675B558D"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5EDDD56"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51014A" w14:textId="77777777" w:rsidR="00CC000A" w:rsidRPr="00EF5447" w:rsidRDefault="00CC000A" w:rsidP="00592021">
            <w:pPr>
              <w:pStyle w:val="TAC"/>
              <w:rPr>
                <w:lang w:eastAsia="ja-JP"/>
              </w:rPr>
            </w:pPr>
            <w:r w:rsidRPr="00EF5447">
              <w:rPr>
                <w:lang w:eastAsia="zh-CN"/>
              </w:rPr>
              <w:t>3, 9</w:t>
            </w:r>
          </w:p>
        </w:tc>
      </w:tr>
      <w:tr w:rsidR="00CC000A" w:rsidRPr="00EF5447" w14:paraId="64EC9CFC"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1005B5D" w14:textId="77777777" w:rsidR="00CC000A" w:rsidRPr="00EF5447" w:rsidRDefault="00CC000A" w:rsidP="00592021">
            <w:pPr>
              <w:pStyle w:val="TAC"/>
              <w:rPr>
                <w:lang w:eastAsia="ja-JP"/>
              </w:rPr>
            </w:pPr>
            <w:bookmarkStart w:id="255"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55BDC089" w14:textId="77777777" w:rsidR="00CC000A" w:rsidRPr="00EF5447" w:rsidRDefault="00CC000A" w:rsidP="00592021">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6B901D5F"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C3C6B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AA2D7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9F4523"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2C22F5"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4609A3" w14:textId="77777777" w:rsidR="00CC000A" w:rsidRPr="00EF5447" w:rsidRDefault="00CC000A" w:rsidP="00592021">
            <w:pPr>
              <w:pStyle w:val="TAC"/>
              <w:rPr>
                <w:lang w:eastAsia="ja-JP"/>
              </w:rPr>
            </w:pPr>
          </w:p>
        </w:tc>
      </w:tr>
      <w:tr w:rsidR="00CC000A" w:rsidRPr="00EF5447" w14:paraId="3DEB8AF4"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44F698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905528" w14:textId="77777777" w:rsidR="00CC000A" w:rsidRPr="00EF5447" w:rsidRDefault="00CC000A" w:rsidP="0059202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1FB5B4" w14:textId="77777777" w:rsidR="00CC000A" w:rsidRPr="00EF5447" w:rsidRDefault="00CC000A" w:rsidP="0059202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48A6985" w14:textId="77777777" w:rsidR="00CC000A" w:rsidRPr="00EF5447" w:rsidRDefault="00CC000A" w:rsidP="00592021">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CFEF6D3" w14:textId="77777777" w:rsidR="00CC000A" w:rsidRPr="00EF5447" w:rsidRDefault="00CC000A" w:rsidP="0059202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C4FB885"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966A52D"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1DB8789" w14:textId="77777777" w:rsidR="00CC000A" w:rsidRPr="00EF5447" w:rsidRDefault="00CC000A" w:rsidP="00592021">
            <w:pPr>
              <w:pStyle w:val="TAC"/>
            </w:pPr>
          </w:p>
        </w:tc>
      </w:tr>
      <w:bookmarkEnd w:id="255"/>
      <w:tr w:rsidR="00CC000A" w:rsidRPr="00EF5447" w14:paraId="49005942" w14:textId="77777777" w:rsidTr="0059202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03E99F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A58514"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F1CC5" w14:textId="77777777" w:rsidR="00CC000A" w:rsidRPr="00EF5447" w:rsidRDefault="00CC000A" w:rsidP="0059202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42F7680" w14:textId="77777777" w:rsidR="00CC000A" w:rsidRPr="00EF5447" w:rsidRDefault="00CC000A" w:rsidP="00592021">
            <w:pPr>
              <w:pStyle w:val="TAC"/>
              <w:rPr>
                <w:lang w:eastAsia="ja-JP"/>
              </w:rPr>
            </w:pPr>
          </w:p>
        </w:tc>
        <w:tc>
          <w:tcPr>
            <w:tcW w:w="1134" w:type="dxa"/>
            <w:tcBorders>
              <w:top w:val="single" w:sz="4" w:space="0" w:color="auto"/>
              <w:left w:val="nil"/>
              <w:bottom w:val="single" w:sz="4" w:space="0" w:color="auto"/>
              <w:right w:val="single" w:sz="4" w:space="0" w:color="auto"/>
            </w:tcBorders>
          </w:tcPr>
          <w:p w14:paraId="0BE1EA8A" w14:textId="77777777" w:rsidR="00CC000A" w:rsidRPr="00EF5447" w:rsidRDefault="00CC000A" w:rsidP="0059202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EF6208"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E90CC10"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3F13EBB" w14:textId="77777777" w:rsidR="00CC000A" w:rsidRPr="00EF5447" w:rsidRDefault="00CC000A" w:rsidP="00592021">
            <w:pPr>
              <w:pStyle w:val="TAC"/>
              <w:rPr>
                <w:lang w:eastAsia="ja-JP"/>
              </w:rPr>
            </w:pPr>
            <w:r w:rsidRPr="00EF5447">
              <w:t>3</w:t>
            </w:r>
          </w:p>
        </w:tc>
      </w:tr>
      <w:tr w:rsidR="00CC000A" w:rsidRPr="00EF5447" w14:paraId="51ECE69D"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D6D2433" w14:textId="77777777" w:rsidR="00CC000A" w:rsidRPr="00EF5447" w:rsidRDefault="00CC000A" w:rsidP="00592021">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4F128F98" w14:textId="77777777" w:rsidR="00CC000A" w:rsidRPr="00EF5447" w:rsidRDefault="00CC000A" w:rsidP="00592021">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161B969C" w14:textId="77777777" w:rsidR="00CC000A" w:rsidRPr="00EF5447" w:rsidRDefault="00CC000A" w:rsidP="00592021">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B6D90B9" w14:textId="77777777" w:rsidR="00CC000A" w:rsidRPr="00EF5447" w:rsidRDefault="00CC000A" w:rsidP="0059202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555EFEE" w14:textId="77777777" w:rsidR="00CC000A" w:rsidRPr="00EF5447" w:rsidRDefault="00CC000A" w:rsidP="00592021">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CE27EC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26D2A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6BAD87" w14:textId="77777777" w:rsidR="00CC000A" w:rsidRPr="00EF5447" w:rsidRDefault="00CC000A" w:rsidP="00592021">
            <w:pPr>
              <w:pStyle w:val="TAC"/>
              <w:rPr>
                <w:lang w:eastAsia="ja-JP"/>
              </w:rPr>
            </w:pPr>
          </w:p>
        </w:tc>
      </w:tr>
      <w:tr w:rsidR="00CC000A" w:rsidRPr="00EF5447" w14:paraId="473BE0A7"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857F55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16B0DED" w14:textId="77777777" w:rsidR="00CC000A" w:rsidRPr="00EF5447" w:rsidRDefault="00CC000A" w:rsidP="0059202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3020D58" w14:textId="77777777" w:rsidR="00CC000A" w:rsidRPr="00EF5447" w:rsidRDefault="00CC000A" w:rsidP="00592021">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0C6D76A" w14:textId="77777777" w:rsidR="00CC000A" w:rsidRPr="00EF5447" w:rsidRDefault="00CC000A" w:rsidP="00592021">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5742CD75" w14:textId="77777777" w:rsidR="00CC000A" w:rsidRPr="00EF5447" w:rsidRDefault="00CC000A" w:rsidP="00592021">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8D0D413" w14:textId="77777777" w:rsidR="00CC000A" w:rsidRPr="00EF5447" w:rsidRDefault="00CC000A" w:rsidP="0059202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E64BD30" w14:textId="77777777" w:rsidR="00CC000A" w:rsidRPr="00EF5447" w:rsidRDefault="00CC000A" w:rsidP="0059202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9BA9D93" w14:textId="77777777" w:rsidR="00CC000A" w:rsidRPr="00EF5447" w:rsidRDefault="00CC000A" w:rsidP="00592021">
            <w:pPr>
              <w:pStyle w:val="TAC"/>
              <w:rPr>
                <w:lang w:eastAsia="ja-JP"/>
              </w:rPr>
            </w:pPr>
          </w:p>
        </w:tc>
      </w:tr>
      <w:tr w:rsidR="00CC000A" w:rsidRPr="00EF5447" w14:paraId="28B84819" w14:textId="77777777" w:rsidTr="0059202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F262E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DC4B8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4B24DB" w14:textId="77777777" w:rsidR="00CC000A" w:rsidRPr="00EF5447" w:rsidRDefault="00CC000A" w:rsidP="00592021">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9D1CE15" w14:textId="77777777" w:rsidR="00CC000A" w:rsidRPr="00EF5447" w:rsidRDefault="00CC000A" w:rsidP="0059202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0DBE462" w14:textId="77777777" w:rsidR="00CC000A" w:rsidRPr="00EF5447" w:rsidRDefault="00CC000A" w:rsidP="00592021">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5ED53487" w14:textId="77777777" w:rsidR="00CC000A" w:rsidRPr="00EF5447" w:rsidRDefault="00CC000A" w:rsidP="0059202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44D1056" w14:textId="77777777" w:rsidR="00CC000A" w:rsidRPr="00EF5447" w:rsidRDefault="00CC000A" w:rsidP="0059202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B787F4C" w14:textId="77777777" w:rsidR="00CC000A" w:rsidRPr="00EF5447" w:rsidRDefault="00CC000A" w:rsidP="00592021">
            <w:pPr>
              <w:pStyle w:val="TAC"/>
              <w:rPr>
                <w:lang w:eastAsia="ja-JP"/>
              </w:rPr>
            </w:pPr>
            <w:r w:rsidRPr="00EF5447">
              <w:rPr>
                <w:lang w:eastAsia="ja-JP"/>
              </w:rPr>
              <w:t>3</w:t>
            </w:r>
          </w:p>
        </w:tc>
      </w:tr>
      <w:tr w:rsidR="00CC000A" w:rsidRPr="00EF5447" w14:paraId="1992FE45" w14:textId="77777777" w:rsidTr="0059202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0B2B77B" w14:textId="77777777" w:rsidR="00CC000A" w:rsidRPr="00EF5447" w:rsidRDefault="00CC000A" w:rsidP="00592021">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2335BFB4" w14:textId="77777777" w:rsidR="00CC000A" w:rsidRPr="00EF5447" w:rsidRDefault="00CC000A" w:rsidP="00592021">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600823F2"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57E6A9" w14:textId="77777777" w:rsidR="00CC000A" w:rsidRPr="00EF5447" w:rsidRDefault="00CC000A" w:rsidP="0059202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38C2E0" w14:textId="77777777" w:rsidR="00CC000A" w:rsidRPr="00EF5447" w:rsidRDefault="00CC000A" w:rsidP="00592021">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98F146" w14:textId="77777777" w:rsidR="00CC000A" w:rsidRPr="00EF5447" w:rsidRDefault="00CC000A" w:rsidP="0059202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6D0BD4" w14:textId="77777777" w:rsidR="00CC000A" w:rsidRPr="00EF5447" w:rsidRDefault="00CC000A" w:rsidP="0059202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6BB888" w14:textId="77777777" w:rsidR="00CC000A" w:rsidRPr="00EF5447" w:rsidRDefault="00CC000A" w:rsidP="00592021">
            <w:pPr>
              <w:pStyle w:val="TAC"/>
              <w:rPr>
                <w:lang w:eastAsia="ja-JP"/>
              </w:rPr>
            </w:pPr>
          </w:p>
        </w:tc>
      </w:tr>
      <w:tr w:rsidR="00CC000A" w:rsidRPr="00EF5447" w14:paraId="73172878" w14:textId="77777777" w:rsidTr="0059202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7314DC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815AF3" w14:textId="77777777" w:rsidR="00CC000A" w:rsidRPr="00EF5447" w:rsidRDefault="00CC000A" w:rsidP="0059202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28B1B0E" w14:textId="77777777" w:rsidR="00CC000A" w:rsidRPr="00EF5447" w:rsidRDefault="00CC000A" w:rsidP="00592021">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D99CED0" w14:textId="77777777" w:rsidR="00CC000A" w:rsidRPr="00EF5447" w:rsidRDefault="00CC000A" w:rsidP="00592021">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09FDC99" w14:textId="77777777" w:rsidR="00CC000A" w:rsidRPr="00EF5447" w:rsidRDefault="00CC000A" w:rsidP="00592021">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FDECE05" w14:textId="77777777" w:rsidR="00CC000A" w:rsidRPr="00EF5447" w:rsidRDefault="00CC000A" w:rsidP="00592021">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1927A25" w14:textId="77777777" w:rsidR="00CC000A" w:rsidRPr="00EF5447" w:rsidRDefault="00CC000A" w:rsidP="00592021">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4BF99" w14:textId="77777777" w:rsidR="00CC000A" w:rsidRPr="00EF5447" w:rsidRDefault="00CC000A" w:rsidP="00592021">
            <w:pPr>
              <w:pStyle w:val="TAC"/>
              <w:rPr>
                <w:lang w:eastAsia="ja-JP"/>
              </w:rPr>
            </w:pPr>
          </w:p>
        </w:tc>
      </w:tr>
      <w:tr w:rsidR="00CC000A" w:rsidRPr="00EF5447" w14:paraId="2CEF670D" w14:textId="77777777" w:rsidTr="0059202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A78864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CC3D683"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094A70" w14:textId="77777777" w:rsidR="00CC000A" w:rsidRPr="00EF5447" w:rsidRDefault="00CC000A" w:rsidP="00592021">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798546" w14:textId="77777777" w:rsidR="00CC000A" w:rsidRPr="00EF5447" w:rsidRDefault="00CC000A" w:rsidP="00592021">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FABF6C" w14:textId="77777777" w:rsidR="00CC000A" w:rsidRPr="00EF5447" w:rsidRDefault="00CC000A" w:rsidP="00592021">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58E68C7" w14:textId="77777777" w:rsidR="00CC000A" w:rsidRPr="00EF5447" w:rsidRDefault="00CC000A" w:rsidP="0059202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566C43" w14:textId="77777777" w:rsidR="00CC000A" w:rsidRPr="00EF5447" w:rsidRDefault="00CC000A" w:rsidP="0059202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5843B9B" w14:textId="77777777" w:rsidR="00CC000A" w:rsidRPr="00EF5447" w:rsidRDefault="00CC000A" w:rsidP="00592021">
            <w:pPr>
              <w:pStyle w:val="TAC"/>
              <w:rPr>
                <w:lang w:eastAsia="ja-JP"/>
              </w:rPr>
            </w:pPr>
            <w:r w:rsidRPr="00EF5447">
              <w:rPr>
                <w:lang w:eastAsia="ja-JP"/>
              </w:rPr>
              <w:t>3</w:t>
            </w:r>
          </w:p>
        </w:tc>
      </w:tr>
      <w:tr w:rsidR="00CC000A" w:rsidRPr="00EF5447" w14:paraId="6277DF0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512AF8" w14:textId="77777777" w:rsidR="00CC000A" w:rsidRPr="00EF5447" w:rsidRDefault="00CC000A" w:rsidP="00592021">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7FEA76B5" w14:textId="77777777" w:rsidR="00CC000A" w:rsidRPr="005053CB" w:rsidRDefault="00CC000A" w:rsidP="00592021">
            <w:pPr>
              <w:pStyle w:val="TAL"/>
              <w:rPr>
                <w:lang w:val="de-DE"/>
              </w:rPr>
            </w:pPr>
            <w:r w:rsidRPr="005053CB">
              <w:rPr>
                <w:lang w:val="de-DE"/>
              </w:rPr>
              <w:t>E-UTRA Band 1, 5, 7, 8, 11, 18, 19, 20, 21, 26, 27, 28, 31, 32, 38, 40, 41, 44, 45, 50, 51, 65, 67, 68, 69, 72, 73, 74, 75, 76,</w:t>
            </w:r>
          </w:p>
          <w:p w14:paraId="60D8FF74" w14:textId="77777777" w:rsidR="00CC000A" w:rsidRPr="005053CB" w:rsidRDefault="00CC000A" w:rsidP="00592021">
            <w:pPr>
              <w:pStyle w:val="TAL"/>
              <w:rPr>
                <w:lang w:val="de-DE" w:eastAsia="ja-JP"/>
              </w:rPr>
            </w:pPr>
            <w:r w:rsidRPr="005053CB">
              <w:rPr>
                <w:lang w:val="de-DE"/>
              </w:rPr>
              <w:t>NR Band n79</w:t>
            </w:r>
            <w:ins w:id="256" w:author="Vasenkari, Petri J. (Nokia - FI/Espoo)" w:date="2022-10-18T10:33:00Z">
              <w:r>
                <w:rPr>
                  <w:lang w:val="de-DE"/>
                </w:rPr>
                <w:t>, n100, n101</w:t>
              </w:r>
            </w:ins>
          </w:p>
        </w:tc>
        <w:tc>
          <w:tcPr>
            <w:tcW w:w="1276" w:type="dxa"/>
            <w:tcBorders>
              <w:top w:val="single" w:sz="4" w:space="0" w:color="auto"/>
              <w:left w:val="nil"/>
              <w:bottom w:val="single" w:sz="4" w:space="0" w:color="auto"/>
              <w:right w:val="single" w:sz="4" w:space="0" w:color="auto"/>
            </w:tcBorders>
          </w:tcPr>
          <w:p w14:paraId="7FCCEF29"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FF8EB"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477B"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AC1A1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72C1F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883576" w14:textId="77777777" w:rsidR="00CC000A" w:rsidRPr="00EF5447" w:rsidRDefault="00CC000A" w:rsidP="00592021">
            <w:pPr>
              <w:pStyle w:val="TAC"/>
              <w:rPr>
                <w:lang w:eastAsia="ja-JP"/>
              </w:rPr>
            </w:pPr>
          </w:p>
        </w:tc>
      </w:tr>
      <w:tr w:rsidR="00CC000A" w:rsidRPr="00EF5447" w14:paraId="0D98ED8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B5319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13B6FD3" w14:textId="77777777" w:rsidR="00CC000A" w:rsidRPr="00EF5447" w:rsidRDefault="00CC000A" w:rsidP="0059202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03DDDE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7792A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4119E9"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8BB6F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F61756"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EA2BA4" w14:textId="77777777" w:rsidR="00CC000A" w:rsidRPr="00EF5447" w:rsidRDefault="00CC000A" w:rsidP="00592021">
            <w:pPr>
              <w:pStyle w:val="TAC"/>
              <w:rPr>
                <w:lang w:eastAsia="ja-JP"/>
              </w:rPr>
            </w:pPr>
            <w:r w:rsidRPr="00EF5447">
              <w:t>5</w:t>
            </w:r>
          </w:p>
        </w:tc>
      </w:tr>
      <w:tr w:rsidR="00CC000A" w:rsidRPr="00EF5447" w14:paraId="1C36C33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DEB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ACE0EE"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3DFE27" w14:textId="77777777" w:rsidR="00CC000A" w:rsidRPr="00EF5447" w:rsidRDefault="00CC000A" w:rsidP="0059202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E4BE306"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515A9B" w14:textId="77777777" w:rsidR="00CC000A" w:rsidRPr="00EF5447" w:rsidRDefault="00CC000A" w:rsidP="0059202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C0DEF34" w14:textId="77777777" w:rsidR="00CC000A" w:rsidRPr="00EF5447" w:rsidRDefault="00CC000A" w:rsidP="0059202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D9EAAA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06BABE" w14:textId="77777777" w:rsidR="00CC000A" w:rsidRPr="00EF5447" w:rsidRDefault="00CC000A" w:rsidP="00592021">
            <w:pPr>
              <w:pStyle w:val="TAC"/>
              <w:rPr>
                <w:lang w:eastAsia="ja-JP"/>
              </w:rPr>
            </w:pPr>
            <w:r w:rsidRPr="00EF5447">
              <w:t>5, 16</w:t>
            </w:r>
          </w:p>
        </w:tc>
      </w:tr>
      <w:tr w:rsidR="00CC000A" w:rsidRPr="00EF5447" w14:paraId="425B2DA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C1E0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48AE7D"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5AB0DF" w14:textId="77777777" w:rsidR="00CC000A" w:rsidRPr="00EF5447" w:rsidRDefault="00CC000A" w:rsidP="0059202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140557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1AC8C2" w14:textId="77777777" w:rsidR="00CC000A" w:rsidRPr="00EF5447" w:rsidRDefault="00CC000A" w:rsidP="0059202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94AC38" w14:textId="77777777" w:rsidR="00CC000A" w:rsidRPr="00EF5447" w:rsidRDefault="00CC000A" w:rsidP="0059202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9FAFFF"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D2F8056" w14:textId="77777777" w:rsidR="00CC000A" w:rsidRPr="00EF5447" w:rsidRDefault="00CC000A" w:rsidP="00592021">
            <w:pPr>
              <w:pStyle w:val="TAC"/>
              <w:rPr>
                <w:lang w:eastAsia="ja-JP"/>
              </w:rPr>
            </w:pPr>
            <w:r w:rsidRPr="00EF5447">
              <w:t>5, 7, 16</w:t>
            </w:r>
          </w:p>
        </w:tc>
      </w:tr>
      <w:tr w:rsidR="00CC000A" w:rsidRPr="00EF5447" w14:paraId="02B8161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F2FAF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A91CDE4" w14:textId="77777777" w:rsidR="00CC000A" w:rsidRPr="00EF5447" w:rsidRDefault="00CC000A" w:rsidP="0059202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44B3E" w14:textId="77777777" w:rsidR="00CC000A" w:rsidRPr="00EF5447" w:rsidRDefault="00CC000A" w:rsidP="0059202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1751D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AB16B8" w14:textId="77777777" w:rsidR="00CC000A" w:rsidRPr="00EF5447" w:rsidRDefault="00CC000A" w:rsidP="0059202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5936F7B" w14:textId="77777777" w:rsidR="00CC000A" w:rsidRPr="00EF5447" w:rsidRDefault="00CC000A" w:rsidP="0059202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2884F7" w14:textId="77777777" w:rsidR="00CC000A" w:rsidRPr="00EF5447" w:rsidRDefault="00CC000A" w:rsidP="0059202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81FC47" w14:textId="77777777" w:rsidR="00CC000A" w:rsidRPr="00EF5447" w:rsidRDefault="00CC000A" w:rsidP="00592021">
            <w:pPr>
              <w:pStyle w:val="TAC"/>
              <w:rPr>
                <w:lang w:eastAsia="ja-JP"/>
              </w:rPr>
            </w:pPr>
            <w:r w:rsidRPr="00EF5447">
              <w:t>5, 7, 16</w:t>
            </w:r>
          </w:p>
        </w:tc>
      </w:tr>
      <w:tr w:rsidR="00CC000A" w:rsidRPr="00EF5447" w14:paraId="208C1AB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33880E" w14:textId="77777777" w:rsidR="00CC000A" w:rsidRPr="00EF5447" w:rsidRDefault="00CC000A" w:rsidP="00592021">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32F760EC" w14:textId="77777777" w:rsidR="00CC000A" w:rsidRPr="005053CB" w:rsidRDefault="00CC000A" w:rsidP="00592021">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574E146D" w14:textId="77777777" w:rsidR="00CC000A" w:rsidRPr="005053CB" w:rsidRDefault="00CC000A" w:rsidP="00592021">
            <w:pPr>
              <w:pStyle w:val="TAL"/>
              <w:rPr>
                <w:lang w:val="de-DE"/>
              </w:rPr>
            </w:pPr>
            <w:r w:rsidRPr="005053CB">
              <w:rPr>
                <w:lang w:val="de-DE" w:eastAsia="zh-CN"/>
              </w:rPr>
              <w:t>NR Band n79</w:t>
            </w:r>
            <w:ins w:id="257" w:author="Vasenkari, Petri J. (Nokia - FI/Espoo)" w:date="2022-10-18T10:33:00Z">
              <w:r>
                <w:rPr>
                  <w:lang w:val="de-DE" w:eastAsia="zh-CN"/>
                </w:rPr>
                <w:t>, n100, n101</w:t>
              </w:r>
            </w:ins>
          </w:p>
        </w:tc>
        <w:tc>
          <w:tcPr>
            <w:tcW w:w="1276" w:type="dxa"/>
            <w:tcBorders>
              <w:top w:val="single" w:sz="4" w:space="0" w:color="auto"/>
              <w:left w:val="nil"/>
              <w:bottom w:val="single" w:sz="4" w:space="0" w:color="auto"/>
              <w:right w:val="single" w:sz="4" w:space="0" w:color="auto"/>
            </w:tcBorders>
          </w:tcPr>
          <w:p w14:paraId="6972798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C36E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4C260F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0E5D3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1AC207"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923F1D" w14:textId="77777777" w:rsidR="00CC000A" w:rsidRPr="00EF5447" w:rsidRDefault="00CC000A" w:rsidP="00592021">
            <w:pPr>
              <w:pStyle w:val="TAC"/>
            </w:pPr>
          </w:p>
        </w:tc>
      </w:tr>
      <w:tr w:rsidR="00CC000A" w:rsidRPr="00EF5447" w14:paraId="3BB30E3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9035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330BC9" w14:textId="77777777" w:rsidR="00CC000A" w:rsidRPr="00EF5447" w:rsidRDefault="00CC000A" w:rsidP="00592021">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3057E14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B4B8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D3D138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22A5DD"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41F33D"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1D50D6" w14:textId="77777777" w:rsidR="00CC000A" w:rsidRPr="00EF5447" w:rsidRDefault="00CC000A" w:rsidP="00592021">
            <w:pPr>
              <w:pStyle w:val="TAC"/>
            </w:pPr>
            <w:r w:rsidRPr="00EF5447">
              <w:t>5</w:t>
            </w:r>
          </w:p>
        </w:tc>
      </w:tr>
      <w:tr w:rsidR="00CC000A" w:rsidRPr="00EF5447" w14:paraId="26D486CF"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36149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8C114A3"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2418FFF"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083E213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28D5DA6"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144E9042"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500FD7C"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0938CB" w14:textId="77777777" w:rsidR="00CC000A" w:rsidRPr="00EF5447" w:rsidRDefault="00CC000A" w:rsidP="00592021">
            <w:pPr>
              <w:pStyle w:val="TAC"/>
            </w:pPr>
            <w:r w:rsidRPr="00EF5447">
              <w:t>3</w:t>
            </w:r>
          </w:p>
        </w:tc>
      </w:tr>
      <w:tr w:rsidR="00CC000A" w:rsidRPr="00EF5447" w14:paraId="59839D7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447C7B" w14:textId="77777777" w:rsidR="00CC000A" w:rsidRPr="00EF5447" w:rsidRDefault="00CC000A" w:rsidP="00592021">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586846E2" w14:textId="77777777" w:rsidR="00CC000A" w:rsidRDefault="00CC000A" w:rsidP="00592021">
            <w:pPr>
              <w:pStyle w:val="TAL"/>
              <w:rPr>
                <w:ins w:id="258" w:author="Vasenkari, Petri J. (Nokia - FI/Espoo)" w:date="2022-10-18T10:33:00Z"/>
                <w:lang w:eastAsia="ja-JP"/>
              </w:rPr>
            </w:pPr>
            <w:r w:rsidRPr="00EF5447">
              <w:rPr>
                <w:lang w:eastAsia="ja-JP"/>
              </w:rPr>
              <w:t>E-UTRA Band 3, 8, 20, 25, 30, 31, 34, 39, 41, 73</w:t>
            </w:r>
          </w:p>
          <w:p w14:paraId="337441E4" w14:textId="77777777" w:rsidR="00CC000A" w:rsidRPr="00EF5447" w:rsidRDefault="00CC000A" w:rsidP="00592021">
            <w:pPr>
              <w:pStyle w:val="TAL"/>
              <w:rPr>
                <w:lang w:eastAsia="ja-JP"/>
              </w:rPr>
            </w:pPr>
            <w:ins w:id="259" w:author="Vasenkari, Petri J. (Nokia - FI/Espoo)" w:date="2022-10-18T10:33:00Z">
              <w:r>
                <w:rPr>
                  <w:lang w:val="de-DE" w:eastAsia="ja-JP"/>
                </w:rPr>
                <w:t>NR Band n100, n101</w:t>
              </w:r>
            </w:ins>
          </w:p>
        </w:tc>
        <w:tc>
          <w:tcPr>
            <w:tcW w:w="1276" w:type="dxa"/>
            <w:tcBorders>
              <w:top w:val="single" w:sz="4" w:space="0" w:color="auto"/>
              <w:left w:val="nil"/>
              <w:bottom w:val="single" w:sz="4" w:space="0" w:color="auto"/>
              <w:right w:val="single" w:sz="4" w:space="0" w:color="auto"/>
            </w:tcBorders>
          </w:tcPr>
          <w:p w14:paraId="0E108FFD"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08D51"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EA1CF0"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50C1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8D8D3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6F8665" w14:textId="77777777" w:rsidR="00CC000A" w:rsidRPr="00EF5447" w:rsidRDefault="00CC000A" w:rsidP="00592021">
            <w:pPr>
              <w:pStyle w:val="TAC"/>
              <w:rPr>
                <w:lang w:eastAsia="ja-JP"/>
              </w:rPr>
            </w:pPr>
          </w:p>
        </w:tc>
      </w:tr>
      <w:tr w:rsidR="00CC000A" w:rsidRPr="00EF5447" w14:paraId="718D5ACB"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3DCB9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2B7E0AE" w14:textId="77777777" w:rsidR="00CC000A" w:rsidRPr="00EF5447" w:rsidRDefault="00CC000A" w:rsidP="00592021">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23334CF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CDD8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86B3B3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A94A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B5B0F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520B6F" w14:textId="77777777" w:rsidR="00CC000A" w:rsidRPr="00EF5447" w:rsidRDefault="00CC000A" w:rsidP="00592021">
            <w:pPr>
              <w:pStyle w:val="TAC"/>
              <w:rPr>
                <w:lang w:eastAsia="ja-JP"/>
              </w:rPr>
            </w:pPr>
            <w:r w:rsidRPr="00EF5447">
              <w:t>2</w:t>
            </w:r>
          </w:p>
        </w:tc>
      </w:tr>
      <w:tr w:rsidR="00CC000A" w:rsidRPr="00EF5447" w14:paraId="0105DB9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E103CC" w14:textId="77777777" w:rsidR="00CC000A" w:rsidRPr="00EF5447" w:rsidRDefault="00CC000A" w:rsidP="00592021">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115B923D" w14:textId="77777777" w:rsidR="00CC000A" w:rsidRPr="00EF5447" w:rsidRDefault="00CC000A" w:rsidP="00592021">
            <w:pPr>
              <w:pStyle w:val="TAC"/>
              <w:rPr>
                <w:lang w:eastAsia="ja-JP"/>
              </w:rPr>
            </w:pPr>
            <w:r w:rsidRPr="00EF5447">
              <w:rPr>
                <w:lang w:eastAsia="ja-JP"/>
              </w:rPr>
              <w:t>N/A</w:t>
            </w:r>
          </w:p>
        </w:tc>
      </w:tr>
      <w:tr w:rsidR="00CC000A" w:rsidRPr="00EF5447" w14:paraId="05C5A6D4"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C5265C" w14:textId="77777777" w:rsidR="00CC000A" w:rsidRPr="00EF5447" w:rsidRDefault="00CC000A" w:rsidP="00592021">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E5D8BB7" w14:textId="77777777" w:rsidR="00CC000A" w:rsidRPr="00EF5447" w:rsidRDefault="00CC000A" w:rsidP="00592021">
            <w:pPr>
              <w:pStyle w:val="TAC"/>
              <w:rPr>
                <w:lang w:eastAsia="ja-JP"/>
              </w:rPr>
            </w:pPr>
            <w:r w:rsidRPr="00EF5447">
              <w:rPr>
                <w:lang w:eastAsia="ja-JP"/>
              </w:rPr>
              <w:t>N/A</w:t>
            </w:r>
          </w:p>
        </w:tc>
      </w:tr>
      <w:tr w:rsidR="00CC000A" w:rsidRPr="00EF5447" w14:paraId="3174A3A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9DC11A" w14:textId="77777777" w:rsidR="00CC000A" w:rsidRPr="00EF5447" w:rsidRDefault="00CC000A" w:rsidP="00592021">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105AAC1" w14:textId="77777777" w:rsidR="00CC000A" w:rsidRPr="00EF5447" w:rsidRDefault="00CC000A" w:rsidP="00592021">
            <w:pPr>
              <w:pStyle w:val="TAC"/>
              <w:rPr>
                <w:lang w:eastAsia="ja-JP"/>
              </w:rPr>
            </w:pPr>
            <w:r w:rsidRPr="00EF5447">
              <w:rPr>
                <w:lang w:eastAsia="ja-JP"/>
              </w:rPr>
              <w:t>N/A</w:t>
            </w:r>
          </w:p>
        </w:tc>
      </w:tr>
      <w:tr w:rsidR="00CC000A" w:rsidRPr="00EF5447" w14:paraId="7AE71EB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2B7FD76" w14:textId="77777777" w:rsidR="00CC000A" w:rsidRPr="00EF5447" w:rsidRDefault="00CC000A" w:rsidP="00592021">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47837AFF" w14:textId="77777777" w:rsidR="00CC000A" w:rsidRPr="00EF5447" w:rsidRDefault="00CC000A" w:rsidP="00592021">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1A126E64" w14:textId="77777777" w:rsidR="00CC000A" w:rsidRPr="00EF5447" w:rsidRDefault="00CC000A" w:rsidP="00592021">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021BF6E" w14:textId="77777777" w:rsidR="00CC000A" w:rsidRPr="00EF5447" w:rsidRDefault="00CC000A" w:rsidP="00592021">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9B9B547" w14:textId="77777777" w:rsidR="00CC000A" w:rsidRPr="00EF5447" w:rsidRDefault="00CC000A" w:rsidP="00592021">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246C483A" w14:textId="77777777" w:rsidR="00CC000A" w:rsidRPr="00EF5447" w:rsidRDefault="00CC000A" w:rsidP="00592021">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691B8DF8" w14:textId="77777777" w:rsidR="00CC000A" w:rsidRPr="00EF5447" w:rsidRDefault="00CC000A" w:rsidP="00592021">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1224613" w14:textId="77777777" w:rsidR="00CC000A" w:rsidRPr="00EF5447" w:rsidRDefault="00CC000A" w:rsidP="00592021">
            <w:pPr>
              <w:pStyle w:val="TAC"/>
              <w:rPr>
                <w:lang w:eastAsia="ja-JP"/>
              </w:rPr>
            </w:pPr>
          </w:p>
        </w:tc>
      </w:tr>
      <w:tr w:rsidR="00CC000A" w:rsidRPr="00EF5447" w14:paraId="4B5A63D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924E3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ACE5D14" w14:textId="77777777" w:rsidR="00CC000A" w:rsidRPr="00EF5447" w:rsidRDefault="00CC000A" w:rsidP="00592021">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59D5B9B5" w14:textId="77777777" w:rsidR="00CC000A" w:rsidRPr="00EF5447" w:rsidRDefault="00CC000A" w:rsidP="00592021">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7422EE4" w14:textId="77777777" w:rsidR="00CC000A" w:rsidRPr="00EF5447" w:rsidRDefault="00CC000A" w:rsidP="00592021">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410DCE60" w14:textId="77777777" w:rsidR="00CC000A" w:rsidRPr="00EF5447" w:rsidRDefault="00CC000A" w:rsidP="00592021">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9B301EE" w14:textId="77777777" w:rsidR="00CC000A" w:rsidRPr="00EF5447" w:rsidRDefault="00CC000A" w:rsidP="00592021">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35DE51E" w14:textId="77777777" w:rsidR="00CC000A" w:rsidRPr="00EF5447" w:rsidRDefault="00CC000A" w:rsidP="00592021">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742BB20C" w14:textId="77777777" w:rsidR="00CC000A" w:rsidRPr="00EF5447" w:rsidRDefault="00CC000A" w:rsidP="00592021">
            <w:pPr>
              <w:pStyle w:val="TAC"/>
              <w:rPr>
                <w:lang w:eastAsia="ja-JP"/>
              </w:rPr>
            </w:pPr>
            <w:r w:rsidRPr="00BF0B78">
              <w:rPr>
                <w:szCs w:val="18"/>
                <w:lang w:eastAsia="zh-TW"/>
              </w:rPr>
              <w:t>5</w:t>
            </w:r>
          </w:p>
        </w:tc>
      </w:tr>
      <w:tr w:rsidR="00CC000A" w:rsidRPr="00EF5447" w14:paraId="5799CFE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B4A464" w14:textId="77777777" w:rsidR="00CC000A" w:rsidRPr="00EF5447" w:rsidRDefault="00CC000A" w:rsidP="00592021">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5E136B24" w14:textId="77777777" w:rsidR="00CC000A" w:rsidRPr="00EF5447" w:rsidRDefault="00CC000A" w:rsidP="00592021">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A02239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1D0837"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7D0F91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F0389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B8389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601887" w14:textId="77777777" w:rsidR="00CC000A" w:rsidRPr="00EF5447" w:rsidRDefault="00CC000A" w:rsidP="00592021">
            <w:pPr>
              <w:pStyle w:val="TAC"/>
              <w:rPr>
                <w:lang w:eastAsia="ja-JP"/>
              </w:rPr>
            </w:pPr>
          </w:p>
        </w:tc>
      </w:tr>
      <w:tr w:rsidR="00CC000A" w:rsidRPr="00EF5447" w14:paraId="296B820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C8C69A"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77CFF2" w14:textId="77777777" w:rsidR="00CC000A" w:rsidRPr="00EF5447" w:rsidRDefault="00CC000A" w:rsidP="00592021">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E715420"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B527F7" w14:textId="77777777" w:rsidR="00CC000A" w:rsidRPr="00EF5447" w:rsidRDefault="00CC000A" w:rsidP="00592021">
            <w:pPr>
              <w:pStyle w:val="TAC"/>
            </w:pPr>
            <w:r w:rsidRPr="004B18D8">
              <w:t>-</w:t>
            </w:r>
          </w:p>
        </w:tc>
        <w:tc>
          <w:tcPr>
            <w:tcW w:w="1134" w:type="dxa"/>
            <w:tcBorders>
              <w:top w:val="single" w:sz="4" w:space="0" w:color="auto"/>
              <w:left w:val="nil"/>
              <w:bottom w:val="single" w:sz="4" w:space="0" w:color="auto"/>
              <w:right w:val="single" w:sz="4" w:space="0" w:color="auto"/>
            </w:tcBorders>
          </w:tcPr>
          <w:p w14:paraId="5CCB0E7D"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4F7B07E" w14:textId="77777777" w:rsidR="00CC000A" w:rsidRPr="00EF5447" w:rsidRDefault="00CC000A" w:rsidP="00592021">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D3ABEDE" w14:textId="77777777" w:rsidR="00CC000A" w:rsidRPr="00EF5447" w:rsidRDefault="00CC000A" w:rsidP="00592021">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1B93679" w14:textId="77777777" w:rsidR="00CC000A" w:rsidRPr="00EF5447" w:rsidRDefault="00CC000A" w:rsidP="00592021">
            <w:pPr>
              <w:pStyle w:val="TAC"/>
              <w:rPr>
                <w:lang w:eastAsia="ja-JP"/>
              </w:rPr>
            </w:pPr>
            <w:r>
              <w:rPr>
                <w:lang w:eastAsia="ja-JP"/>
              </w:rPr>
              <w:t>2</w:t>
            </w:r>
          </w:p>
        </w:tc>
      </w:tr>
      <w:tr w:rsidR="00CC000A" w:rsidRPr="00EF5447" w14:paraId="139874D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68C1C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DECAB4" w14:textId="77777777" w:rsidR="00CC000A" w:rsidRPr="00EF5447" w:rsidRDefault="00CC000A" w:rsidP="00592021">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3134C4E" w14:textId="77777777" w:rsidR="00CC000A" w:rsidRPr="00EF5447" w:rsidRDefault="00CC000A" w:rsidP="0059202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634259"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F52D77" w14:textId="77777777" w:rsidR="00CC000A" w:rsidRPr="00EF5447" w:rsidRDefault="00CC000A" w:rsidP="00592021">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0DE25F8" w14:textId="77777777" w:rsidR="00CC000A" w:rsidRPr="00EF5447" w:rsidRDefault="00CC000A" w:rsidP="0059202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563589D" w14:textId="77777777" w:rsidR="00CC000A" w:rsidRPr="00EF5447" w:rsidRDefault="00CC000A" w:rsidP="0059202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4B3761" w14:textId="77777777" w:rsidR="00CC000A" w:rsidRPr="00EF5447" w:rsidRDefault="00CC000A" w:rsidP="00592021">
            <w:pPr>
              <w:pStyle w:val="TAC"/>
              <w:rPr>
                <w:lang w:eastAsia="ja-JP"/>
              </w:rPr>
            </w:pPr>
            <w:r w:rsidRPr="00EF5447">
              <w:rPr>
                <w:lang w:eastAsia="ja-JP"/>
              </w:rPr>
              <w:t>3</w:t>
            </w:r>
          </w:p>
        </w:tc>
      </w:tr>
      <w:tr w:rsidR="00CC000A" w:rsidRPr="00EF5447" w14:paraId="60D7955F"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C7CF9F" w14:textId="77777777" w:rsidR="00CC000A" w:rsidRPr="00EF5447" w:rsidRDefault="00CC000A" w:rsidP="00592021">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3E74ED57" w14:textId="77777777" w:rsidR="00CC000A" w:rsidRPr="00EF5447" w:rsidRDefault="00CC000A" w:rsidP="00592021">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6C1EFA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12E933"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893114"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CA74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1B2969"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108553" w14:textId="77777777" w:rsidR="00CC000A" w:rsidRPr="00EF5447" w:rsidRDefault="00CC000A" w:rsidP="00592021">
            <w:pPr>
              <w:pStyle w:val="TAC"/>
              <w:rPr>
                <w:lang w:eastAsia="ja-JP"/>
              </w:rPr>
            </w:pPr>
          </w:p>
        </w:tc>
      </w:tr>
      <w:tr w:rsidR="00CC000A" w:rsidRPr="00EF5447" w14:paraId="4BFDBED3"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8A3DA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76BBE81" w14:textId="77777777" w:rsidR="00CC000A" w:rsidRPr="00EF5447" w:rsidRDefault="00CC000A" w:rsidP="00592021">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5B78335A"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56F16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77602B"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B13F7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DC9D2A"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5FB12" w14:textId="77777777" w:rsidR="00CC000A" w:rsidRPr="00EF5447" w:rsidRDefault="00CC000A" w:rsidP="00592021">
            <w:pPr>
              <w:pStyle w:val="TAC"/>
              <w:rPr>
                <w:lang w:eastAsia="ja-JP"/>
              </w:rPr>
            </w:pPr>
            <w:r w:rsidRPr="00EF5447">
              <w:rPr>
                <w:lang w:eastAsia="ja-JP"/>
              </w:rPr>
              <w:t>2</w:t>
            </w:r>
          </w:p>
        </w:tc>
      </w:tr>
      <w:tr w:rsidR="00CC000A" w:rsidRPr="00EF5447" w14:paraId="10AE3FE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8E83F6"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6695001" w14:textId="77777777" w:rsidR="00CC000A" w:rsidRPr="00EF5447" w:rsidRDefault="00CC000A" w:rsidP="00592021">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212F15D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6502DD"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2BAF81"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8ABD4"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E48DD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21BF22" w14:textId="77777777" w:rsidR="00CC000A" w:rsidRPr="00EF5447" w:rsidRDefault="00CC000A" w:rsidP="00592021">
            <w:pPr>
              <w:pStyle w:val="TAC"/>
              <w:rPr>
                <w:lang w:eastAsia="ja-JP"/>
              </w:rPr>
            </w:pPr>
            <w:r w:rsidRPr="00EF5447">
              <w:rPr>
                <w:lang w:eastAsia="ja-JP"/>
              </w:rPr>
              <w:t>5</w:t>
            </w:r>
          </w:p>
        </w:tc>
      </w:tr>
      <w:tr w:rsidR="00CC000A" w:rsidRPr="00EF5447" w14:paraId="04D72E9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7D6AF34" w14:textId="77777777" w:rsidR="00CC000A" w:rsidRPr="00EF5447" w:rsidRDefault="00CC000A" w:rsidP="00592021">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520C2466" w14:textId="77777777" w:rsidR="00CC000A" w:rsidRPr="00EF5447" w:rsidRDefault="00CC000A" w:rsidP="00592021">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36DD33F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FA5E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C2C95F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80FE2A"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A37344"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89C1A9" w14:textId="77777777" w:rsidR="00CC000A" w:rsidRPr="00EF5447" w:rsidRDefault="00CC000A" w:rsidP="00592021">
            <w:pPr>
              <w:pStyle w:val="TAC"/>
              <w:rPr>
                <w:lang w:eastAsia="ja-JP"/>
              </w:rPr>
            </w:pPr>
          </w:p>
        </w:tc>
      </w:tr>
      <w:tr w:rsidR="00CC000A" w:rsidRPr="00EF5447" w14:paraId="6913788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23013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FF18054" w14:textId="77777777" w:rsidR="00CC000A" w:rsidRPr="00EF5447" w:rsidRDefault="00CC000A" w:rsidP="00592021">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ED4F3F3"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9F9E86"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8914E1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6D0F1D" w14:textId="77777777" w:rsidR="00CC000A" w:rsidRPr="00EF5447" w:rsidRDefault="00CC000A" w:rsidP="0059202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7E987B4" w14:textId="77777777" w:rsidR="00CC000A" w:rsidRPr="00EF5447" w:rsidRDefault="00CC000A" w:rsidP="0059202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507D8C3" w14:textId="77777777" w:rsidR="00CC000A" w:rsidRPr="00EF5447" w:rsidRDefault="00CC000A" w:rsidP="00592021">
            <w:pPr>
              <w:pStyle w:val="TAC"/>
              <w:rPr>
                <w:lang w:eastAsia="ja-JP"/>
              </w:rPr>
            </w:pPr>
          </w:p>
        </w:tc>
      </w:tr>
      <w:tr w:rsidR="00CC000A" w:rsidRPr="00EF5447" w14:paraId="5F66A20C"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466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D0CBF3"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2D0FED" w14:textId="77777777" w:rsidR="00CC000A" w:rsidRPr="00EF5447" w:rsidRDefault="00CC000A" w:rsidP="00592021">
            <w:pPr>
              <w:pStyle w:val="TAC"/>
            </w:pPr>
            <w:r w:rsidRPr="00EF5447">
              <w:t>1884.5</w:t>
            </w:r>
          </w:p>
        </w:tc>
        <w:tc>
          <w:tcPr>
            <w:tcW w:w="425" w:type="dxa"/>
            <w:tcBorders>
              <w:top w:val="single" w:sz="4" w:space="0" w:color="auto"/>
              <w:left w:val="nil"/>
              <w:bottom w:val="single" w:sz="4" w:space="0" w:color="auto"/>
              <w:right w:val="single" w:sz="4" w:space="0" w:color="auto"/>
            </w:tcBorders>
          </w:tcPr>
          <w:p w14:paraId="7EC8F17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DE3E0CE" w14:textId="77777777" w:rsidR="00CC000A" w:rsidRPr="00EF5447" w:rsidRDefault="00CC000A" w:rsidP="00592021">
            <w:pPr>
              <w:pStyle w:val="TAC"/>
            </w:pPr>
            <w:r w:rsidRPr="00EF5447">
              <w:t>1915.7</w:t>
            </w:r>
          </w:p>
        </w:tc>
        <w:tc>
          <w:tcPr>
            <w:tcW w:w="992" w:type="dxa"/>
            <w:tcBorders>
              <w:top w:val="single" w:sz="4" w:space="0" w:color="auto"/>
              <w:left w:val="nil"/>
              <w:bottom w:val="single" w:sz="4" w:space="0" w:color="auto"/>
              <w:right w:val="single" w:sz="4" w:space="0" w:color="auto"/>
            </w:tcBorders>
          </w:tcPr>
          <w:p w14:paraId="2A342DCE" w14:textId="77777777" w:rsidR="00CC000A" w:rsidRPr="00EF5447" w:rsidRDefault="00CC000A" w:rsidP="0059202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ECE1220" w14:textId="77777777" w:rsidR="00CC000A" w:rsidRPr="00EF5447" w:rsidRDefault="00CC000A" w:rsidP="0059202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9A2ABF" w14:textId="77777777" w:rsidR="00CC000A" w:rsidRPr="00EF5447" w:rsidRDefault="00CC000A" w:rsidP="00592021">
            <w:pPr>
              <w:pStyle w:val="TAC"/>
              <w:rPr>
                <w:lang w:eastAsia="ja-JP"/>
              </w:rPr>
            </w:pPr>
          </w:p>
        </w:tc>
      </w:tr>
      <w:tr w:rsidR="00CC000A" w:rsidRPr="00EF5447" w14:paraId="0E08906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39D3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926427"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18EFAE" w14:textId="77777777" w:rsidR="00CC000A" w:rsidRPr="00EF5447" w:rsidRDefault="00CC000A" w:rsidP="00592021">
            <w:pPr>
              <w:pStyle w:val="TAC"/>
            </w:pPr>
            <w:r w:rsidRPr="00EF5447">
              <w:t>1880</w:t>
            </w:r>
          </w:p>
        </w:tc>
        <w:tc>
          <w:tcPr>
            <w:tcW w:w="425" w:type="dxa"/>
            <w:tcBorders>
              <w:top w:val="single" w:sz="4" w:space="0" w:color="auto"/>
              <w:left w:val="nil"/>
              <w:bottom w:val="single" w:sz="4" w:space="0" w:color="auto"/>
              <w:right w:val="single" w:sz="4" w:space="0" w:color="auto"/>
            </w:tcBorders>
          </w:tcPr>
          <w:p w14:paraId="19AFB2F1"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04707B08" w14:textId="77777777" w:rsidR="00CC000A" w:rsidRPr="00EF5447" w:rsidRDefault="00CC000A" w:rsidP="00592021">
            <w:pPr>
              <w:pStyle w:val="TAC"/>
            </w:pPr>
            <w:r w:rsidRPr="00EF5447">
              <w:t>1895</w:t>
            </w:r>
          </w:p>
        </w:tc>
        <w:tc>
          <w:tcPr>
            <w:tcW w:w="992" w:type="dxa"/>
            <w:tcBorders>
              <w:top w:val="single" w:sz="4" w:space="0" w:color="auto"/>
              <w:left w:val="nil"/>
              <w:bottom w:val="single" w:sz="4" w:space="0" w:color="auto"/>
              <w:right w:val="single" w:sz="4" w:space="0" w:color="auto"/>
            </w:tcBorders>
          </w:tcPr>
          <w:p w14:paraId="6A2C8D36" w14:textId="77777777" w:rsidR="00CC000A" w:rsidRPr="00EF5447" w:rsidRDefault="00CC000A" w:rsidP="0059202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A32505F"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421ABE" w14:textId="77777777" w:rsidR="00CC000A" w:rsidRPr="00EF5447" w:rsidRDefault="00CC000A" w:rsidP="00592021">
            <w:pPr>
              <w:pStyle w:val="TAC"/>
              <w:rPr>
                <w:lang w:eastAsia="ja-JP"/>
              </w:rPr>
            </w:pPr>
            <w:r w:rsidRPr="00EF5447">
              <w:t>5, 16</w:t>
            </w:r>
          </w:p>
        </w:tc>
      </w:tr>
      <w:tr w:rsidR="00CC000A" w:rsidRPr="00EF5447" w14:paraId="4406529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8FE7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D67BBED"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A16E0F" w14:textId="77777777" w:rsidR="00CC000A" w:rsidRPr="00EF5447" w:rsidRDefault="00CC000A" w:rsidP="00592021">
            <w:pPr>
              <w:pStyle w:val="TAC"/>
            </w:pPr>
            <w:r w:rsidRPr="00EF5447">
              <w:t>1895</w:t>
            </w:r>
          </w:p>
        </w:tc>
        <w:tc>
          <w:tcPr>
            <w:tcW w:w="425" w:type="dxa"/>
            <w:tcBorders>
              <w:top w:val="single" w:sz="4" w:space="0" w:color="auto"/>
              <w:left w:val="nil"/>
              <w:bottom w:val="single" w:sz="4" w:space="0" w:color="auto"/>
              <w:right w:val="single" w:sz="4" w:space="0" w:color="auto"/>
            </w:tcBorders>
          </w:tcPr>
          <w:p w14:paraId="3F07EBC6"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2DECD8DB" w14:textId="77777777" w:rsidR="00CC000A" w:rsidRPr="00EF5447" w:rsidRDefault="00CC000A" w:rsidP="00592021">
            <w:pPr>
              <w:pStyle w:val="TAC"/>
            </w:pPr>
            <w:r w:rsidRPr="00EF5447">
              <w:t>1915</w:t>
            </w:r>
          </w:p>
        </w:tc>
        <w:tc>
          <w:tcPr>
            <w:tcW w:w="992" w:type="dxa"/>
            <w:tcBorders>
              <w:top w:val="single" w:sz="4" w:space="0" w:color="auto"/>
              <w:left w:val="nil"/>
              <w:bottom w:val="single" w:sz="4" w:space="0" w:color="auto"/>
              <w:right w:val="single" w:sz="4" w:space="0" w:color="auto"/>
            </w:tcBorders>
          </w:tcPr>
          <w:p w14:paraId="72481FCC" w14:textId="77777777" w:rsidR="00CC000A" w:rsidRPr="00EF5447" w:rsidRDefault="00CC000A" w:rsidP="0059202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3F8D7EF"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C80CB5C" w14:textId="77777777" w:rsidR="00CC000A" w:rsidRPr="00EF5447" w:rsidRDefault="00CC000A" w:rsidP="00592021">
            <w:pPr>
              <w:pStyle w:val="TAC"/>
              <w:rPr>
                <w:lang w:eastAsia="ja-JP"/>
              </w:rPr>
            </w:pPr>
            <w:r w:rsidRPr="00EF5447">
              <w:t>5, 7, 16</w:t>
            </w:r>
          </w:p>
        </w:tc>
      </w:tr>
      <w:tr w:rsidR="00CC000A" w:rsidRPr="00EF5447" w14:paraId="3F4607FA"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9BB10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CE3B756"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FD0489" w14:textId="77777777" w:rsidR="00CC000A" w:rsidRPr="00EF5447" w:rsidRDefault="00CC000A" w:rsidP="00592021">
            <w:pPr>
              <w:pStyle w:val="TAC"/>
            </w:pPr>
            <w:r w:rsidRPr="00EF5447">
              <w:t>1915</w:t>
            </w:r>
          </w:p>
        </w:tc>
        <w:tc>
          <w:tcPr>
            <w:tcW w:w="425" w:type="dxa"/>
            <w:tcBorders>
              <w:top w:val="single" w:sz="4" w:space="0" w:color="auto"/>
              <w:left w:val="nil"/>
              <w:bottom w:val="single" w:sz="4" w:space="0" w:color="auto"/>
              <w:right w:val="single" w:sz="4" w:space="0" w:color="auto"/>
            </w:tcBorders>
          </w:tcPr>
          <w:p w14:paraId="03A3A848"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387B8196" w14:textId="77777777" w:rsidR="00CC000A" w:rsidRPr="00EF5447" w:rsidRDefault="00CC000A" w:rsidP="00592021">
            <w:pPr>
              <w:pStyle w:val="TAC"/>
            </w:pPr>
            <w:r w:rsidRPr="00EF5447">
              <w:t>1920</w:t>
            </w:r>
          </w:p>
        </w:tc>
        <w:tc>
          <w:tcPr>
            <w:tcW w:w="992" w:type="dxa"/>
            <w:tcBorders>
              <w:top w:val="single" w:sz="4" w:space="0" w:color="auto"/>
              <w:left w:val="nil"/>
              <w:bottom w:val="single" w:sz="4" w:space="0" w:color="auto"/>
              <w:right w:val="single" w:sz="4" w:space="0" w:color="auto"/>
            </w:tcBorders>
          </w:tcPr>
          <w:p w14:paraId="75273081" w14:textId="77777777" w:rsidR="00CC000A" w:rsidRPr="00EF5447" w:rsidRDefault="00CC000A" w:rsidP="0059202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B7CBCF8" w14:textId="77777777" w:rsidR="00CC000A" w:rsidRPr="00EF5447" w:rsidRDefault="00CC000A" w:rsidP="0059202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6A7CE3" w14:textId="77777777" w:rsidR="00CC000A" w:rsidRPr="00EF5447" w:rsidRDefault="00CC000A" w:rsidP="00592021">
            <w:pPr>
              <w:pStyle w:val="TAC"/>
              <w:rPr>
                <w:lang w:eastAsia="ja-JP"/>
              </w:rPr>
            </w:pPr>
            <w:r w:rsidRPr="00EF5447">
              <w:t>5, 7, 16</w:t>
            </w:r>
          </w:p>
        </w:tc>
      </w:tr>
      <w:tr w:rsidR="00CC000A" w:rsidRPr="00EF5447" w14:paraId="43493644" w14:textId="77777777" w:rsidTr="00592021">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CACD0DE" w14:textId="77777777" w:rsidR="00CC000A" w:rsidRPr="00EF5447" w:rsidRDefault="00CC000A" w:rsidP="00592021">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CD5C6B1" w14:textId="77777777" w:rsidR="00CC000A" w:rsidRPr="00EF5447" w:rsidRDefault="00CC000A" w:rsidP="00592021">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034397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8D3071"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3988515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DA478CD"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69BB2B49"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4C786F0D" w14:textId="77777777" w:rsidR="00CC000A" w:rsidRPr="00EF5447" w:rsidRDefault="00CC000A" w:rsidP="00592021">
            <w:pPr>
              <w:pStyle w:val="TAC"/>
              <w:rPr>
                <w:lang w:eastAsia="ja-JP"/>
              </w:rPr>
            </w:pPr>
          </w:p>
        </w:tc>
      </w:tr>
      <w:tr w:rsidR="00CC000A" w:rsidRPr="00EF5447" w14:paraId="092BD0B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B3A1CC" w14:textId="77777777" w:rsidR="00CC000A" w:rsidRPr="00EF5447" w:rsidRDefault="00CC000A" w:rsidP="00592021">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852F9D0" w14:textId="77777777" w:rsidR="00CC000A" w:rsidRPr="00EF5447" w:rsidRDefault="00CC000A" w:rsidP="00592021">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4646D9"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18EC1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0251E1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014BD9"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C7B3B2"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45BB36" w14:textId="77777777" w:rsidR="00CC000A" w:rsidRPr="00EF5447" w:rsidRDefault="00CC000A" w:rsidP="00592021">
            <w:pPr>
              <w:pStyle w:val="TAC"/>
              <w:rPr>
                <w:lang w:eastAsia="ja-JP"/>
              </w:rPr>
            </w:pPr>
          </w:p>
        </w:tc>
      </w:tr>
      <w:tr w:rsidR="00CC000A" w:rsidRPr="00EF5447" w14:paraId="505E6A1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3155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8864CB3" w14:textId="77777777" w:rsidR="00CC000A" w:rsidRPr="00EF5447" w:rsidRDefault="00CC000A" w:rsidP="00592021">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13393B62"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A7D59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2BA34D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8AB371"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12AF8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E4675F" w14:textId="77777777" w:rsidR="00CC000A" w:rsidRPr="00EF5447" w:rsidRDefault="00CC000A" w:rsidP="00592021">
            <w:pPr>
              <w:pStyle w:val="TAC"/>
              <w:rPr>
                <w:lang w:eastAsia="ja-JP"/>
              </w:rPr>
            </w:pPr>
            <w:r w:rsidRPr="00EF5447">
              <w:t>2</w:t>
            </w:r>
          </w:p>
        </w:tc>
      </w:tr>
      <w:tr w:rsidR="00CC000A" w:rsidRPr="00EF5447" w14:paraId="4A11D80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A137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069546E" w14:textId="77777777" w:rsidR="00CC000A" w:rsidRPr="00EF5447" w:rsidRDefault="00CC000A" w:rsidP="00592021">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13D8F381"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252F1"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534881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54EDF0" w14:textId="77777777" w:rsidR="00CC000A" w:rsidRPr="00EF5447" w:rsidRDefault="00CC000A" w:rsidP="00592021">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5438CA0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AB7770" w14:textId="77777777" w:rsidR="00CC000A" w:rsidRPr="00EF5447" w:rsidRDefault="00CC000A" w:rsidP="00592021">
            <w:pPr>
              <w:pStyle w:val="TAC"/>
              <w:rPr>
                <w:lang w:eastAsia="ja-JP"/>
              </w:rPr>
            </w:pPr>
            <w:r w:rsidRPr="00EF5447">
              <w:t>5</w:t>
            </w:r>
          </w:p>
        </w:tc>
      </w:tr>
      <w:tr w:rsidR="00CC000A" w:rsidRPr="00EF5447" w14:paraId="5BD4A23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9A7F2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0CF4DA" w14:textId="77777777" w:rsidR="00CC000A" w:rsidRPr="00EF5447" w:rsidRDefault="00CC000A" w:rsidP="00592021">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371A287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E10F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22E1AD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C78F27"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CBBE8E"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5A434D" w14:textId="77777777" w:rsidR="00CC000A" w:rsidRPr="00EF5447" w:rsidRDefault="00CC000A" w:rsidP="00592021">
            <w:pPr>
              <w:pStyle w:val="TAC"/>
              <w:rPr>
                <w:lang w:eastAsia="ja-JP"/>
              </w:rPr>
            </w:pPr>
            <w:r w:rsidRPr="00EF5447">
              <w:t>5</w:t>
            </w:r>
          </w:p>
        </w:tc>
      </w:tr>
      <w:tr w:rsidR="00CC000A" w:rsidRPr="00EF5447" w14:paraId="5663177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60B9A9" w14:textId="77777777" w:rsidR="00CC000A" w:rsidRPr="00EF5447" w:rsidRDefault="00CC000A" w:rsidP="00592021">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24BF350E" w14:textId="77777777" w:rsidR="00CC000A" w:rsidRPr="00EF5447" w:rsidRDefault="00CC000A" w:rsidP="00592021">
            <w:pPr>
              <w:pStyle w:val="TAC"/>
            </w:pPr>
            <w:r>
              <w:t>N/A</w:t>
            </w:r>
          </w:p>
        </w:tc>
      </w:tr>
      <w:tr w:rsidR="00CC000A" w:rsidRPr="00EF5447" w14:paraId="7B0EE2BD"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878DEA" w14:textId="77777777" w:rsidR="00CC000A" w:rsidRPr="00EF5447" w:rsidRDefault="00CC000A" w:rsidP="00592021">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155C1C82" w14:textId="77777777" w:rsidR="00CC000A" w:rsidRPr="00EF5447" w:rsidRDefault="00CC000A" w:rsidP="00592021">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09BE5A2E"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65DF7"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9FC2F8"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076FB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54E41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BE494E" w14:textId="77777777" w:rsidR="00CC000A" w:rsidRPr="00EF5447" w:rsidRDefault="00CC000A" w:rsidP="00592021">
            <w:pPr>
              <w:pStyle w:val="TAC"/>
              <w:rPr>
                <w:lang w:eastAsia="ja-JP"/>
              </w:rPr>
            </w:pPr>
          </w:p>
        </w:tc>
      </w:tr>
      <w:tr w:rsidR="00CC000A" w:rsidRPr="00EF5447" w14:paraId="0802A43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6FB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553671E" w14:textId="77777777" w:rsidR="00CC000A" w:rsidRPr="00EF5447" w:rsidRDefault="00CC000A" w:rsidP="00592021">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7BA7C71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8E558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573626C"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93AF5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BB4C5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D73DC" w14:textId="77777777" w:rsidR="00CC000A" w:rsidRPr="00EF5447" w:rsidRDefault="00CC000A" w:rsidP="00592021">
            <w:pPr>
              <w:pStyle w:val="TAC"/>
              <w:rPr>
                <w:lang w:eastAsia="ja-JP"/>
              </w:rPr>
            </w:pPr>
            <w:r w:rsidRPr="00EF5447">
              <w:t>5</w:t>
            </w:r>
          </w:p>
        </w:tc>
      </w:tr>
      <w:tr w:rsidR="00CC000A" w:rsidRPr="00EF5447" w14:paraId="216138D5"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EB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B38BE40" w14:textId="77777777" w:rsidR="00CC000A" w:rsidRPr="00EF5447" w:rsidRDefault="00CC000A" w:rsidP="00592021">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AE77E70"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A325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C9A9238"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E83AF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2C1B8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282005" w14:textId="77777777" w:rsidR="00CC000A" w:rsidRPr="00EF5447" w:rsidRDefault="00CC000A" w:rsidP="00592021">
            <w:pPr>
              <w:pStyle w:val="TAC"/>
              <w:rPr>
                <w:lang w:eastAsia="ja-JP"/>
              </w:rPr>
            </w:pPr>
            <w:r w:rsidRPr="00EF5447">
              <w:t>5</w:t>
            </w:r>
          </w:p>
        </w:tc>
      </w:tr>
      <w:tr w:rsidR="00CC000A" w:rsidRPr="00EF5447" w14:paraId="5EF740D3"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CE152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20D4CFB" w14:textId="77777777" w:rsidR="00CC000A" w:rsidRPr="005053CB" w:rsidRDefault="00CC000A" w:rsidP="00592021">
            <w:pPr>
              <w:pStyle w:val="TAL"/>
              <w:rPr>
                <w:lang w:val="de-DE" w:eastAsia="zh-CN"/>
              </w:rPr>
            </w:pPr>
            <w:r w:rsidRPr="005053CB">
              <w:rPr>
                <w:lang w:val="de-DE"/>
              </w:rPr>
              <w:t>E-UTRA Band</w:t>
            </w:r>
            <w:r w:rsidRPr="005053CB">
              <w:rPr>
                <w:lang w:val="de-DE" w:eastAsia="zh-CN"/>
              </w:rPr>
              <w:t xml:space="preserve"> 22, 42, 43,</w:t>
            </w:r>
          </w:p>
          <w:p w14:paraId="334F29A7" w14:textId="77777777" w:rsidR="00CC000A" w:rsidRPr="005053CB" w:rsidRDefault="00CC000A" w:rsidP="00592021">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7EFDB7C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80D59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78DE80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B31E8"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86515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EB826C" w14:textId="77777777" w:rsidR="00CC000A" w:rsidRPr="00EF5447" w:rsidRDefault="00CC000A" w:rsidP="00592021">
            <w:pPr>
              <w:pStyle w:val="TAC"/>
              <w:rPr>
                <w:lang w:eastAsia="ja-JP"/>
              </w:rPr>
            </w:pPr>
            <w:r w:rsidRPr="00EF5447">
              <w:t>2</w:t>
            </w:r>
          </w:p>
        </w:tc>
      </w:tr>
      <w:tr w:rsidR="00CC000A" w:rsidRPr="00EF5447" w14:paraId="24C8EC8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EC574" w14:textId="77777777" w:rsidR="00CC000A" w:rsidRPr="00EF5447" w:rsidRDefault="00CC000A" w:rsidP="00592021">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7069D512" w14:textId="77777777" w:rsidR="00CC000A" w:rsidRPr="00EF5447" w:rsidRDefault="00CC000A" w:rsidP="00592021">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271FFCE4"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35794B" w14:textId="77777777" w:rsidR="00CC000A" w:rsidRPr="00EF5447" w:rsidRDefault="00CC000A" w:rsidP="0059202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B7AEA24"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5755440"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12DE7AD"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1DBC2E" w14:textId="77777777" w:rsidR="00CC000A" w:rsidRPr="00EF5447" w:rsidRDefault="00CC000A" w:rsidP="00592021">
            <w:pPr>
              <w:pStyle w:val="TAC"/>
              <w:rPr>
                <w:lang w:eastAsia="ja-JP"/>
              </w:rPr>
            </w:pPr>
          </w:p>
        </w:tc>
      </w:tr>
      <w:tr w:rsidR="00CC000A" w:rsidRPr="00EF5447" w14:paraId="7606E19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25E8C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85F106E" w14:textId="77777777" w:rsidR="00CC000A" w:rsidRPr="005053CB" w:rsidRDefault="00CC000A" w:rsidP="00592021">
            <w:pPr>
              <w:pStyle w:val="TAL"/>
              <w:rPr>
                <w:lang w:val="de-DE" w:eastAsia="ja-JP"/>
              </w:rPr>
            </w:pPr>
            <w:r w:rsidRPr="005053CB">
              <w:rPr>
                <w:lang w:val="de-DE" w:eastAsia="ja-JP"/>
              </w:rPr>
              <w:t>E-UTRA Band 41, 42, 48, 52,</w:t>
            </w:r>
          </w:p>
          <w:p w14:paraId="4205F70B"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9E34BD7" w14:textId="77777777" w:rsidR="00CC000A" w:rsidRPr="00EF5447" w:rsidRDefault="00CC000A" w:rsidP="0059202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E1780F" w14:textId="77777777" w:rsidR="00CC000A" w:rsidRPr="00EF5447" w:rsidRDefault="00CC000A" w:rsidP="0059202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7C7A228" w14:textId="77777777" w:rsidR="00CC000A" w:rsidRPr="00EF5447" w:rsidRDefault="00CC000A" w:rsidP="0059202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0A48FAE" w14:textId="77777777" w:rsidR="00CC000A" w:rsidRPr="00EF5447" w:rsidRDefault="00CC000A" w:rsidP="0059202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428D410" w14:textId="77777777" w:rsidR="00CC000A" w:rsidRPr="00EF5447" w:rsidRDefault="00CC000A" w:rsidP="0059202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5C3917" w14:textId="77777777" w:rsidR="00CC000A" w:rsidRPr="00EF5447" w:rsidRDefault="00CC000A" w:rsidP="00592021">
            <w:pPr>
              <w:pStyle w:val="TAC"/>
              <w:rPr>
                <w:lang w:eastAsia="ja-JP"/>
              </w:rPr>
            </w:pPr>
            <w:r w:rsidRPr="00EF5447">
              <w:rPr>
                <w:lang w:eastAsia="zh-CN"/>
              </w:rPr>
              <w:t>2</w:t>
            </w:r>
          </w:p>
        </w:tc>
      </w:tr>
      <w:tr w:rsidR="00CC000A" w:rsidRPr="00EF5447" w14:paraId="1C92DF12"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08A36A" w14:textId="77777777" w:rsidR="00CC000A" w:rsidRPr="00EF5447" w:rsidRDefault="00CC000A" w:rsidP="00592021">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4371D946" w14:textId="77777777" w:rsidR="00CC000A" w:rsidRPr="00EF5447" w:rsidRDefault="00CC000A" w:rsidP="00592021">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01A91C04"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46C44"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DA49FD"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5559AE"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5E6246"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ECC6C9" w14:textId="77777777" w:rsidR="00CC000A" w:rsidRPr="00EF5447" w:rsidRDefault="00CC000A" w:rsidP="00592021">
            <w:pPr>
              <w:pStyle w:val="TAC"/>
              <w:rPr>
                <w:lang w:eastAsia="ja-JP"/>
              </w:rPr>
            </w:pPr>
          </w:p>
        </w:tc>
      </w:tr>
      <w:tr w:rsidR="00CC000A" w:rsidRPr="00EF5447" w14:paraId="56149CA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84650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72536FA" w14:textId="77777777" w:rsidR="00CC000A" w:rsidRPr="00EF5447" w:rsidRDefault="00CC000A" w:rsidP="00592021">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9BB08CF" w14:textId="77777777" w:rsidR="00CC000A" w:rsidRPr="00EF5447" w:rsidRDefault="00CC000A" w:rsidP="00592021">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4DCDEE" w14:textId="77777777" w:rsidR="00CC000A" w:rsidRPr="00EF5447" w:rsidRDefault="00CC000A" w:rsidP="00592021">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EE21069" w14:textId="77777777" w:rsidR="00CC000A" w:rsidRPr="00EF5447" w:rsidRDefault="00CC000A" w:rsidP="00592021">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9C43AB" w14:textId="77777777" w:rsidR="00CC000A" w:rsidRPr="00EF5447" w:rsidRDefault="00CC000A" w:rsidP="00592021">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2DCC173" w14:textId="77777777" w:rsidR="00CC000A" w:rsidRPr="00EF5447" w:rsidRDefault="00CC000A" w:rsidP="00592021">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9F639CF" w14:textId="77777777" w:rsidR="00CC000A" w:rsidRPr="00EF5447" w:rsidRDefault="00CC000A" w:rsidP="00592021">
            <w:pPr>
              <w:pStyle w:val="TAC"/>
              <w:rPr>
                <w:lang w:eastAsia="ja-JP"/>
              </w:rPr>
            </w:pPr>
            <w:r w:rsidRPr="00EF5447">
              <w:rPr>
                <w:rFonts w:eastAsia="Arial"/>
                <w:lang w:eastAsia="ja-JP"/>
              </w:rPr>
              <w:t>2</w:t>
            </w:r>
          </w:p>
        </w:tc>
      </w:tr>
      <w:tr w:rsidR="00CC000A" w:rsidRPr="00EF5447" w14:paraId="27BE481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A66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C5FBC27"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1F71E" w14:textId="77777777" w:rsidR="00CC000A" w:rsidRPr="00EF5447" w:rsidRDefault="00CC000A" w:rsidP="00592021">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F31F04C" w14:textId="77777777" w:rsidR="00CC000A" w:rsidRPr="00EF5447" w:rsidRDefault="00CC000A" w:rsidP="00592021">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DC6880" w14:textId="77777777" w:rsidR="00CC000A" w:rsidRPr="00EF5447" w:rsidRDefault="00CC000A" w:rsidP="00592021">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7A1EEFB" w14:textId="77777777" w:rsidR="00CC000A" w:rsidRPr="00EF5447" w:rsidRDefault="00CC000A" w:rsidP="00592021">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A5A1663" w14:textId="77777777" w:rsidR="00CC000A" w:rsidRPr="00EF5447" w:rsidRDefault="00CC000A" w:rsidP="0059202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D19898B"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7361D75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0E689"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3F8EE7C"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E1E749" w14:textId="77777777" w:rsidR="00CC000A" w:rsidRPr="00EF5447" w:rsidRDefault="00CC000A" w:rsidP="00592021">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872A5FF" w14:textId="77777777" w:rsidR="00CC000A" w:rsidRPr="00EF5447" w:rsidRDefault="00CC000A" w:rsidP="00592021">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157169C" w14:textId="77777777" w:rsidR="00CC000A" w:rsidRPr="00EF5447" w:rsidRDefault="00CC000A" w:rsidP="00592021">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50B1285" w14:textId="77777777" w:rsidR="00CC000A" w:rsidRPr="00EF5447" w:rsidRDefault="00CC000A" w:rsidP="00592021">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4D26CD5" w14:textId="77777777" w:rsidR="00CC000A" w:rsidRPr="00EF5447" w:rsidRDefault="00CC000A" w:rsidP="0059202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7A5EC2A"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C000A" w:rsidRPr="00EF5447" w14:paraId="7CC5402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8F9E9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FC2F8B8" w14:textId="77777777" w:rsidR="00CC000A" w:rsidRPr="00EF5447" w:rsidRDefault="00CC000A" w:rsidP="0059202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CC6EBB" w14:textId="77777777" w:rsidR="00CC000A" w:rsidRPr="00EF5447" w:rsidRDefault="00CC000A" w:rsidP="00592021">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EC0C523" w14:textId="77777777" w:rsidR="00CC000A" w:rsidRPr="00EF5447" w:rsidRDefault="00CC000A" w:rsidP="00592021">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457BB50" w14:textId="77777777" w:rsidR="00CC000A" w:rsidRPr="00EF5447" w:rsidRDefault="00CC000A" w:rsidP="00592021">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4B9BF9B" w14:textId="77777777" w:rsidR="00CC000A" w:rsidRPr="00EF5447" w:rsidRDefault="00CC000A" w:rsidP="00592021">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4F88B73" w14:textId="77777777" w:rsidR="00CC000A" w:rsidRPr="00EF5447" w:rsidRDefault="00CC000A" w:rsidP="0059202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E0ABB6D" w14:textId="77777777" w:rsidR="00CC000A" w:rsidRPr="00EF5447" w:rsidRDefault="00CC000A" w:rsidP="0059202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C000A" w:rsidRPr="00EF5447" w14:paraId="29A3526D"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63B063D" w14:textId="77777777" w:rsidR="00CC000A" w:rsidRPr="00EF5447" w:rsidRDefault="00CC000A" w:rsidP="00592021">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16B258F" w14:textId="77777777" w:rsidR="00CC000A" w:rsidRPr="00EF5447" w:rsidRDefault="00CC000A" w:rsidP="00592021">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568C98CB"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CE8646"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002262A"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EE11D"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78EF6CB"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29E9ABE" w14:textId="77777777" w:rsidR="00CC000A" w:rsidRPr="00EF5447" w:rsidRDefault="00CC000A" w:rsidP="00592021">
            <w:pPr>
              <w:pStyle w:val="TAC"/>
              <w:rPr>
                <w:rFonts w:eastAsia="PMingLiU"/>
                <w:lang w:eastAsia="ko-KR"/>
              </w:rPr>
            </w:pPr>
          </w:p>
        </w:tc>
      </w:tr>
      <w:tr w:rsidR="00CC000A" w:rsidRPr="00EF5447" w14:paraId="169D9871"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799DEC8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88A59B" w14:textId="77777777" w:rsidR="00CC000A" w:rsidRDefault="00CC000A" w:rsidP="00592021">
            <w:pPr>
              <w:pStyle w:val="TAL"/>
              <w:rPr>
                <w:lang w:val="de-DE"/>
              </w:rPr>
            </w:pPr>
            <w:r>
              <w:rPr>
                <w:lang w:val="de-DE"/>
              </w:rPr>
              <w:t>E-UTRA Band 4</w:t>
            </w:r>
            <w:r>
              <w:t>, 50</w:t>
            </w:r>
            <w:r>
              <w:rPr>
                <w:lang w:val="de-DE"/>
              </w:rPr>
              <w:t>, 51, 66, 48,</w:t>
            </w:r>
          </w:p>
          <w:p w14:paraId="2745F0C5" w14:textId="77777777" w:rsidR="00CC000A" w:rsidRPr="005053CB" w:rsidRDefault="00CC000A" w:rsidP="00592021">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413277A7"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52373"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3CDCE30"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6BF85B"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E238AA2"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48A3EF2" w14:textId="77777777" w:rsidR="00CC000A" w:rsidRPr="00EF5447" w:rsidRDefault="00CC000A" w:rsidP="00592021">
            <w:pPr>
              <w:pStyle w:val="TAC"/>
              <w:rPr>
                <w:rFonts w:eastAsia="PMingLiU"/>
                <w:lang w:eastAsia="ko-KR"/>
              </w:rPr>
            </w:pPr>
            <w:r w:rsidRPr="00EF5447">
              <w:t>2</w:t>
            </w:r>
          </w:p>
        </w:tc>
      </w:tr>
      <w:tr w:rsidR="00CC000A" w:rsidRPr="00EF5447" w14:paraId="38FACD30"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6EDE85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FF626EB" w14:textId="77777777" w:rsidR="00CC000A" w:rsidRPr="00EF5447" w:rsidRDefault="00CC000A" w:rsidP="00592021">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013FE7C2" w14:textId="77777777" w:rsidR="00CC000A" w:rsidRPr="00EF5447" w:rsidRDefault="00CC000A" w:rsidP="0059202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A9D8D" w14:textId="77777777" w:rsidR="00CC000A" w:rsidRPr="00EF5447" w:rsidRDefault="00CC000A" w:rsidP="0059202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B6AD3D0" w14:textId="77777777" w:rsidR="00CC000A" w:rsidRPr="00EF5447" w:rsidRDefault="00CC000A" w:rsidP="0059202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4C8A46" w14:textId="77777777" w:rsidR="00CC000A" w:rsidRPr="00EF5447" w:rsidRDefault="00CC000A" w:rsidP="0059202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F6167FF" w14:textId="77777777" w:rsidR="00CC000A" w:rsidRPr="00EF5447" w:rsidRDefault="00CC000A" w:rsidP="0059202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6DF8B96" w14:textId="77777777" w:rsidR="00CC000A" w:rsidRPr="00EF5447" w:rsidRDefault="00CC000A" w:rsidP="00592021">
            <w:pPr>
              <w:pStyle w:val="TAC"/>
              <w:rPr>
                <w:rFonts w:eastAsia="PMingLiU"/>
                <w:lang w:eastAsia="ko-KR"/>
              </w:rPr>
            </w:pPr>
            <w:r w:rsidRPr="00EF5447">
              <w:t>5</w:t>
            </w:r>
          </w:p>
        </w:tc>
      </w:tr>
      <w:tr w:rsidR="00CC000A" w:rsidRPr="00EF5447" w14:paraId="73117E3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9E8029" w14:textId="77777777" w:rsidR="00CC000A" w:rsidRPr="00EF5447" w:rsidRDefault="00CC000A" w:rsidP="00592021">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43A75094" w14:textId="77777777" w:rsidR="00CC000A" w:rsidRPr="00EF5447" w:rsidRDefault="00CC000A" w:rsidP="00592021">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4CB13A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BD0DD5"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C8985E"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8A2EE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355AB0"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E4C975" w14:textId="77777777" w:rsidR="00CC000A" w:rsidRPr="00EF5447" w:rsidRDefault="00CC000A" w:rsidP="00592021">
            <w:pPr>
              <w:pStyle w:val="TAC"/>
              <w:rPr>
                <w:lang w:eastAsia="ja-JP"/>
              </w:rPr>
            </w:pPr>
          </w:p>
        </w:tc>
      </w:tr>
      <w:tr w:rsidR="00CC000A" w:rsidRPr="00EF5447" w14:paraId="2256682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23253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C56D1B2" w14:textId="77777777" w:rsidR="00CC000A" w:rsidRPr="005053CB" w:rsidRDefault="00CC000A" w:rsidP="00592021">
            <w:pPr>
              <w:pStyle w:val="TAL"/>
              <w:rPr>
                <w:lang w:val="de-DE" w:eastAsia="ja-JP"/>
              </w:rPr>
            </w:pPr>
            <w:r w:rsidRPr="005053CB">
              <w:rPr>
                <w:lang w:val="de-DE"/>
              </w:rPr>
              <w:t>E-UTRA Band 42</w:t>
            </w:r>
            <w:r w:rsidRPr="005053CB">
              <w:rPr>
                <w:lang w:val="de-DE" w:eastAsia="ja-JP"/>
              </w:rPr>
              <w:t>, 48,</w:t>
            </w:r>
          </w:p>
          <w:p w14:paraId="69B76E08"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D05227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7145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A4AF9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1071A"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AA42CC"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D13121" w14:textId="77777777" w:rsidR="00CC000A" w:rsidRPr="00EF5447" w:rsidRDefault="00CC000A" w:rsidP="00592021">
            <w:pPr>
              <w:pStyle w:val="TAC"/>
              <w:rPr>
                <w:lang w:eastAsia="ja-JP"/>
              </w:rPr>
            </w:pPr>
            <w:r w:rsidRPr="00EF5447">
              <w:t>2</w:t>
            </w:r>
          </w:p>
        </w:tc>
      </w:tr>
      <w:tr w:rsidR="00CC000A" w:rsidRPr="00EF5447" w14:paraId="352BA72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562B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60A3265" w14:textId="77777777" w:rsidR="00CC000A" w:rsidRPr="00EF5447" w:rsidRDefault="00CC000A" w:rsidP="00592021">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303C33F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189E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0354016"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E8508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C6712C8"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48492B" w14:textId="77777777" w:rsidR="00CC000A" w:rsidRPr="00EF5447" w:rsidRDefault="00CC000A" w:rsidP="00592021">
            <w:pPr>
              <w:pStyle w:val="TAC"/>
              <w:rPr>
                <w:lang w:eastAsia="ja-JP"/>
              </w:rPr>
            </w:pPr>
            <w:r w:rsidRPr="00EF5447">
              <w:t>5</w:t>
            </w:r>
          </w:p>
        </w:tc>
      </w:tr>
      <w:tr w:rsidR="00CC000A" w:rsidRPr="00EF5447" w14:paraId="0DC6145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B937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A9E6DC4" w14:textId="77777777" w:rsidR="00CC000A" w:rsidRPr="00EF5447" w:rsidRDefault="00CC000A" w:rsidP="00592021">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AE5DE2E"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896CB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61C98CD"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EAEA9"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1F807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8FD409" w14:textId="77777777" w:rsidR="00CC000A" w:rsidRPr="00EF5447" w:rsidRDefault="00CC000A" w:rsidP="00592021">
            <w:pPr>
              <w:pStyle w:val="TAC"/>
              <w:rPr>
                <w:lang w:eastAsia="ja-JP"/>
              </w:rPr>
            </w:pPr>
            <w:r w:rsidRPr="00EF5447">
              <w:t>5</w:t>
            </w:r>
          </w:p>
        </w:tc>
      </w:tr>
      <w:tr w:rsidR="00CC000A" w:rsidRPr="00EF5447" w14:paraId="5C137D0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073AD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7699097" w14:textId="77777777" w:rsidR="00CC000A" w:rsidRPr="00EF5447" w:rsidRDefault="00CC000A" w:rsidP="00592021">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37DCD11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4D4C59"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976BDA3"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5DEBF"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4F18A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70D120" w14:textId="77777777" w:rsidR="00CC000A" w:rsidRPr="00EF5447" w:rsidRDefault="00CC000A" w:rsidP="00592021">
            <w:pPr>
              <w:pStyle w:val="TAC"/>
              <w:rPr>
                <w:lang w:eastAsia="ja-JP"/>
              </w:rPr>
            </w:pPr>
            <w:r w:rsidRPr="00EF5447">
              <w:t>2</w:t>
            </w:r>
          </w:p>
        </w:tc>
      </w:tr>
      <w:tr w:rsidR="00CC000A" w:rsidRPr="00EF5447" w14:paraId="208B740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B095E3" w14:textId="77777777" w:rsidR="00CC000A" w:rsidRPr="00EF5447" w:rsidRDefault="00CC000A" w:rsidP="00592021">
            <w:pPr>
              <w:pStyle w:val="TAC"/>
              <w:rPr>
                <w:lang w:eastAsia="ja-JP"/>
              </w:rPr>
            </w:pPr>
            <w:r w:rsidRPr="00EF5447">
              <w:rPr>
                <w:lang w:eastAsia="zh-TW"/>
              </w:rPr>
              <w:lastRenderedPageBreak/>
              <w:t>DC_66_n28</w:t>
            </w:r>
          </w:p>
        </w:tc>
        <w:tc>
          <w:tcPr>
            <w:tcW w:w="2693" w:type="dxa"/>
            <w:tcBorders>
              <w:top w:val="single" w:sz="4" w:space="0" w:color="auto"/>
              <w:left w:val="nil"/>
              <w:bottom w:val="single" w:sz="4" w:space="0" w:color="auto"/>
              <w:right w:val="single" w:sz="4" w:space="0" w:color="auto"/>
            </w:tcBorders>
          </w:tcPr>
          <w:p w14:paraId="7B731A93" w14:textId="77777777" w:rsidR="00CC000A" w:rsidRPr="00EF5447" w:rsidRDefault="00CC000A" w:rsidP="00592021">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09CF7603" w14:textId="77777777" w:rsidR="00CC000A" w:rsidRPr="00EF5447" w:rsidRDefault="00CC000A" w:rsidP="0059202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EF074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AF67BB1" w14:textId="77777777" w:rsidR="00CC000A" w:rsidRPr="00EF5447" w:rsidRDefault="00CC000A" w:rsidP="0059202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F413E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ADA179"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187D4B" w14:textId="77777777" w:rsidR="00CC000A" w:rsidRPr="00EF5447" w:rsidRDefault="00CC000A" w:rsidP="00592021">
            <w:pPr>
              <w:pStyle w:val="TAC"/>
            </w:pPr>
          </w:p>
        </w:tc>
      </w:tr>
      <w:tr w:rsidR="00CC000A" w:rsidRPr="00EF5447" w14:paraId="510141C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EED27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50DC3C1" w14:textId="77777777" w:rsidR="00CC000A" w:rsidRPr="005053CB" w:rsidRDefault="00CC000A" w:rsidP="00592021">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C1B7B62" w14:textId="77777777" w:rsidR="00CC000A" w:rsidRPr="005053CB" w:rsidRDefault="00CC000A" w:rsidP="00592021">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5594840" w14:textId="77777777" w:rsidR="00CC000A" w:rsidRPr="00EF5447" w:rsidRDefault="00CC000A" w:rsidP="0059202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359D97"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EB5144"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A998C5F" w14:textId="77777777" w:rsidR="00CC000A" w:rsidRPr="00EF5447" w:rsidRDefault="00CC000A" w:rsidP="0059202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FAAFD36"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DC1059D" w14:textId="77777777" w:rsidR="00CC000A" w:rsidRPr="00EF5447" w:rsidRDefault="00CC000A" w:rsidP="00592021">
            <w:pPr>
              <w:pStyle w:val="TAC"/>
            </w:pPr>
            <w:r w:rsidRPr="00EF5447">
              <w:rPr>
                <w:rFonts w:cs="Arial"/>
              </w:rPr>
              <w:t>2</w:t>
            </w:r>
          </w:p>
        </w:tc>
      </w:tr>
      <w:tr w:rsidR="00CC000A" w:rsidRPr="00EF5447" w14:paraId="7E3C6DB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494A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06C69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FC9FF6"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669180C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707098B"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640607DD" w14:textId="77777777" w:rsidR="00CC000A" w:rsidRPr="00EF5447" w:rsidRDefault="00CC000A" w:rsidP="0059202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668988D" w14:textId="77777777" w:rsidR="00CC000A" w:rsidRPr="00EF5447" w:rsidRDefault="00CC000A" w:rsidP="0059202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5B14F50" w14:textId="77777777" w:rsidR="00CC000A" w:rsidRPr="00EF5447" w:rsidRDefault="00CC000A" w:rsidP="00592021">
            <w:pPr>
              <w:pStyle w:val="TAC"/>
            </w:pPr>
            <w:r w:rsidRPr="00EF5447">
              <w:t>5, 17</w:t>
            </w:r>
          </w:p>
        </w:tc>
      </w:tr>
      <w:tr w:rsidR="00CC000A" w:rsidRPr="00EF5447" w14:paraId="731B99B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4A653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419D782"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6D58B0" w14:textId="77777777" w:rsidR="00CC000A" w:rsidRPr="00EF5447" w:rsidRDefault="00CC000A" w:rsidP="00592021">
            <w:pPr>
              <w:pStyle w:val="TAC"/>
            </w:pPr>
            <w:r w:rsidRPr="00EF5447">
              <w:t>470</w:t>
            </w:r>
          </w:p>
        </w:tc>
        <w:tc>
          <w:tcPr>
            <w:tcW w:w="425" w:type="dxa"/>
            <w:tcBorders>
              <w:top w:val="single" w:sz="4" w:space="0" w:color="auto"/>
              <w:left w:val="nil"/>
              <w:bottom w:val="single" w:sz="4" w:space="0" w:color="auto"/>
              <w:right w:val="single" w:sz="4" w:space="0" w:color="auto"/>
            </w:tcBorders>
          </w:tcPr>
          <w:p w14:paraId="03F0363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15C0956" w14:textId="77777777" w:rsidR="00CC000A" w:rsidRPr="00EF5447" w:rsidRDefault="00CC000A" w:rsidP="00592021">
            <w:pPr>
              <w:pStyle w:val="TAC"/>
            </w:pPr>
            <w:r w:rsidRPr="00EF5447">
              <w:t>710</w:t>
            </w:r>
          </w:p>
        </w:tc>
        <w:tc>
          <w:tcPr>
            <w:tcW w:w="992" w:type="dxa"/>
            <w:tcBorders>
              <w:top w:val="single" w:sz="4" w:space="0" w:color="auto"/>
              <w:left w:val="nil"/>
              <w:bottom w:val="single" w:sz="4" w:space="0" w:color="auto"/>
              <w:right w:val="single" w:sz="4" w:space="0" w:color="auto"/>
            </w:tcBorders>
          </w:tcPr>
          <w:p w14:paraId="32DEF4AC"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5D2874"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5A5EF" w14:textId="77777777" w:rsidR="00CC000A" w:rsidRPr="00EF5447" w:rsidRDefault="00CC000A" w:rsidP="00592021">
            <w:pPr>
              <w:pStyle w:val="TAC"/>
            </w:pPr>
            <w:r w:rsidRPr="00EF5447">
              <w:t>14</w:t>
            </w:r>
          </w:p>
        </w:tc>
      </w:tr>
      <w:tr w:rsidR="00CC000A" w:rsidRPr="00EF5447" w14:paraId="6C818252"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E4DDCC"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B1D8631"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B1F0A7" w14:textId="77777777" w:rsidR="00CC000A" w:rsidRPr="00EF5447" w:rsidRDefault="00CC000A" w:rsidP="00592021">
            <w:pPr>
              <w:pStyle w:val="TAC"/>
            </w:pPr>
            <w:r w:rsidRPr="00EF5447">
              <w:t>662</w:t>
            </w:r>
          </w:p>
        </w:tc>
        <w:tc>
          <w:tcPr>
            <w:tcW w:w="425" w:type="dxa"/>
            <w:tcBorders>
              <w:top w:val="single" w:sz="4" w:space="0" w:color="auto"/>
              <w:left w:val="nil"/>
              <w:bottom w:val="single" w:sz="4" w:space="0" w:color="auto"/>
              <w:right w:val="single" w:sz="4" w:space="0" w:color="auto"/>
            </w:tcBorders>
          </w:tcPr>
          <w:p w14:paraId="4369EAE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1651DD2" w14:textId="77777777" w:rsidR="00CC000A" w:rsidRPr="00EF5447" w:rsidRDefault="00CC000A" w:rsidP="00592021">
            <w:pPr>
              <w:pStyle w:val="TAC"/>
            </w:pPr>
            <w:r w:rsidRPr="00EF5447">
              <w:t>694</w:t>
            </w:r>
          </w:p>
        </w:tc>
        <w:tc>
          <w:tcPr>
            <w:tcW w:w="992" w:type="dxa"/>
            <w:tcBorders>
              <w:top w:val="single" w:sz="4" w:space="0" w:color="auto"/>
              <w:left w:val="nil"/>
              <w:bottom w:val="single" w:sz="4" w:space="0" w:color="auto"/>
              <w:right w:val="single" w:sz="4" w:space="0" w:color="auto"/>
            </w:tcBorders>
          </w:tcPr>
          <w:p w14:paraId="2F35D7D5" w14:textId="77777777" w:rsidR="00CC000A" w:rsidRPr="00EF5447" w:rsidRDefault="00CC000A" w:rsidP="0059202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A5D85A" w14:textId="77777777" w:rsidR="00CC000A" w:rsidRPr="00EF5447" w:rsidRDefault="00CC000A" w:rsidP="0059202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869C398" w14:textId="77777777" w:rsidR="00CC000A" w:rsidRPr="00EF5447" w:rsidRDefault="00CC000A" w:rsidP="00592021">
            <w:pPr>
              <w:pStyle w:val="TAC"/>
            </w:pPr>
            <w:r w:rsidRPr="00EF5447">
              <w:t>5</w:t>
            </w:r>
          </w:p>
        </w:tc>
      </w:tr>
      <w:tr w:rsidR="00CC000A" w:rsidRPr="00EF5447" w14:paraId="20007BDF"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717767"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EFE8EBE"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6B7178C" w14:textId="77777777" w:rsidR="00CC000A" w:rsidRPr="00EF5447" w:rsidRDefault="00CC000A" w:rsidP="00592021">
            <w:pPr>
              <w:pStyle w:val="TAC"/>
            </w:pPr>
            <w:r w:rsidRPr="00EF5447">
              <w:t>758</w:t>
            </w:r>
          </w:p>
        </w:tc>
        <w:tc>
          <w:tcPr>
            <w:tcW w:w="425" w:type="dxa"/>
            <w:tcBorders>
              <w:top w:val="single" w:sz="4" w:space="0" w:color="auto"/>
              <w:left w:val="nil"/>
              <w:bottom w:val="single" w:sz="4" w:space="0" w:color="auto"/>
              <w:right w:val="single" w:sz="4" w:space="0" w:color="auto"/>
            </w:tcBorders>
          </w:tcPr>
          <w:p w14:paraId="390F078A"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0A0FD05" w14:textId="77777777" w:rsidR="00CC000A" w:rsidRPr="00EF5447" w:rsidRDefault="00CC000A" w:rsidP="00592021">
            <w:pPr>
              <w:pStyle w:val="TAC"/>
            </w:pPr>
            <w:r w:rsidRPr="00EF5447">
              <w:t>773</w:t>
            </w:r>
          </w:p>
        </w:tc>
        <w:tc>
          <w:tcPr>
            <w:tcW w:w="992" w:type="dxa"/>
            <w:tcBorders>
              <w:top w:val="single" w:sz="4" w:space="0" w:color="auto"/>
              <w:left w:val="nil"/>
              <w:bottom w:val="single" w:sz="4" w:space="0" w:color="auto"/>
              <w:right w:val="single" w:sz="4" w:space="0" w:color="auto"/>
            </w:tcBorders>
          </w:tcPr>
          <w:p w14:paraId="0B177206" w14:textId="77777777" w:rsidR="00CC000A" w:rsidRPr="00EF5447" w:rsidRDefault="00CC000A" w:rsidP="0059202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D7E156A"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08570E" w14:textId="77777777" w:rsidR="00CC000A" w:rsidRPr="00EF5447" w:rsidRDefault="00CC000A" w:rsidP="00592021">
            <w:pPr>
              <w:pStyle w:val="TAC"/>
            </w:pPr>
            <w:r w:rsidRPr="00EF5447">
              <w:t>5</w:t>
            </w:r>
          </w:p>
        </w:tc>
      </w:tr>
      <w:tr w:rsidR="00CC000A" w:rsidRPr="00EF5447" w14:paraId="30AEBAB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CCDF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1395454F" w14:textId="77777777" w:rsidR="00CC000A" w:rsidRPr="00EF5447" w:rsidRDefault="00CC000A" w:rsidP="0059202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90A85C" w14:textId="77777777" w:rsidR="00CC000A" w:rsidRPr="00EF5447" w:rsidRDefault="00CC000A" w:rsidP="00592021">
            <w:pPr>
              <w:pStyle w:val="TAC"/>
            </w:pPr>
            <w:r w:rsidRPr="00EF5447">
              <w:t>773</w:t>
            </w:r>
          </w:p>
        </w:tc>
        <w:tc>
          <w:tcPr>
            <w:tcW w:w="425" w:type="dxa"/>
            <w:tcBorders>
              <w:top w:val="single" w:sz="4" w:space="0" w:color="auto"/>
              <w:left w:val="nil"/>
              <w:bottom w:val="single" w:sz="4" w:space="0" w:color="auto"/>
              <w:right w:val="single" w:sz="4" w:space="0" w:color="auto"/>
            </w:tcBorders>
          </w:tcPr>
          <w:p w14:paraId="2897C843"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1EA68F6" w14:textId="77777777" w:rsidR="00CC000A" w:rsidRPr="00EF5447" w:rsidRDefault="00CC000A" w:rsidP="00592021">
            <w:pPr>
              <w:pStyle w:val="TAC"/>
            </w:pPr>
            <w:r w:rsidRPr="00EF5447">
              <w:t>803</w:t>
            </w:r>
          </w:p>
        </w:tc>
        <w:tc>
          <w:tcPr>
            <w:tcW w:w="992" w:type="dxa"/>
            <w:tcBorders>
              <w:top w:val="single" w:sz="4" w:space="0" w:color="auto"/>
              <w:left w:val="nil"/>
              <w:bottom w:val="single" w:sz="4" w:space="0" w:color="auto"/>
              <w:right w:val="single" w:sz="4" w:space="0" w:color="auto"/>
            </w:tcBorders>
          </w:tcPr>
          <w:p w14:paraId="78C98F2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862A6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14A947" w14:textId="77777777" w:rsidR="00CC000A" w:rsidRPr="00EF5447" w:rsidRDefault="00CC000A" w:rsidP="00592021">
            <w:pPr>
              <w:pStyle w:val="TAC"/>
            </w:pPr>
          </w:p>
        </w:tc>
      </w:tr>
      <w:tr w:rsidR="00CC000A" w:rsidRPr="00EF5447" w14:paraId="772A231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3D1774" w14:textId="77777777" w:rsidR="00CC000A" w:rsidRPr="00EF5447" w:rsidRDefault="00CC000A" w:rsidP="00592021">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4B9A058" w14:textId="77777777" w:rsidR="00CC000A" w:rsidRPr="00EF5447" w:rsidRDefault="00CC000A" w:rsidP="00592021">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70493CB0"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4AA1B48"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4CE56FFF"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906777C" w14:textId="77777777" w:rsidR="00CC000A" w:rsidRPr="00EF5447" w:rsidRDefault="00CC000A" w:rsidP="0059202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8228E77" w14:textId="77777777" w:rsidR="00CC000A" w:rsidRPr="00EF5447" w:rsidRDefault="00CC000A" w:rsidP="0059202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0C02A78" w14:textId="77777777" w:rsidR="00CC000A" w:rsidRPr="00EF5447" w:rsidRDefault="00CC000A" w:rsidP="00592021">
            <w:pPr>
              <w:pStyle w:val="TAC"/>
              <w:rPr>
                <w:lang w:eastAsia="ja-JP"/>
              </w:rPr>
            </w:pPr>
          </w:p>
        </w:tc>
      </w:tr>
      <w:tr w:rsidR="00CC000A" w:rsidRPr="00EF5447" w14:paraId="08114CE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23AD3"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2E76D1E" w14:textId="77777777" w:rsidR="00CC000A" w:rsidRPr="00A1115A" w:rsidRDefault="00CC000A" w:rsidP="00592021">
            <w:pPr>
              <w:pStyle w:val="TAL"/>
              <w:rPr>
                <w:lang w:val="sv-FI"/>
              </w:rPr>
            </w:pPr>
            <w:r w:rsidRPr="00A1115A">
              <w:rPr>
                <w:lang w:val="sv-FI"/>
              </w:rPr>
              <w:t xml:space="preserve">E-UTRA Band 48, </w:t>
            </w:r>
          </w:p>
          <w:p w14:paraId="13520825" w14:textId="77777777" w:rsidR="00CC000A" w:rsidRPr="005053CB" w:rsidRDefault="00CC000A" w:rsidP="00592021">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D0F2AAA" w14:textId="77777777" w:rsidR="00CC000A" w:rsidRPr="00EF5447" w:rsidRDefault="00CC000A" w:rsidP="0059202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9E49093" w14:textId="77777777" w:rsidR="00CC000A" w:rsidRPr="00EF5447" w:rsidRDefault="00CC000A" w:rsidP="00592021">
            <w:pPr>
              <w:pStyle w:val="TAC"/>
            </w:pPr>
            <w:r w:rsidRPr="00A1115A">
              <w:t>-</w:t>
            </w:r>
          </w:p>
        </w:tc>
        <w:tc>
          <w:tcPr>
            <w:tcW w:w="1134" w:type="dxa"/>
            <w:tcBorders>
              <w:top w:val="single" w:sz="4" w:space="0" w:color="auto"/>
              <w:left w:val="nil"/>
              <w:bottom w:val="single" w:sz="4" w:space="0" w:color="auto"/>
              <w:right w:val="single" w:sz="4" w:space="0" w:color="auto"/>
            </w:tcBorders>
          </w:tcPr>
          <w:p w14:paraId="308B48EC" w14:textId="77777777" w:rsidR="00CC000A" w:rsidRPr="00EF5447" w:rsidRDefault="00CC000A" w:rsidP="0059202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A794053" w14:textId="77777777" w:rsidR="00CC000A" w:rsidRPr="00EF5447" w:rsidRDefault="00CC000A" w:rsidP="0059202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8A5B201" w14:textId="77777777" w:rsidR="00CC000A" w:rsidRPr="00EF5447" w:rsidRDefault="00CC000A" w:rsidP="0059202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7AAA1E3" w14:textId="77777777" w:rsidR="00CC000A" w:rsidRPr="00EF5447" w:rsidRDefault="00CC000A" w:rsidP="00592021">
            <w:pPr>
              <w:pStyle w:val="TAC"/>
              <w:rPr>
                <w:lang w:eastAsia="ja-JP"/>
              </w:rPr>
            </w:pPr>
            <w:r w:rsidRPr="00A1115A">
              <w:t>2</w:t>
            </w:r>
          </w:p>
        </w:tc>
      </w:tr>
      <w:tr w:rsidR="00CC000A" w:rsidRPr="00EF5447" w14:paraId="536FB5DA"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C0A9D7" w14:textId="77777777" w:rsidR="00CC000A" w:rsidRPr="00EF5447" w:rsidRDefault="00CC000A" w:rsidP="00592021">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6C40681B" w14:textId="77777777" w:rsidR="00CC000A" w:rsidRPr="00EF5447" w:rsidRDefault="00CC000A" w:rsidP="00592021">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7DE6CD30"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5AB48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4CC9642"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AD1514"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0E7576"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BCF780" w14:textId="77777777" w:rsidR="00CC000A" w:rsidRPr="00EF5447" w:rsidRDefault="00CC000A" w:rsidP="00592021">
            <w:pPr>
              <w:pStyle w:val="TAC"/>
              <w:rPr>
                <w:lang w:eastAsia="ja-JP"/>
              </w:rPr>
            </w:pPr>
          </w:p>
        </w:tc>
      </w:tr>
      <w:tr w:rsidR="00CC000A" w:rsidRPr="00EF5447" w14:paraId="13831657"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A0498D"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332B2DD" w14:textId="77777777" w:rsidR="00CC000A" w:rsidRPr="005053CB" w:rsidRDefault="00CC000A" w:rsidP="00592021">
            <w:pPr>
              <w:pStyle w:val="TAL"/>
              <w:rPr>
                <w:rFonts w:cs="Arial"/>
                <w:lang w:val="de-DE" w:eastAsia="ja-JP"/>
              </w:rPr>
            </w:pPr>
            <w:r w:rsidRPr="005053CB">
              <w:rPr>
                <w:rFonts w:cs="Arial"/>
                <w:lang w:val="de-DE"/>
              </w:rPr>
              <w:t>E-UTRA Band 42</w:t>
            </w:r>
            <w:r w:rsidRPr="005053CB">
              <w:rPr>
                <w:rFonts w:cs="Arial"/>
                <w:lang w:val="de-DE" w:eastAsia="ja-JP"/>
              </w:rPr>
              <w:t>, 48,</w:t>
            </w:r>
          </w:p>
          <w:p w14:paraId="0B049FE1" w14:textId="77777777" w:rsidR="00CC000A" w:rsidRPr="005053CB" w:rsidRDefault="00CC000A" w:rsidP="00592021">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4B763B2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C90F48"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95C002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7E4DC2"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79B57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3258BC" w14:textId="77777777" w:rsidR="00CC000A" w:rsidRPr="00EF5447" w:rsidRDefault="00CC000A" w:rsidP="00592021">
            <w:pPr>
              <w:pStyle w:val="TAC"/>
              <w:rPr>
                <w:lang w:eastAsia="ja-JP"/>
              </w:rPr>
            </w:pPr>
            <w:r w:rsidRPr="00EF5447">
              <w:t>2</w:t>
            </w:r>
          </w:p>
        </w:tc>
      </w:tr>
      <w:tr w:rsidR="00CC000A" w:rsidRPr="00EF5447" w14:paraId="0B0D315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FCCC9E" w14:textId="77777777" w:rsidR="00CC000A" w:rsidRPr="00EF5447" w:rsidRDefault="00CC000A" w:rsidP="00592021">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4B42880A" w14:textId="77777777" w:rsidR="00CC000A" w:rsidRPr="00EF5447" w:rsidRDefault="00CC000A" w:rsidP="00592021">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5269BBC7"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59A7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18135A3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77BB8E"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63017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3B1123" w14:textId="77777777" w:rsidR="00CC000A" w:rsidRPr="00EF5447" w:rsidRDefault="00CC000A" w:rsidP="00592021">
            <w:pPr>
              <w:pStyle w:val="TAC"/>
            </w:pPr>
          </w:p>
        </w:tc>
      </w:tr>
      <w:tr w:rsidR="00CC000A" w:rsidRPr="00EF5447" w14:paraId="6F4ECA04"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A0D2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C4850E3" w14:textId="77777777" w:rsidR="00CC000A" w:rsidRPr="00EF5447" w:rsidRDefault="00CC000A" w:rsidP="00592021">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D53F0A0"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8431400" w14:textId="77777777" w:rsidR="00CC000A" w:rsidRPr="00EF5447" w:rsidRDefault="00CC000A" w:rsidP="0059202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06310CD"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886949" w14:textId="77777777" w:rsidR="00CC000A" w:rsidRPr="00EF5447" w:rsidRDefault="00CC000A" w:rsidP="00592021">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33BBCB6" w14:textId="77777777" w:rsidR="00CC000A" w:rsidRPr="00EF5447" w:rsidRDefault="00CC000A" w:rsidP="00592021">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5C34585" w14:textId="77777777" w:rsidR="00CC000A" w:rsidRPr="00EF5447" w:rsidRDefault="00CC000A" w:rsidP="00592021">
            <w:pPr>
              <w:pStyle w:val="TAC"/>
            </w:pPr>
            <w:r w:rsidRPr="00EF5447">
              <w:rPr>
                <w:rFonts w:eastAsia="Arial"/>
                <w:lang w:eastAsia="ja-JP"/>
              </w:rPr>
              <w:t>2</w:t>
            </w:r>
          </w:p>
        </w:tc>
      </w:tr>
      <w:tr w:rsidR="00CC000A" w:rsidRPr="00EF5447" w14:paraId="161D2F1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A8FF5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A58075E" w14:textId="77777777" w:rsidR="00CC000A" w:rsidRPr="00EF5447" w:rsidRDefault="00CC000A" w:rsidP="00592021">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E1F706C" w14:textId="77777777" w:rsidR="00CC000A" w:rsidRPr="00EF5447" w:rsidRDefault="00CC000A" w:rsidP="00592021">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728BFD0"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5393EF" w14:textId="77777777" w:rsidR="00CC000A" w:rsidRPr="00EF5447" w:rsidRDefault="00CC000A" w:rsidP="0059202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E5F1DF4" w14:textId="77777777" w:rsidR="00CC000A" w:rsidRPr="00EF5447" w:rsidRDefault="00CC000A" w:rsidP="00592021">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20CE34C" w14:textId="77777777" w:rsidR="00CC000A" w:rsidRPr="00EF5447" w:rsidRDefault="00CC000A" w:rsidP="00592021">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378A34B" w14:textId="77777777" w:rsidR="00CC000A" w:rsidRPr="00EF5447" w:rsidRDefault="00CC000A" w:rsidP="00592021">
            <w:pPr>
              <w:pStyle w:val="TAC"/>
              <w:rPr>
                <w:lang w:eastAsia="zh-TW"/>
              </w:rPr>
            </w:pPr>
            <w:r w:rsidRPr="00EF5447">
              <w:rPr>
                <w:lang w:eastAsia="zh-TW"/>
              </w:rPr>
              <w:t>5</w:t>
            </w:r>
            <w:r w:rsidRPr="00EF5447">
              <w:rPr>
                <w:lang w:eastAsia="ja-JP"/>
              </w:rPr>
              <w:t xml:space="preserve">, 7, </w:t>
            </w:r>
            <w:r w:rsidRPr="00EF5447">
              <w:rPr>
                <w:lang w:eastAsia="zh-TW"/>
              </w:rPr>
              <w:t>22</w:t>
            </w:r>
          </w:p>
        </w:tc>
      </w:tr>
      <w:tr w:rsidR="00CC000A" w:rsidRPr="00EF5447" w14:paraId="2FDC98C1"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A3693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007DB6A" w14:textId="77777777" w:rsidR="00CC000A" w:rsidRPr="00EF5447" w:rsidRDefault="00CC000A" w:rsidP="00592021">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793E29" w14:textId="77777777" w:rsidR="00CC000A" w:rsidRPr="00EF5447" w:rsidRDefault="00CC000A" w:rsidP="00592021">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E527DC5" w14:textId="77777777" w:rsidR="00CC000A" w:rsidRPr="00EF5447" w:rsidRDefault="00CC000A" w:rsidP="0059202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AF9DFF" w14:textId="77777777" w:rsidR="00CC000A" w:rsidRPr="00EF5447" w:rsidRDefault="00CC000A" w:rsidP="00592021">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354D18A7" w14:textId="77777777" w:rsidR="00CC000A" w:rsidRPr="00EF5447" w:rsidRDefault="00CC000A" w:rsidP="00592021">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9B7906A" w14:textId="77777777" w:rsidR="00CC000A" w:rsidRPr="00EF5447" w:rsidRDefault="00CC000A" w:rsidP="0059202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2C12DE" w14:textId="77777777" w:rsidR="00CC000A" w:rsidRPr="00EF5447" w:rsidRDefault="00CC000A" w:rsidP="00592021">
            <w:pPr>
              <w:pStyle w:val="TAC"/>
              <w:rPr>
                <w:lang w:eastAsia="zh-TW"/>
              </w:rPr>
            </w:pPr>
            <w:r w:rsidRPr="00EF5447">
              <w:rPr>
                <w:lang w:eastAsia="zh-TW"/>
              </w:rPr>
              <w:t>5</w:t>
            </w:r>
            <w:r w:rsidRPr="00EF5447">
              <w:rPr>
                <w:lang w:eastAsia="ja-JP"/>
              </w:rPr>
              <w:t xml:space="preserve">, </w:t>
            </w:r>
            <w:r w:rsidRPr="00EF5447">
              <w:rPr>
                <w:lang w:eastAsia="zh-TW"/>
              </w:rPr>
              <w:t>22</w:t>
            </w:r>
          </w:p>
        </w:tc>
      </w:tr>
      <w:tr w:rsidR="00CC000A" w:rsidRPr="00EF5447" w14:paraId="099A5C29"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DCF03E" w14:textId="77777777" w:rsidR="00CC000A" w:rsidRPr="00EF5447" w:rsidRDefault="00CC000A" w:rsidP="00592021">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2F942FC" w14:textId="77777777" w:rsidR="00CC000A" w:rsidRPr="00EF5447" w:rsidRDefault="00CC000A" w:rsidP="00592021">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2F8B637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1737C44"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1672F161"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2A2E450"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4E1DB53E"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64BEDFBE" w14:textId="77777777" w:rsidR="00CC000A" w:rsidRPr="00EF5447" w:rsidRDefault="00CC000A" w:rsidP="00592021">
            <w:pPr>
              <w:pStyle w:val="TAC"/>
            </w:pPr>
          </w:p>
        </w:tc>
      </w:tr>
      <w:tr w:rsidR="00CC000A" w:rsidRPr="00EF5447" w14:paraId="6375CDCC"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CE4619" w14:textId="77777777" w:rsidR="00CC000A" w:rsidRPr="00EF5447" w:rsidRDefault="00CC000A" w:rsidP="00592021">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6163DF35" w14:textId="77777777" w:rsidR="00CC000A" w:rsidRPr="00EF5447" w:rsidRDefault="00CC000A" w:rsidP="00592021">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4F76E1F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C7152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6822B0A"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BA043C"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41575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BFE9B6" w14:textId="77777777" w:rsidR="00CC000A" w:rsidRPr="00EF5447" w:rsidRDefault="00CC000A" w:rsidP="00592021">
            <w:pPr>
              <w:pStyle w:val="TAC"/>
              <w:rPr>
                <w:lang w:eastAsia="ja-JP"/>
              </w:rPr>
            </w:pPr>
          </w:p>
        </w:tc>
      </w:tr>
      <w:tr w:rsidR="00CC000A" w:rsidRPr="00EF5447" w14:paraId="0E32295D"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64ED6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6FF4E155" w14:textId="77777777" w:rsidR="00CC000A" w:rsidRPr="005053CB" w:rsidRDefault="00CC000A" w:rsidP="00592021">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20757450"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4FBF368"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B5CE8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9C0BA2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B345D6"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8AF563"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F4BE36" w14:textId="77777777" w:rsidR="00CC000A" w:rsidRPr="00EF5447" w:rsidRDefault="00CC000A" w:rsidP="00592021">
            <w:pPr>
              <w:pStyle w:val="TAC"/>
              <w:rPr>
                <w:lang w:eastAsia="ja-JP"/>
              </w:rPr>
            </w:pPr>
            <w:r w:rsidRPr="00EF5447">
              <w:rPr>
                <w:lang w:eastAsia="ja-JP"/>
              </w:rPr>
              <w:t>2</w:t>
            </w:r>
          </w:p>
        </w:tc>
      </w:tr>
      <w:tr w:rsidR="00CC000A" w:rsidRPr="00EF5447" w14:paraId="706A5B18"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697F1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B3E93CB" w14:textId="77777777" w:rsidR="00CC000A" w:rsidRPr="00EF5447" w:rsidRDefault="00CC000A" w:rsidP="00592021">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1AB889D2"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C042C"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A88DF6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EE6C72"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C333F2"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AC9F5B" w14:textId="77777777" w:rsidR="00CC000A" w:rsidRPr="00EF5447" w:rsidRDefault="00CC000A" w:rsidP="00592021">
            <w:pPr>
              <w:pStyle w:val="TAC"/>
              <w:rPr>
                <w:lang w:eastAsia="ja-JP"/>
              </w:rPr>
            </w:pPr>
            <w:r w:rsidRPr="00EF5447">
              <w:rPr>
                <w:lang w:eastAsia="ja-JP"/>
              </w:rPr>
              <w:t>5</w:t>
            </w:r>
          </w:p>
        </w:tc>
      </w:tr>
      <w:tr w:rsidR="00CC000A" w:rsidRPr="00EF5447" w14:paraId="21EBCB3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59D48" w14:textId="77777777" w:rsidR="00CC000A" w:rsidRPr="00EF5447" w:rsidRDefault="00CC000A" w:rsidP="00592021">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2DFACD9" w14:textId="77777777" w:rsidR="00CC000A" w:rsidRPr="00EF5447" w:rsidRDefault="00CC000A" w:rsidP="00592021">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29F6C492" w14:textId="77777777" w:rsidR="00CC000A" w:rsidRPr="00EF5447" w:rsidRDefault="00CC000A" w:rsidP="0059202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ADFD04E" w14:textId="77777777" w:rsidR="00CC000A" w:rsidRPr="00EF5447" w:rsidRDefault="00CC000A" w:rsidP="0059202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47342C" w14:textId="77777777" w:rsidR="00CC000A" w:rsidRPr="00EF5447" w:rsidRDefault="00CC000A" w:rsidP="0059202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1A9754C" w14:textId="77777777" w:rsidR="00CC000A" w:rsidRPr="00EF5447" w:rsidRDefault="00CC000A" w:rsidP="0059202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D059B15" w14:textId="77777777" w:rsidR="00CC000A" w:rsidRPr="00EF5447" w:rsidRDefault="00CC000A" w:rsidP="0059202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B1B507E" w14:textId="77777777" w:rsidR="00CC000A" w:rsidRPr="00EF5447" w:rsidRDefault="00CC000A" w:rsidP="00592021">
            <w:pPr>
              <w:pStyle w:val="TAC"/>
              <w:rPr>
                <w:lang w:eastAsia="ja-JP"/>
              </w:rPr>
            </w:pPr>
          </w:p>
        </w:tc>
      </w:tr>
      <w:tr w:rsidR="00CC000A" w:rsidRPr="00EF5447" w14:paraId="74D71833"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DE0B85A" w14:textId="77777777" w:rsidR="00CC000A" w:rsidRPr="00EF5447" w:rsidRDefault="00CC000A" w:rsidP="00592021">
            <w:pPr>
              <w:pStyle w:val="TAC"/>
              <w:rPr>
                <w:lang w:eastAsia="ja-JP"/>
              </w:rPr>
            </w:pPr>
            <w:r w:rsidRPr="00EF5447">
              <w:rPr>
                <w:lang w:eastAsia="ja-JP"/>
              </w:rPr>
              <w:t>DC_66_n78,</w:t>
            </w:r>
          </w:p>
          <w:p w14:paraId="610D42B0" w14:textId="77777777" w:rsidR="00CC000A" w:rsidRPr="00EF5447" w:rsidRDefault="00CC000A" w:rsidP="00592021">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54C44CA7" w14:textId="77777777" w:rsidR="00CC000A" w:rsidRPr="00EF5447" w:rsidRDefault="00CC000A" w:rsidP="00592021">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09BD8008"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5E572D2"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0E72B9CF"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24EF3AB"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09E6CD2D"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7659F9F5" w14:textId="77777777" w:rsidR="00CC000A" w:rsidRPr="00EF5447" w:rsidRDefault="00CC000A" w:rsidP="00592021">
            <w:pPr>
              <w:pStyle w:val="TAC"/>
              <w:rPr>
                <w:lang w:eastAsia="ja-JP"/>
              </w:rPr>
            </w:pPr>
          </w:p>
        </w:tc>
      </w:tr>
      <w:tr w:rsidR="00CC000A" w:rsidRPr="00EF5447" w14:paraId="6F08397E" w14:textId="77777777" w:rsidTr="00592021">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AC84174" w14:textId="77777777" w:rsidR="00CC000A" w:rsidRPr="00EF5447" w:rsidRDefault="00CC000A" w:rsidP="00592021">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6F83F2C1" w14:textId="77777777" w:rsidR="00CC000A" w:rsidRPr="00EF5447" w:rsidRDefault="00CC000A" w:rsidP="00592021">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404BA71" w14:textId="77777777" w:rsidR="00CC000A" w:rsidRPr="00EF5447" w:rsidRDefault="00CC000A" w:rsidP="0059202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4716348"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7CFAA003"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5D991A5" w14:textId="77777777" w:rsidR="00CC000A" w:rsidRPr="00EF5447" w:rsidRDefault="00CC000A" w:rsidP="00592021">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76B538D6" w14:textId="77777777" w:rsidR="00CC000A" w:rsidRPr="00EF5447" w:rsidRDefault="00CC000A" w:rsidP="00592021">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152580A" w14:textId="77777777" w:rsidR="00CC000A" w:rsidRPr="00EF5447" w:rsidRDefault="00CC000A" w:rsidP="00592021">
            <w:pPr>
              <w:pStyle w:val="TAC"/>
              <w:rPr>
                <w:lang w:eastAsia="ja-JP"/>
              </w:rPr>
            </w:pPr>
          </w:p>
        </w:tc>
      </w:tr>
      <w:tr w:rsidR="00CC000A" w:rsidRPr="00EF5447" w14:paraId="5F304924"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29928A04" w14:textId="77777777" w:rsidR="00CC000A" w:rsidRPr="00EF5447" w:rsidRDefault="00CC000A" w:rsidP="00592021">
            <w:pPr>
              <w:pStyle w:val="TAC"/>
              <w:rPr>
                <w:lang w:eastAsia="ja-JP"/>
              </w:rPr>
            </w:pPr>
          </w:p>
        </w:tc>
        <w:tc>
          <w:tcPr>
            <w:tcW w:w="2693" w:type="dxa"/>
            <w:tcBorders>
              <w:top w:val="single" w:sz="4" w:space="0" w:color="auto"/>
              <w:left w:val="nil"/>
              <w:bottom w:val="nil"/>
              <w:right w:val="single" w:sz="4" w:space="0" w:color="auto"/>
            </w:tcBorders>
            <w:vAlign w:val="bottom"/>
          </w:tcPr>
          <w:p w14:paraId="75C57D03" w14:textId="77777777" w:rsidR="00CC000A" w:rsidRDefault="00CC000A" w:rsidP="00592021">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459D9D2" w14:textId="77777777" w:rsidR="00CC000A" w:rsidRPr="005053CB" w:rsidRDefault="00CC000A" w:rsidP="00592021">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76061F55" w14:textId="77777777" w:rsidR="00CC000A" w:rsidRPr="00EF5447" w:rsidRDefault="00CC000A" w:rsidP="0059202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3ECFC1C" w14:textId="77777777" w:rsidR="00CC000A" w:rsidRPr="00EF5447" w:rsidRDefault="00CC000A" w:rsidP="00592021">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15909E4F"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815F1E5" w14:textId="77777777" w:rsidR="00CC000A" w:rsidRPr="00EF5447" w:rsidRDefault="00CC000A" w:rsidP="00592021">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2CEDDD0C" w14:textId="77777777" w:rsidR="00CC000A" w:rsidRPr="00EF5447" w:rsidRDefault="00CC000A" w:rsidP="00592021">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3C45DCB1" w14:textId="77777777" w:rsidR="00CC000A" w:rsidRPr="00EF5447" w:rsidRDefault="00CC000A" w:rsidP="00592021">
            <w:pPr>
              <w:pStyle w:val="TAC"/>
              <w:rPr>
                <w:lang w:eastAsia="ja-JP"/>
              </w:rPr>
            </w:pPr>
            <w:r w:rsidRPr="008E6666">
              <w:rPr>
                <w:rFonts w:cs="Arial"/>
                <w:szCs w:val="18"/>
                <w:lang w:eastAsia="ja-JP"/>
              </w:rPr>
              <w:t>2</w:t>
            </w:r>
          </w:p>
        </w:tc>
      </w:tr>
      <w:tr w:rsidR="00CC000A" w:rsidRPr="00EF5447" w14:paraId="12FF3586" w14:textId="77777777" w:rsidTr="00592021">
        <w:trPr>
          <w:gridBefore w:val="1"/>
          <w:wBefore w:w="25" w:type="dxa"/>
          <w:trHeight w:val="187"/>
          <w:jc w:val="center"/>
        </w:trPr>
        <w:tc>
          <w:tcPr>
            <w:tcW w:w="1985" w:type="dxa"/>
            <w:tcBorders>
              <w:top w:val="nil"/>
              <w:left w:val="single" w:sz="4" w:space="0" w:color="auto"/>
              <w:bottom w:val="nil"/>
              <w:right w:val="single" w:sz="4" w:space="0" w:color="auto"/>
            </w:tcBorders>
          </w:tcPr>
          <w:p w14:paraId="5A72D7EC" w14:textId="77777777" w:rsidR="00CC000A" w:rsidRPr="00EF5447" w:rsidRDefault="00CC000A" w:rsidP="00592021">
            <w:pPr>
              <w:pStyle w:val="TAC"/>
              <w:rPr>
                <w:lang w:eastAsia="ja-JP"/>
              </w:rPr>
            </w:pPr>
          </w:p>
        </w:tc>
        <w:tc>
          <w:tcPr>
            <w:tcW w:w="2693" w:type="dxa"/>
            <w:tcBorders>
              <w:top w:val="single" w:sz="4" w:space="0" w:color="auto"/>
              <w:left w:val="nil"/>
              <w:bottom w:val="nil"/>
              <w:right w:val="single" w:sz="4" w:space="0" w:color="auto"/>
            </w:tcBorders>
            <w:vAlign w:val="center"/>
          </w:tcPr>
          <w:p w14:paraId="02D25D84" w14:textId="77777777" w:rsidR="00CC000A" w:rsidRPr="00EF5447" w:rsidRDefault="00CC000A" w:rsidP="00592021">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5B5A5031" w14:textId="77777777" w:rsidR="00CC000A" w:rsidRPr="00EF5447" w:rsidRDefault="00CC000A" w:rsidP="0059202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2C34D55"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97A8515"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C5029E1" w14:textId="77777777" w:rsidR="00CC000A" w:rsidRPr="00EF5447" w:rsidRDefault="00CC000A" w:rsidP="00592021">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6A637FDE"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062D4D68" w14:textId="77777777" w:rsidR="00CC000A" w:rsidRPr="00EF5447" w:rsidRDefault="00CC000A" w:rsidP="00592021">
            <w:pPr>
              <w:pStyle w:val="TAC"/>
              <w:rPr>
                <w:lang w:eastAsia="ja-JP"/>
              </w:rPr>
            </w:pPr>
            <w:r w:rsidRPr="008E6666">
              <w:rPr>
                <w:rFonts w:cs="Arial"/>
                <w:szCs w:val="18"/>
              </w:rPr>
              <w:t>5</w:t>
            </w:r>
          </w:p>
        </w:tc>
      </w:tr>
      <w:tr w:rsidR="00CC000A" w:rsidRPr="00EF5447" w14:paraId="70791614" w14:textId="77777777" w:rsidTr="00592021">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3B505A2" w14:textId="77777777" w:rsidR="00CC000A" w:rsidRPr="00EF5447" w:rsidRDefault="00CC000A" w:rsidP="00592021">
            <w:pPr>
              <w:pStyle w:val="TAC"/>
              <w:rPr>
                <w:lang w:eastAsia="ja-JP"/>
              </w:rPr>
            </w:pPr>
          </w:p>
        </w:tc>
        <w:tc>
          <w:tcPr>
            <w:tcW w:w="2693" w:type="dxa"/>
            <w:tcBorders>
              <w:top w:val="single" w:sz="4" w:space="0" w:color="auto"/>
              <w:left w:val="nil"/>
              <w:bottom w:val="nil"/>
              <w:right w:val="single" w:sz="4" w:space="0" w:color="auto"/>
            </w:tcBorders>
          </w:tcPr>
          <w:p w14:paraId="32A5FB48" w14:textId="77777777" w:rsidR="00CC000A" w:rsidRPr="00EF5447" w:rsidRDefault="00CC000A" w:rsidP="00592021">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24A5D46C" w14:textId="77777777" w:rsidR="00CC000A" w:rsidRPr="00EF5447" w:rsidRDefault="00CC000A" w:rsidP="0059202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08D2EFDB" w14:textId="77777777" w:rsidR="00CC000A" w:rsidRPr="00EF5447" w:rsidRDefault="00CC000A" w:rsidP="00592021">
            <w:pPr>
              <w:pStyle w:val="TAC"/>
            </w:pPr>
            <w:r w:rsidRPr="008E6666">
              <w:rPr>
                <w:rFonts w:cs="Arial"/>
                <w:szCs w:val="18"/>
              </w:rPr>
              <w:t>-</w:t>
            </w:r>
          </w:p>
        </w:tc>
        <w:tc>
          <w:tcPr>
            <w:tcW w:w="1134" w:type="dxa"/>
            <w:tcBorders>
              <w:top w:val="single" w:sz="4" w:space="0" w:color="auto"/>
              <w:left w:val="nil"/>
              <w:right w:val="single" w:sz="4" w:space="0" w:color="auto"/>
            </w:tcBorders>
          </w:tcPr>
          <w:p w14:paraId="1F485603" w14:textId="77777777" w:rsidR="00CC000A" w:rsidRPr="00EF5447" w:rsidRDefault="00CC000A" w:rsidP="0059202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3518866F" w14:textId="77777777" w:rsidR="00CC000A" w:rsidRPr="00EF5447" w:rsidRDefault="00CC000A" w:rsidP="00592021">
            <w:pPr>
              <w:pStyle w:val="TAC"/>
            </w:pPr>
            <w:r w:rsidRPr="008E6666">
              <w:rPr>
                <w:rFonts w:cs="Arial"/>
                <w:szCs w:val="18"/>
              </w:rPr>
              <w:t>-38</w:t>
            </w:r>
          </w:p>
        </w:tc>
        <w:tc>
          <w:tcPr>
            <w:tcW w:w="1134" w:type="dxa"/>
            <w:tcBorders>
              <w:top w:val="single" w:sz="4" w:space="0" w:color="auto"/>
              <w:left w:val="nil"/>
              <w:right w:val="single" w:sz="4" w:space="0" w:color="auto"/>
            </w:tcBorders>
            <w:noWrap/>
          </w:tcPr>
          <w:p w14:paraId="08EA25E5" w14:textId="77777777" w:rsidR="00CC000A" w:rsidRPr="00EF5447" w:rsidRDefault="00CC000A" w:rsidP="00592021">
            <w:pPr>
              <w:pStyle w:val="TAC"/>
            </w:pPr>
            <w:r w:rsidRPr="008E6666">
              <w:rPr>
                <w:rFonts w:cs="Arial"/>
                <w:szCs w:val="18"/>
              </w:rPr>
              <w:t>1</w:t>
            </w:r>
          </w:p>
        </w:tc>
        <w:tc>
          <w:tcPr>
            <w:tcW w:w="1134" w:type="dxa"/>
            <w:tcBorders>
              <w:top w:val="single" w:sz="4" w:space="0" w:color="auto"/>
              <w:left w:val="nil"/>
              <w:right w:val="single" w:sz="4" w:space="0" w:color="auto"/>
            </w:tcBorders>
            <w:noWrap/>
          </w:tcPr>
          <w:p w14:paraId="19BC864E" w14:textId="77777777" w:rsidR="00CC000A" w:rsidRPr="00EF5447" w:rsidRDefault="00CC000A" w:rsidP="00592021">
            <w:pPr>
              <w:pStyle w:val="TAC"/>
              <w:rPr>
                <w:lang w:eastAsia="ja-JP"/>
              </w:rPr>
            </w:pPr>
            <w:r w:rsidRPr="008E6666">
              <w:rPr>
                <w:rFonts w:cs="Arial"/>
                <w:szCs w:val="18"/>
              </w:rPr>
              <w:t>5</w:t>
            </w:r>
          </w:p>
        </w:tc>
      </w:tr>
      <w:tr w:rsidR="00CC000A" w:rsidRPr="00EF5447" w14:paraId="46A42D6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5102DC" w14:textId="77777777" w:rsidR="00CC000A" w:rsidRPr="00EF5447" w:rsidRDefault="00CC000A" w:rsidP="00592021">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6EE7AD07" w14:textId="77777777" w:rsidR="00CC000A" w:rsidRPr="005053CB" w:rsidRDefault="00CC000A" w:rsidP="00592021">
            <w:pPr>
              <w:pStyle w:val="TAL"/>
              <w:rPr>
                <w:lang w:val="de-DE" w:eastAsia="zh-CN"/>
              </w:rPr>
            </w:pPr>
            <w:r w:rsidRPr="005053CB">
              <w:rPr>
                <w:lang w:val="de-DE" w:eastAsia="zh-CN"/>
              </w:rPr>
              <w:t>E-UTRA Band 4, 12, 13, 14, 17, 24, 26, 30, 48, 66, 85</w:t>
            </w:r>
          </w:p>
          <w:p w14:paraId="48E5D02A" w14:textId="77777777" w:rsidR="00CC000A" w:rsidRPr="005053CB" w:rsidRDefault="00CC000A" w:rsidP="00592021">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336FC76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0B232" w14:textId="77777777" w:rsidR="00CC000A" w:rsidRPr="00EF5447" w:rsidRDefault="00CC000A" w:rsidP="0059202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011FD3" w14:textId="77777777" w:rsidR="00CC000A" w:rsidRPr="00EF5447" w:rsidRDefault="00CC000A" w:rsidP="0059202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EBE91"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517D24"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3ABE51" w14:textId="77777777" w:rsidR="00CC000A" w:rsidRPr="00EF5447" w:rsidRDefault="00CC000A" w:rsidP="00592021">
            <w:pPr>
              <w:pStyle w:val="TAC"/>
              <w:rPr>
                <w:lang w:eastAsia="ja-JP"/>
              </w:rPr>
            </w:pPr>
          </w:p>
        </w:tc>
      </w:tr>
      <w:tr w:rsidR="00CC000A" w:rsidRPr="00EF5447" w14:paraId="43F75FA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6D90C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57A7B0" w14:textId="77777777" w:rsidR="00CC000A" w:rsidRPr="005053CB" w:rsidRDefault="00CC000A" w:rsidP="00592021">
            <w:pPr>
              <w:pStyle w:val="TAL"/>
              <w:rPr>
                <w:lang w:val="de-DE" w:eastAsia="ja-JP"/>
              </w:rPr>
            </w:pPr>
            <w:r w:rsidRPr="005053CB">
              <w:rPr>
                <w:lang w:val="de-DE" w:eastAsia="ja-JP"/>
              </w:rPr>
              <w:t>E-UTRA Band 2, 25, 41, 70,</w:t>
            </w:r>
          </w:p>
          <w:p w14:paraId="66C8E7C6" w14:textId="77777777" w:rsidR="00CC000A" w:rsidRPr="005053CB" w:rsidRDefault="00CC000A" w:rsidP="0059202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47072CB"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F0A3C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32C6B399"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E4CCED"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96597E"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F415DC" w14:textId="77777777" w:rsidR="00CC000A" w:rsidRPr="00EF5447" w:rsidRDefault="00CC000A" w:rsidP="00592021">
            <w:pPr>
              <w:pStyle w:val="TAC"/>
              <w:rPr>
                <w:lang w:eastAsia="ja-JP"/>
              </w:rPr>
            </w:pPr>
            <w:r w:rsidRPr="00EF5447">
              <w:t>2</w:t>
            </w:r>
          </w:p>
        </w:tc>
      </w:tr>
      <w:tr w:rsidR="00CC000A" w:rsidRPr="00EF5447" w14:paraId="4CCC92F0"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D757E"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93124DB" w14:textId="77777777" w:rsidR="00CC000A" w:rsidRPr="00EF5447" w:rsidRDefault="00CC000A" w:rsidP="00592021">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D5FEDB3"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2EEDE2"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768A25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288FAA" w14:textId="77777777" w:rsidR="00CC000A" w:rsidRPr="00EF5447" w:rsidRDefault="00CC000A" w:rsidP="00592021">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131C3F1B"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ADBA30" w14:textId="77777777" w:rsidR="00CC000A" w:rsidRPr="00EF5447" w:rsidRDefault="00CC000A" w:rsidP="00592021">
            <w:pPr>
              <w:pStyle w:val="TAC"/>
              <w:rPr>
                <w:lang w:eastAsia="ja-JP"/>
              </w:rPr>
            </w:pPr>
            <w:r w:rsidRPr="00EF5447">
              <w:t>5</w:t>
            </w:r>
          </w:p>
        </w:tc>
      </w:tr>
      <w:tr w:rsidR="00CC000A" w:rsidRPr="00EF5447" w14:paraId="6E06948C"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2DD04F"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7B9D5FB5" w14:textId="77777777" w:rsidR="00CC000A" w:rsidRPr="00EF5447" w:rsidRDefault="00CC000A" w:rsidP="00592021">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F6D8A01" w14:textId="77777777" w:rsidR="00CC000A" w:rsidRPr="00EF5447" w:rsidRDefault="00CC000A" w:rsidP="0059202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42DE5"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2071626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852A5" w14:textId="77777777" w:rsidR="00CC000A" w:rsidRPr="00EF5447" w:rsidRDefault="00CC000A" w:rsidP="0059202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E7663F" w14:textId="77777777" w:rsidR="00CC000A" w:rsidRPr="00EF5447" w:rsidRDefault="00CC000A" w:rsidP="0059202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4A64B8" w14:textId="77777777" w:rsidR="00CC000A" w:rsidRPr="00EF5447" w:rsidRDefault="00CC000A" w:rsidP="00592021">
            <w:pPr>
              <w:pStyle w:val="TAC"/>
              <w:rPr>
                <w:lang w:eastAsia="ja-JP"/>
              </w:rPr>
            </w:pPr>
            <w:r w:rsidRPr="00EF5447">
              <w:t>5</w:t>
            </w:r>
          </w:p>
        </w:tc>
      </w:tr>
      <w:tr w:rsidR="00CC000A" w:rsidRPr="00EF5447" w14:paraId="75F18B07"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7DB76C" w14:textId="77777777" w:rsidR="00CC000A" w:rsidRPr="00EF5447" w:rsidRDefault="00CC000A" w:rsidP="00592021">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AF267C1" w14:textId="77777777" w:rsidR="00CC000A" w:rsidRPr="00EF5447" w:rsidRDefault="00CC000A" w:rsidP="00592021">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30830F7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4EC1F"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05133B54"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D7C5BB"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C963F5"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0CA3B7" w14:textId="77777777" w:rsidR="00CC000A" w:rsidRPr="00EF5447" w:rsidRDefault="00CC000A" w:rsidP="00592021">
            <w:pPr>
              <w:pStyle w:val="TAC"/>
            </w:pPr>
          </w:p>
        </w:tc>
      </w:tr>
      <w:tr w:rsidR="00CC000A" w:rsidRPr="00EF5447" w14:paraId="676598F9"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F8CF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87EEE11" w14:textId="77777777" w:rsidR="00CC000A" w:rsidRPr="00EF5447" w:rsidRDefault="00CC000A" w:rsidP="00592021">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287FC6F6"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009B77" w14:textId="77777777" w:rsidR="00CC000A" w:rsidRPr="00EF5447" w:rsidRDefault="00CC000A" w:rsidP="0059202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75904BD"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179EB3" w14:textId="77777777" w:rsidR="00CC000A" w:rsidRPr="00EF5447" w:rsidRDefault="00CC000A" w:rsidP="00592021">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E302347" w14:textId="77777777" w:rsidR="00CC000A" w:rsidRPr="00EF5447" w:rsidRDefault="00CC000A" w:rsidP="00592021">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7C62426" w14:textId="77777777" w:rsidR="00CC000A" w:rsidRPr="00EF5447" w:rsidRDefault="00CC000A" w:rsidP="00592021">
            <w:pPr>
              <w:pStyle w:val="TAC"/>
            </w:pPr>
            <w:r w:rsidRPr="00EF5447">
              <w:rPr>
                <w:rFonts w:eastAsia="Arial"/>
                <w:lang w:eastAsia="ja-JP"/>
              </w:rPr>
              <w:t>2</w:t>
            </w:r>
          </w:p>
        </w:tc>
      </w:tr>
      <w:tr w:rsidR="00CC000A" w:rsidRPr="00EF5447" w14:paraId="48C58C52"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AA7A2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A1BE629" w14:textId="77777777" w:rsidR="00CC000A" w:rsidRPr="00EF5447" w:rsidRDefault="00CC000A" w:rsidP="00592021">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6B595FC6"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BC279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7346AA3B"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FDA15A"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23E6B8"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56DF69" w14:textId="77777777" w:rsidR="00CC000A" w:rsidRPr="00EF5447" w:rsidRDefault="00CC000A" w:rsidP="00592021">
            <w:pPr>
              <w:pStyle w:val="TAC"/>
            </w:pPr>
            <w:r w:rsidRPr="00EF5447">
              <w:rPr>
                <w:lang w:eastAsia="ko-KR"/>
              </w:rPr>
              <w:t>5</w:t>
            </w:r>
          </w:p>
        </w:tc>
      </w:tr>
      <w:tr w:rsidR="00CC000A" w:rsidRPr="00EF5447" w14:paraId="4929AB61"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50313" w14:textId="77777777" w:rsidR="00CC000A" w:rsidRPr="00EF5447" w:rsidRDefault="00CC000A" w:rsidP="00592021">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E73CF37" w14:textId="77777777" w:rsidR="00CC000A" w:rsidRPr="00EF5447" w:rsidRDefault="00CC000A" w:rsidP="00592021">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5BE12641" w14:textId="77777777" w:rsidR="00CC000A" w:rsidRPr="00EF5447" w:rsidRDefault="00CC000A" w:rsidP="00592021">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856B12" w14:textId="77777777" w:rsidR="00CC000A" w:rsidRPr="00EF5447" w:rsidRDefault="00CC000A" w:rsidP="00592021">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04697B1E" w14:textId="77777777" w:rsidR="00CC000A" w:rsidRPr="00EF5447" w:rsidRDefault="00CC000A" w:rsidP="00592021">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A4DEC0" w14:textId="77777777" w:rsidR="00CC000A" w:rsidRPr="00EF5447" w:rsidRDefault="00CC000A" w:rsidP="00592021">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19025613" w14:textId="77777777" w:rsidR="00CC000A" w:rsidRPr="00EF5447" w:rsidRDefault="00CC000A" w:rsidP="00592021">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09ACE714" w14:textId="77777777" w:rsidR="00CC000A" w:rsidRPr="00EF5447" w:rsidRDefault="00CC000A" w:rsidP="00592021">
            <w:pPr>
              <w:pStyle w:val="TAC"/>
              <w:rPr>
                <w:lang w:eastAsia="ko-KR"/>
              </w:rPr>
            </w:pPr>
          </w:p>
        </w:tc>
      </w:tr>
      <w:tr w:rsidR="00CC000A" w:rsidRPr="00EF5447" w14:paraId="7F0C48B6"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A07C2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DC7F527" w14:textId="77777777" w:rsidR="00CC000A" w:rsidRPr="00EF5447" w:rsidRDefault="00CC000A" w:rsidP="00592021">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0B14C538" w14:textId="77777777" w:rsidR="00CC000A" w:rsidRPr="00EF5447" w:rsidRDefault="00CC000A" w:rsidP="00592021">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6DEA5F9" w14:textId="77777777" w:rsidR="00CC000A" w:rsidRPr="00EF5447" w:rsidRDefault="00CC000A" w:rsidP="00592021">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69216E1" w14:textId="77777777" w:rsidR="00CC000A" w:rsidRPr="00EF5447" w:rsidRDefault="00CC000A" w:rsidP="00592021">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D846BE8" w14:textId="77777777" w:rsidR="00CC000A" w:rsidRPr="00EF5447" w:rsidRDefault="00CC000A" w:rsidP="00592021">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C2CAFFF" w14:textId="77777777" w:rsidR="00CC000A" w:rsidRPr="00EF5447" w:rsidRDefault="00CC000A" w:rsidP="00592021">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3968A846" w14:textId="77777777" w:rsidR="00CC000A" w:rsidRPr="00EF5447" w:rsidRDefault="00CC000A" w:rsidP="00592021">
            <w:pPr>
              <w:pStyle w:val="TAC"/>
              <w:rPr>
                <w:lang w:eastAsia="ko-KR"/>
              </w:rPr>
            </w:pPr>
            <w:r w:rsidRPr="003D1864">
              <w:t>2</w:t>
            </w:r>
          </w:p>
        </w:tc>
      </w:tr>
      <w:tr w:rsidR="00CC000A" w:rsidRPr="00EF5447" w14:paraId="20AF7357"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4E72AB"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D91CA08" w14:textId="77777777" w:rsidR="00CC000A" w:rsidRPr="00EF5447" w:rsidRDefault="00CC000A" w:rsidP="00592021">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D0092C9" w14:textId="77777777" w:rsidR="00CC000A" w:rsidRPr="00EF5447" w:rsidRDefault="00CC000A" w:rsidP="00592021">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A0C08D9" w14:textId="77777777" w:rsidR="00CC000A" w:rsidRPr="00EF5447" w:rsidRDefault="00CC000A" w:rsidP="00592021">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3ABC7940" w14:textId="77777777" w:rsidR="00CC000A" w:rsidRPr="00EF5447" w:rsidRDefault="00CC000A" w:rsidP="00592021">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844F02" w14:textId="77777777" w:rsidR="00CC000A" w:rsidRPr="00EF5447" w:rsidRDefault="00CC000A" w:rsidP="00592021">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DD7F9DC" w14:textId="77777777" w:rsidR="00CC000A" w:rsidRPr="00EF5447" w:rsidRDefault="00CC000A" w:rsidP="00592021">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19949C1" w14:textId="77777777" w:rsidR="00CC000A" w:rsidRPr="00EF5447" w:rsidRDefault="00CC000A" w:rsidP="00592021">
            <w:pPr>
              <w:pStyle w:val="TAC"/>
              <w:rPr>
                <w:lang w:eastAsia="ko-KR"/>
              </w:rPr>
            </w:pPr>
            <w:r w:rsidRPr="003D1864">
              <w:t>5</w:t>
            </w:r>
          </w:p>
        </w:tc>
      </w:tr>
      <w:tr w:rsidR="00CC000A" w:rsidRPr="00EF5447" w14:paraId="2C341DA9"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E89EC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81F3D43" w14:textId="77777777" w:rsidR="00CC000A" w:rsidRPr="00EF5447" w:rsidRDefault="00CC000A" w:rsidP="00592021">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717E036F" w14:textId="77777777" w:rsidR="00CC000A" w:rsidRPr="00EF5447" w:rsidRDefault="00CC000A" w:rsidP="00592021">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0A56C033" w14:textId="77777777" w:rsidR="00CC000A" w:rsidRPr="00EF5447" w:rsidRDefault="00CC000A" w:rsidP="00592021">
            <w:pPr>
              <w:pStyle w:val="TAC"/>
            </w:pPr>
            <w:r w:rsidRPr="003D1864">
              <w:t>-</w:t>
            </w:r>
          </w:p>
        </w:tc>
        <w:tc>
          <w:tcPr>
            <w:tcW w:w="1134" w:type="dxa"/>
            <w:tcBorders>
              <w:top w:val="single" w:sz="4" w:space="0" w:color="auto"/>
              <w:left w:val="nil"/>
              <w:bottom w:val="single" w:sz="4" w:space="0" w:color="auto"/>
              <w:right w:val="single" w:sz="4" w:space="0" w:color="auto"/>
            </w:tcBorders>
          </w:tcPr>
          <w:p w14:paraId="3D181635" w14:textId="77777777" w:rsidR="00CC000A" w:rsidRPr="00EF5447" w:rsidRDefault="00CC000A" w:rsidP="00592021">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018B323" w14:textId="77777777" w:rsidR="00CC000A" w:rsidRPr="00EF5447" w:rsidRDefault="00CC000A" w:rsidP="00592021">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2E9D3549" w14:textId="77777777" w:rsidR="00CC000A" w:rsidRPr="00EF5447" w:rsidRDefault="00CC000A" w:rsidP="00592021">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6011F6C0" w14:textId="77777777" w:rsidR="00CC000A" w:rsidRPr="00EF5447" w:rsidRDefault="00CC000A" w:rsidP="00592021">
            <w:pPr>
              <w:pStyle w:val="TAC"/>
              <w:rPr>
                <w:lang w:eastAsia="ko-KR"/>
              </w:rPr>
            </w:pPr>
            <w:r w:rsidRPr="003D1864">
              <w:t>5</w:t>
            </w:r>
          </w:p>
        </w:tc>
      </w:tr>
      <w:tr w:rsidR="00CC000A" w:rsidRPr="00EF5447" w14:paraId="51EA8240"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62A42C" w14:textId="77777777" w:rsidR="00CC000A" w:rsidRPr="00EF5447" w:rsidRDefault="00CC000A" w:rsidP="00592021">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1412CA2" w14:textId="77777777" w:rsidR="00CC000A" w:rsidRPr="00EF5447" w:rsidRDefault="00CC000A" w:rsidP="00592021">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6C5A3E55"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D1629E7" w14:textId="77777777" w:rsidR="00CC000A" w:rsidRPr="00EF5447" w:rsidRDefault="00CC000A" w:rsidP="00592021">
            <w:pPr>
              <w:pStyle w:val="TAC"/>
            </w:pPr>
            <w:r w:rsidRPr="00EF5447">
              <w:t>-</w:t>
            </w:r>
          </w:p>
        </w:tc>
        <w:tc>
          <w:tcPr>
            <w:tcW w:w="1134" w:type="dxa"/>
            <w:tcBorders>
              <w:top w:val="single" w:sz="4" w:space="0" w:color="auto"/>
              <w:left w:val="nil"/>
              <w:right w:val="single" w:sz="4" w:space="0" w:color="auto"/>
            </w:tcBorders>
          </w:tcPr>
          <w:p w14:paraId="365279D5"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5189DF9" w14:textId="77777777" w:rsidR="00CC000A" w:rsidRPr="00EF5447" w:rsidRDefault="00CC000A" w:rsidP="00592021">
            <w:pPr>
              <w:pStyle w:val="TAC"/>
            </w:pPr>
            <w:r w:rsidRPr="00EF5447">
              <w:t>-50</w:t>
            </w:r>
          </w:p>
        </w:tc>
        <w:tc>
          <w:tcPr>
            <w:tcW w:w="1134" w:type="dxa"/>
            <w:tcBorders>
              <w:top w:val="single" w:sz="4" w:space="0" w:color="auto"/>
              <w:left w:val="nil"/>
              <w:right w:val="single" w:sz="4" w:space="0" w:color="auto"/>
            </w:tcBorders>
            <w:noWrap/>
          </w:tcPr>
          <w:p w14:paraId="6C7118C5" w14:textId="77777777" w:rsidR="00CC000A" w:rsidRPr="00EF5447" w:rsidRDefault="00CC000A" w:rsidP="00592021">
            <w:pPr>
              <w:pStyle w:val="TAC"/>
            </w:pPr>
            <w:r w:rsidRPr="00EF5447">
              <w:t>1</w:t>
            </w:r>
          </w:p>
        </w:tc>
        <w:tc>
          <w:tcPr>
            <w:tcW w:w="1134" w:type="dxa"/>
            <w:tcBorders>
              <w:top w:val="single" w:sz="4" w:space="0" w:color="auto"/>
              <w:left w:val="nil"/>
              <w:right w:val="single" w:sz="4" w:space="0" w:color="auto"/>
            </w:tcBorders>
            <w:noWrap/>
          </w:tcPr>
          <w:p w14:paraId="49D02A10" w14:textId="77777777" w:rsidR="00CC000A" w:rsidRPr="00EF5447" w:rsidRDefault="00CC000A" w:rsidP="00592021">
            <w:pPr>
              <w:pStyle w:val="TAC"/>
            </w:pPr>
          </w:p>
        </w:tc>
      </w:tr>
      <w:tr w:rsidR="00CC000A" w:rsidRPr="00EF5447" w14:paraId="0E89E64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93B44F" w14:textId="77777777" w:rsidR="00CC000A" w:rsidRPr="00EF5447" w:rsidRDefault="00CC000A" w:rsidP="00592021">
            <w:pPr>
              <w:pStyle w:val="TAC"/>
              <w:rPr>
                <w:lang w:eastAsia="ja-JP"/>
              </w:rPr>
            </w:pPr>
          </w:p>
        </w:tc>
        <w:tc>
          <w:tcPr>
            <w:tcW w:w="2693" w:type="dxa"/>
            <w:tcBorders>
              <w:top w:val="single" w:sz="4" w:space="0" w:color="auto"/>
              <w:left w:val="nil"/>
              <w:right w:val="single" w:sz="4" w:space="0" w:color="auto"/>
            </w:tcBorders>
          </w:tcPr>
          <w:p w14:paraId="3978F31F" w14:textId="77777777" w:rsidR="00CC000A" w:rsidRPr="00EF5447" w:rsidRDefault="00CC000A" w:rsidP="00592021">
            <w:pPr>
              <w:pStyle w:val="TAL"/>
            </w:pPr>
            <w:r w:rsidRPr="004B18D8">
              <w:t>E-UTRA Band</w:t>
            </w:r>
            <w:r>
              <w:t xml:space="preserve"> 2, 25, 41, 70</w:t>
            </w:r>
          </w:p>
        </w:tc>
        <w:tc>
          <w:tcPr>
            <w:tcW w:w="1276" w:type="dxa"/>
            <w:tcBorders>
              <w:top w:val="single" w:sz="4" w:space="0" w:color="auto"/>
              <w:left w:val="nil"/>
              <w:right w:val="single" w:sz="4" w:space="0" w:color="auto"/>
            </w:tcBorders>
          </w:tcPr>
          <w:p w14:paraId="7013BD7B" w14:textId="77777777" w:rsidR="00CC000A" w:rsidRPr="00EF5447" w:rsidRDefault="00CC000A" w:rsidP="0059202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05913FD" w14:textId="77777777" w:rsidR="00CC000A" w:rsidRPr="00EF5447" w:rsidRDefault="00CC000A" w:rsidP="00592021">
            <w:pPr>
              <w:pStyle w:val="TAC"/>
            </w:pPr>
            <w:r w:rsidRPr="004B18D8">
              <w:t>-</w:t>
            </w:r>
          </w:p>
        </w:tc>
        <w:tc>
          <w:tcPr>
            <w:tcW w:w="1134" w:type="dxa"/>
            <w:tcBorders>
              <w:top w:val="single" w:sz="4" w:space="0" w:color="auto"/>
              <w:left w:val="nil"/>
              <w:right w:val="single" w:sz="4" w:space="0" w:color="auto"/>
            </w:tcBorders>
          </w:tcPr>
          <w:p w14:paraId="3460B7F0" w14:textId="77777777" w:rsidR="00CC000A" w:rsidRPr="00EF5447" w:rsidRDefault="00CC000A" w:rsidP="00592021">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7D7D42A8" w14:textId="77777777" w:rsidR="00CC000A" w:rsidRPr="00EF5447" w:rsidRDefault="00CC000A" w:rsidP="00592021">
            <w:pPr>
              <w:pStyle w:val="TAC"/>
            </w:pPr>
            <w:r w:rsidRPr="004B18D8">
              <w:t>-50</w:t>
            </w:r>
          </w:p>
        </w:tc>
        <w:tc>
          <w:tcPr>
            <w:tcW w:w="1134" w:type="dxa"/>
            <w:tcBorders>
              <w:top w:val="single" w:sz="4" w:space="0" w:color="auto"/>
              <w:left w:val="nil"/>
              <w:right w:val="single" w:sz="4" w:space="0" w:color="auto"/>
            </w:tcBorders>
            <w:noWrap/>
          </w:tcPr>
          <w:p w14:paraId="49732A61" w14:textId="77777777" w:rsidR="00CC000A" w:rsidRPr="00EF5447" w:rsidRDefault="00CC000A" w:rsidP="00592021">
            <w:pPr>
              <w:pStyle w:val="TAC"/>
            </w:pPr>
            <w:r w:rsidRPr="004B18D8">
              <w:t>1</w:t>
            </w:r>
          </w:p>
        </w:tc>
        <w:tc>
          <w:tcPr>
            <w:tcW w:w="1134" w:type="dxa"/>
            <w:tcBorders>
              <w:top w:val="single" w:sz="4" w:space="0" w:color="auto"/>
              <w:left w:val="nil"/>
              <w:right w:val="single" w:sz="4" w:space="0" w:color="auto"/>
            </w:tcBorders>
            <w:noWrap/>
          </w:tcPr>
          <w:p w14:paraId="622DB51C" w14:textId="77777777" w:rsidR="00CC000A" w:rsidRPr="00EF5447" w:rsidRDefault="00CC000A" w:rsidP="00592021">
            <w:pPr>
              <w:pStyle w:val="TAC"/>
            </w:pPr>
            <w:r>
              <w:t>2</w:t>
            </w:r>
          </w:p>
        </w:tc>
      </w:tr>
      <w:tr w:rsidR="00CC000A" w:rsidRPr="00EF5447" w14:paraId="666A1701"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53722D" w14:textId="77777777" w:rsidR="00CC000A" w:rsidRPr="00EF5447" w:rsidRDefault="00CC000A" w:rsidP="00592021">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B502062" w14:textId="77777777" w:rsidR="00CC000A" w:rsidRPr="00EF5447" w:rsidRDefault="00CC000A" w:rsidP="00592021">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3BF728FE"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EC6680"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6F25084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BA7196"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A48EE3"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0A7D00" w14:textId="77777777" w:rsidR="00CC000A" w:rsidRPr="00EF5447" w:rsidRDefault="00CC000A" w:rsidP="00592021">
            <w:pPr>
              <w:pStyle w:val="TAC"/>
            </w:pPr>
          </w:p>
        </w:tc>
      </w:tr>
      <w:tr w:rsidR="00CC000A" w:rsidRPr="00EF5447" w14:paraId="18C8EB3E"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16F70"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51CC8A5" w14:textId="77777777" w:rsidR="00CC000A" w:rsidRPr="005053CB" w:rsidRDefault="00CC000A" w:rsidP="00592021">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C4A3B2D" w14:textId="77777777" w:rsidR="00CC000A" w:rsidRPr="005053CB" w:rsidRDefault="00CC000A" w:rsidP="00592021">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6CD3A5D"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44D5EE"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DCFE4A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2ADCF"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52B651"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290C47" w14:textId="77777777" w:rsidR="00CC000A" w:rsidRPr="00EF5447" w:rsidRDefault="00CC000A" w:rsidP="00592021">
            <w:pPr>
              <w:pStyle w:val="TAC"/>
            </w:pPr>
            <w:r w:rsidRPr="00EF5447">
              <w:rPr>
                <w:lang w:eastAsia="ja-JP"/>
              </w:rPr>
              <w:t>2</w:t>
            </w:r>
          </w:p>
        </w:tc>
      </w:tr>
      <w:tr w:rsidR="00CC000A" w:rsidRPr="00EF5447" w14:paraId="1CEFCCB4"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F56F21"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58B53B60" w14:textId="77777777" w:rsidR="00CC000A" w:rsidRPr="00EF5447" w:rsidRDefault="00CC000A" w:rsidP="00592021">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BB3AB6A"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3DDAB"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531BD2FE"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7A4D70" w14:textId="77777777" w:rsidR="00CC000A" w:rsidRPr="00EF5447" w:rsidRDefault="00CC000A" w:rsidP="0059202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F9A280" w14:textId="77777777" w:rsidR="00CC000A" w:rsidRPr="00EF5447" w:rsidRDefault="00CC000A" w:rsidP="0059202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DBAFB1" w14:textId="77777777" w:rsidR="00CC000A" w:rsidRPr="00EF5447" w:rsidRDefault="00CC000A" w:rsidP="00592021">
            <w:pPr>
              <w:pStyle w:val="TAC"/>
              <w:rPr>
                <w:lang w:eastAsia="ja-JP"/>
              </w:rPr>
            </w:pPr>
            <w:r w:rsidRPr="00EF5447">
              <w:rPr>
                <w:lang w:eastAsia="ja-JP"/>
              </w:rPr>
              <w:t>5</w:t>
            </w:r>
          </w:p>
        </w:tc>
      </w:tr>
      <w:tr w:rsidR="00CC000A" w:rsidRPr="00EF5447" w14:paraId="3DBCAD5E"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8CE018" w14:textId="77777777" w:rsidR="00CC000A" w:rsidRPr="00EF5447" w:rsidRDefault="00CC000A" w:rsidP="00592021">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557DD63A" w14:textId="77777777" w:rsidR="00CC000A" w:rsidRPr="00EF5447" w:rsidRDefault="00CC000A" w:rsidP="00592021">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57906348"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593DB6CB" w14:textId="77777777" w:rsidR="00CC000A" w:rsidRPr="00EF5447" w:rsidRDefault="00CC000A" w:rsidP="00592021">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2F9A6A54"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51EDF786" w14:textId="77777777" w:rsidR="00CC000A" w:rsidRPr="00EF5447" w:rsidRDefault="00CC000A" w:rsidP="00592021">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313DB5CF" w14:textId="77777777" w:rsidR="00CC000A" w:rsidRPr="00EF5447" w:rsidRDefault="00CC000A" w:rsidP="00592021">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27748FC8" w14:textId="77777777" w:rsidR="00CC000A" w:rsidRPr="00EF5447" w:rsidRDefault="00CC000A" w:rsidP="00592021">
            <w:pPr>
              <w:pStyle w:val="TAC"/>
              <w:rPr>
                <w:lang w:eastAsia="ja-JP"/>
              </w:rPr>
            </w:pPr>
          </w:p>
        </w:tc>
      </w:tr>
      <w:tr w:rsidR="00CC000A" w:rsidRPr="00EF5447" w14:paraId="30CBFA9B"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53D475"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4D0A2FCB" w14:textId="77777777" w:rsidR="00CC000A" w:rsidRPr="00EF5447" w:rsidRDefault="00CC000A" w:rsidP="00592021">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1AD86DCB"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BF8BF90" w14:textId="77777777" w:rsidR="00CC000A" w:rsidRPr="00EF5447" w:rsidRDefault="00CC000A" w:rsidP="00592021">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0D9E7B5"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129ACFEA" w14:textId="77777777" w:rsidR="00CC000A" w:rsidRPr="00EF5447" w:rsidRDefault="00CC000A" w:rsidP="00592021">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58271095" w14:textId="77777777" w:rsidR="00CC000A" w:rsidRPr="00EF5447" w:rsidRDefault="00CC000A" w:rsidP="00592021">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DB41664" w14:textId="77777777" w:rsidR="00CC000A" w:rsidRPr="00EF5447" w:rsidRDefault="00CC000A" w:rsidP="00592021">
            <w:pPr>
              <w:pStyle w:val="TAC"/>
              <w:rPr>
                <w:lang w:eastAsia="ja-JP"/>
              </w:rPr>
            </w:pPr>
            <w:r w:rsidRPr="00BF0B78">
              <w:rPr>
                <w:rFonts w:cs="Arial"/>
                <w:szCs w:val="18"/>
                <w:lang w:eastAsia="fi-FI"/>
              </w:rPr>
              <w:t>2</w:t>
            </w:r>
          </w:p>
        </w:tc>
      </w:tr>
      <w:tr w:rsidR="00CC000A" w:rsidRPr="00EF5447" w14:paraId="10B90958"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C59E4F4"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FB1138C" w14:textId="77777777" w:rsidR="00CC000A" w:rsidRPr="00EF5447" w:rsidRDefault="00CC000A" w:rsidP="00592021">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747B077"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64496719" w14:textId="77777777" w:rsidR="00CC000A" w:rsidRPr="00EF5447" w:rsidRDefault="00CC000A" w:rsidP="00592021">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6F0507D1"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2F09BFAF" w14:textId="77777777" w:rsidR="00CC000A" w:rsidRPr="00EF5447" w:rsidRDefault="00CC000A" w:rsidP="00592021">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40B5FA3" w14:textId="77777777" w:rsidR="00CC000A" w:rsidRPr="00EF5447" w:rsidRDefault="00CC000A" w:rsidP="00592021">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360B97E" w14:textId="77777777" w:rsidR="00CC000A" w:rsidRPr="00EF5447" w:rsidRDefault="00CC000A" w:rsidP="00592021">
            <w:pPr>
              <w:pStyle w:val="TAC"/>
              <w:rPr>
                <w:lang w:eastAsia="ja-JP"/>
              </w:rPr>
            </w:pPr>
            <w:r w:rsidRPr="00BF0B78">
              <w:rPr>
                <w:rFonts w:cs="Arial"/>
                <w:szCs w:val="18"/>
                <w:lang w:eastAsia="fi-FI"/>
              </w:rPr>
              <w:t>5</w:t>
            </w:r>
          </w:p>
        </w:tc>
      </w:tr>
      <w:tr w:rsidR="00CC000A" w:rsidRPr="00EF5447" w14:paraId="221D9E3A" w14:textId="77777777" w:rsidTr="0059202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A81E08"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3D94E110" w14:textId="77777777" w:rsidR="00CC000A" w:rsidRPr="00EF5447" w:rsidRDefault="00CC000A" w:rsidP="00592021">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38AF995"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559589A4" w14:textId="77777777" w:rsidR="00CC000A" w:rsidRPr="00EF5447" w:rsidRDefault="00CC000A" w:rsidP="00592021">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64CE417A" w14:textId="77777777" w:rsidR="00CC000A" w:rsidRPr="00EF5447" w:rsidRDefault="00CC000A" w:rsidP="00592021">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57B2CA8C" w14:textId="77777777" w:rsidR="00CC000A" w:rsidRPr="00EF5447" w:rsidRDefault="00CC000A" w:rsidP="00592021">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011145EA" w14:textId="77777777" w:rsidR="00CC000A" w:rsidRPr="00EF5447" w:rsidRDefault="00CC000A" w:rsidP="00592021">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EB3C873" w14:textId="77777777" w:rsidR="00CC000A" w:rsidRPr="00EF5447" w:rsidRDefault="00CC000A" w:rsidP="00592021">
            <w:pPr>
              <w:pStyle w:val="TAC"/>
              <w:rPr>
                <w:lang w:eastAsia="ja-JP"/>
              </w:rPr>
            </w:pPr>
            <w:r w:rsidRPr="00BF0B78">
              <w:rPr>
                <w:rFonts w:cs="Arial"/>
                <w:szCs w:val="18"/>
                <w:lang w:eastAsia="fi-FI"/>
              </w:rPr>
              <w:t>5</w:t>
            </w:r>
          </w:p>
        </w:tc>
      </w:tr>
      <w:tr w:rsidR="00CC000A" w:rsidRPr="00EF5447" w14:paraId="36ED7985"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4BC9C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2787FFE4" w14:textId="77777777" w:rsidR="00CC000A" w:rsidRPr="00EF5447" w:rsidRDefault="00CC000A" w:rsidP="00592021">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277098E8" w14:textId="77777777" w:rsidR="00CC000A" w:rsidRPr="00EF5447" w:rsidRDefault="00CC000A" w:rsidP="00592021">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25A6D646" w14:textId="77777777" w:rsidR="00CC000A" w:rsidRPr="00EF5447" w:rsidRDefault="00CC000A" w:rsidP="00592021">
            <w:pPr>
              <w:pStyle w:val="TAC"/>
            </w:pPr>
          </w:p>
        </w:tc>
        <w:tc>
          <w:tcPr>
            <w:tcW w:w="1134" w:type="dxa"/>
            <w:tcBorders>
              <w:top w:val="single" w:sz="4" w:space="0" w:color="auto"/>
              <w:left w:val="nil"/>
              <w:bottom w:val="single" w:sz="4" w:space="0" w:color="auto"/>
              <w:right w:val="single" w:sz="4" w:space="0" w:color="auto"/>
            </w:tcBorders>
          </w:tcPr>
          <w:p w14:paraId="0C76F4AE" w14:textId="77777777" w:rsidR="00CC000A" w:rsidRPr="00EF5447" w:rsidRDefault="00CC000A" w:rsidP="00592021">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4A9561FF" w14:textId="77777777" w:rsidR="00CC000A" w:rsidRPr="00EF5447" w:rsidRDefault="00CC000A" w:rsidP="00592021">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FDD429C" w14:textId="77777777" w:rsidR="00CC000A" w:rsidRPr="00EF5447" w:rsidRDefault="00CC000A" w:rsidP="00592021">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465145BF" w14:textId="77777777" w:rsidR="00CC000A" w:rsidRPr="00EF5447" w:rsidRDefault="00CC000A" w:rsidP="00592021">
            <w:pPr>
              <w:pStyle w:val="TAC"/>
              <w:rPr>
                <w:lang w:eastAsia="ja-JP"/>
              </w:rPr>
            </w:pPr>
            <w:r w:rsidRPr="00BF0B78">
              <w:rPr>
                <w:rFonts w:cs="Arial"/>
                <w:szCs w:val="18"/>
                <w:lang w:eastAsia="fi-FI"/>
              </w:rPr>
              <w:t>3</w:t>
            </w:r>
          </w:p>
        </w:tc>
      </w:tr>
      <w:tr w:rsidR="00CC000A" w:rsidRPr="00EF5447" w14:paraId="53B424FB" w14:textId="77777777" w:rsidTr="0059202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5BA195" w14:textId="77777777" w:rsidR="00CC000A" w:rsidRPr="00EF5447" w:rsidRDefault="00CC000A" w:rsidP="00592021">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952A8CC" w14:textId="77777777" w:rsidR="00CC000A" w:rsidRPr="00EF5447" w:rsidRDefault="00CC000A" w:rsidP="00592021">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43226184" w14:textId="77777777" w:rsidR="00CC000A" w:rsidRPr="00EF5447" w:rsidRDefault="00CC000A" w:rsidP="0059202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3E2C4" w14:textId="77777777" w:rsidR="00CC000A" w:rsidRPr="00EF5447" w:rsidRDefault="00CC000A" w:rsidP="00592021">
            <w:pPr>
              <w:pStyle w:val="TAC"/>
            </w:pPr>
            <w:r w:rsidRPr="00EF5447">
              <w:t>-</w:t>
            </w:r>
          </w:p>
        </w:tc>
        <w:tc>
          <w:tcPr>
            <w:tcW w:w="1134" w:type="dxa"/>
            <w:tcBorders>
              <w:top w:val="single" w:sz="4" w:space="0" w:color="auto"/>
              <w:left w:val="nil"/>
              <w:bottom w:val="single" w:sz="4" w:space="0" w:color="auto"/>
              <w:right w:val="single" w:sz="4" w:space="0" w:color="auto"/>
            </w:tcBorders>
          </w:tcPr>
          <w:p w14:paraId="451F3C90" w14:textId="77777777" w:rsidR="00CC000A" w:rsidRPr="00EF5447" w:rsidRDefault="00CC000A" w:rsidP="0059202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34577" w14:textId="77777777" w:rsidR="00CC000A" w:rsidRPr="00EF5447" w:rsidRDefault="00CC000A" w:rsidP="0059202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6CC850" w14:textId="77777777" w:rsidR="00CC000A" w:rsidRPr="00EF5447" w:rsidRDefault="00CC000A" w:rsidP="0059202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14D75FC" w14:textId="77777777" w:rsidR="00CC000A" w:rsidRPr="00EF5447" w:rsidRDefault="00CC000A" w:rsidP="00592021">
            <w:pPr>
              <w:pStyle w:val="TAC"/>
              <w:rPr>
                <w:lang w:eastAsia="ja-JP"/>
              </w:rPr>
            </w:pPr>
          </w:p>
        </w:tc>
      </w:tr>
      <w:tr w:rsidR="00CC000A" w:rsidRPr="00EF5447" w14:paraId="6DFBBB4D" w14:textId="77777777" w:rsidTr="0059202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FB8242" w14:textId="77777777" w:rsidR="00CC000A" w:rsidRPr="00EF5447" w:rsidRDefault="00CC000A" w:rsidP="00592021">
            <w:pPr>
              <w:pStyle w:val="TAC"/>
              <w:rPr>
                <w:lang w:eastAsia="ja-JP"/>
              </w:rPr>
            </w:pPr>
          </w:p>
        </w:tc>
        <w:tc>
          <w:tcPr>
            <w:tcW w:w="2693" w:type="dxa"/>
            <w:tcBorders>
              <w:top w:val="single" w:sz="4" w:space="0" w:color="auto"/>
              <w:left w:val="nil"/>
              <w:bottom w:val="single" w:sz="4" w:space="0" w:color="auto"/>
              <w:right w:val="single" w:sz="4" w:space="0" w:color="auto"/>
            </w:tcBorders>
          </w:tcPr>
          <w:p w14:paraId="0BC0E5FC" w14:textId="77777777" w:rsidR="00CC000A" w:rsidRPr="00EF5447" w:rsidRDefault="00CC000A" w:rsidP="00592021">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0243BD62"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C4FAFE" w14:textId="77777777" w:rsidR="00CC000A" w:rsidRPr="00EF5447" w:rsidRDefault="00CC000A" w:rsidP="0059202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DDCA6D" w14:textId="77777777" w:rsidR="00CC000A" w:rsidRPr="00EF5447" w:rsidRDefault="00CC000A" w:rsidP="00592021">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AB9496" w14:textId="77777777" w:rsidR="00CC000A" w:rsidRPr="00EF5447" w:rsidRDefault="00CC000A" w:rsidP="00592021">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A7001EE" w14:textId="77777777" w:rsidR="00CC000A" w:rsidRPr="00EF5447" w:rsidRDefault="00CC000A" w:rsidP="00592021">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06CD39" w14:textId="77777777" w:rsidR="00CC000A" w:rsidRPr="00EF5447" w:rsidRDefault="00CC000A" w:rsidP="00592021">
            <w:pPr>
              <w:pStyle w:val="TAC"/>
              <w:rPr>
                <w:lang w:eastAsia="ja-JP"/>
              </w:rPr>
            </w:pPr>
            <w:r w:rsidRPr="00EF5447">
              <w:rPr>
                <w:rFonts w:eastAsia="Arial"/>
                <w:lang w:eastAsia="ja-JP"/>
              </w:rPr>
              <w:t>2</w:t>
            </w:r>
          </w:p>
        </w:tc>
      </w:tr>
      <w:tr w:rsidR="00CC000A" w:rsidRPr="00EF5447" w14:paraId="7A567BE7" w14:textId="77777777" w:rsidTr="00592021">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6D4D70A1" w14:textId="77777777" w:rsidR="00CC000A" w:rsidRPr="00EF5447" w:rsidRDefault="00CC000A" w:rsidP="00592021">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EE6D3D6" w14:textId="77777777" w:rsidR="00CC000A" w:rsidRPr="00EF5447" w:rsidRDefault="00CC000A" w:rsidP="00592021">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859A29F" w14:textId="77777777" w:rsidR="00CC000A" w:rsidRPr="00EF5447" w:rsidRDefault="00CC000A" w:rsidP="00592021">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1C0541F" w14:textId="77777777" w:rsidR="00CC000A" w:rsidRPr="00EF5447" w:rsidRDefault="00CC000A" w:rsidP="00592021">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A682976" w14:textId="77777777" w:rsidR="00CC000A" w:rsidRPr="00EF5447" w:rsidRDefault="00CC000A" w:rsidP="00592021">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90B8BFB" w14:textId="77777777" w:rsidR="00CC000A" w:rsidRPr="00EF5447" w:rsidRDefault="00CC000A" w:rsidP="00592021">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05D641" w14:textId="77777777" w:rsidR="00CC000A" w:rsidRPr="00EF5447" w:rsidRDefault="00CC000A" w:rsidP="00592021">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9F94CAF" w14:textId="77777777" w:rsidR="00CC000A" w:rsidRPr="00EF5447" w:rsidRDefault="00CC000A" w:rsidP="00592021">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BFFC3F1" w14:textId="77777777" w:rsidR="00CC000A" w:rsidRPr="00EF5447" w:rsidRDefault="00CC000A" w:rsidP="00592021">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1E0CE3BF" w14:textId="77777777" w:rsidR="00CC000A" w:rsidRPr="00EF5447" w:rsidRDefault="00CC000A" w:rsidP="00592021">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F89DF24" w14:textId="77777777" w:rsidR="00CC000A" w:rsidRPr="00EF5447" w:rsidRDefault="00CC000A" w:rsidP="00592021">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1742503B" w14:textId="77777777" w:rsidR="00CC000A" w:rsidRPr="00EF5447" w:rsidRDefault="00CC000A" w:rsidP="00592021">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660CAD7D" w14:textId="77777777" w:rsidR="00CC000A" w:rsidRPr="00EF5447" w:rsidRDefault="00CC000A" w:rsidP="00592021">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688E3F" w14:textId="77777777" w:rsidR="00CC000A" w:rsidRPr="00EF5447" w:rsidRDefault="00CC000A" w:rsidP="00592021">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3925C7B3" w14:textId="77777777" w:rsidR="00CC000A" w:rsidRPr="00EF5447" w:rsidRDefault="00CC000A" w:rsidP="00592021">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96AFC6F" w14:textId="77777777" w:rsidR="00CC000A" w:rsidRPr="00EF5447" w:rsidRDefault="00CC000A" w:rsidP="00592021">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63296F" w14:textId="77777777" w:rsidR="00CC000A" w:rsidRPr="00EF5447" w:rsidRDefault="00CC000A" w:rsidP="00592021">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F394B96" w14:textId="77777777" w:rsidR="00CC000A" w:rsidRPr="00EF5447" w:rsidRDefault="00CC000A" w:rsidP="00592021">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4157F2D" w14:textId="77777777" w:rsidR="00CC000A" w:rsidRPr="00D06F04" w:rsidRDefault="00CC000A" w:rsidP="00592021">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7BCB858" w14:textId="77777777" w:rsidR="00CC000A" w:rsidRPr="00D06F04" w:rsidRDefault="00CC000A" w:rsidP="00592021">
            <w:pPr>
              <w:pStyle w:val="TAN"/>
              <w:keepNext w:val="0"/>
              <w:rPr>
                <w:lang w:val="fr-FR"/>
              </w:rPr>
            </w:pPr>
            <w:r w:rsidRPr="00D06F04">
              <w:rPr>
                <w:lang w:val="fr-FR"/>
              </w:rPr>
              <w:t>NOTE 20:</w:t>
            </w:r>
            <w:r w:rsidRPr="00D06F04">
              <w:rPr>
                <w:lang w:val="fr-FR"/>
              </w:rPr>
              <w:tab/>
              <w:t>Void.</w:t>
            </w:r>
          </w:p>
          <w:p w14:paraId="6DF8B705" w14:textId="77777777" w:rsidR="00CC000A" w:rsidRPr="00D06F04" w:rsidRDefault="00CC000A" w:rsidP="00592021">
            <w:pPr>
              <w:pStyle w:val="TAN"/>
              <w:keepNext w:val="0"/>
              <w:rPr>
                <w:lang w:val="fr-FR"/>
              </w:rPr>
            </w:pPr>
            <w:r w:rsidRPr="00D06F04">
              <w:rPr>
                <w:lang w:val="fr-FR"/>
              </w:rPr>
              <w:t>NOTE 21: Void</w:t>
            </w:r>
          </w:p>
          <w:p w14:paraId="79923DB7" w14:textId="77777777" w:rsidR="00CC000A" w:rsidRPr="00EF5447" w:rsidRDefault="00CC000A" w:rsidP="00592021">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DC58CF" w14:textId="77777777" w:rsidR="00CC000A" w:rsidRPr="00EF5447" w:rsidRDefault="00CC000A" w:rsidP="00CC000A"/>
    <w:p w14:paraId="3A47DBD6" w14:textId="77777777" w:rsidR="00CC000A" w:rsidRPr="00EF5447" w:rsidRDefault="00CC000A" w:rsidP="00CC000A">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1C96406" w14:textId="77777777" w:rsidR="00CC000A" w:rsidRPr="00EF5447" w:rsidRDefault="00CC000A" w:rsidP="00CC000A">
      <w:pPr>
        <w:sectPr w:rsidR="00CC000A" w:rsidRPr="00EF5447" w:rsidSect="00915A95">
          <w:footnotePr>
            <w:numRestart w:val="eachSect"/>
          </w:footnotePr>
          <w:pgSz w:w="11907" w:h="16840" w:code="9"/>
          <w:pgMar w:top="1416" w:right="1133" w:bottom="1133" w:left="1133" w:header="850" w:footer="340" w:gutter="0"/>
          <w:cols w:space="720"/>
          <w:formProt w:val="0"/>
          <w:docGrid w:linePitch="272"/>
        </w:sectPr>
      </w:pPr>
    </w:p>
    <w:p w14:paraId="560F3EBA" w14:textId="77777777" w:rsidR="00CC000A" w:rsidRPr="00EF5447" w:rsidRDefault="00CC000A" w:rsidP="00CC000A">
      <w:pPr>
        <w:pStyle w:val="Heading4"/>
      </w:pPr>
      <w:bookmarkStart w:id="260" w:name="_Toc21351680"/>
      <w:bookmarkStart w:id="261" w:name="_Toc29807262"/>
      <w:bookmarkStart w:id="262" w:name="_Toc36648976"/>
      <w:bookmarkStart w:id="263" w:name="_Toc36651701"/>
      <w:bookmarkStart w:id="264" w:name="_Toc37256635"/>
      <w:bookmarkStart w:id="265" w:name="_Toc37256976"/>
      <w:bookmarkStart w:id="266" w:name="_Toc45890706"/>
      <w:bookmarkStart w:id="267" w:name="_Toc45891930"/>
      <w:bookmarkStart w:id="268" w:name="_Toc45892340"/>
      <w:bookmarkStart w:id="269" w:name="_Toc45892750"/>
      <w:bookmarkStart w:id="270" w:name="_Toc52353164"/>
      <w:bookmarkStart w:id="271" w:name="_Toc53174987"/>
      <w:bookmarkStart w:id="272" w:name="_Toc61378322"/>
      <w:bookmarkStart w:id="273" w:name="_Toc61378797"/>
      <w:bookmarkStart w:id="274" w:name="_Toc67953987"/>
      <w:bookmarkStart w:id="275" w:name="_Toc68733654"/>
      <w:bookmarkStart w:id="276" w:name="_Toc68784970"/>
      <w:bookmarkStart w:id="277" w:name="_Toc76736930"/>
      <w:bookmarkStart w:id="278" w:name="_Toc77241342"/>
      <w:bookmarkStart w:id="279" w:name="_Toc77241847"/>
      <w:bookmarkStart w:id="280" w:name="_Toc83743223"/>
      <w:bookmarkStart w:id="281" w:name="_Toc83909744"/>
      <w:bookmarkStart w:id="282" w:name="_Toc91071711"/>
      <w:r w:rsidRPr="00EF5447">
        <w:lastRenderedPageBreak/>
        <w:t>6.5B.3.3a</w:t>
      </w:r>
      <w:r w:rsidRPr="00EF5447">
        <w:tab/>
        <w:t>Inter-band NE-DC within FR1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1E64BD9" w14:textId="77777777" w:rsidR="00CC000A" w:rsidRPr="00EF5447" w:rsidRDefault="00CC000A" w:rsidP="00CC000A">
      <w:pPr>
        <w:pStyle w:val="Heading5"/>
      </w:pPr>
      <w:bookmarkStart w:id="283" w:name="_Toc21351681"/>
      <w:bookmarkStart w:id="284" w:name="_Toc29807263"/>
      <w:bookmarkStart w:id="285" w:name="_Toc36648977"/>
      <w:bookmarkStart w:id="286" w:name="_Toc36651702"/>
      <w:bookmarkStart w:id="287" w:name="_Toc37256636"/>
      <w:bookmarkStart w:id="288" w:name="_Toc37256977"/>
      <w:bookmarkStart w:id="289" w:name="_Toc45890707"/>
      <w:bookmarkStart w:id="290" w:name="_Toc45891931"/>
      <w:bookmarkStart w:id="291" w:name="_Toc45892341"/>
      <w:bookmarkStart w:id="292" w:name="_Toc45892751"/>
      <w:bookmarkStart w:id="293" w:name="_Toc52353165"/>
      <w:bookmarkStart w:id="294" w:name="_Toc53174988"/>
      <w:bookmarkStart w:id="295" w:name="_Toc61378323"/>
      <w:bookmarkStart w:id="296" w:name="_Toc61378798"/>
      <w:bookmarkStart w:id="297" w:name="_Toc67953988"/>
      <w:bookmarkStart w:id="298" w:name="_Toc68733655"/>
      <w:bookmarkStart w:id="299" w:name="_Toc68784971"/>
      <w:bookmarkStart w:id="300" w:name="_Toc76736931"/>
      <w:bookmarkStart w:id="301" w:name="_Toc77241343"/>
      <w:bookmarkStart w:id="302" w:name="_Toc77241848"/>
      <w:bookmarkStart w:id="303" w:name="_Toc83743224"/>
      <w:bookmarkStart w:id="304" w:name="_Toc83909745"/>
      <w:bookmarkStart w:id="305" w:name="_Toc91071712"/>
      <w:r w:rsidRPr="00EF5447">
        <w:t>6.5B.3.3a.1</w:t>
      </w:r>
      <w:r w:rsidRPr="00EF5447">
        <w:tab/>
        <w:t>General spurious emissions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AF89B5A" w14:textId="77777777" w:rsidR="00CC000A" w:rsidRPr="00EF5447" w:rsidRDefault="00CC000A" w:rsidP="00CC000A">
      <w:r w:rsidRPr="00EF5447">
        <w:t>The general spurious emissions requirements specified in clause 6.6.3.1 of TS 36.101 [4], clause 6.5.3.1 of TS 38.101-1 [2] and TS 38.101-2 [3] apply for each component carrier.</w:t>
      </w:r>
    </w:p>
    <w:p w14:paraId="4E6C852A" w14:textId="77777777" w:rsidR="00CC000A" w:rsidRPr="00EF5447" w:rsidRDefault="00CC000A" w:rsidP="00CC000A">
      <w:pPr>
        <w:pStyle w:val="Heading5"/>
      </w:pPr>
      <w:bookmarkStart w:id="306" w:name="_Toc21351682"/>
      <w:bookmarkStart w:id="307" w:name="_Toc29807264"/>
      <w:bookmarkStart w:id="308" w:name="_Toc36648978"/>
      <w:bookmarkStart w:id="309" w:name="_Toc36651703"/>
      <w:bookmarkStart w:id="310" w:name="_Toc37256637"/>
      <w:bookmarkStart w:id="311" w:name="_Toc37256978"/>
      <w:bookmarkStart w:id="312" w:name="_Toc45890708"/>
      <w:bookmarkStart w:id="313" w:name="_Toc45891932"/>
      <w:bookmarkStart w:id="314" w:name="_Toc45892342"/>
      <w:bookmarkStart w:id="315" w:name="_Toc45892752"/>
      <w:bookmarkStart w:id="316" w:name="_Toc52353166"/>
      <w:bookmarkStart w:id="317" w:name="_Toc53174989"/>
      <w:bookmarkStart w:id="318" w:name="_Toc61378324"/>
      <w:bookmarkStart w:id="319" w:name="_Toc61378799"/>
      <w:bookmarkStart w:id="320" w:name="_Toc67953989"/>
      <w:bookmarkStart w:id="321" w:name="_Toc68733656"/>
      <w:bookmarkStart w:id="322" w:name="_Toc68784972"/>
      <w:bookmarkStart w:id="323" w:name="_Toc76736932"/>
      <w:bookmarkStart w:id="324" w:name="_Toc77241344"/>
      <w:bookmarkStart w:id="325" w:name="_Toc77241849"/>
      <w:bookmarkStart w:id="326" w:name="_Toc83743225"/>
      <w:bookmarkStart w:id="327" w:name="_Toc83909746"/>
      <w:bookmarkStart w:id="328" w:name="_Toc91071713"/>
      <w:r w:rsidRPr="00EF5447">
        <w:t>6.5B.3.3a.2</w:t>
      </w:r>
      <w:r w:rsidRPr="00EF5447">
        <w:tab/>
        <w:t>Spurious emission band UE co-existence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43D8250" w14:textId="77777777" w:rsidR="00CC000A" w:rsidRPr="00EF5447" w:rsidRDefault="00CC000A" w:rsidP="00CC000A">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6BCF9AD" w14:textId="77777777" w:rsidR="00CC000A" w:rsidRPr="00EF5447" w:rsidRDefault="00CC000A" w:rsidP="00CC000A">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C000A" w14:paraId="610EE941" w14:textId="77777777" w:rsidTr="00592021">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0AC327AF" w14:textId="77777777" w:rsidR="00CC000A" w:rsidRDefault="00CC000A" w:rsidP="00592021">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BD62323" w14:textId="77777777" w:rsidR="00CC000A" w:rsidRDefault="00CC000A" w:rsidP="00592021">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CC000A" w14:paraId="6F5E36FC" w14:textId="77777777" w:rsidTr="00592021">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17400D" w14:textId="77777777" w:rsidR="00CC000A" w:rsidRDefault="00CC000A" w:rsidP="00592021">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5B00F99A" w14:textId="77777777" w:rsidR="00CC000A" w:rsidRDefault="00CC000A" w:rsidP="00592021">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4F7482B4" w14:textId="77777777" w:rsidR="00CC000A" w:rsidRDefault="00CC000A" w:rsidP="00592021">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43C71399" w14:textId="77777777" w:rsidR="00CC000A" w:rsidRDefault="00CC000A" w:rsidP="00592021">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4747B71D" w14:textId="77777777" w:rsidR="00CC000A" w:rsidRDefault="00CC000A" w:rsidP="00592021">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2548A7E8" w14:textId="77777777" w:rsidR="00CC000A" w:rsidRDefault="00CC000A" w:rsidP="00592021">
            <w:pPr>
              <w:keepNext/>
              <w:keepLines/>
              <w:widowControl w:val="0"/>
              <w:spacing w:after="0" w:line="160" w:lineRule="exact"/>
              <w:jc w:val="center"/>
              <w:rPr>
                <w:lang w:eastAsia="ja-JP"/>
              </w:rPr>
            </w:pPr>
            <w:r>
              <w:rPr>
                <w:rFonts w:ascii="Arial" w:hAnsi="Arial" w:cs="Arial"/>
                <w:b/>
                <w:sz w:val="16"/>
                <w:szCs w:val="16"/>
              </w:rPr>
              <w:t>NOTE</w:t>
            </w:r>
          </w:p>
        </w:tc>
      </w:tr>
      <w:tr w:rsidR="00CC000A" w14:paraId="6B2265D8" w14:textId="77777777" w:rsidTr="00592021">
        <w:trPr>
          <w:trHeight w:val="187"/>
          <w:jc w:val="center"/>
        </w:trPr>
        <w:tc>
          <w:tcPr>
            <w:tcW w:w="2163" w:type="dxa"/>
            <w:tcBorders>
              <w:top w:val="single" w:sz="4" w:space="0" w:color="auto"/>
              <w:left w:val="single" w:sz="4" w:space="0" w:color="auto"/>
              <w:right w:val="single" w:sz="4" w:space="0" w:color="auto"/>
            </w:tcBorders>
            <w:shd w:val="clear" w:color="auto" w:fill="auto"/>
          </w:tcPr>
          <w:p w14:paraId="0C705B3C" w14:textId="77777777" w:rsidR="00CC000A" w:rsidRDefault="00CC000A" w:rsidP="00592021">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4D68BFAC" w14:textId="77777777" w:rsidR="00CC000A" w:rsidRDefault="00CC000A" w:rsidP="00592021">
            <w:pPr>
              <w:pStyle w:val="TAL"/>
              <w:widowControl w:val="0"/>
              <w:rPr>
                <w:lang w:val="en-US"/>
              </w:rPr>
            </w:pPr>
            <w:r>
              <w:t xml:space="preserve">E-UTRA Band </w:t>
            </w:r>
            <w:r>
              <w:rPr>
                <w:rFonts w:hint="eastAsia"/>
                <w:lang w:val="en-US" w:eastAsia="zh-CN"/>
              </w:rPr>
              <w:t>3, 7, 8, 18, 19 ,20, 26, 31, 38, 40, 41, 72</w:t>
            </w:r>
          </w:p>
          <w:p w14:paraId="468E1023" w14:textId="77777777" w:rsidR="00CC000A" w:rsidRDefault="00CC000A" w:rsidP="00592021">
            <w:pPr>
              <w:pStyle w:val="TAL"/>
            </w:pPr>
            <w:r>
              <w:rPr>
                <w:rFonts w:hint="eastAsia"/>
                <w:lang w:val="en-US" w:eastAsia="zh-CN"/>
              </w:rPr>
              <w:t>NR band n77, n79</w:t>
            </w:r>
            <w:ins w:id="329" w:author="Vasenkari, Petri J. (Nokia - FI/Espoo)" w:date="2022-10-18T10:34:00Z">
              <w:r>
                <w:rPr>
                  <w:lang w:val="en-US" w:eastAsia="zh-CN"/>
                </w:rPr>
                <w:t>, n100, n101</w:t>
              </w:r>
            </w:ins>
          </w:p>
        </w:tc>
        <w:tc>
          <w:tcPr>
            <w:tcW w:w="885" w:type="dxa"/>
            <w:tcBorders>
              <w:top w:val="single" w:sz="4" w:space="0" w:color="auto"/>
              <w:left w:val="nil"/>
              <w:bottom w:val="single" w:sz="4" w:space="0" w:color="auto"/>
              <w:right w:val="single" w:sz="4" w:space="0" w:color="auto"/>
            </w:tcBorders>
          </w:tcPr>
          <w:p w14:paraId="530DE2B5" w14:textId="77777777" w:rsidR="00CC000A" w:rsidRDefault="00CC000A" w:rsidP="00592021">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BF2B58"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7EEEB6E4" w14:textId="77777777" w:rsidR="00CC000A" w:rsidRDefault="00CC000A" w:rsidP="00592021">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26EB468F"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AFEADFF"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765E582" w14:textId="77777777" w:rsidR="00CC000A" w:rsidRDefault="00CC000A" w:rsidP="00592021">
            <w:pPr>
              <w:pStyle w:val="TAC"/>
              <w:widowControl w:val="0"/>
              <w:rPr>
                <w:lang w:eastAsia="ja-JP"/>
              </w:rPr>
            </w:pPr>
          </w:p>
        </w:tc>
      </w:tr>
      <w:tr w:rsidR="00CC000A" w14:paraId="7BE9CA09" w14:textId="77777777" w:rsidTr="00592021">
        <w:trPr>
          <w:trHeight w:val="187"/>
          <w:jc w:val="center"/>
        </w:trPr>
        <w:tc>
          <w:tcPr>
            <w:tcW w:w="2163" w:type="dxa"/>
            <w:tcBorders>
              <w:left w:val="single" w:sz="4" w:space="0" w:color="auto"/>
              <w:right w:val="single" w:sz="4" w:space="0" w:color="auto"/>
            </w:tcBorders>
            <w:shd w:val="clear" w:color="auto" w:fill="auto"/>
          </w:tcPr>
          <w:p w14:paraId="21AA0376"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253803D" w14:textId="77777777" w:rsidR="00CC000A" w:rsidRDefault="00CC000A" w:rsidP="00592021">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286B6ABF" w14:textId="77777777" w:rsidR="00CC000A" w:rsidRDefault="00CC000A" w:rsidP="00592021">
            <w:pPr>
              <w:pStyle w:val="TAL"/>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3BEAD8E9"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B902CF9"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251A2D7E"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84FF6DD"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EBE700D"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ADD6EA0" w14:textId="77777777" w:rsidR="00CC000A" w:rsidRDefault="00CC000A" w:rsidP="00592021">
            <w:pPr>
              <w:pStyle w:val="TAC"/>
              <w:widowControl w:val="0"/>
              <w:rPr>
                <w:lang w:eastAsia="ja-JP"/>
              </w:rPr>
            </w:pPr>
            <w:r>
              <w:t>2</w:t>
            </w:r>
          </w:p>
        </w:tc>
      </w:tr>
      <w:tr w:rsidR="00CC000A" w14:paraId="1A9CCAEC" w14:textId="77777777" w:rsidTr="00592021">
        <w:trPr>
          <w:trHeight w:val="187"/>
          <w:jc w:val="center"/>
        </w:trPr>
        <w:tc>
          <w:tcPr>
            <w:tcW w:w="2163" w:type="dxa"/>
            <w:tcBorders>
              <w:left w:val="single" w:sz="4" w:space="0" w:color="auto"/>
              <w:right w:val="single" w:sz="4" w:space="0" w:color="auto"/>
            </w:tcBorders>
            <w:shd w:val="clear" w:color="auto" w:fill="auto"/>
          </w:tcPr>
          <w:p w14:paraId="52F8BA46"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0EE4C6" w14:textId="77777777" w:rsidR="00CC000A" w:rsidRDefault="00CC000A" w:rsidP="00592021">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756B557F"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1BBD39C"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0DB1E5DC"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CCBE8C2"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5AD5164"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51826FE" w14:textId="77777777" w:rsidR="00CC000A" w:rsidRDefault="00CC000A" w:rsidP="00592021">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CC000A" w14:paraId="1EDC3113" w14:textId="77777777" w:rsidTr="00592021">
        <w:trPr>
          <w:trHeight w:val="187"/>
          <w:jc w:val="center"/>
        </w:trPr>
        <w:tc>
          <w:tcPr>
            <w:tcW w:w="2163" w:type="dxa"/>
            <w:tcBorders>
              <w:left w:val="single" w:sz="4" w:space="0" w:color="auto"/>
              <w:right w:val="single" w:sz="4" w:space="0" w:color="auto"/>
            </w:tcBorders>
            <w:shd w:val="clear" w:color="auto" w:fill="auto"/>
          </w:tcPr>
          <w:p w14:paraId="0C2181C0"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C7B5732" w14:textId="77777777" w:rsidR="00CC000A" w:rsidRDefault="00CC000A" w:rsidP="00592021">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2CD1F10"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22D7311"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14A42D3E"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96863BC"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4C716B0"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4BE2D49" w14:textId="77777777" w:rsidR="00CC000A" w:rsidRDefault="00CC000A" w:rsidP="00592021">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CC000A" w14:paraId="58EE36C0" w14:textId="77777777" w:rsidTr="00592021">
        <w:trPr>
          <w:trHeight w:val="187"/>
          <w:jc w:val="center"/>
        </w:trPr>
        <w:tc>
          <w:tcPr>
            <w:tcW w:w="2163" w:type="dxa"/>
            <w:tcBorders>
              <w:left w:val="single" w:sz="4" w:space="0" w:color="auto"/>
              <w:right w:val="single" w:sz="4" w:space="0" w:color="auto"/>
            </w:tcBorders>
            <w:shd w:val="clear" w:color="auto" w:fill="auto"/>
          </w:tcPr>
          <w:p w14:paraId="00535A6E"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8C0EE1A"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3C7B2181" w14:textId="77777777" w:rsidR="00CC000A" w:rsidRDefault="00CC000A" w:rsidP="00592021">
            <w:pPr>
              <w:pStyle w:val="TAC"/>
              <w:widowControl w:val="0"/>
            </w:pPr>
            <w:r>
              <w:t>470</w:t>
            </w:r>
          </w:p>
        </w:tc>
        <w:tc>
          <w:tcPr>
            <w:tcW w:w="425" w:type="dxa"/>
            <w:tcBorders>
              <w:top w:val="single" w:sz="4" w:space="0" w:color="auto"/>
              <w:left w:val="nil"/>
              <w:bottom w:val="single" w:sz="4" w:space="0" w:color="auto"/>
              <w:right w:val="single" w:sz="4" w:space="0" w:color="auto"/>
            </w:tcBorders>
          </w:tcPr>
          <w:p w14:paraId="5AC133B3"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40E94447" w14:textId="77777777" w:rsidR="00CC000A" w:rsidRDefault="00CC000A" w:rsidP="00592021">
            <w:pPr>
              <w:pStyle w:val="TAC"/>
              <w:widowControl w:val="0"/>
            </w:pPr>
            <w:r>
              <w:t>694</w:t>
            </w:r>
          </w:p>
        </w:tc>
        <w:tc>
          <w:tcPr>
            <w:tcW w:w="1253" w:type="dxa"/>
            <w:tcBorders>
              <w:top w:val="single" w:sz="4" w:space="0" w:color="auto"/>
              <w:left w:val="nil"/>
              <w:bottom w:val="single" w:sz="4" w:space="0" w:color="auto"/>
              <w:right w:val="single" w:sz="4" w:space="0" w:color="auto"/>
            </w:tcBorders>
          </w:tcPr>
          <w:p w14:paraId="4FED20FF" w14:textId="77777777" w:rsidR="00CC000A" w:rsidRDefault="00CC000A" w:rsidP="00592021">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5717C23C" w14:textId="77777777" w:rsidR="00CC000A" w:rsidRDefault="00CC000A" w:rsidP="00592021">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45834B58" w14:textId="77777777" w:rsidR="00CC000A" w:rsidRDefault="00CC000A" w:rsidP="00592021">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CC000A" w14:paraId="26EC4B2E" w14:textId="77777777" w:rsidTr="00592021">
        <w:trPr>
          <w:trHeight w:val="187"/>
          <w:jc w:val="center"/>
        </w:trPr>
        <w:tc>
          <w:tcPr>
            <w:tcW w:w="2163" w:type="dxa"/>
            <w:tcBorders>
              <w:left w:val="single" w:sz="4" w:space="0" w:color="auto"/>
              <w:right w:val="single" w:sz="4" w:space="0" w:color="auto"/>
            </w:tcBorders>
            <w:shd w:val="clear" w:color="auto" w:fill="auto"/>
          </w:tcPr>
          <w:p w14:paraId="45B73E0A"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1D3DAC1"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577BDEC6" w14:textId="77777777" w:rsidR="00CC000A" w:rsidRDefault="00CC000A" w:rsidP="00592021">
            <w:pPr>
              <w:pStyle w:val="TAC"/>
              <w:widowControl w:val="0"/>
            </w:pPr>
            <w:r>
              <w:t>470</w:t>
            </w:r>
          </w:p>
        </w:tc>
        <w:tc>
          <w:tcPr>
            <w:tcW w:w="425" w:type="dxa"/>
            <w:tcBorders>
              <w:top w:val="single" w:sz="4" w:space="0" w:color="auto"/>
              <w:left w:val="nil"/>
              <w:bottom w:val="single" w:sz="4" w:space="0" w:color="auto"/>
              <w:right w:val="single" w:sz="4" w:space="0" w:color="auto"/>
            </w:tcBorders>
          </w:tcPr>
          <w:p w14:paraId="461E48C4"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12DA6431" w14:textId="77777777" w:rsidR="00CC000A" w:rsidRDefault="00CC000A" w:rsidP="00592021">
            <w:pPr>
              <w:pStyle w:val="TAC"/>
              <w:widowControl w:val="0"/>
            </w:pPr>
            <w:r>
              <w:t>710</w:t>
            </w:r>
          </w:p>
        </w:tc>
        <w:tc>
          <w:tcPr>
            <w:tcW w:w="1253" w:type="dxa"/>
            <w:tcBorders>
              <w:top w:val="single" w:sz="4" w:space="0" w:color="auto"/>
              <w:left w:val="nil"/>
              <w:bottom w:val="single" w:sz="4" w:space="0" w:color="auto"/>
              <w:right w:val="single" w:sz="4" w:space="0" w:color="auto"/>
            </w:tcBorders>
          </w:tcPr>
          <w:p w14:paraId="5F426F3C" w14:textId="77777777" w:rsidR="00CC000A" w:rsidRDefault="00CC000A" w:rsidP="00592021">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2B23CEC" w14:textId="77777777" w:rsidR="00CC000A" w:rsidRDefault="00CC000A" w:rsidP="00592021">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AD7E154" w14:textId="77777777" w:rsidR="00CC000A" w:rsidRDefault="00CC000A" w:rsidP="00592021">
            <w:pPr>
              <w:pStyle w:val="TAC"/>
              <w:widowControl w:val="0"/>
              <w:rPr>
                <w:lang w:eastAsia="ja-JP"/>
              </w:rPr>
            </w:pPr>
            <w:r>
              <w:rPr>
                <w:lang w:val="en-US" w:eastAsia="zh-CN"/>
              </w:rPr>
              <w:t>8</w:t>
            </w:r>
          </w:p>
        </w:tc>
      </w:tr>
      <w:tr w:rsidR="00CC000A" w14:paraId="643F6752" w14:textId="77777777" w:rsidTr="00592021">
        <w:trPr>
          <w:trHeight w:val="187"/>
          <w:jc w:val="center"/>
        </w:trPr>
        <w:tc>
          <w:tcPr>
            <w:tcW w:w="2163" w:type="dxa"/>
            <w:tcBorders>
              <w:left w:val="single" w:sz="4" w:space="0" w:color="auto"/>
              <w:right w:val="single" w:sz="4" w:space="0" w:color="auto"/>
            </w:tcBorders>
            <w:shd w:val="clear" w:color="auto" w:fill="auto"/>
          </w:tcPr>
          <w:p w14:paraId="520CDA42"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21DF8CE"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62DEE714" w14:textId="77777777" w:rsidR="00CC000A" w:rsidRDefault="00CC000A" w:rsidP="00592021">
            <w:pPr>
              <w:pStyle w:val="TAC"/>
              <w:widowControl w:val="0"/>
            </w:pPr>
            <w:r>
              <w:t>662</w:t>
            </w:r>
          </w:p>
        </w:tc>
        <w:tc>
          <w:tcPr>
            <w:tcW w:w="425" w:type="dxa"/>
            <w:tcBorders>
              <w:top w:val="single" w:sz="4" w:space="0" w:color="auto"/>
              <w:left w:val="nil"/>
              <w:bottom w:val="single" w:sz="4" w:space="0" w:color="auto"/>
              <w:right w:val="single" w:sz="4" w:space="0" w:color="auto"/>
            </w:tcBorders>
          </w:tcPr>
          <w:p w14:paraId="1C53C7DB"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5526CB03" w14:textId="77777777" w:rsidR="00CC000A" w:rsidRDefault="00CC000A" w:rsidP="00592021">
            <w:pPr>
              <w:pStyle w:val="TAC"/>
              <w:widowControl w:val="0"/>
            </w:pPr>
            <w:r>
              <w:t>694</w:t>
            </w:r>
          </w:p>
        </w:tc>
        <w:tc>
          <w:tcPr>
            <w:tcW w:w="1253" w:type="dxa"/>
            <w:tcBorders>
              <w:top w:val="single" w:sz="4" w:space="0" w:color="auto"/>
              <w:left w:val="nil"/>
              <w:bottom w:val="single" w:sz="4" w:space="0" w:color="auto"/>
              <w:right w:val="single" w:sz="4" w:space="0" w:color="auto"/>
            </w:tcBorders>
          </w:tcPr>
          <w:p w14:paraId="4C47239B" w14:textId="77777777" w:rsidR="00CC000A" w:rsidRDefault="00CC000A" w:rsidP="00592021">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602DD244" w14:textId="77777777" w:rsidR="00CC000A" w:rsidRDefault="00CC000A" w:rsidP="00592021">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8E85630" w14:textId="77777777" w:rsidR="00CC000A" w:rsidRDefault="00CC000A" w:rsidP="00592021">
            <w:pPr>
              <w:pStyle w:val="TAC"/>
              <w:widowControl w:val="0"/>
              <w:rPr>
                <w:lang w:eastAsia="ja-JP"/>
              </w:rPr>
            </w:pPr>
            <w:r>
              <w:t>4</w:t>
            </w:r>
          </w:p>
        </w:tc>
      </w:tr>
      <w:tr w:rsidR="00CC000A" w14:paraId="40490F4B" w14:textId="77777777" w:rsidTr="00592021">
        <w:trPr>
          <w:trHeight w:val="187"/>
          <w:jc w:val="center"/>
        </w:trPr>
        <w:tc>
          <w:tcPr>
            <w:tcW w:w="2163" w:type="dxa"/>
            <w:tcBorders>
              <w:left w:val="single" w:sz="4" w:space="0" w:color="auto"/>
              <w:right w:val="single" w:sz="4" w:space="0" w:color="auto"/>
            </w:tcBorders>
            <w:shd w:val="clear" w:color="auto" w:fill="auto"/>
          </w:tcPr>
          <w:p w14:paraId="6F6BA69A"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FE35EC7"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20B7C373" w14:textId="77777777" w:rsidR="00CC000A" w:rsidRDefault="00CC000A" w:rsidP="00592021">
            <w:pPr>
              <w:pStyle w:val="TAC"/>
              <w:widowControl w:val="0"/>
            </w:pPr>
            <w:r>
              <w:t>758</w:t>
            </w:r>
          </w:p>
        </w:tc>
        <w:tc>
          <w:tcPr>
            <w:tcW w:w="425" w:type="dxa"/>
            <w:tcBorders>
              <w:top w:val="single" w:sz="4" w:space="0" w:color="auto"/>
              <w:left w:val="nil"/>
              <w:bottom w:val="single" w:sz="4" w:space="0" w:color="auto"/>
              <w:right w:val="single" w:sz="4" w:space="0" w:color="auto"/>
            </w:tcBorders>
          </w:tcPr>
          <w:p w14:paraId="44D1CD5F"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3FC09100" w14:textId="77777777" w:rsidR="00CC000A" w:rsidRDefault="00CC000A" w:rsidP="00592021">
            <w:pPr>
              <w:pStyle w:val="TAC"/>
              <w:widowControl w:val="0"/>
            </w:pPr>
            <w:r>
              <w:t>773</w:t>
            </w:r>
          </w:p>
        </w:tc>
        <w:tc>
          <w:tcPr>
            <w:tcW w:w="1253" w:type="dxa"/>
            <w:tcBorders>
              <w:top w:val="single" w:sz="4" w:space="0" w:color="auto"/>
              <w:left w:val="nil"/>
              <w:bottom w:val="single" w:sz="4" w:space="0" w:color="auto"/>
              <w:right w:val="single" w:sz="4" w:space="0" w:color="auto"/>
            </w:tcBorders>
          </w:tcPr>
          <w:p w14:paraId="59877E85" w14:textId="77777777" w:rsidR="00CC000A" w:rsidRDefault="00CC000A" w:rsidP="00592021">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3E0DA622"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CAB3CD2" w14:textId="77777777" w:rsidR="00CC000A" w:rsidRDefault="00CC000A" w:rsidP="00592021">
            <w:pPr>
              <w:pStyle w:val="TAC"/>
              <w:widowControl w:val="0"/>
              <w:rPr>
                <w:lang w:eastAsia="ja-JP"/>
              </w:rPr>
            </w:pPr>
            <w:r>
              <w:t>4</w:t>
            </w:r>
          </w:p>
        </w:tc>
      </w:tr>
      <w:tr w:rsidR="00CC000A" w14:paraId="6B26E6B2" w14:textId="77777777" w:rsidTr="00592021">
        <w:trPr>
          <w:trHeight w:val="187"/>
          <w:jc w:val="center"/>
        </w:trPr>
        <w:tc>
          <w:tcPr>
            <w:tcW w:w="2163" w:type="dxa"/>
            <w:tcBorders>
              <w:left w:val="single" w:sz="4" w:space="0" w:color="auto"/>
              <w:right w:val="single" w:sz="4" w:space="0" w:color="auto"/>
            </w:tcBorders>
            <w:shd w:val="clear" w:color="auto" w:fill="auto"/>
          </w:tcPr>
          <w:p w14:paraId="4DDC8344"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FA4AB6F"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0B51921A" w14:textId="77777777" w:rsidR="00CC000A" w:rsidRDefault="00CC000A" w:rsidP="00592021">
            <w:pPr>
              <w:pStyle w:val="TAC"/>
              <w:widowControl w:val="0"/>
            </w:pPr>
            <w:r>
              <w:t>773</w:t>
            </w:r>
          </w:p>
        </w:tc>
        <w:tc>
          <w:tcPr>
            <w:tcW w:w="425" w:type="dxa"/>
            <w:tcBorders>
              <w:top w:val="single" w:sz="4" w:space="0" w:color="auto"/>
              <w:left w:val="nil"/>
              <w:bottom w:val="single" w:sz="4" w:space="0" w:color="auto"/>
              <w:right w:val="single" w:sz="4" w:space="0" w:color="auto"/>
            </w:tcBorders>
          </w:tcPr>
          <w:p w14:paraId="535E9B94"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6F835614" w14:textId="77777777" w:rsidR="00CC000A" w:rsidRDefault="00CC000A" w:rsidP="00592021">
            <w:pPr>
              <w:pStyle w:val="TAC"/>
              <w:widowControl w:val="0"/>
            </w:pPr>
            <w:r>
              <w:t>803</w:t>
            </w:r>
          </w:p>
        </w:tc>
        <w:tc>
          <w:tcPr>
            <w:tcW w:w="1253" w:type="dxa"/>
            <w:tcBorders>
              <w:top w:val="single" w:sz="4" w:space="0" w:color="auto"/>
              <w:left w:val="nil"/>
              <w:bottom w:val="single" w:sz="4" w:space="0" w:color="auto"/>
              <w:right w:val="single" w:sz="4" w:space="0" w:color="auto"/>
            </w:tcBorders>
          </w:tcPr>
          <w:p w14:paraId="1C8A2AE3"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B9C1669"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E14B315" w14:textId="77777777" w:rsidR="00CC000A" w:rsidRDefault="00CC000A" w:rsidP="00592021">
            <w:pPr>
              <w:pStyle w:val="TAC"/>
              <w:widowControl w:val="0"/>
              <w:rPr>
                <w:lang w:eastAsia="ja-JP"/>
              </w:rPr>
            </w:pPr>
          </w:p>
        </w:tc>
      </w:tr>
      <w:tr w:rsidR="00CC000A" w14:paraId="37406D8B" w14:textId="77777777" w:rsidTr="00592021">
        <w:trPr>
          <w:trHeight w:val="187"/>
          <w:jc w:val="center"/>
        </w:trPr>
        <w:tc>
          <w:tcPr>
            <w:tcW w:w="2163" w:type="dxa"/>
            <w:tcBorders>
              <w:left w:val="single" w:sz="4" w:space="0" w:color="auto"/>
              <w:bottom w:val="nil"/>
              <w:right w:val="single" w:sz="4" w:space="0" w:color="auto"/>
            </w:tcBorders>
            <w:shd w:val="clear" w:color="auto" w:fill="auto"/>
          </w:tcPr>
          <w:p w14:paraId="4E6D3219"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E27D79A"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698705B6" w14:textId="77777777" w:rsidR="00CC000A" w:rsidRDefault="00CC000A" w:rsidP="00592021">
            <w:pPr>
              <w:pStyle w:val="TAC"/>
              <w:widowControl w:val="0"/>
            </w:pPr>
            <w:r>
              <w:t>1884.5</w:t>
            </w:r>
          </w:p>
        </w:tc>
        <w:tc>
          <w:tcPr>
            <w:tcW w:w="425" w:type="dxa"/>
            <w:tcBorders>
              <w:top w:val="single" w:sz="4" w:space="0" w:color="auto"/>
              <w:left w:val="nil"/>
              <w:bottom w:val="single" w:sz="4" w:space="0" w:color="auto"/>
              <w:right w:val="single" w:sz="4" w:space="0" w:color="auto"/>
            </w:tcBorders>
          </w:tcPr>
          <w:p w14:paraId="7BF2FDFE"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3406E22D" w14:textId="77777777" w:rsidR="00CC000A" w:rsidRDefault="00CC000A" w:rsidP="00592021">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071F9737" w14:textId="77777777" w:rsidR="00CC000A" w:rsidRDefault="00CC000A" w:rsidP="00592021">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61F8DBAA" w14:textId="77777777" w:rsidR="00CC000A" w:rsidRDefault="00CC000A" w:rsidP="00592021">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230FFBED" w14:textId="77777777" w:rsidR="00CC000A" w:rsidRDefault="00CC000A" w:rsidP="00592021">
            <w:pPr>
              <w:pStyle w:val="TAC"/>
              <w:widowControl w:val="0"/>
              <w:rPr>
                <w:lang w:eastAsia="ja-JP"/>
              </w:rPr>
            </w:pPr>
            <w:r>
              <w:rPr>
                <w:rFonts w:hint="eastAsia"/>
                <w:lang w:val="en-US" w:eastAsia="zh-CN"/>
              </w:rPr>
              <w:t>3</w:t>
            </w:r>
          </w:p>
        </w:tc>
      </w:tr>
      <w:tr w:rsidR="00CC000A" w14:paraId="67FB1311" w14:textId="77777777" w:rsidTr="00592021">
        <w:trPr>
          <w:trHeight w:val="187"/>
          <w:jc w:val="center"/>
        </w:trPr>
        <w:tc>
          <w:tcPr>
            <w:tcW w:w="2163" w:type="dxa"/>
            <w:tcBorders>
              <w:top w:val="single" w:sz="4" w:space="0" w:color="auto"/>
              <w:left w:val="single" w:sz="4" w:space="0" w:color="auto"/>
              <w:right w:val="single" w:sz="4" w:space="0" w:color="auto"/>
            </w:tcBorders>
            <w:shd w:val="clear" w:color="auto" w:fill="auto"/>
          </w:tcPr>
          <w:p w14:paraId="3DB73B0C" w14:textId="77777777" w:rsidR="00CC000A" w:rsidRDefault="00CC000A" w:rsidP="00592021">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39611520" w14:textId="77777777" w:rsidR="00CC000A" w:rsidRDefault="00CC000A" w:rsidP="00592021">
            <w:pPr>
              <w:pStyle w:val="TAL"/>
              <w:widowControl w:val="0"/>
              <w:rPr>
                <w:lang w:val="en-US"/>
              </w:rPr>
            </w:pPr>
            <w:r>
              <w:t xml:space="preserve">E-UTRA Band </w:t>
            </w:r>
            <w:r>
              <w:rPr>
                <w:rFonts w:hint="eastAsia"/>
                <w:lang w:val="en-US" w:eastAsia="zh-CN"/>
              </w:rPr>
              <w:t>8, 26, 34, 40, 41</w:t>
            </w:r>
          </w:p>
          <w:p w14:paraId="5C743754" w14:textId="77777777" w:rsidR="00CC000A" w:rsidRDefault="00CC000A" w:rsidP="00592021">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717B6F06" w14:textId="77777777" w:rsidR="00CC000A" w:rsidRDefault="00CC000A" w:rsidP="00592021">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5F2D65"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095D4B0B" w14:textId="77777777" w:rsidR="00CC000A" w:rsidRDefault="00CC000A" w:rsidP="00592021">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B14A62F"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23833F6"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12E4AE0" w14:textId="77777777" w:rsidR="00CC000A" w:rsidRDefault="00CC000A" w:rsidP="00592021">
            <w:pPr>
              <w:pStyle w:val="TAC"/>
              <w:widowControl w:val="0"/>
              <w:rPr>
                <w:lang w:eastAsia="ja-JP"/>
              </w:rPr>
            </w:pPr>
          </w:p>
        </w:tc>
      </w:tr>
      <w:tr w:rsidR="00CC000A" w14:paraId="3603B8C2" w14:textId="77777777" w:rsidTr="00592021">
        <w:trPr>
          <w:trHeight w:val="187"/>
          <w:jc w:val="center"/>
        </w:trPr>
        <w:tc>
          <w:tcPr>
            <w:tcW w:w="2163" w:type="dxa"/>
            <w:tcBorders>
              <w:left w:val="single" w:sz="4" w:space="0" w:color="auto"/>
              <w:right w:val="single" w:sz="4" w:space="0" w:color="auto"/>
            </w:tcBorders>
            <w:shd w:val="clear" w:color="auto" w:fill="auto"/>
          </w:tcPr>
          <w:p w14:paraId="26176D03"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BBDD85D" w14:textId="77777777" w:rsidR="00CC000A" w:rsidRDefault="00CC000A" w:rsidP="00592021">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D22648A" w14:textId="77777777" w:rsidR="00CC000A" w:rsidRDefault="00CC000A" w:rsidP="00592021">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5B77EC9B"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2BCD47F"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4130CBFA"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80E065F"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D17281B"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C6A5320" w14:textId="77777777" w:rsidR="00CC000A" w:rsidRDefault="00CC000A" w:rsidP="00592021">
            <w:pPr>
              <w:pStyle w:val="TAC"/>
              <w:widowControl w:val="0"/>
              <w:rPr>
                <w:lang w:eastAsia="ja-JP"/>
              </w:rPr>
            </w:pPr>
            <w:r>
              <w:t>2</w:t>
            </w:r>
          </w:p>
        </w:tc>
      </w:tr>
      <w:tr w:rsidR="00CC000A" w14:paraId="767A9587" w14:textId="77777777" w:rsidTr="00592021">
        <w:trPr>
          <w:trHeight w:val="187"/>
          <w:jc w:val="center"/>
        </w:trPr>
        <w:tc>
          <w:tcPr>
            <w:tcW w:w="2163" w:type="dxa"/>
            <w:tcBorders>
              <w:left w:val="single" w:sz="4" w:space="0" w:color="auto"/>
              <w:right w:val="single" w:sz="4" w:space="0" w:color="auto"/>
            </w:tcBorders>
            <w:shd w:val="clear" w:color="auto" w:fill="auto"/>
          </w:tcPr>
          <w:p w14:paraId="47D3C4EA"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2362811" w14:textId="77777777" w:rsidR="00CC000A" w:rsidRDefault="00CC000A" w:rsidP="00592021">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12ABCC9A"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3D4DACD"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77DAE6C7"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23D4473F"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1BE058B"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1E76E2E" w14:textId="77777777" w:rsidR="00CC000A" w:rsidRDefault="00CC000A" w:rsidP="00592021">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CC000A" w14:paraId="769688B3" w14:textId="77777777" w:rsidTr="00592021">
        <w:trPr>
          <w:trHeight w:val="187"/>
          <w:jc w:val="center"/>
        </w:trPr>
        <w:tc>
          <w:tcPr>
            <w:tcW w:w="2163" w:type="dxa"/>
            <w:tcBorders>
              <w:left w:val="single" w:sz="4" w:space="0" w:color="auto"/>
              <w:right w:val="single" w:sz="4" w:space="0" w:color="auto"/>
            </w:tcBorders>
            <w:shd w:val="clear" w:color="auto" w:fill="auto"/>
          </w:tcPr>
          <w:p w14:paraId="57C74C6F"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3CC29D9"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1A6E3669" w14:textId="77777777" w:rsidR="00CC000A" w:rsidRDefault="00CC000A" w:rsidP="00592021">
            <w:pPr>
              <w:pStyle w:val="TAC"/>
              <w:widowControl w:val="0"/>
            </w:pPr>
            <w:r>
              <w:t>470</w:t>
            </w:r>
          </w:p>
        </w:tc>
        <w:tc>
          <w:tcPr>
            <w:tcW w:w="425" w:type="dxa"/>
            <w:tcBorders>
              <w:top w:val="single" w:sz="4" w:space="0" w:color="auto"/>
              <w:left w:val="nil"/>
              <w:bottom w:val="single" w:sz="4" w:space="0" w:color="auto"/>
              <w:right w:val="single" w:sz="4" w:space="0" w:color="auto"/>
            </w:tcBorders>
          </w:tcPr>
          <w:p w14:paraId="112A260D"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19027447" w14:textId="77777777" w:rsidR="00CC000A" w:rsidRDefault="00CC000A" w:rsidP="00592021">
            <w:pPr>
              <w:pStyle w:val="TAC"/>
              <w:widowControl w:val="0"/>
            </w:pPr>
            <w:r>
              <w:t>694</w:t>
            </w:r>
          </w:p>
        </w:tc>
        <w:tc>
          <w:tcPr>
            <w:tcW w:w="1253" w:type="dxa"/>
            <w:tcBorders>
              <w:top w:val="single" w:sz="4" w:space="0" w:color="auto"/>
              <w:left w:val="nil"/>
              <w:bottom w:val="single" w:sz="4" w:space="0" w:color="auto"/>
              <w:right w:val="single" w:sz="4" w:space="0" w:color="auto"/>
            </w:tcBorders>
          </w:tcPr>
          <w:p w14:paraId="0E337A13" w14:textId="77777777" w:rsidR="00CC000A" w:rsidRDefault="00CC000A" w:rsidP="00592021">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67DED9CE" w14:textId="77777777" w:rsidR="00CC000A" w:rsidRDefault="00CC000A" w:rsidP="00592021">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6B56A8CC" w14:textId="77777777" w:rsidR="00CC000A" w:rsidRDefault="00CC000A" w:rsidP="00592021">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CC000A" w14:paraId="7D4890D4" w14:textId="77777777" w:rsidTr="00592021">
        <w:trPr>
          <w:trHeight w:val="187"/>
          <w:jc w:val="center"/>
        </w:trPr>
        <w:tc>
          <w:tcPr>
            <w:tcW w:w="2163" w:type="dxa"/>
            <w:tcBorders>
              <w:left w:val="single" w:sz="4" w:space="0" w:color="auto"/>
              <w:right w:val="single" w:sz="4" w:space="0" w:color="auto"/>
            </w:tcBorders>
            <w:shd w:val="clear" w:color="auto" w:fill="auto"/>
          </w:tcPr>
          <w:p w14:paraId="08073F21"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90D9175"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3891FF62" w14:textId="77777777" w:rsidR="00CC000A" w:rsidRDefault="00CC000A" w:rsidP="00592021">
            <w:pPr>
              <w:pStyle w:val="TAC"/>
              <w:widowControl w:val="0"/>
            </w:pPr>
            <w:r>
              <w:t>470</w:t>
            </w:r>
          </w:p>
        </w:tc>
        <w:tc>
          <w:tcPr>
            <w:tcW w:w="425" w:type="dxa"/>
            <w:tcBorders>
              <w:top w:val="single" w:sz="4" w:space="0" w:color="auto"/>
              <w:left w:val="nil"/>
              <w:bottom w:val="single" w:sz="4" w:space="0" w:color="auto"/>
              <w:right w:val="single" w:sz="4" w:space="0" w:color="auto"/>
            </w:tcBorders>
          </w:tcPr>
          <w:p w14:paraId="53FF3030"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7FE87641" w14:textId="77777777" w:rsidR="00CC000A" w:rsidRDefault="00CC000A" w:rsidP="00592021">
            <w:pPr>
              <w:pStyle w:val="TAC"/>
              <w:widowControl w:val="0"/>
            </w:pPr>
            <w:r>
              <w:t>710</w:t>
            </w:r>
          </w:p>
        </w:tc>
        <w:tc>
          <w:tcPr>
            <w:tcW w:w="1253" w:type="dxa"/>
            <w:tcBorders>
              <w:top w:val="single" w:sz="4" w:space="0" w:color="auto"/>
              <w:left w:val="nil"/>
              <w:bottom w:val="single" w:sz="4" w:space="0" w:color="auto"/>
              <w:right w:val="single" w:sz="4" w:space="0" w:color="auto"/>
            </w:tcBorders>
          </w:tcPr>
          <w:p w14:paraId="140D8D22" w14:textId="77777777" w:rsidR="00CC000A" w:rsidRDefault="00CC000A" w:rsidP="00592021">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66EC0C05" w14:textId="77777777" w:rsidR="00CC000A" w:rsidRDefault="00CC000A" w:rsidP="00592021">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0895FE47" w14:textId="77777777" w:rsidR="00CC000A" w:rsidRDefault="00CC000A" w:rsidP="00592021">
            <w:pPr>
              <w:pStyle w:val="TAC"/>
              <w:widowControl w:val="0"/>
              <w:rPr>
                <w:lang w:eastAsia="ja-JP"/>
              </w:rPr>
            </w:pPr>
            <w:r>
              <w:rPr>
                <w:lang w:val="en-US" w:eastAsia="zh-CN"/>
              </w:rPr>
              <w:t>8</w:t>
            </w:r>
          </w:p>
        </w:tc>
      </w:tr>
      <w:tr w:rsidR="00CC000A" w14:paraId="5AF10643" w14:textId="77777777" w:rsidTr="00592021">
        <w:trPr>
          <w:trHeight w:val="187"/>
          <w:jc w:val="center"/>
        </w:trPr>
        <w:tc>
          <w:tcPr>
            <w:tcW w:w="2163" w:type="dxa"/>
            <w:tcBorders>
              <w:left w:val="single" w:sz="4" w:space="0" w:color="auto"/>
              <w:right w:val="single" w:sz="4" w:space="0" w:color="auto"/>
            </w:tcBorders>
            <w:shd w:val="clear" w:color="auto" w:fill="auto"/>
          </w:tcPr>
          <w:p w14:paraId="63E90734"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DC64F32"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3BD9344A" w14:textId="77777777" w:rsidR="00CC000A" w:rsidRDefault="00CC000A" w:rsidP="00592021">
            <w:pPr>
              <w:pStyle w:val="TAC"/>
              <w:widowControl w:val="0"/>
            </w:pPr>
            <w:r>
              <w:t>662</w:t>
            </w:r>
          </w:p>
        </w:tc>
        <w:tc>
          <w:tcPr>
            <w:tcW w:w="425" w:type="dxa"/>
            <w:tcBorders>
              <w:top w:val="single" w:sz="4" w:space="0" w:color="auto"/>
              <w:left w:val="nil"/>
              <w:bottom w:val="single" w:sz="4" w:space="0" w:color="auto"/>
              <w:right w:val="single" w:sz="4" w:space="0" w:color="auto"/>
            </w:tcBorders>
          </w:tcPr>
          <w:p w14:paraId="16B7CFEE"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24B09728" w14:textId="77777777" w:rsidR="00CC000A" w:rsidRDefault="00CC000A" w:rsidP="00592021">
            <w:pPr>
              <w:pStyle w:val="TAC"/>
              <w:widowControl w:val="0"/>
            </w:pPr>
            <w:r>
              <w:t>694</w:t>
            </w:r>
          </w:p>
        </w:tc>
        <w:tc>
          <w:tcPr>
            <w:tcW w:w="1253" w:type="dxa"/>
            <w:tcBorders>
              <w:top w:val="single" w:sz="4" w:space="0" w:color="auto"/>
              <w:left w:val="nil"/>
              <w:bottom w:val="single" w:sz="4" w:space="0" w:color="auto"/>
              <w:right w:val="single" w:sz="4" w:space="0" w:color="auto"/>
            </w:tcBorders>
          </w:tcPr>
          <w:p w14:paraId="25A3AE21" w14:textId="77777777" w:rsidR="00CC000A" w:rsidRDefault="00CC000A" w:rsidP="00592021">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35BDE3D" w14:textId="77777777" w:rsidR="00CC000A" w:rsidRDefault="00CC000A" w:rsidP="00592021">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4669911E" w14:textId="77777777" w:rsidR="00CC000A" w:rsidRDefault="00CC000A" w:rsidP="00592021">
            <w:pPr>
              <w:pStyle w:val="TAC"/>
              <w:widowControl w:val="0"/>
              <w:rPr>
                <w:lang w:eastAsia="ja-JP"/>
              </w:rPr>
            </w:pPr>
            <w:r>
              <w:t>4</w:t>
            </w:r>
          </w:p>
        </w:tc>
      </w:tr>
      <w:tr w:rsidR="00CC000A" w14:paraId="4E17F14A" w14:textId="77777777" w:rsidTr="00592021">
        <w:trPr>
          <w:trHeight w:val="187"/>
          <w:jc w:val="center"/>
        </w:trPr>
        <w:tc>
          <w:tcPr>
            <w:tcW w:w="2163" w:type="dxa"/>
            <w:tcBorders>
              <w:left w:val="single" w:sz="4" w:space="0" w:color="auto"/>
              <w:right w:val="single" w:sz="4" w:space="0" w:color="auto"/>
            </w:tcBorders>
            <w:shd w:val="clear" w:color="auto" w:fill="auto"/>
          </w:tcPr>
          <w:p w14:paraId="6B8A146D"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3E7C81"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173B31B7" w14:textId="77777777" w:rsidR="00CC000A" w:rsidRDefault="00CC000A" w:rsidP="00592021">
            <w:pPr>
              <w:pStyle w:val="TAC"/>
              <w:widowControl w:val="0"/>
            </w:pPr>
            <w:r>
              <w:t>758</w:t>
            </w:r>
          </w:p>
        </w:tc>
        <w:tc>
          <w:tcPr>
            <w:tcW w:w="425" w:type="dxa"/>
            <w:tcBorders>
              <w:top w:val="single" w:sz="4" w:space="0" w:color="auto"/>
              <w:left w:val="nil"/>
              <w:bottom w:val="single" w:sz="4" w:space="0" w:color="auto"/>
              <w:right w:val="single" w:sz="4" w:space="0" w:color="auto"/>
            </w:tcBorders>
          </w:tcPr>
          <w:p w14:paraId="54EEEC95"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6CF6E552" w14:textId="77777777" w:rsidR="00CC000A" w:rsidRDefault="00CC000A" w:rsidP="00592021">
            <w:pPr>
              <w:pStyle w:val="TAC"/>
              <w:widowControl w:val="0"/>
            </w:pPr>
            <w:r>
              <w:t>773</w:t>
            </w:r>
          </w:p>
        </w:tc>
        <w:tc>
          <w:tcPr>
            <w:tcW w:w="1253" w:type="dxa"/>
            <w:tcBorders>
              <w:top w:val="single" w:sz="4" w:space="0" w:color="auto"/>
              <w:left w:val="nil"/>
              <w:bottom w:val="single" w:sz="4" w:space="0" w:color="auto"/>
              <w:right w:val="single" w:sz="4" w:space="0" w:color="auto"/>
            </w:tcBorders>
          </w:tcPr>
          <w:p w14:paraId="56C868C8" w14:textId="77777777" w:rsidR="00CC000A" w:rsidRDefault="00CC000A" w:rsidP="00592021">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168B35F"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8B620E0" w14:textId="77777777" w:rsidR="00CC000A" w:rsidRDefault="00CC000A" w:rsidP="00592021">
            <w:pPr>
              <w:pStyle w:val="TAC"/>
              <w:widowControl w:val="0"/>
              <w:rPr>
                <w:lang w:eastAsia="ja-JP"/>
              </w:rPr>
            </w:pPr>
            <w:r>
              <w:t>4</w:t>
            </w:r>
          </w:p>
        </w:tc>
      </w:tr>
      <w:tr w:rsidR="00CC000A" w14:paraId="3793484A" w14:textId="77777777" w:rsidTr="00592021">
        <w:trPr>
          <w:trHeight w:val="187"/>
          <w:jc w:val="center"/>
        </w:trPr>
        <w:tc>
          <w:tcPr>
            <w:tcW w:w="2163" w:type="dxa"/>
            <w:tcBorders>
              <w:left w:val="single" w:sz="4" w:space="0" w:color="auto"/>
              <w:bottom w:val="nil"/>
              <w:right w:val="single" w:sz="4" w:space="0" w:color="auto"/>
            </w:tcBorders>
            <w:shd w:val="clear" w:color="auto" w:fill="auto"/>
          </w:tcPr>
          <w:p w14:paraId="07907B67" w14:textId="77777777" w:rsidR="00CC000A" w:rsidRDefault="00CC000A" w:rsidP="00592021">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CDAD7E3"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02990585" w14:textId="77777777" w:rsidR="00CC000A" w:rsidRDefault="00CC000A" w:rsidP="00592021">
            <w:pPr>
              <w:pStyle w:val="TAC"/>
              <w:widowControl w:val="0"/>
            </w:pPr>
            <w:r>
              <w:t>773</w:t>
            </w:r>
          </w:p>
        </w:tc>
        <w:tc>
          <w:tcPr>
            <w:tcW w:w="425" w:type="dxa"/>
            <w:tcBorders>
              <w:top w:val="single" w:sz="4" w:space="0" w:color="auto"/>
              <w:left w:val="nil"/>
              <w:bottom w:val="single" w:sz="4" w:space="0" w:color="auto"/>
              <w:right w:val="single" w:sz="4" w:space="0" w:color="auto"/>
            </w:tcBorders>
          </w:tcPr>
          <w:p w14:paraId="437581EE"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0E064D4D" w14:textId="77777777" w:rsidR="00CC000A" w:rsidRDefault="00CC000A" w:rsidP="00592021">
            <w:pPr>
              <w:pStyle w:val="TAC"/>
              <w:widowControl w:val="0"/>
            </w:pPr>
            <w:r>
              <w:t>803</w:t>
            </w:r>
          </w:p>
        </w:tc>
        <w:tc>
          <w:tcPr>
            <w:tcW w:w="1253" w:type="dxa"/>
            <w:tcBorders>
              <w:top w:val="single" w:sz="4" w:space="0" w:color="auto"/>
              <w:left w:val="nil"/>
              <w:bottom w:val="single" w:sz="4" w:space="0" w:color="auto"/>
              <w:right w:val="single" w:sz="4" w:space="0" w:color="auto"/>
            </w:tcBorders>
          </w:tcPr>
          <w:p w14:paraId="22D0322E"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821D2D3"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4A1A066" w14:textId="77777777" w:rsidR="00CC000A" w:rsidRDefault="00CC000A" w:rsidP="00592021">
            <w:pPr>
              <w:pStyle w:val="TAC"/>
              <w:widowControl w:val="0"/>
              <w:rPr>
                <w:lang w:eastAsia="ja-JP"/>
              </w:rPr>
            </w:pPr>
          </w:p>
        </w:tc>
      </w:tr>
      <w:tr w:rsidR="00CC000A" w14:paraId="653E727B" w14:textId="77777777" w:rsidTr="00592021">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2849138E" w14:textId="77777777" w:rsidR="00CC000A" w:rsidRDefault="00CC000A" w:rsidP="00592021">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167FEBCE" w14:textId="77777777" w:rsidR="00CC000A" w:rsidRDefault="00CC000A" w:rsidP="00592021">
            <w:pPr>
              <w:pStyle w:val="TAL"/>
              <w:rPr>
                <w:lang w:val="en-US"/>
              </w:rPr>
            </w:pPr>
            <w:bookmarkStart w:id="330" w:name="MCCQCTEMPBM_00000105"/>
            <w:r>
              <w:t xml:space="preserve">UTRA Band </w:t>
            </w:r>
            <w:r>
              <w:rPr>
                <w:rFonts w:hint="eastAsia"/>
                <w:lang w:val="en-US" w:eastAsia="zh-CN"/>
              </w:rPr>
              <w:t>1, 3, 8, 26, 28, 39, 42, 44, 45, 50, 51, 52, 65, 73, 74</w:t>
            </w:r>
          </w:p>
          <w:bookmarkEnd w:id="330"/>
          <w:p w14:paraId="448600AC" w14:textId="77777777" w:rsidR="00CC000A" w:rsidRDefault="00CC000A" w:rsidP="00592021">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3D4A138" w14:textId="77777777" w:rsidR="00CC000A" w:rsidRDefault="00CC000A" w:rsidP="00592021">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39E045"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1A5DABBB" w14:textId="77777777" w:rsidR="00CC000A" w:rsidRDefault="00CC000A" w:rsidP="00592021">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1691F7BB"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8D98FC1"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D6CE29D" w14:textId="77777777" w:rsidR="00CC000A" w:rsidRDefault="00CC000A" w:rsidP="00592021">
            <w:pPr>
              <w:pStyle w:val="TAC"/>
              <w:widowControl w:val="0"/>
              <w:rPr>
                <w:lang w:eastAsia="ja-JP"/>
              </w:rPr>
            </w:pPr>
          </w:p>
        </w:tc>
      </w:tr>
      <w:tr w:rsidR="00CC000A" w14:paraId="5CACB62C" w14:textId="77777777" w:rsidTr="00592021">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27BAC388" w14:textId="77777777" w:rsidR="00CC000A" w:rsidRDefault="00CC000A" w:rsidP="00592021">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2EC12FF" w14:textId="77777777" w:rsidR="00CC000A" w:rsidRDefault="00CC000A" w:rsidP="00592021">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75A18B43"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168863F"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31F2F0EF"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5011D6B1"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7662448"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48AD226" w14:textId="77777777" w:rsidR="00CC000A" w:rsidRDefault="00CC000A" w:rsidP="00592021">
            <w:pPr>
              <w:pStyle w:val="TAC"/>
              <w:widowControl w:val="0"/>
              <w:rPr>
                <w:lang w:eastAsia="ja-JP"/>
              </w:rPr>
            </w:pPr>
            <w:r>
              <w:t>2</w:t>
            </w:r>
          </w:p>
        </w:tc>
      </w:tr>
      <w:tr w:rsidR="00CC000A" w14:paraId="6630C6F9" w14:textId="77777777" w:rsidTr="00592021">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8D5A2EE" w14:textId="77777777" w:rsidR="00CC000A" w:rsidRDefault="00CC000A" w:rsidP="00592021">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6D86258" w14:textId="77777777" w:rsidR="00CC000A" w:rsidRDefault="00CC000A" w:rsidP="00592021">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1641BAAA" w14:textId="77777777" w:rsidR="00CC000A" w:rsidRDefault="00CC000A" w:rsidP="00592021">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2A2C66D" w14:textId="77777777" w:rsidR="00CC000A" w:rsidRDefault="00CC000A" w:rsidP="00592021">
            <w:pPr>
              <w:pStyle w:val="TAC"/>
              <w:widowControl w:val="0"/>
            </w:pPr>
            <w:r>
              <w:t>-</w:t>
            </w:r>
          </w:p>
        </w:tc>
        <w:tc>
          <w:tcPr>
            <w:tcW w:w="1024" w:type="dxa"/>
            <w:tcBorders>
              <w:top w:val="single" w:sz="4" w:space="0" w:color="auto"/>
              <w:left w:val="nil"/>
              <w:bottom w:val="single" w:sz="4" w:space="0" w:color="auto"/>
              <w:right w:val="single" w:sz="4" w:space="0" w:color="auto"/>
            </w:tcBorders>
          </w:tcPr>
          <w:p w14:paraId="69A3260D" w14:textId="77777777" w:rsidR="00CC000A" w:rsidRDefault="00CC000A" w:rsidP="00592021">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2F7B4A3" w14:textId="77777777" w:rsidR="00CC000A" w:rsidRDefault="00CC000A" w:rsidP="00592021">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3D9AAFA" w14:textId="77777777" w:rsidR="00CC000A" w:rsidRDefault="00CC000A" w:rsidP="00592021">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08129E3" w14:textId="77777777" w:rsidR="00CC000A" w:rsidRDefault="00CC000A" w:rsidP="00592021">
            <w:pPr>
              <w:pStyle w:val="TAC"/>
              <w:widowControl w:val="0"/>
              <w:rPr>
                <w:lang w:val="en-US" w:eastAsia="zh-CN"/>
              </w:rPr>
            </w:pPr>
          </w:p>
        </w:tc>
      </w:tr>
      <w:tr w:rsidR="00CC000A" w14:paraId="605FE845" w14:textId="77777777" w:rsidTr="00592021">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84E32AB" w14:textId="77777777" w:rsidR="00CC000A" w:rsidRDefault="00CC000A" w:rsidP="00592021">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AFABFC2" w14:textId="77777777" w:rsidR="00CC000A" w:rsidRDefault="00CC000A" w:rsidP="00592021">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309B5636" w14:textId="77777777" w:rsidR="00CC000A" w:rsidRDefault="00CC000A" w:rsidP="00592021">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2471C46" w14:textId="77777777" w:rsidR="00CC000A" w:rsidRDefault="00CC000A" w:rsidP="00592021">
            <w:pPr>
              <w:pStyle w:val="TAC"/>
            </w:pPr>
            <w:r>
              <w:t>-</w:t>
            </w:r>
          </w:p>
        </w:tc>
        <w:tc>
          <w:tcPr>
            <w:tcW w:w="1024" w:type="dxa"/>
            <w:tcBorders>
              <w:top w:val="single" w:sz="4" w:space="0" w:color="auto"/>
              <w:left w:val="nil"/>
              <w:bottom w:val="single" w:sz="4" w:space="0" w:color="auto"/>
              <w:right w:val="single" w:sz="4" w:space="0" w:color="auto"/>
            </w:tcBorders>
          </w:tcPr>
          <w:p w14:paraId="0D148E49" w14:textId="77777777" w:rsidR="00CC000A" w:rsidRDefault="00CC000A" w:rsidP="00592021">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8A34CBA" w14:textId="77777777" w:rsidR="00CC000A" w:rsidRDefault="00CC000A" w:rsidP="00592021">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5BC35CFA" w14:textId="77777777" w:rsidR="00CC000A" w:rsidRDefault="00CC000A" w:rsidP="00592021">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70D2C1C0" w14:textId="77777777" w:rsidR="00CC000A" w:rsidRDefault="00CC000A" w:rsidP="00592021">
            <w:pPr>
              <w:pStyle w:val="TAC"/>
              <w:rPr>
                <w:lang w:val="en-US" w:eastAsia="zh-CN"/>
              </w:rPr>
            </w:pPr>
          </w:p>
        </w:tc>
      </w:tr>
      <w:tr w:rsidR="00CC000A" w14:paraId="624889D0" w14:textId="77777777" w:rsidTr="00592021">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5A5E9347" w14:textId="77777777" w:rsidR="00CC000A" w:rsidRDefault="00CC000A" w:rsidP="00592021">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945006D" w14:textId="77777777" w:rsidR="00CC000A" w:rsidRDefault="00CC000A" w:rsidP="00592021">
            <w:pPr>
              <w:pStyle w:val="TAL"/>
            </w:pPr>
            <w:r>
              <w:t>Frequency range</w:t>
            </w:r>
          </w:p>
        </w:tc>
        <w:tc>
          <w:tcPr>
            <w:tcW w:w="885" w:type="dxa"/>
            <w:tcBorders>
              <w:top w:val="single" w:sz="4" w:space="0" w:color="auto"/>
              <w:left w:val="nil"/>
              <w:bottom w:val="single" w:sz="4" w:space="0" w:color="auto"/>
              <w:right w:val="single" w:sz="4" w:space="0" w:color="auto"/>
            </w:tcBorders>
          </w:tcPr>
          <w:p w14:paraId="672E5C8B" w14:textId="77777777" w:rsidR="00CC000A" w:rsidRDefault="00CC000A" w:rsidP="00592021">
            <w:pPr>
              <w:pStyle w:val="TAC"/>
            </w:pPr>
            <w:r>
              <w:t>1884.5</w:t>
            </w:r>
          </w:p>
        </w:tc>
        <w:tc>
          <w:tcPr>
            <w:tcW w:w="425" w:type="dxa"/>
            <w:tcBorders>
              <w:top w:val="single" w:sz="4" w:space="0" w:color="auto"/>
              <w:left w:val="nil"/>
              <w:bottom w:val="single" w:sz="4" w:space="0" w:color="auto"/>
              <w:right w:val="single" w:sz="4" w:space="0" w:color="auto"/>
            </w:tcBorders>
          </w:tcPr>
          <w:p w14:paraId="78A11F94" w14:textId="77777777" w:rsidR="00CC000A" w:rsidRDefault="00CC000A" w:rsidP="00592021">
            <w:pPr>
              <w:pStyle w:val="TAC"/>
            </w:pPr>
            <w:r>
              <w:t>-</w:t>
            </w:r>
          </w:p>
        </w:tc>
        <w:tc>
          <w:tcPr>
            <w:tcW w:w="1024" w:type="dxa"/>
            <w:tcBorders>
              <w:top w:val="single" w:sz="4" w:space="0" w:color="auto"/>
              <w:left w:val="nil"/>
              <w:bottom w:val="single" w:sz="4" w:space="0" w:color="auto"/>
              <w:right w:val="single" w:sz="4" w:space="0" w:color="auto"/>
            </w:tcBorders>
          </w:tcPr>
          <w:p w14:paraId="58455DDC" w14:textId="77777777" w:rsidR="00CC000A" w:rsidRDefault="00CC000A" w:rsidP="00592021">
            <w:pPr>
              <w:pStyle w:val="TAC"/>
            </w:pPr>
            <w:r>
              <w:t>1915.7</w:t>
            </w:r>
          </w:p>
        </w:tc>
        <w:tc>
          <w:tcPr>
            <w:tcW w:w="1253" w:type="dxa"/>
            <w:tcBorders>
              <w:top w:val="single" w:sz="4" w:space="0" w:color="auto"/>
              <w:left w:val="nil"/>
              <w:bottom w:val="single" w:sz="4" w:space="0" w:color="auto"/>
              <w:right w:val="single" w:sz="4" w:space="0" w:color="auto"/>
            </w:tcBorders>
          </w:tcPr>
          <w:p w14:paraId="782EACBE" w14:textId="77777777" w:rsidR="00CC000A" w:rsidRDefault="00CC000A" w:rsidP="00592021">
            <w:pPr>
              <w:pStyle w:val="TAC"/>
            </w:pPr>
            <w:r>
              <w:t>-41</w:t>
            </w:r>
          </w:p>
        </w:tc>
        <w:tc>
          <w:tcPr>
            <w:tcW w:w="1090" w:type="dxa"/>
            <w:tcBorders>
              <w:top w:val="single" w:sz="4" w:space="0" w:color="auto"/>
              <w:left w:val="nil"/>
              <w:bottom w:val="single" w:sz="4" w:space="0" w:color="auto"/>
              <w:right w:val="single" w:sz="4" w:space="0" w:color="auto"/>
            </w:tcBorders>
            <w:noWrap/>
          </w:tcPr>
          <w:p w14:paraId="31A5DD7A" w14:textId="77777777" w:rsidR="00CC000A" w:rsidRDefault="00CC000A" w:rsidP="00592021">
            <w:pPr>
              <w:pStyle w:val="TAC"/>
            </w:pPr>
            <w:r>
              <w:t>0.3</w:t>
            </w:r>
          </w:p>
        </w:tc>
        <w:tc>
          <w:tcPr>
            <w:tcW w:w="1028" w:type="dxa"/>
            <w:tcBorders>
              <w:top w:val="single" w:sz="4" w:space="0" w:color="auto"/>
              <w:left w:val="nil"/>
              <w:bottom w:val="single" w:sz="4" w:space="0" w:color="auto"/>
              <w:right w:val="single" w:sz="4" w:space="0" w:color="auto"/>
            </w:tcBorders>
            <w:noWrap/>
          </w:tcPr>
          <w:p w14:paraId="432E4CE3" w14:textId="77777777" w:rsidR="00CC000A" w:rsidRDefault="00CC000A" w:rsidP="00592021">
            <w:pPr>
              <w:pStyle w:val="TAC"/>
              <w:rPr>
                <w:lang w:val="en-US" w:eastAsia="zh-CN"/>
              </w:rPr>
            </w:pPr>
            <w:r>
              <w:rPr>
                <w:rFonts w:hint="eastAsia"/>
                <w:lang w:val="en-US" w:eastAsia="zh-CN"/>
              </w:rPr>
              <w:t>3</w:t>
            </w:r>
          </w:p>
        </w:tc>
      </w:tr>
      <w:tr w:rsidR="00CC000A" w14:paraId="6079D47F" w14:textId="77777777" w:rsidTr="00592021">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13DBD93E" w14:textId="77777777" w:rsidR="00CC000A" w:rsidRPr="00ED7829" w:rsidRDefault="00CC000A" w:rsidP="00592021">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429C97B" w14:textId="77777777" w:rsidR="00CC000A" w:rsidRDefault="00CC000A" w:rsidP="00592021">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0223691A" w14:textId="77777777" w:rsidR="00CC000A" w:rsidRDefault="00CC000A" w:rsidP="00592021">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2383AFD6" w14:textId="77777777" w:rsidR="00CC000A" w:rsidRDefault="00CC000A" w:rsidP="00592021">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0DFD70BA" w14:textId="77777777" w:rsidR="00CC000A" w:rsidRDefault="00CC000A" w:rsidP="00592021">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4EDA3ABA" w14:textId="77777777" w:rsidR="00CC000A" w:rsidRDefault="00CC000A" w:rsidP="00592021">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0BE363" w14:textId="77777777" w:rsidR="00CC000A" w:rsidRDefault="00CC000A" w:rsidP="00592021">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41F236E" w14:textId="77777777" w:rsidR="00CC000A" w:rsidRDefault="00CC000A" w:rsidP="00592021">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499F2454" w14:textId="77777777" w:rsidR="00CC000A" w:rsidRDefault="00CC000A" w:rsidP="00592021">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79417D88" w14:textId="77777777" w:rsidR="00CC000A" w:rsidRDefault="00CC000A" w:rsidP="00592021">
            <w:pPr>
              <w:pStyle w:val="TAN"/>
              <w:ind w:left="0" w:firstLine="0"/>
              <w:rPr>
                <w:rFonts w:cs="Arial"/>
                <w:szCs w:val="18"/>
              </w:rPr>
            </w:pPr>
          </w:p>
        </w:tc>
      </w:tr>
    </w:tbl>
    <w:p w14:paraId="3CDA0359" w14:textId="77777777" w:rsidR="00CC000A" w:rsidRDefault="00CC000A" w:rsidP="00CC000A"/>
    <w:p w14:paraId="12BF46CD" w14:textId="77777777" w:rsidR="00CC000A" w:rsidRDefault="00CC000A" w:rsidP="00CC000A">
      <w:pPr>
        <w:rPr>
          <w:noProof/>
          <w:color w:val="0070C0"/>
        </w:rPr>
      </w:pPr>
    </w:p>
    <w:p w14:paraId="4F0BD54D" w14:textId="77777777" w:rsidR="00CC000A" w:rsidRPr="00732B31" w:rsidRDefault="00CC000A" w:rsidP="00CC000A">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1402D8F8" w14:textId="77777777" w:rsidR="00CC000A" w:rsidRPr="00732B31" w:rsidRDefault="00CC000A" w:rsidP="00CC000A">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3701" w14:textId="77777777" w:rsidR="00CC000A" w:rsidRDefault="00CC0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61CF" w14:textId="77777777" w:rsidR="00CC000A" w:rsidRDefault="00CC00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C03C" w14:textId="77777777" w:rsidR="00CC000A" w:rsidRDefault="00CC0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BF259" w14:textId="77777777" w:rsidR="00CC000A" w:rsidRDefault="00CC0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CE0BD" w14:textId="77777777" w:rsidR="00CC000A" w:rsidRDefault="00CC00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A6E7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DDA3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376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8"/>
  </w:num>
  <w:num w:numId="6">
    <w:abstractNumId w:val="32"/>
  </w:num>
  <w:num w:numId="7">
    <w:abstractNumId w:val="5"/>
  </w:num>
  <w:num w:numId="8">
    <w:abstractNumId w:val="18"/>
  </w:num>
  <w:num w:numId="9">
    <w:abstractNumId w:val="11"/>
  </w:num>
  <w:num w:numId="10">
    <w:abstractNumId w:val="29"/>
  </w:num>
  <w:num w:numId="11">
    <w:abstractNumId w:val="33"/>
  </w:num>
  <w:num w:numId="12">
    <w:abstractNumId w:val="34"/>
  </w:num>
  <w:num w:numId="13">
    <w:abstractNumId w:val="9"/>
  </w:num>
  <w:num w:numId="14">
    <w:abstractNumId w:val="6"/>
  </w:num>
  <w:num w:numId="15">
    <w:abstractNumId w:val="12"/>
  </w:num>
  <w:num w:numId="16">
    <w:abstractNumId w:val="13"/>
  </w:num>
  <w:num w:numId="17">
    <w:abstractNumId w:val="10"/>
  </w:num>
  <w:num w:numId="18">
    <w:abstractNumId w:val="26"/>
  </w:num>
  <w:num w:numId="19">
    <w:abstractNumId w:val="0"/>
  </w:num>
  <w:num w:numId="20">
    <w:abstractNumId w:val="22"/>
  </w:num>
  <w:num w:numId="21">
    <w:abstractNumId w:val="25"/>
  </w:num>
  <w:num w:numId="22">
    <w:abstractNumId w:val="31"/>
  </w:num>
  <w:num w:numId="23">
    <w:abstractNumId w:val="17"/>
  </w:num>
  <w:num w:numId="24">
    <w:abstractNumId w:val="4"/>
  </w:num>
  <w:num w:numId="25">
    <w:abstractNumId w:val="14"/>
  </w:num>
  <w:num w:numId="26">
    <w:abstractNumId w:val="30"/>
  </w:num>
  <w:num w:numId="27">
    <w:abstractNumId w:val="23"/>
  </w:num>
  <w:num w:numId="28">
    <w:abstractNumId w:val="28"/>
  </w:num>
  <w:num w:numId="29">
    <w:abstractNumId w:val="16"/>
  </w:num>
  <w:num w:numId="30">
    <w:abstractNumId w:val="21"/>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9"/>
  </w:num>
  <w:num w:numId="35">
    <w:abstractNumId w:val="3"/>
  </w:num>
  <w:num w:numId="36">
    <w:abstractNumId w:val="15"/>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00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CC000A"/>
    <w:rPr>
      <w:rFonts w:ascii="Arial" w:hAnsi="Arial"/>
      <w:b/>
      <w:lang w:val="en-GB" w:eastAsia="en-US"/>
    </w:rPr>
  </w:style>
  <w:style w:type="character" w:customStyle="1" w:styleId="TAHCar">
    <w:name w:val="TAH Car"/>
    <w:link w:val="TAH"/>
    <w:qFormat/>
    <w:rsid w:val="00CC000A"/>
    <w:rPr>
      <w:rFonts w:ascii="Arial" w:hAnsi="Arial"/>
      <w:b/>
      <w:sz w:val="18"/>
      <w:lang w:val="en-GB" w:eastAsia="en-US"/>
    </w:rPr>
  </w:style>
  <w:style w:type="character" w:customStyle="1" w:styleId="TACChar">
    <w:name w:val="TAC Char"/>
    <w:link w:val="TAC"/>
    <w:qFormat/>
    <w:rsid w:val="00CC000A"/>
    <w:rPr>
      <w:rFonts w:ascii="Arial" w:hAnsi="Arial"/>
      <w:sz w:val="18"/>
      <w:lang w:val="en-GB" w:eastAsia="en-US"/>
    </w:rPr>
  </w:style>
  <w:style w:type="character" w:customStyle="1" w:styleId="TALCar">
    <w:name w:val="TAL Car"/>
    <w:link w:val="TAL"/>
    <w:qFormat/>
    <w:rsid w:val="00CC000A"/>
    <w:rPr>
      <w:rFonts w:ascii="Arial" w:hAnsi="Arial"/>
      <w:sz w:val="18"/>
      <w:lang w:val="en-GB" w:eastAsia="en-US"/>
    </w:rPr>
  </w:style>
  <w:style w:type="paragraph" w:customStyle="1" w:styleId="TAJ">
    <w:name w:val="TAJ"/>
    <w:basedOn w:val="TH"/>
    <w:uiPriority w:val="99"/>
    <w:qFormat/>
    <w:rsid w:val="00CC000A"/>
  </w:style>
  <w:style w:type="paragraph" w:customStyle="1" w:styleId="Guidance">
    <w:name w:val="Guidance"/>
    <w:basedOn w:val="Normal"/>
    <w:link w:val="GuidanceChar"/>
    <w:qFormat/>
    <w:rsid w:val="00CC000A"/>
    <w:rPr>
      <w:i/>
      <w:color w:val="0000FF"/>
    </w:rPr>
  </w:style>
  <w:style w:type="character" w:customStyle="1" w:styleId="BalloonTextChar">
    <w:name w:val="Balloon Text Char"/>
    <w:link w:val="BalloonText"/>
    <w:uiPriority w:val="99"/>
    <w:qFormat/>
    <w:rsid w:val="00CC000A"/>
    <w:rPr>
      <w:rFonts w:ascii="Tahoma" w:hAnsi="Tahoma" w:cs="Tahoma"/>
      <w:sz w:val="16"/>
      <w:szCs w:val="16"/>
      <w:lang w:val="en-GB" w:eastAsia="en-US"/>
    </w:rPr>
  </w:style>
  <w:style w:type="table" w:styleId="TableGrid">
    <w:name w:val="Table Grid"/>
    <w:basedOn w:val="TableNormal"/>
    <w:qFormat/>
    <w:rsid w:val="00CC00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C000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C000A"/>
    <w:rPr>
      <w:rFonts w:ascii="Times New Roman" w:hAnsi="Times New Roman"/>
      <w:sz w:val="16"/>
      <w:lang w:val="en-GB" w:eastAsia="en-US"/>
    </w:rPr>
  </w:style>
  <w:style w:type="character" w:customStyle="1" w:styleId="CommentTextChar">
    <w:name w:val="Comment Text Char"/>
    <w:link w:val="CommentText"/>
    <w:qFormat/>
    <w:rsid w:val="00CC000A"/>
    <w:rPr>
      <w:rFonts w:ascii="Times New Roman" w:hAnsi="Times New Roman"/>
      <w:lang w:val="en-GB" w:eastAsia="en-US"/>
    </w:rPr>
  </w:style>
  <w:style w:type="character" w:customStyle="1" w:styleId="CommentSubjectChar">
    <w:name w:val="Comment Subject Char"/>
    <w:link w:val="CommentSubject"/>
    <w:uiPriority w:val="99"/>
    <w:qFormat/>
    <w:rsid w:val="00CC000A"/>
    <w:rPr>
      <w:rFonts w:ascii="Times New Roman" w:hAnsi="Times New Roman"/>
      <w:b/>
      <w:bCs/>
      <w:lang w:val="en-GB" w:eastAsia="en-US"/>
    </w:rPr>
  </w:style>
  <w:style w:type="character" w:customStyle="1" w:styleId="DocumentMapChar">
    <w:name w:val="Document Map Char"/>
    <w:link w:val="DocumentMap"/>
    <w:uiPriority w:val="99"/>
    <w:qFormat/>
    <w:rsid w:val="00CC000A"/>
    <w:rPr>
      <w:rFonts w:ascii="Tahoma" w:hAnsi="Tahoma" w:cs="Tahoma"/>
      <w:shd w:val="clear" w:color="auto" w:fill="000080"/>
      <w:lang w:val="en-GB" w:eastAsia="en-US"/>
    </w:rPr>
  </w:style>
  <w:style w:type="character" w:customStyle="1" w:styleId="UnresolvedMention1">
    <w:name w:val="Unresolved Mention1"/>
    <w:uiPriority w:val="99"/>
    <w:unhideWhenUsed/>
    <w:qFormat/>
    <w:rsid w:val="00CC000A"/>
    <w:rPr>
      <w:color w:val="808080"/>
      <w:shd w:val="clear" w:color="auto" w:fill="E6E6E6"/>
    </w:rPr>
  </w:style>
  <w:style w:type="paragraph" w:customStyle="1" w:styleId="B1">
    <w:name w:val="B1+"/>
    <w:basedOn w:val="B10"/>
    <w:uiPriority w:val="99"/>
    <w:qFormat/>
    <w:rsid w:val="00CC000A"/>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C000A"/>
    <w:rPr>
      <w:rFonts w:ascii="Arial" w:hAnsi="Arial"/>
      <w:sz w:val="28"/>
      <w:lang w:val="en-GB" w:eastAsia="en-US"/>
    </w:rPr>
  </w:style>
  <w:style w:type="character" w:customStyle="1" w:styleId="NOChar">
    <w:name w:val="NO Char"/>
    <w:link w:val="NO"/>
    <w:qFormat/>
    <w:rsid w:val="00CC000A"/>
    <w:rPr>
      <w:rFonts w:ascii="Times New Roman" w:hAnsi="Times New Roman"/>
      <w:lang w:val="en-GB" w:eastAsia="en-US"/>
    </w:rPr>
  </w:style>
  <w:style w:type="character" w:customStyle="1" w:styleId="TANChar">
    <w:name w:val="TAN Char"/>
    <w:link w:val="TAN"/>
    <w:qFormat/>
    <w:rsid w:val="00CC000A"/>
    <w:rPr>
      <w:rFonts w:ascii="Arial" w:hAnsi="Arial"/>
      <w:sz w:val="18"/>
      <w:lang w:val="en-GB" w:eastAsia="en-US"/>
    </w:rPr>
  </w:style>
  <w:style w:type="character" w:customStyle="1" w:styleId="B1Char">
    <w:name w:val="B1 Char"/>
    <w:link w:val="B10"/>
    <w:qFormat/>
    <w:locked/>
    <w:rsid w:val="00CC000A"/>
    <w:rPr>
      <w:rFonts w:ascii="Times New Roman" w:hAnsi="Times New Roman"/>
      <w:lang w:val="en-GB" w:eastAsia="en-US"/>
    </w:rPr>
  </w:style>
  <w:style w:type="character" w:customStyle="1" w:styleId="B2Char">
    <w:name w:val="B2 Char"/>
    <w:link w:val="B20"/>
    <w:qFormat/>
    <w:locked/>
    <w:rsid w:val="00CC000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C00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C000A"/>
    <w:rPr>
      <w:rFonts w:ascii="Arial" w:hAnsi="Arial"/>
      <w:sz w:val="22"/>
      <w:lang w:val="en-GB" w:eastAsia="en-US"/>
    </w:rPr>
  </w:style>
  <w:style w:type="character" w:styleId="SubtleReference">
    <w:name w:val="Subtle Reference"/>
    <w:uiPriority w:val="31"/>
    <w:qFormat/>
    <w:rsid w:val="00CC000A"/>
    <w:rPr>
      <w:smallCaps/>
      <w:color w:val="5A5A5A"/>
    </w:rPr>
  </w:style>
  <w:style w:type="character" w:customStyle="1" w:styleId="TFChar">
    <w:name w:val="TF Char"/>
    <w:link w:val="TF"/>
    <w:qFormat/>
    <w:rsid w:val="00CC000A"/>
    <w:rPr>
      <w:rFonts w:ascii="Arial" w:hAnsi="Arial"/>
      <w:b/>
      <w:lang w:val="en-GB" w:eastAsia="en-US"/>
    </w:rPr>
  </w:style>
  <w:style w:type="character" w:customStyle="1" w:styleId="TALChar">
    <w:name w:val="TAL Char"/>
    <w:qFormat/>
    <w:locked/>
    <w:rsid w:val="00CC000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CC000A"/>
    <w:rPr>
      <w:rFonts w:ascii="Arial" w:hAnsi="Arial"/>
      <w:sz w:val="32"/>
      <w:lang w:val="en-GB" w:eastAsia="en-US"/>
    </w:rPr>
  </w:style>
  <w:style w:type="paragraph" w:customStyle="1" w:styleId="TableText">
    <w:name w:val="TableText"/>
    <w:basedOn w:val="BodyTextIndent"/>
    <w:uiPriority w:val="99"/>
    <w:qFormat/>
    <w:rsid w:val="00CC000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C000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CC000A"/>
    <w:rPr>
      <w:rFonts w:ascii="Times New Roman" w:eastAsia="Malgun Gothic" w:hAnsi="Times New Roman"/>
      <w:lang w:val="en-GB" w:eastAsia="en-US"/>
    </w:rPr>
  </w:style>
  <w:style w:type="character" w:customStyle="1" w:styleId="EXChar">
    <w:name w:val="EX Char"/>
    <w:link w:val="EX"/>
    <w:qFormat/>
    <w:locked/>
    <w:rsid w:val="00CC000A"/>
    <w:rPr>
      <w:rFonts w:ascii="Times New Roman" w:hAnsi="Times New Roman"/>
      <w:lang w:val="en-GB" w:eastAsia="en-US"/>
    </w:rPr>
  </w:style>
  <w:style w:type="paragraph" w:customStyle="1" w:styleId="B2">
    <w:name w:val="B2+"/>
    <w:basedOn w:val="B20"/>
    <w:uiPriority w:val="99"/>
    <w:qFormat/>
    <w:rsid w:val="00CC000A"/>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CC000A"/>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CC000A"/>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CC000A"/>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CC000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CC000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CC000A"/>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C000A"/>
    <w:rPr>
      <w:rFonts w:ascii="Arial" w:hAnsi="Arial"/>
      <w:b/>
      <w:noProof/>
      <w:sz w:val="18"/>
      <w:lang w:val="en-GB" w:eastAsia="en-US"/>
    </w:rPr>
  </w:style>
  <w:style w:type="paragraph" w:styleId="NormalWeb">
    <w:name w:val="Normal (Web)"/>
    <w:basedOn w:val="Normal"/>
    <w:uiPriority w:val="99"/>
    <w:unhideWhenUsed/>
    <w:qFormat/>
    <w:rsid w:val="00CC000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CC000A"/>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CC000A"/>
    <w:rPr>
      <w:rFonts w:ascii="Times New Roman" w:eastAsia="Malgun Gothic" w:hAnsi="Times New Roman"/>
      <w:lang w:val="en-GB" w:eastAsia="en-US"/>
    </w:rPr>
  </w:style>
  <w:style w:type="character" w:customStyle="1" w:styleId="fontstyle01">
    <w:name w:val="fontstyle01"/>
    <w:qFormat/>
    <w:rsid w:val="00CC00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000A"/>
    <w:rPr>
      <w:rFonts w:ascii="Times New Roman" w:hAnsi="Times New Roman"/>
      <w:noProof/>
      <w:lang w:val="en-GB" w:eastAsia="en-US"/>
    </w:rPr>
  </w:style>
  <w:style w:type="character" w:customStyle="1" w:styleId="CRCoverPageChar">
    <w:name w:val="CR Cover Page Char"/>
    <w:link w:val="CRCoverPage"/>
    <w:qFormat/>
    <w:rsid w:val="00CC000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CC000A"/>
    <w:rPr>
      <w:rFonts w:ascii="Arial" w:hAnsi="Arial"/>
      <w:sz w:val="36"/>
      <w:lang w:val="en-GB" w:eastAsia="en-US"/>
    </w:rPr>
  </w:style>
  <w:style w:type="character" w:customStyle="1" w:styleId="Heading6Char">
    <w:name w:val="Heading 6 Char"/>
    <w:aliases w:val="T1 Char,Header 6 Char"/>
    <w:link w:val="Heading6"/>
    <w:qFormat/>
    <w:rsid w:val="00CC000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C000A"/>
    <w:rPr>
      <w:rFonts w:ascii="Times New Roman" w:eastAsia="Malgun Gothic" w:hAnsi="Times New Roman"/>
      <w:b/>
      <w:bCs/>
      <w:lang w:val="en-GB" w:eastAsia="en-US"/>
    </w:rPr>
  </w:style>
  <w:style w:type="character" w:customStyle="1" w:styleId="H6Char">
    <w:name w:val="H6 Char"/>
    <w:link w:val="H6"/>
    <w:qFormat/>
    <w:rsid w:val="00CC000A"/>
    <w:rPr>
      <w:rFonts w:ascii="Arial" w:hAnsi="Arial"/>
      <w:lang w:val="en-GB" w:eastAsia="en-US"/>
    </w:rPr>
  </w:style>
  <w:style w:type="character" w:customStyle="1" w:styleId="GuidanceChar">
    <w:name w:val="Guidance Char"/>
    <w:link w:val="Guidance"/>
    <w:qFormat/>
    <w:rsid w:val="00CC000A"/>
    <w:rPr>
      <w:rFonts w:ascii="Times New Roman" w:hAnsi="Times New Roman"/>
      <w:i/>
      <w:color w:val="0000FF"/>
      <w:lang w:val="en-GB" w:eastAsia="en-US"/>
    </w:rPr>
  </w:style>
  <w:style w:type="character" w:customStyle="1" w:styleId="msoins0">
    <w:name w:val="msoins0"/>
    <w:qFormat/>
    <w:rsid w:val="00CC000A"/>
  </w:style>
  <w:style w:type="character" w:customStyle="1" w:styleId="apple-converted-space">
    <w:name w:val="apple-converted-space"/>
    <w:qFormat/>
    <w:rsid w:val="00CC000A"/>
  </w:style>
  <w:style w:type="character" w:customStyle="1" w:styleId="Heading7Char">
    <w:name w:val="Heading 7 Char"/>
    <w:link w:val="Heading7"/>
    <w:qFormat/>
    <w:rsid w:val="00CC000A"/>
    <w:rPr>
      <w:rFonts w:ascii="Arial" w:hAnsi="Arial"/>
      <w:lang w:val="en-GB" w:eastAsia="en-US"/>
    </w:rPr>
  </w:style>
  <w:style w:type="character" w:customStyle="1" w:styleId="Heading8Char">
    <w:name w:val="Heading 8 Char"/>
    <w:link w:val="Heading8"/>
    <w:uiPriority w:val="99"/>
    <w:qFormat/>
    <w:rsid w:val="00CC000A"/>
    <w:rPr>
      <w:rFonts w:ascii="Arial" w:hAnsi="Arial"/>
      <w:sz w:val="36"/>
      <w:lang w:val="en-GB" w:eastAsia="en-US"/>
    </w:rPr>
  </w:style>
  <w:style w:type="character" w:customStyle="1" w:styleId="Heading9Char">
    <w:name w:val="Heading 9 Char"/>
    <w:link w:val="Heading9"/>
    <w:uiPriority w:val="99"/>
    <w:qFormat/>
    <w:rsid w:val="00CC000A"/>
    <w:rPr>
      <w:rFonts w:ascii="Arial" w:hAnsi="Arial"/>
      <w:sz w:val="36"/>
      <w:lang w:val="en-GB" w:eastAsia="en-US"/>
    </w:rPr>
  </w:style>
  <w:style w:type="character" w:customStyle="1" w:styleId="FooterChar">
    <w:name w:val="Footer Char"/>
    <w:aliases w:val="footer odd Char,footer Char,fo Char,pie de página Char"/>
    <w:link w:val="Footer"/>
    <w:qFormat/>
    <w:rsid w:val="00CC000A"/>
    <w:rPr>
      <w:rFonts w:ascii="Arial" w:hAnsi="Arial"/>
      <w:b/>
      <w:i/>
      <w:noProof/>
      <w:sz w:val="18"/>
      <w:lang w:val="en-GB" w:eastAsia="en-US"/>
    </w:rPr>
  </w:style>
  <w:style w:type="paragraph" w:customStyle="1" w:styleId="a2">
    <w:name w:val="样式 页眉"/>
    <w:basedOn w:val="Header"/>
    <w:link w:val="Char"/>
    <w:qFormat/>
    <w:rsid w:val="00CC000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CC000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C000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C000A"/>
    <w:rPr>
      <w:rFonts w:ascii="Times New Roman" w:eastAsia="MS Mincho" w:hAnsi="Times New Roman"/>
      <w:lang w:val="en-GB" w:eastAsia="en-US"/>
    </w:rPr>
  </w:style>
  <w:style w:type="paragraph" w:styleId="IndexHeading">
    <w:name w:val="index heading"/>
    <w:basedOn w:val="Normal"/>
    <w:next w:val="Normal"/>
    <w:uiPriority w:val="99"/>
    <w:qFormat/>
    <w:rsid w:val="00CC00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CC000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C000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C00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C00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C000A"/>
    <w:rPr>
      <w:rFonts w:ascii="Times New Roman" w:eastAsia="MS Mincho" w:hAnsi="Times New Roman"/>
      <w:lang w:val="en-GB" w:eastAsia="ja-JP"/>
    </w:rPr>
  </w:style>
  <w:style w:type="paragraph" w:styleId="BodyText2">
    <w:name w:val="Body Text 2"/>
    <w:basedOn w:val="Normal"/>
    <w:link w:val="BodyText2Char"/>
    <w:uiPriority w:val="99"/>
    <w:qFormat/>
    <w:rsid w:val="00CC00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C000A"/>
    <w:rPr>
      <w:rFonts w:ascii="Times New Roman" w:eastAsia="MS Mincho" w:hAnsi="Times New Roman"/>
      <w:i/>
      <w:lang w:val="en-GB" w:eastAsia="en-US"/>
    </w:rPr>
  </w:style>
  <w:style w:type="paragraph" w:styleId="BodyText3">
    <w:name w:val="Body Text 3"/>
    <w:basedOn w:val="Normal"/>
    <w:link w:val="BodyText3Char"/>
    <w:uiPriority w:val="99"/>
    <w:qFormat/>
    <w:rsid w:val="00CC00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C000A"/>
    <w:rPr>
      <w:rFonts w:ascii="Times New Roman" w:eastAsia="Osaka" w:hAnsi="Times New Roman"/>
      <w:color w:val="000000"/>
      <w:lang w:val="en-GB" w:eastAsia="en-US"/>
    </w:rPr>
  </w:style>
  <w:style w:type="character" w:styleId="PageNumber">
    <w:name w:val="page number"/>
    <w:qFormat/>
    <w:rsid w:val="00CC000A"/>
  </w:style>
  <w:style w:type="paragraph" w:customStyle="1" w:styleId="CharCharCharCharChar">
    <w:name w:val="Char Char Char Char Char"/>
    <w:uiPriority w:val="99"/>
    <w:semiHidden/>
    <w:qFormat/>
    <w:rsid w:val="00CC000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CC000A"/>
    <w:rPr>
      <w:rFonts w:ascii="Arial" w:eastAsia="Arial" w:hAnsi="Arial"/>
      <w:b/>
      <w:bCs/>
      <w:noProof/>
      <w:sz w:val="22"/>
      <w:lang w:val="en-GB" w:eastAsia="en-US"/>
    </w:rPr>
  </w:style>
  <w:style w:type="paragraph" w:customStyle="1" w:styleId="Char2">
    <w:name w:val="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000A"/>
    <w:rPr>
      <w:rFonts w:eastAsia="MS Mincho"/>
      <w:lang w:val="en-GB" w:eastAsia="en-US" w:bidi="ar-SA"/>
    </w:rPr>
  </w:style>
  <w:style w:type="paragraph" w:customStyle="1" w:styleId="1CharChar">
    <w:name w:val="(文字) (文字)1 Char (文字) (文字) Ch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000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C00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0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00A"/>
    <w:rPr>
      <w:rFonts w:ascii="Arial" w:hAnsi="Arial"/>
      <w:sz w:val="32"/>
      <w:lang w:val="en-GB" w:eastAsia="ja-JP" w:bidi="ar-SA"/>
    </w:rPr>
  </w:style>
  <w:style w:type="character" w:customStyle="1" w:styleId="CharChar4">
    <w:name w:val="Char Char4"/>
    <w:qFormat/>
    <w:rsid w:val="00CC000A"/>
    <w:rPr>
      <w:rFonts w:ascii="Courier New" w:hAnsi="Courier New"/>
      <w:lang w:val="nb-NO" w:eastAsia="ja-JP" w:bidi="ar-SA"/>
    </w:rPr>
  </w:style>
  <w:style w:type="character" w:customStyle="1" w:styleId="AndreaLeonardi">
    <w:name w:val="Andrea Leonardi"/>
    <w:semiHidden/>
    <w:qFormat/>
    <w:rsid w:val="00CC000A"/>
    <w:rPr>
      <w:rFonts w:ascii="Arial" w:hAnsi="Arial" w:cs="Arial"/>
      <w:color w:val="auto"/>
      <w:sz w:val="20"/>
      <w:szCs w:val="20"/>
    </w:rPr>
  </w:style>
  <w:style w:type="character" w:customStyle="1" w:styleId="B1Char1">
    <w:name w:val="B1 Char1"/>
    <w:qFormat/>
    <w:rsid w:val="00CC000A"/>
    <w:rPr>
      <w:lang w:val="en-GB"/>
    </w:rPr>
  </w:style>
  <w:style w:type="character" w:customStyle="1" w:styleId="msoins1">
    <w:name w:val="msoins"/>
    <w:qFormat/>
    <w:rsid w:val="00CC000A"/>
  </w:style>
  <w:style w:type="character" w:customStyle="1" w:styleId="NOCharChar">
    <w:name w:val="NO Char Char"/>
    <w:qFormat/>
    <w:rsid w:val="00CC000A"/>
    <w:rPr>
      <w:lang w:val="en-GB" w:eastAsia="en-US" w:bidi="ar-SA"/>
    </w:rPr>
  </w:style>
  <w:style w:type="character" w:customStyle="1" w:styleId="NOZchn">
    <w:name w:val="NO Zchn"/>
    <w:qFormat/>
    <w:rsid w:val="00CC000A"/>
    <w:rPr>
      <w:lang w:val="en-GB" w:eastAsia="en-US" w:bidi="ar-SA"/>
    </w:rPr>
  </w:style>
  <w:style w:type="paragraph" w:customStyle="1" w:styleId="CharCharCharCharCharChar">
    <w:name w:val="Char Char Char Char Char Char"/>
    <w:uiPriority w:val="99"/>
    <w:semiHidden/>
    <w:qFormat/>
    <w:rsid w:val="00CC0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C000A"/>
  </w:style>
  <w:style w:type="paragraph" w:customStyle="1" w:styleId="CarCar">
    <w:name w:val="Car C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00A"/>
    <w:rPr>
      <w:rFonts w:ascii="Arial" w:hAnsi="Arial"/>
      <w:sz w:val="32"/>
      <w:lang w:val="en-GB" w:eastAsia="en-US" w:bidi="ar-SA"/>
    </w:rPr>
  </w:style>
  <w:style w:type="character" w:customStyle="1" w:styleId="TACCar">
    <w:name w:val="TAC Car"/>
    <w:qFormat/>
    <w:rsid w:val="00CC000A"/>
    <w:rPr>
      <w:rFonts w:ascii="Arial" w:hAnsi="Arial"/>
      <w:sz w:val="18"/>
      <w:lang w:val="en-GB" w:eastAsia="ja-JP" w:bidi="ar-SA"/>
    </w:rPr>
  </w:style>
  <w:style w:type="paragraph" w:customStyle="1" w:styleId="ZchnZchn1">
    <w:name w:val="Zchn Zchn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C00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00A"/>
    <w:rPr>
      <w:rFonts w:ascii="Arial" w:hAnsi="Arial"/>
      <w:sz w:val="32"/>
      <w:lang w:val="en-GB" w:eastAsia="en-US" w:bidi="ar-SA"/>
    </w:rPr>
  </w:style>
  <w:style w:type="paragraph" w:customStyle="1" w:styleId="2">
    <w:name w:val="(文字) (文字)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0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0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C000A"/>
    <w:rPr>
      <w:rFonts w:ascii="Arial" w:eastAsia="MS Mincho" w:hAnsi="Arial"/>
      <w:sz w:val="22"/>
      <w:lang w:val="en-GB" w:eastAsia="en-US" w:bidi="ar-SA"/>
    </w:rPr>
  </w:style>
  <w:style w:type="paragraph" w:customStyle="1" w:styleId="3">
    <w:name w:val="(文字) (文字)3"/>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C000A"/>
  </w:style>
  <w:style w:type="paragraph" w:customStyle="1" w:styleId="11">
    <w:name w:val="(文字) (文字)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C00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C000A"/>
    <w:rPr>
      <w:rFonts w:ascii="Times New Roman" w:eastAsia="MS Mincho" w:hAnsi="Times New Roman"/>
      <w:lang w:val="en-GB" w:eastAsia="en-GB"/>
    </w:rPr>
  </w:style>
  <w:style w:type="paragraph" w:styleId="NormalIndent">
    <w:name w:val="Normal Indent"/>
    <w:basedOn w:val="Normal"/>
    <w:link w:val="NormalIndentChar"/>
    <w:uiPriority w:val="99"/>
    <w:qFormat/>
    <w:rsid w:val="00CC000A"/>
    <w:pPr>
      <w:spacing w:after="0"/>
      <w:ind w:left="851"/>
    </w:pPr>
    <w:rPr>
      <w:rFonts w:eastAsia="MS Mincho"/>
      <w:lang w:val="it-IT" w:eastAsia="en-GB"/>
    </w:rPr>
  </w:style>
  <w:style w:type="paragraph" w:styleId="ListNumber5">
    <w:name w:val="List Number 5"/>
    <w:basedOn w:val="Normal"/>
    <w:uiPriority w:val="99"/>
    <w:qFormat/>
    <w:rsid w:val="00CC00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C000A"/>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000A"/>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C000A"/>
    <w:rPr>
      <w:rFonts w:ascii="Arial" w:hAnsi="Arial"/>
      <w:sz w:val="36"/>
      <w:lang w:val="en-GB" w:eastAsia="en-US" w:bidi="ar-SA"/>
    </w:rPr>
  </w:style>
  <w:style w:type="character" w:customStyle="1" w:styleId="CharChar7">
    <w:name w:val="Char Char7"/>
    <w:semiHidden/>
    <w:qFormat/>
    <w:rsid w:val="00CC000A"/>
    <w:rPr>
      <w:rFonts w:ascii="Tahoma" w:hAnsi="Tahoma" w:cs="Tahoma"/>
      <w:shd w:val="clear" w:color="auto" w:fill="000080"/>
      <w:lang w:val="en-GB" w:eastAsia="en-US"/>
    </w:rPr>
  </w:style>
  <w:style w:type="character" w:customStyle="1" w:styleId="ZchnZchn5">
    <w:name w:val="Zchn Zchn5"/>
    <w:qFormat/>
    <w:rsid w:val="00CC000A"/>
    <w:rPr>
      <w:rFonts w:ascii="Courier New" w:eastAsia="Batang" w:hAnsi="Courier New"/>
      <w:lang w:val="nb-NO" w:eastAsia="en-US" w:bidi="ar-SA"/>
    </w:rPr>
  </w:style>
  <w:style w:type="character" w:customStyle="1" w:styleId="CharChar10">
    <w:name w:val="Char Char10"/>
    <w:semiHidden/>
    <w:qFormat/>
    <w:rsid w:val="00CC000A"/>
    <w:rPr>
      <w:rFonts w:ascii="Times New Roman" w:hAnsi="Times New Roman"/>
      <w:lang w:val="en-GB" w:eastAsia="en-US"/>
    </w:rPr>
  </w:style>
  <w:style w:type="character" w:customStyle="1" w:styleId="CharChar9">
    <w:name w:val="Char Char9"/>
    <w:semiHidden/>
    <w:qFormat/>
    <w:rsid w:val="00CC000A"/>
    <w:rPr>
      <w:rFonts w:ascii="Tahoma" w:hAnsi="Tahoma" w:cs="Tahoma"/>
      <w:sz w:val="16"/>
      <w:szCs w:val="16"/>
      <w:lang w:val="en-GB" w:eastAsia="en-US"/>
    </w:rPr>
  </w:style>
  <w:style w:type="character" w:customStyle="1" w:styleId="CharChar8">
    <w:name w:val="Char Char8"/>
    <w:semiHidden/>
    <w:qFormat/>
    <w:rsid w:val="00CC000A"/>
    <w:rPr>
      <w:rFonts w:ascii="Times New Roman" w:hAnsi="Times New Roman"/>
      <w:b/>
      <w:bCs/>
      <w:lang w:val="en-GB" w:eastAsia="en-US"/>
    </w:rPr>
  </w:style>
  <w:style w:type="paragraph" w:customStyle="1" w:styleId="a4">
    <w:name w:val="修订"/>
    <w:hidden/>
    <w:semiHidden/>
    <w:qFormat/>
    <w:rsid w:val="00CC000A"/>
    <w:rPr>
      <w:rFonts w:ascii="Times New Roman" w:eastAsia="Batang" w:hAnsi="Times New Roman"/>
      <w:lang w:val="en-GB" w:eastAsia="en-US"/>
    </w:rPr>
  </w:style>
  <w:style w:type="paragraph" w:styleId="EndnoteText">
    <w:name w:val="endnote text"/>
    <w:basedOn w:val="Normal"/>
    <w:link w:val="EndnoteTextChar"/>
    <w:uiPriority w:val="99"/>
    <w:qFormat/>
    <w:rsid w:val="00CC000A"/>
    <w:pPr>
      <w:snapToGrid w:val="0"/>
    </w:pPr>
    <w:rPr>
      <w:rFonts w:eastAsia="SimSun"/>
    </w:rPr>
  </w:style>
  <w:style w:type="character" w:customStyle="1" w:styleId="EndnoteTextChar">
    <w:name w:val="Endnote Text Char"/>
    <w:basedOn w:val="DefaultParagraphFont"/>
    <w:link w:val="EndnoteText"/>
    <w:uiPriority w:val="99"/>
    <w:qFormat/>
    <w:rsid w:val="00CC000A"/>
    <w:rPr>
      <w:rFonts w:ascii="Times New Roman" w:eastAsia="SimSun" w:hAnsi="Times New Roman"/>
      <w:lang w:val="en-GB" w:eastAsia="en-US"/>
    </w:rPr>
  </w:style>
  <w:style w:type="character" w:styleId="EndnoteReference">
    <w:name w:val="endnote reference"/>
    <w:qFormat/>
    <w:rsid w:val="00CC000A"/>
    <w:rPr>
      <w:vertAlign w:val="superscript"/>
    </w:rPr>
  </w:style>
  <w:style w:type="character" w:customStyle="1" w:styleId="btChar3">
    <w:name w:val="bt Char3"/>
    <w:aliases w:val="bt Car Char Char3"/>
    <w:qFormat/>
    <w:rsid w:val="00CC000A"/>
    <w:rPr>
      <w:lang w:val="en-GB" w:eastAsia="ja-JP" w:bidi="ar-SA"/>
    </w:rPr>
  </w:style>
  <w:style w:type="paragraph" w:styleId="Title">
    <w:name w:val="Title"/>
    <w:basedOn w:val="Normal"/>
    <w:next w:val="Normal"/>
    <w:link w:val="TitleChar"/>
    <w:uiPriority w:val="99"/>
    <w:qFormat/>
    <w:rsid w:val="00CC00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C00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C000A"/>
    <w:rPr>
      <w:rFonts w:ascii="Arial" w:hAnsi="Arial"/>
      <w:sz w:val="22"/>
      <w:lang w:val="en-GB" w:eastAsia="ja-JP" w:bidi="ar-SA"/>
    </w:rPr>
  </w:style>
  <w:style w:type="paragraph" w:styleId="Date">
    <w:name w:val="Date"/>
    <w:basedOn w:val="Normal"/>
    <w:next w:val="Normal"/>
    <w:link w:val="DateChar"/>
    <w:uiPriority w:val="99"/>
    <w:qFormat/>
    <w:rsid w:val="00CC000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CC000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00A"/>
    <w:rPr>
      <w:rFonts w:ascii="Arial" w:hAnsi="Arial"/>
      <w:sz w:val="24"/>
      <w:lang w:val="en-GB"/>
    </w:rPr>
  </w:style>
  <w:style w:type="paragraph" w:customStyle="1" w:styleId="AutoCorrect">
    <w:name w:val="AutoCorrect"/>
    <w:uiPriority w:val="99"/>
    <w:qFormat/>
    <w:rsid w:val="00CC000A"/>
    <w:rPr>
      <w:rFonts w:ascii="Times New Roman" w:eastAsia="MS Mincho" w:hAnsi="Times New Roman"/>
      <w:sz w:val="24"/>
      <w:szCs w:val="24"/>
      <w:lang w:val="en-GB" w:eastAsia="ko-KR"/>
    </w:rPr>
  </w:style>
  <w:style w:type="paragraph" w:customStyle="1" w:styleId="-PAGE-">
    <w:name w:val="- PAGE -"/>
    <w:uiPriority w:val="99"/>
    <w:qFormat/>
    <w:rsid w:val="00CC00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000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C000A"/>
    <w:rPr>
      <w:rFonts w:ascii="Times New Roman" w:eastAsia="MS Mincho" w:hAnsi="Times New Roman"/>
      <w:sz w:val="24"/>
      <w:szCs w:val="24"/>
      <w:lang w:val="en-GB" w:eastAsia="ko-KR"/>
    </w:rPr>
  </w:style>
  <w:style w:type="paragraph" w:customStyle="1" w:styleId="Createdon">
    <w:name w:val="Created on"/>
    <w:uiPriority w:val="99"/>
    <w:qFormat/>
    <w:rsid w:val="00CC000A"/>
    <w:rPr>
      <w:rFonts w:ascii="Times New Roman" w:eastAsia="MS Mincho" w:hAnsi="Times New Roman"/>
      <w:sz w:val="24"/>
      <w:szCs w:val="24"/>
      <w:lang w:val="en-GB" w:eastAsia="ko-KR"/>
    </w:rPr>
  </w:style>
  <w:style w:type="paragraph" w:customStyle="1" w:styleId="Lastprinted">
    <w:name w:val="Last printed"/>
    <w:uiPriority w:val="99"/>
    <w:qFormat/>
    <w:rsid w:val="00CC000A"/>
    <w:rPr>
      <w:rFonts w:ascii="Times New Roman" w:eastAsia="MS Mincho" w:hAnsi="Times New Roman"/>
      <w:sz w:val="24"/>
      <w:szCs w:val="24"/>
      <w:lang w:val="en-GB" w:eastAsia="ko-KR"/>
    </w:rPr>
  </w:style>
  <w:style w:type="paragraph" w:customStyle="1" w:styleId="Lastsavedby">
    <w:name w:val="Last saved by"/>
    <w:uiPriority w:val="99"/>
    <w:qFormat/>
    <w:rsid w:val="00CC000A"/>
    <w:rPr>
      <w:rFonts w:ascii="Times New Roman" w:eastAsia="MS Mincho" w:hAnsi="Times New Roman"/>
      <w:sz w:val="24"/>
      <w:szCs w:val="24"/>
      <w:lang w:val="en-GB" w:eastAsia="ko-KR"/>
    </w:rPr>
  </w:style>
  <w:style w:type="paragraph" w:customStyle="1" w:styleId="Filename">
    <w:name w:val="Filename"/>
    <w:uiPriority w:val="99"/>
    <w:qFormat/>
    <w:rsid w:val="00CC000A"/>
    <w:rPr>
      <w:rFonts w:ascii="Times New Roman" w:eastAsia="MS Mincho" w:hAnsi="Times New Roman"/>
      <w:sz w:val="24"/>
      <w:szCs w:val="24"/>
      <w:lang w:val="en-GB" w:eastAsia="ko-KR"/>
    </w:rPr>
  </w:style>
  <w:style w:type="paragraph" w:customStyle="1" w:styleId="Filenameandpath">
    <w:name w:val="Filename and path"/>
    <w:uiPriority w:val="99"/>
    <w:qFormat/>
    <w:rsid w:val="00CC000A"/>
    <w:rPr>
      <w:rFonts w:ascii="Times New Roman" w:eastAsia="MS Mincho" w:hAnsi="Times New Roman"/>
      <w:sz w:val="24"/>
      <w:szCs w:val="24"/>
      <w:lang w:val="en-GB" w:eastAsia="ko-KR"/>
    </w:rPr>
  </w:style>
  <w:style w:type="paragraph" w:customStyle="1" w:styleId="AuthorPageDate">
    <w:name w:val="Author  Page #  Date"/>
    <w:uiPriority w:val="99"/>
    <w:qFormat/>
    <w:rsid w:val="00CC000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C000A"/>
    <w:rPr>
      <w:rFonts w:ascii="Times New Roman" w:eastAsia="MS Mincho" w:hAnsi="Times New Roman"/>
      <w:sz w:val="24"/>
      <w:szCs w:val="24"/>
      <w:lang w:val="en-GB" w:eastAsia="ko-KR"/>
    </w:rPr>
  </w:style>
  <w:style w:type="paragraph" w:customStyle="1" w:styleId="INDENT1">
    <w:name w:val="INDENT1"/>
    <w:basedOn w:val="Normal"/>
    <w:uiPriority w:val="99"/>
    <w:qFormat/>
    <w:rsid w:val="00CC00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C00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C00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C00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C000A"/>
    <w:rPr>
      <w:b/>
      <w:bCs/>
    </w:rPr>
  </w:style>
  <w:style w:type="paragraph" w:customStyle="1" w:styleId="enumlev2">
    <w:name w:val="enumlev2"/>
    <w:basedOn w:val="Normal"/>
    <w:uiPriority w:val="99"/>
    <w:qFormat/>
    <w:rsid w:val="00CC00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C00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C000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CC000A"/>
    <w:rPr>
      <w:rFonts w:ascii="Times New Roman" w:eastAsia="Batang" w:hAnsi="Times New Roman"/>
      <w:lang w:val="en-GB" w:eastAsia="en-US"/>
    </w:rPr>
  </w:style>
  <w:style w:type="table" w:customStyle="1" w:styleId="TableGrid1">
    <w:name w:val="Table Grid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C00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C000A"/>
    <w:rPr>
      <w:rFonts w:ascii="Times New Roman" w:eastAsia="SimSun" w:hAnsi="Times New Roman"/>
      <w:sz w:val="24"/>
      <w:szCs w:val="24"/>
      <w:lang w:val="en-GB" w:eastAsia="ko-KR"/>
    </w:rPr>
  </w:style>
  <w:style w:type="paragraph" w:customStyle="1" w:styleId="ATC">
    <w:name w:val="ATC"/>
    <w:basedOn w:val="Normal"/>
    <w:uiPriority w:val="99"/>
    <w:qFormat/>
    <w:rsid w:val="00CC00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C00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CC000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C000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C00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C000A"/>
    <w:rPr>
      <w:rFonts w:ascii="Arial" w:hAnsi="Arial"/>
      <w:lang w:val="en-GB" w:eastAsia="en-US" w:bidi="ar-SA"/>
    </w:rPr>
  </w:style>
  <w:style w:type="table" w:customStyle="1" w:styleId="Tabellengitternetz1">
    <w:name w:val="Tabellengitternetz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C000A"/>
    <w:pPr>
      <w:tabs>
        <w:tab w:val="num" w:pos="928"/>
      </w:tabs>
      <w:ind w:left="928" w:hanging="360"/>
    </w:pPr>
    <w:rPr>
      <w:rFonts w:eastAsia="Batang"/>
    </w:rPr>
  </w:style>
  <w:style w:type="table" w:customStyle="1" w:styleId="TableGrid2">
    <w:name w:val="Table Grid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000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C000A"/>
    <w:pPr>
      <w:keepNext w:val="0"/>
      <w:keepLines w:val="0"/>
      <w:spacing w:before="240"/>
      <w:ind w:left="0" w:firstLine="0"/>
    </w:pPr>
    <w:rPr>
      <w:rFonts w:eastAsia="MS Mincho"/>
      <w:bCs/>
    </w:rPr>
  </w:style>
  <w:style w:type="table" w:customStyle="1" w:styleId="TableGrid3">
    <w:name w:val="Table Grid3"/>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C000A"/>
    <w:rPr>
      <w:rFonts w:ascii="Tahoma" w:eastAsia="MS Mincho" w:hAnsi="Tahoma" w:cs="Tahoma"/>
      <w:sz w:val="16"/>
      <w:szCs w:val="16"/>
    </w:rPr>
  </w:style>
  <w:style w:type="paragraph" w:customStyle="1" w:styleId="JK-text-simpledoc">
    <w:name w:val="JK - text - simple doc"/>
    <w:basedOn w:val="BodyText"/>
    <w:autoRedefine/>
    <w:uiPriority w:val="99"/>
    <w:qFormat/>
    <w:rsid w:val="00CC00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C000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CC000A"/>
    <w:rPr>
      <w:rFonts w:ascii="Tahoma" w:eastAsia="MS Mincho" w:hAnsi="Tahoma" w:cs="Tahoma"/>
      <w:sz w:val="16"/>
      <w:szCs w:val="16"/>
    </w:rPr>
  </w:style>
  <w:style w:type="paragraph" w:customStyle="1" w:styleId="ZchnZchn">
    <w:name w:val="Zchn Zchn"/>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C000A"/>
    <w:rPr>
      <w:rFonts w:ascii="Tahoma" w:eastAsia="MS Mincho" w:hAnsi="Tahoma" w:cs="Tahoma"/>
      <w:sz w:val="16"/>
      <w:szCs w:val="16"/>
    </w:rPr>
  </w:style>
  <w:style w:type="paragraph" w:customStyle="1" w:styleId="Note">
    <w:name w:val="Note"/>
    <w:basedOn w:val="B10"/>
    <w:uiPriority w:val="99"/>
    <w:qFormat/>
    <w:rsid w:val="00CC00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C000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C00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C00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C00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C00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00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0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0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C00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C00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C00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C00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C000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C00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C00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C00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00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00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00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C000A"/>
    <w:pPr>
      <w:spacing w:before="120"/>
      <w:outlineLvl w:val="2"/>
    </w:pPr>
    <w:rPr>
      <w:sz w:val="28"/>
    </w:rPr>
  </w:style>
  <w:style w:type="paragraph" w:customStyle="1" w:styleId="Heading2Head2A2">
    <w:name w:val="Heading 2.Head2A.2"/>
    <w:basedOn w:val="Heading1"/>
    <w:next w:val="Normal"/>
    <w:uiPriority w:val="99"/>
    <w:qFormat/>
    <w:rsid w:val="00CC00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CC00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C00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00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C000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C000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C000A"/>
    <w:pPr>
      <w:spacing w:after="220"/>
      <w:ind w:left="1298"/>
    </w:pPr>
    <w:rPr>
      <w:rFonts w:ascii="Arial" w:eastAsia="SimSun" w:hAnsi="Arial"/>
      <w:lang w:val="en-US" w:eastAsia="en-GB"/>
    </w:rPr>
  </w:style>
  <w:style w:type="numbering" w:customStyle="1" w:styleId="14">
    <w:name w:val="无列表1"/>
    <w:next w:val="NoList"/>
    <w:semiHidden/>
    <w:rsid w:val="00CC000A"/>
  </w:style>
  <w:style w:type="paragraph" w:customStyle="1" w:styleId="berschrift2Head2A2">
    <w:name w:val="Überschrift 2.Head2A.2"/>
    <w:basedOn w:val="Heading1"/>
    <w:next w:val="Normal"/>
    <w:uiPriority w:val="99"/>
    <w:qFormat/>
    <w:rsid w:val="00CC000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C00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C000A"/>
    <w:rPr>
      <w:rFonts w:eastAsia="MS Mincho"/>
      <w:kern w:val="2"/>
    </w:rPr>
  </w:style>
  <w:style w:type="character" w:customStyle="1" w:styleId="StyleTACChar">
    <w:name w:val="Style TAC + Char"/>
    <w:link w:val="StyleTAC"/>
    <w:qFormat/>
    <w:rsid w:val="00CC000A"/>
    <w:rPr>
      <w:rFonts w:ascii="Arial" w:eastAsia="MS Mincho" w:hAnsi="Arial"/>
      <w:kern w:val="2"/>
      <w:sz w:val="18"/>
      <w:lang w:val="en-GB" w:eastAsia="en-US"/>
    </w:rPr>
  </w:style>
  <w:style w:type="character" w:customStyle="1" w:styleId="CharChar29">
    <w:name w:val="Char Char29"/>
    <w:qFormat/>
    <w:rsid w:val="00CC000A"/>
    <w:rPr>
      <w:rFonts w:ascii="Arial" w:hAnsi="Arial"/>
      <w:sz w:val="36"/>
      <w:lang w:val="en-GB" w:eastAsia="en-US" w:bidi="ar-SA"/>
    </w:rPr>
  </w:style>
  <w:style w:type="character" w:customStyle="1" w:styleId="CharChar28">
    <w:name w:val="Char Char28"/>
    <w:qFormat/>
    <w:rsid w:val="00CC000A"/>
    <w:rPr>
      <w:rFonts w:ascii="Arial" w:hAnsi="Arial"/>
      <w:sz w:val="32"/>
      <w:lang w:val="en-GB"/>
    </w:rPr>
  </w:style>
  <w:style w:type="paragraph" w:customStyle="1" w:styleId="berschrift3h3H3Underrubrik2">
    <w:name w:val="Überschrift 3.h3.H3.Underrubrik2"/>
    <w:basedOn w:val="Heading2"/>
    <w:next w:val="Normal"/>
    <w:uiPriority w:val="99"/>
    <w:qFormat/>
    <w:rsid w:val="00CC00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0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C000A"/>
    <w:rPr>
      <w:rFonts w:ascii="Arial" w:hAnsi="Arial"/>
      <w:sz w:val="22"/>
      <w:lang w:val="en-GB" w:eastAsia="en-GB" w:bidi="ar-SA"/>
    </w:rPr>
  </w:style>
  <w:style w:type="paragraph" w:customStyle="1" w:styleId="5">
    <w:name w:val="吹き出し5"/>
    <w:basedOn w:val="Normal"/>
    <w:uiPriority w:val="99"/>
    <w:semiHidden/>
    <w:qFormat/>
    <w:rsid w:val="00CC000A"/>
    <w:rPr>
      <w:rFonts w:ascii="Tahoma" w:eastAsia="MS Mincho" w:hAnsi="Tahoma" w:cs="Tahoma"/>
      <w:sz w:val="16"/>
      <w:szCs w:val="16"/>
    </w:rPr>
  </w:style>
  <w:style w:type="character" w:customStyle="1" w:styleId="B1Zchn">
    <w:name w:val="B1 Zchn"/>
    <w:qFormat/>
    <w:rsid w:val="00CC000A"/>
    <w:rPr>
      <w:rFonts w:ascii="Times New Roman" w:hAnsi="Times New Roman"/>
      <w:lang w:val="en-GB"/>
    </w:rPr>
  </w:style>
  <w:style w:type="paragraph" w:customStyle="1" w:styleId="Reference">
    <w:name w:val="Reference"/>
    <w:basedOn w:val="Normal"/>
    <w:uiPriority w:val="99"/>
    <w:qFormat/>
    <w:rsid w:val="00CC00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000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C0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C000A"/>
    <w:rPr>
      <w:lang w:val="en-GB" w:eastAsia="ja-JP" w:bidi="ar-SA"/>
    </w:rPr>
  </w:style>
  <w:style w:type="character" w:customStyle="1" w:styleId="CharChar42">
    <w:name w:val="Char Char42"/>
    <w:qFormat/>
    <w:rsid w:val="00CC000A"/>
    <w:rPr>
      <w:rFonts w:ascii="Courier New" w:hAnsi="Courier New" w:cs="Courier New" w:hint="default"/>
      <w:lang w:val="nb-NO" w:eastAsia="ja-JP" w:bidi="ar-SA"/>
    </w:rPr>
  </w:style>
  <w:style w:type="character" w:customStyle="1" w:styleId="CharChar72">
    <w:name w:val="Char Char72"/>
    <w:semiHidden/>
    <w:qFormat/>
    <w:rsid w:val="00CC00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C000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C000A"/>
    <w:rPr>
      <w:rFonts w:ascii="Times New Roman" w:hAnsi="Times New Roman" w:cs="Times New Roman" w:hint="default"/>
      <w:lang w:val="en-GB" w:eastAsia="en-US"/>
    </w:rPr>
  </w:style>
  <w:style w:type="character" w:customStyle="1" w:styleId="CharChar92">
    <w:name w:val="Char Char92"/>
    <w:semiHidden/>
    <w:qFormat/>
    <w:rsid w:val="00CC000A"/>
    <w:rPr>
      <w:rFonts w:ascii="Tahoma" w:hAnsi="Tahoma" w:cs="Tahoma" w:hint="default"/>
      <w:sz w:val="16"/>
      <w:szCs w:val="16"/>
      <w:lang w:val="en-GB" w:eastAsia="en-US"/>
    </w:rPr>
  </w:style>
  <w:style w:type="character" w:customStyle="1" w:styleId="CharChar82">
    <w:name w:val="Char Char82"/>
    <w:semiHidden/>
    <w:qFormat/>
    <w:rsid w:val="00CC000A"/>
    <w:rPr>
      <w:rFonts w:ascii="Times New Roman" w:hAnsi="Times New Roman" w:cs="Times New Roman" w:hint="default"/>
      <w:b/>
      <w:bCs/>
      <w:lang w:val="en-GB" w:eastAsia="en-US"/>
    </w:rPr>
  </w:style>
  <w:style w:type="character" w:customStyle="1" w:styleId="CharChar292">
    <w:name w:val="Char Char292"/>
    <w:qFormat/>
    <w:rsid w:val="00CC000A"/>
    <w:rPr>
      <w:rFonts w:ascii="Arial" w:hAnsi="Arial" w:cs="Arial" w:hint="default"/>
      <w:sz w:val="36"/>
      <w:lang w:val="en-GB" w:eastAsia="en-US" w:bidi="ar-SA"/>
    </w:rPr>
  </w:style>
  <w:style w:type="character" w:customStyle="1" w:styleId="CharChar282">
    <w:name w:val="Char Char282"/>
    <w:qFormat/>
    <w:rsid w:val="00CC000A"/>
    <w:rPr>
      <w:rFonts w:ascii="Arial" w:hAnsi="Arial" w:cs="Arial" w:hint="default"/>
      <w:sz w:val="32"/>
      <w:lang w:val="en-GB"/>
    </w:rPr>
  </w:style>
  <w:style w:type="character" w:customStyle="1" w:styleId="B3Char">
    <w:name w:val="B3 Char"/>
    <w:link w:val="B30"/>
    <w:qFormat/>
    <w:rsid w:val="00CC000A"/>
    <w:rPr>
      <w:rFonts w:ascii="Times New Roman" w:hAnsi="Times New Roman"/>
      <w:lang w:val="en-GB" w:eastAsia="en-US"/>
    </w:rPr>
  </w:style>
  <w:style w:type="paragraph" w:customStyle="1" w:styleId="CharChar24">
    <w:name w:val="Char Char24"/>
    <w:basedOn w:val="Normal"/>
    <w:uiPriority w:val="99"/>
    <w:semiHidden/>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C00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C00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C00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C000A"/>
    <w:rPr>
      <w:rFonts w:ascii="Times New Roman" w:eastAsia="Yu Mincho" w:hAnsi="Times New Roman"/>
      <w:lang w:val="en-GB" w:eastAsia="en-US"/>
    </w:rPr>
  </w:style>
  <w:style w:type="paragraph" w:customStyle="1" w:styleId="MotorolaResponse1">
    <w:name w:val="Motorola Response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C00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C000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C0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C0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C0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C00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C000A"/>
    <w:rPr>
      <w:rFonts w:ascii="Arial" w:eastAsia="Arial" w:hAnsi="Arial"/>
      <w:sz w:val="28"/>
      <w:lang w:val="en-GB" w:eastAsia="en-US"/>
    </w:rPr>
  </w:style>
  <w:style w:type="paragraph" w:customStyle="1" w:styleId="a">
    <w:name w:val="表格题注"/>
    <w:next w:val="Normal"/>
    <w:uiPriority w:val="99"/>
    <w:qFormat/>
    <w:rsid w:val="00CC000A"/>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C000A"/>
    <w:pPr>
      <w:numPr>
        <w:numId w:val="16"/>
      </w:numPr>
      <w:jc w:val="center"/>
    </w:pPr>
    <w:rPr>
      <w:rFonts w:ascii="Times New Roman" w:eastAsia="Yu Mincho" w:hAnsi="Times New Roman"/>
      <w:b/>
      <w:lang w:val="en-GB" w:eastAsia="zh-CN"/>
    </w:rPr>
  </w:style>
  <w:style w:type="character" w:customStyle="1" w:styleId="textbodybold1">
    <w:name w:val="textbodybold1"/>
    <w:qFormat/>
    <w:rsid w:val="00CC00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C000A"/>
    <w:rPr>
      <w:vanish w:val="0"/>
      <w:color w:val="FF0000"/>
      <w:lang w:eastAsia="en-US"/>
    </w:rPr>
  </w:style>
  <w:style w:type="character" w:customStyle="1" w:styleId="ZchnZchn52">
    <w:name w:val="Zchn Zchn52"/>
    <w:qFormat/>
    <w:rsid w:val="00CC000A"/>
    <w:rPr>
      <w:rFonts w:ascii="Courier New" w:eastAsia="Batang" w:hAnsi="Courier New"/>
      <w:lang w:val="nb-NO" w:eastAsia="en-US" w:bidi="ar-SA"/>
    </w:rPr>
  </w:style>
  <w:style w:type="character" w:customStyle="1" w:styleId="ListChar">
    <w:name w:val="List Char"/>
    <w:link w:val="List"/>
    <w:qFormat/>
    <w:rsid w:val="00CC000A"/>
    <w:rPr>
      <w:rFonts w:ascii="Times New Roman" w:hAnsi="Times New Roman"/>
      <w:lang w:val="en-GB" w:eastAsia="en-US"/>
    </w:rPr>
  </w:style>
  <w:style w:type="character" w:customStyle="1" w:styleId="List2Char">
    <w:name w:val="List 2 Char"/>
    <w:link w:val="List2"/>
    <w:qFormat/>
    <w:rsid w:val="00CC000A"/>
    <w:rPr>
      <w:rFonts w:ascii="Times New Roman" w:hAnsi="Times New Roman"/>
      <w:lang w:val="en-GB" w:eastAsia="en-US"/>
    </w:rPr>
  </w:style>
  <w:style w:type="character" w:customStyle="1" w:styleId="ListBullet3Char">
    <w:name w:val="List Bullet 3 Char"/>
    <w:link w:val="ListBullet3"/>
    <w:qFormat/>
    <w:rsid w:val="00CC000A"/>
    <w:rPr>
      <w:rFonts w:ascii="Times New Roman" w:hAnsi="Times New Roman"/>
      <w:lang w:val="en-GB" w:eastAsia="en-US"/>
    </w:rPr>
  </w:style>
  <w:style w:type="character" w:customStyle="1" w:styleId="ListBullet2Char">
    <w:name w:val="List Bullet 2 Char"/>
    <w:link w:val="ListBullet2"/>
    <w:qFormat/>
    <w:rsid w:val="00CC000A"/>
    <w:rPr>
      <w:rFonts w:ascii="Times New Roman" w:hAnsi="Times New Roman"/>
      <w:lang w:val="en-GB" w:eastAsia="en-US"/>
    </w:rPr>
  </w:style>
  <w:style w:type="character" w:customStyle="1" w:styleId="ListBulletChar">
    <w:name w:val="List Bullet Char"/>
    <w:link w:val="ListBullet"/>
    <w:qFormat/>
    <w:rsid w:val="00CC000A"/>
    <w:rPr>
      <w:rFonts w:ascii="Times New Roman" w:hAnsi="Times New Roman"/>
      <w:lang w:val="en-GB" w:eastAsia="en-US"/>
    </w:rPr>
  </w:style>
  <w:style w:type="character" w:customStyle="1" w:styleId="1Char0">
    <w:name w:val="样式1 Char"/>
    <w:link w:val="10"/>
    <w:qFormat/>
    <w:rsid w:val="00CC000A"/>
    <w:rPr>
      <w:rFonts w:ascii="Arial" w:hAnsi="Arial"/>
      <w:sz w:val="18"/>
      <w:lang w:eastAsia="ja-JP"/>
    </w:rPr>
  </w:style>
  <w:style w:type="character" w:customStyle="1" w:styleId="superscript">
    <w:name w:val="superscript"/>
    <w:qFormat/>
    <w:rsid w:val="00CC000A"/>
    <w:rPr>
      <w:rFonts w:ascii="Bookman" w:hAnsi="Bookman"/>
      <w:position w:val="6"/>
      <w:sz w:val="18"/>
    </w:rPr>
  </w:style>
  <w:style w:type="character" w:customStyle="1" w:styleId="NOChar1">
    <w:name w:val="NO Char1"/>
    <w:qFormat/>
    <w:rsid w:val="00CC000A"/>
    <w:rPr>
      <w:rFonts w:eastAsia="MS Mincho"/>
      <w:lang w:val="en-GB" w:eastAsia="en-US" w:bidi="ar-SA"/>
    </w:rPr>
  </w:style>
  <w:style w:type="paragraph" w:customStyle="1" w:styleId="textintend1">
    <w:name w:val="text intend 1"/>
    <w:basedOn w:val="text"/>
    <w:uiPriority w:val="99"/>
    <w:qFormat/>
    <w:rsid w:val="00CC000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C000A"/>
    <w:pPr>
      <w:tabs>
        <w:tab w:val="left" w:pos="1134"/>
      </w:tabs>
      <w:spacing w:after="0"/>
    </w:pPr>
    <w:rPr>
      <w:rFonts w:eastAsia="MS Mincho"/>
    </w:rPr>
  </w:style>
  <w:style w:type="character" w:customStyle="1" w:styleId="BodyText2Char1">
    <w:name w:val="Body Text 2 Char1"/>
    <w:qFormat/>
    <w:rsid w:val="00CC000A"/>
    <w:rPr>
      <w:lang w:val="en-GB"/>
    </w:rPr>
  </w:style>
  <w:style w:type="character" w:customStyle="1" w:styleId="EndnoteTextChar1">
    <w:name w:val="Endnote Text Char1"/>
    <w:qFormat/>
    <w:rsid w:val="00CC000A"/>
    <w:rPr>
      <w:lang w:val="en-GB"/>
    </w:rPr>
  </w:style>
  <w:style w:type="character" w:customStyle="1" w:styleId="TitleChar1">
    <w:name w:val="Title Char1"/>
    <w:qFormat/>
    <w:rsid w:val="00CC000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0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00A"/>
    <w:rPr>
      <w:lang w:val="en-GB"/>
    </w:rPr>
  </w:style>
  <w:style w:type="character" w:customStyle="1" w:styleId="BodyTextIndentChar1">
    <w:name w:val="Body Text Indent Char1"/>
    <w:qFormat/>
    <w:rsid w:val="00CC000A"/>
    <w:rPr>
      <w:lang w:val="en-GB"/>
    </w:rPr>
  </w:style>
  <w:style w:type="character" w:customStyle="1" w:styleId="BodyText3Char1">
    <w:name w:val="Body Text 3 Char1"/>
    <w:qFormat/>
    <w:rsid w:val="00CC000A"/>
    <w:rPr>
      <w:sz w:val="16"/>
      <w:szCs w:val="16"/>
      <w:lang w:val="en-GB"/>
    </w:rPr>
  </w:style>
  <w:style w:type="paragraph" w:customStyle="1" w:styleId="text">
    <w:name w:val="text"/>
    <w:basedOn w:val="Normal"/>
    <w:uiPriority w:val="99"/>
    <w:qFormat/>
    <w:rsid w:val="00CC000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C00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C000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C000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C000A"/>
    <w:pPr>
      <w:spacing w:after="240"/>
      <w:jc w:val="both"/>
    </w:pPr>
    <w:rPr>
      <w:rFonts w:ascii="Helvetica" w:eastAsia="SimSun" w:hAnsi="Helvetica"/>
    </w:rPr>
  </w:style>
  <w:style w:type="paragraph" w:customStyle="1" w:styleId="List1">
    <w:name w:val="List1"/>
    <w:basedOn w:val="Normal"/>
    <w:uiPriority w:val="99"/>
    <w:qFormat/>
    <w:rsid w:val="00CC00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C000A"/>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CC000A"/>
    <w:pPr>
      <w:spacing w:before="120" w:after="0"/>
      <w:jc w:val="both"/>
    </w:pPr>
    <w:rPr>
      <w:rFonts w:eastAsia="SimSun"/>
      <w:lang w:val="en-US"/>
    </w:rPr>
  </w:style>
  <w:style w:type="paragraph" w:customStyle="1" w:styleId="centered">
    <w:name w:val="centered"/>
    <w:basedOn w:val="Normal"/>
    <w:uiPriority w:val="99"/>
    <w:qFormat/>
    <w:rsid w:val="00CC00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C000A"/>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C00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C000A"/>
    <w:rPr>
      <w:rFonts w:ascii="Times New Roman" w:eastAsia="Batang" w:hAnsi="Times New Roman"/>
      <w:lang w:val="en-GB" w:eastAsia="en-US"/>
    </w:rPr>
  </w:style>
  <w:style w:type="paragraph" w:customStyle="1" w:styleId="TOC911">
    <w:name w:val="TOC 911"/>
    <w:basedOn w:val="TOC8"/>
    <w:uiPriority w:val="99"/>
    <w:qFormat/>
    <w:rsid w:val="00CC00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C00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C000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C000A"/>
  </w:style>
  <w:style w:type="paragraph" w:customStyle="1" w:styleId="81">
    <w:name w:val="表 (赤)  81"/>
    <w:basedOn w:val="Normal"/>
    <w:uiPriority w:val="34"/>
    <w:qFormat/>
    <w:rsid w:val="00CC00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C00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000A"/>
    <w:rPr>
      <w:rFonts w:ascii="Times New Roman" w:eastAsia="SimSun" w:hAnsi="Times New Roman"/>
      <w:lang w:val="en-GB" w:eastAsia="en-US"/>
    </w:rPr>
  </w:style>
  <w:style w:type="character" w:styleId="PlaceholderText">
    <w:name w:val="Placeholder Text"/>
    <w:uiPriority w:val="99"/>
    <w:unhideWhenUsed/>
    <w:qFormat/>
    <w:rsid w:val="00CC000A"/>
    <w:rPr>
      <w:color w:val="808080"/>
    </w:rPr>
  </w:style>
  <w:style w:type="paragraph" w:customStyle="1" w:styleId="LGTdoc">
    <w:name w:val="LGTdoc_본문"/>
    <w:basedOn w:val="Normal"/>
    <w:uiPriority w:val="99"/>
    <w:qFormat/>
    <w:rsid w:val="00CC00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C000A"/>
    <w:pPr>
      <w:spacing w:after="240"/>
      <w:jc w:val="both"/>
    </w:pPr>
    <w:rPr>
      <w:rFonts w:ascii="Arial" w:eastAsia="SimSun" w:hAnsi="Arial"/>
      <w:szCs w:val="24"/>
    </w:rPr>
  </w:style>
  <w:style w:type="paragraph" w:customStyle="1" w:styleId="ECCFootnote">
    <w:name w:val="ECC Footnote"/>
    <w:basedOn w:val="Normal"/>
    <w:autoRedefine/>
    <w:uiPriority w:val="99"/>
    <w:qFormat/>
    <w:rsid w:val="00CC00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C000A"/>
    <w:rPr>
      <w:rFonts w:ascii="Arial" w:eastAsia="SimSun" w:hAnsi="Arial"/>
      <w:szCs w:val="24"/>
      <w:lang w:val="en-GB" w:eastAsia="en-US"/>
    </w:rPr>
  </w:style>
  <w:style w:type="paragraph" w:customStyle="1" w:styleId="Text1">
    <w:name w:val="Text 1"/>
    <w:basedOn w:val="Normal"/>
    <w:uiPriority w:val="99"/>
    <w:qFormat/>
    <w:rsid w:val="00CC00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C000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C000A"/>
  </w:style>
  <w:style w:type="paragraph" w:customStyle="1" w:styleId="cita">
    <w:name w:val="cita"/>
    <w:basedOn w:val="Normal"/>
    <w:uiPriority w:val="99"/>
    <w:qFormat/>
    <w:rsid w:val="00CC00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C000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C00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C00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C00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C00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C00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C000A"/>
    <w:rPr>
      <w:vanish w:val="0"/>
      <w:webHidden w:val="0"/>
      <w:color w:val="000000"/>
      <w:specVanish w:val="0"/>
    </w:rPr>
  </w:style>
  <w:style w:type="paragraph" w:customStyle="1" w:styleId="Equation">
    <w:name w:val="Equation"/>
    <w:basedOn w:val="Normal"/>
    <w:next w:val="Normal"/>
    <w:link w:val="EquationChar"/>
    <w:qFormat/>
    <w:rsid w:val="00CC00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C000A"/>
    <w:rPr>
      <w:rFonts w:ascii="Times New Roman" w:eastAsia="SimSun" w:hAnsi="Times New Roman"/>
      <w:sz w:val="22"/>
      <w:szCs w:val="22"/>
      <w:lang w:val="en-GB" w:eastAsia="en-US"/>
    </w:rPr>
  </w:style>
  <w:style w:type="character" w:customStyle="1" w:styleId="shorttext">
    <w:name w:val="short_text"/>
    <w:qFormat/>
    <w:rsid w:val="00CC00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00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0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00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00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C000A"/>
    <w:rPr>
      <w:rFonts w:ascii="Yu Gothic Light" w:eastAsia="Yu Gothic Light" w:hAnsi="Yu Gothic Light" w:cs="Times New Roman"/>
      <w:lang w:val="en-GB" w:eastAsia="en-US"/>
    </w:rPr>
  </w:style>
  <w:style w:type="paragraph" w:customStyle="1" w:styleId="msonormal0">
    <w:name w:val="msonormal"/>
    <w:basedOn w:val="Normal"/>
    <w:uiPriority w:val="99"/>
    <w:qFormat/>
    <w:rsid w:val="00CC00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0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0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00A"/>
    <w:rPr>
      <w:rFonts w:ascii="Times New Roman" w:eastAsia="Yu Mincho" w:hAnsi="Times New Roman"/>
      <w:lang w:val="en-GB" w:eastAsia="en-US"/>
    </w:rPr>
  </w:style>
  <w:style w:type="paragraph" w:customStyle="1" w:styleId="43">
    <w:name w:val="吹き出し4"/>
    <w:basedOn w:val="Normal"/>
    <w:uiPriority w:val="99"/>
    <w:semiHidden/>
    <w:qFormat/>
    <w:rsid w:val="00CC000A"/>
    <w:rPr>
      <w:rFonts w:ascii="Tahoma" w:eastAsia="MS Mincho" w:hAnsi="Tahoma" w:cs="Tahoma"/>
      <w:sz w:val="16"/>
      <w:szCs w:val="16"/>
    </w:rPr>
  </w:style>
  <w:style w:type="paragraph" w:customStyle="1" w:styleId="tac0">
    <w:name w:val="tac"/>
    <w:basedOn w:val="Normal"/>
    <w:uiPriority w:val="99"/>
    <w:qFormat/>
    <w:rsid w:val="00CC000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C000A"/>
  </w:style>
  <w:style w:type="character" w:customStyle="1" w:styleId="UnresolvedMention11">
    <w:name w:val="Unresolved Mention11"/>
    <w:uiPriority w:val="99"/>
    <w:semiHidden/>
    <w:unhideWhenUsed/>
    <w:qFormat/>
    <w:rsid w:val="00CC000A"/>
    <w:rPr>
      <w:color w:val="808080"/>
      <w:shd w:val="clear" w:color="auto" w:fill="E6E6E6"/>
    </w:rPr>
  </w:style>
  <w:style w:type="table" w:customStyle="1" w:styleId="TableGrid4">
    <w:name w:val="Table Grid4"/>
    <w:basedOn w:val="TableNormal"/>
    <w:next w:val="TableGrid"/>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C000A"/>
  </w:style>
  <w:style w:type="table" w:customStyle="1" w:styleId="311">
    <w:name w:val="网格型3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C000A"/>
  </w:style>
  <w:style w:type="table" w:customStyle="1" w:styleId="TableClassic21">
    <w:name w:val="Table Classic 21"/>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CC0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C000A"/>
    <w:rPr>
      <w:lang w:val="en-GB" w:eastAsia="ja-JP" w:bidi="ar-SA"/>
    </w:rPr>
  </w:style>
  <w:style w:type="paragraph" w:customStyle="1" w:styleId="1Char1">
    <w:name w:val="(文字) (文字)1 Char (文字) (文字)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C000A"/>
    <w:rPr>
      <w:rFonts w:ascii="Courier New" w:hAnsi="Courier New"/>
      <w:lang w:val="nb-NO" w:eastAsia="ja-JP" w:bidi="ar-SA"/>
    </w:rPr>
  </w:style>
  <w:style w:type="paragraph" w:customStyle="1" w:styleId="CharCharCharCharCharChar1">
    <w:name w:val="Char Char Char Char Char Char1"/>
    <w:uiPriority w:val="99"/>
    <w:semiHidden/>
    <w:qFormat/>
    <w:rsid w:val="00CC0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C000A"/>
    <w:rPr>
      <w:rFonts w:ascii="Tahoma" w:hAnsi="Tahoma" w:cs="Tahoma"/>
      <w:shd w:val="clear" w:color="auto" w:fill="000080"/>
      <w:lang w:val="en-GB" w:eastAsia="en-US"/>
    </w:rPr>
  </w:style>
  <w:style w:type="character" w:customStyle="1" w:styleId="ZchnZchn51">
    <w:name w:val="Zchn Zchn51"/>
    <w:qFormat/>
    <w:rsid w:val="00CC000A"/>
    <w:rPr>
      <w:rFonts w:ascii="Courier New" w:eastAsia="Batang" w:hAnsi="Courier New"/>
      <w:lang w:val="nb-NO" w:eastAsia="en-US" w:bidi="ar-SA"/>
    </w:rPr>
  </w:style>
  <w:style w:type="character" w:customStyle="1" w:styleId="CharChar101">
    <w:name w:val="Char Char101"/>
    <w:semiHidden/>
    <w:qFormat/>
    <w:rsid w:val="00CC000A"/>
    <w:rPr>
      <w:rFonts w:ascii="Times New Roman" w:hAnsi="Times New Roman"/>
      <w:lang w:val="en-GB" w:eastAsia="en-US"/>
    </w:rPr>
  </w:style>
  <w:style w:type="character" w:customStyle="1" w:styleId="CharChar91">
    <w:name w:val="Char Char91"/>
    <w:semiHidden/>
    <w:qFormat/>
    <w:rsid w:val="00CC000A"/>
    <w:rPr>
      <w:rFonts w:ascii="Tahoma" w:hAnsi="Tahoma" w:cs="Tahoma"/>
      <w:sz w:val="16"/>
      <w:szCs w:val="16"/>
      <w:lang w:val="en-GB" w:eastAsia="en-US"/>
    </w:rPr>
  </w:style>
  <w:style w:type="character" w:customStyle="1" w:styleId="CharChar81">
    <w:name w:val="Char Char81"/>
    <w:semiHidden/>
    <w:qFormat/>
    <w:rsid w:val="00CC000A"/>
    <w:rPr>
      <w:rFonts w:ascii="Times New Roman" w:hAnsi="Times New Roman"/>
      <w:b/>
      <w:bCs/>
      <w:lang w:val="en-GB" w:eastAsia="en-US"/>
    </w:rPr>
  </w:style>
  <w:style w:type="paragraph" w:customStyle="1" w:styleId="23">
    <w:name w:val="修订2"/>
    <w:hidden/>
    <w:uiPriority w:val="99"/>
    <w:semiHidden/>
    <w:qFormat/>
    <w:rsid w:val="00CC000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C00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C00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C00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C000A"/>
    <w:rPr>
      <w:rFonts w:ascii="Arial" w:hAnsi="Arial"/>
      <w:sz w:val="36"/>
      <w:lang w:val="en-GB" w:eastAsia="en-US" w:bidi="ar-SA"/>
    </w:rPr>
  </w:style>
  <w:style w:type="character" w:customStyle="1" w:styleId="CharChar281">
    <w:name w:val="Char Char281"/>
    <w:qFormat/>
    <w:rsid w:val="00CC000A"/>
    <w:rPr>
      <w:rFonts w:ascii="Arial" w:hAnsi="Arial"/>
      <w:sz w:val="32"/>
      <w:lang w:val="en-GB"/>
    </w:rPr>
  </w:style>
  <w:style w:type="paragraph" w:customStyle="1" w:styleId="CharChar241">
    <w:name w:val="Char Char241"/>
    <w:basedOn w:val="Normal"/>
    <w:uiPriority w:val="99"/>
    <w:semiHidden/>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C00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C000A"/>
  </w:style>
  <w:style w:type="numbering" w:customStyle="1" w:styleId="NoList3">
    <w:name w:val="No List3"/>
    <w:next w:val="NoList"/>
    <w:uiPriority w:val="99"/>
    <w:semiHidden/>
    <w:unhideWhenUsed/>
    <w:rsid w:val="00CC000A"/>
  </w:style>
  <w:style w:type="numbering" w:customStyle="1" w:styleId="NoList11">
    <w:name w:val="No List11"/>
    <w:next w:val="NoList"/>
    <w:uiPriority w:val="99"/>
    <w:semiHidden/>
    <w:unhideWhenUsed/>
    <w:rsid w:val="00CC000A"/>
  </w:style>
  <w:style w:type="numbering" w:customStyle="1" w:styleId="NoList4">
    <w:name w:val="No List4"/>
    <w:next w:val="NoList"/>
    <w:uiPriority w:val="99"/>
    <w:semiHidden/>
    <w:unhideWhenUsed/>
    <w:rsid w:val="00CC000A"/>
  </w:style>
  <w:style w:type="numbering" w:customStyle="1" w:styleId="NoList5">
    <w:name w:val="No List5"/>
    <w:next w:val="NoList"/>
    <w:uiPriority w:val="99"/>
    <w:semiHidden/>
    <w:unhideWhenUsed/>
    <w:rsid w:val="00CC000A"/>
  </w:style>
  <w:style w:type="numbering" w:customStyle="1" w:styleId="NoList111">
    <w:name w:val="No List111"/>
    <w:next w:val="NoList"/>
    <w:uiPriority w:val="99"/>
    <w:semiHidden/>
    <w:unhideWhenUsed/>
    <w:rsid w:val="00CC000A"/>
  </w:style>
  <w:style w:type="numbering" w:customStyle="1" w:styleId="NoList21">
    <w:name w:val="No List21"/>
    <w:next w:val="NoList"/>
    <w:uiPriority w:val="99"/>
    <w:semiHidden/>
    <w:unhideWhenUsed/>
    <w:rsid w:val="00CC000A"/>
  </w:style>
  <w:style w:type="numbering" w:customStyle="1" w:styleId="NoList31">
    <w:name w:val="No List31"/>
    <w:next w:val="NoList"/>
    <w:uiPriority w:val="99"/>
    <w:semiHidden/>
    <w:unhideWhenUsed/>
    <w:rsid w:val="00CC000A"/>
  </w:style>
  <w:style w:type="numbering" w:customStyle="1" w:styleId="NoList41">
    <w:name w:val="No List41"/>
    <w:next w:val="NoList"/>
    <w:uiPriority w:val="99"/>
    <w:semiHidden/>
    <w:unhideWhenUsed/>
    <w:rsid w:val="00CC000A"/>
  </w:style>
  <w:style w:type="numbering" w:customStyle="1" w:styleId="NoList6">
    <w:name w:val="No List6"/>
    <w:next w:val="NoList"/>
    <w:uiPriority w:val="99"/>
    <w:semiHidden/>
    <w:unhideWhenUsed/>
    <w:rsid w:val="00CC000A"/>
  </w:style>
  <w:style w:type="character" w:styleId="Emphasis">
    <w:name w:val="Emphasis"/>
    <w:uiPriority w:val="20"/>
    <w:qFormat/>
    <w:rsid w:val="00CC000A"/>
    <w:rPr>
      <w:i/>
      <w:iCs/>
    </w:rPr>
  </w:style>
  <w:style w:type="numbering" w:customStyle="1" w:styleId="NoList7">
    <w:name w:val="No List7"/>
    <w:next w:val="NoList"/>
    <w:uiPriority w:val="99"/>
    <w:semiHidden/>
    <w:unhideWhenUsed/>
    <w:rsid w:val="00CC000A"/>
  </w:style>
  <w:style w:type="table" w:customStyle="1" w:styleId="TableGrid12">
    <w:name w:val="Table Grid1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000A"/>
  </w:style>
  <w:style w:type="table" w:customStyle="1" w:styleId="TableGrid111">
    <w:name w:val="Table Grid1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000A"/>
    <w:rPr>
      <w:color w:val="808080"/>
      <w:shd w:val="clear" w:color="auto" w:fill="E6E6E6"/>
    </w:rPr>
  </w:style>
  <w:style w:type="numbering" w:customStyle="1" w:styleId="NoList22">
    <w:name w:val="No List22"/>
    <w:next w:val="NoList"/>
    <w:uiPriority w:val="99"/>
    <w:semiHidden/>
    <w:unhideWhenUsed/>
    <w:rsid w:val="00CC000A"/>
  </w:style>
  <w:style w:type="numbering" w:customStyle="1" w:styleId="NoList32">
    <w:name w:val="No List32"/>
    <w:next w:val="NoList"/>
    <w:uiPriority w:val="99"/>
    <w:semiHidden/>
    <w:unhideWhenUsed/>
    <w:rsid w:val="00CC000A"/>
  </w:style>
  <w:style w:type="paragraph" w:customStyle="1" w:styleId="aria">
    <w:name w:val="aria"/>
    <w:basedOn w:val="Normal"/>
    <w:uiPriority w:val="99"/>
    <w:qFormat/>
    <w:rsid w:val="00CC000A"/>
    <w:pPr>
      <w:keepNext/>
      <w:keepLines/>
      <w:spacing w:after="0"/>
      <w:jc w:val="both"/>
    </w:pPr>
    <w:rPr>
      <w:rFonts w:ascii="Arial" w:eastAsia="SimSun" w:hAnsi="Arial"/>
      <w:sz w:val="18"/>
      <w:szCs w:val="18"/>
    </w:rPr>
  </w:style>
  <w:style w:type="paragraph" w:customStyle="1" w:styleId="font5">
    <w:name w:val="font5"/>
    <w:basedOn w:val="Normal"/>
    <w:uiPriority w:val="99"/>
    <w:qFormat/>
    <w:rsid w:val="00CC000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C000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C00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C000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C000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C000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C000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C000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CC000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C000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C000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C00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CC000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C000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C000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CC000A"/>
    <w:rPr>
      <w:rFonts w:ascii="Times New Roman" w:eastAsia="Malgun Gothic" w:hAnsi="Times New Roman"/>
      <w:lang w:val="en-GB" w:eastAsia="en-US"/>
    </w:rPr>
  </w:style>
  <w:style w:type="paragraph" w:customStyle="1" w:styleId="p20">
    <w:name w:val="p20"/>
    <w:basedOn w:val="Normal"/>
    <w:uiPriority w:val="99"/>
    <w:qFormat/>
    <w:rsid w:val="00CC000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CC000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C000A"/>
    <w:rPr>
      <w:rFonts w:ascii="Times New Roman" w:hAnsi="Times New Roman"/>
      <w:lang w:val="en-GB"/>
    </w:rPr>
  </w:style>
  <w:style w:type="paragraph" w:customStyle="1" w:styleId="CharChar5">
    <w:name w:val="Char Char5"/>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C000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C000A"/>
    <w:pPr>
      <w:jc w:val="center"/>
    </w:pPr>
    <w:rPr>
      <w:rFonts w:ascii="Arial" w:eastAsia="SimSun" w:hAnsi="Arial" w:cs="Arial"/>
      <w:b/>
    </w:rPr>
  </w:style>
  <w:style w:type="character" w:customStyle="1" w:styleId="Table1">
    <w:name w:val="Table (文字)"/>
    <w:link w:val="Table0"/>
    <w:qFormat/>
    <w:rsid w:val="00CC000A"/>
    <w:rPr>
      <w:rFonts w:ascii="Arial" w:eastAsia="SimSun" w:hAnsi="Arial" w:cs="Arial"/>
      <w:b/>
      <w:lang w:val="en-GB" w:eastAsia="en-US"/>
    </w:rPr>
  </w:style>
  <w:style w:type="character" w:customStyle="1" w:styleId="PLChar">
    <w:name w:val="PL Char"/>
    <w:link w:val="PL"/>
    <w:qFormat/>
    <w:rsid w:val="00CC000A"/>
    <w:rPr>
      <w:rFonts w:ascii="Courier New" w:hAnsi="Courier New"/>
      <w:noProof/>
      <w:sz w:val="16"/>
      <w:lang w:val="en-GB" w:eastAsia="en-US"/>
    </w:rPr>
  </w:style>
  <w:style w:type="paragraph" w:customStyle="1" w:styleId="ColorfulList-Accent11">
    <w:name w:val="Colorful List - Accent 11"/>
    <w:basedOn w:val="Normal"/>
    <w:uiPriority w:val="34"/>
    <w:qFormat/>
    <w:rsid w:val="00CC000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C000A"/>
    <w:rPr>
      <w:rFonts w:ascii="Times New Roman" w:eastAsia="Batang" w:hAnsi="Times New Roman"/>
      <w:lang w:val="en-GB" w:eastAsia="en-US"/>
    </w:rPr>
  </w:style>
  <w:style w:type="character" w:styleId="LineNumber">
    <w:name w:val="line number"/>
    <w:basedOn w:val="DefaultParagraphFont"/>
    <w:qFormat/>
    <w:rsid w:val="00CC000A"/>
    <w:rPr>
      <w:rFonts w:ascii="Arial" w:eastAsia="SimSun" w:hAnsi="Arial" w:cs="Arial"/>
      <w:color w:val="0000FF"/>
      <w:kern w:val="2"/>
      <w:lang w:val="en-US" w:eastAsia="zh-CN" w:bidi="ar-SA"/>
    </w:rPr>
  </w:style>
  <w:style w:type="paragraph" w:styleId="BlockText">
    <w:name w:val="Block Text"/>
    <w:basedOn w:val="Normal"/>
    <w:uiPriority w:val="99"/>
    <w:qFormat/>
    <w:rsid w:val="00CC000A"/>
    <w:pPr>
      <w:spacing w:after="120"/>
      <w:ind w:left="1440" w:right="1440"/>
    </w:pPr>
    <w:rPr>
      <w:rFonts w:eastAsia="MS Mincho"/>
    </w:rPr>
  </w:style>
  <w:style w:type="paragraph" w:customStyle="1" w:styleId="60">
    <w:name w:val="吹き出し6"/>
    <w:basedOn w:val="Normal"/>
    <w:uiPriority w:val="99"/>
    <w:semiHidden/>
    <w:qFormat/>
    <w:rsid w:val="00CC000A"/>
    <w:rPr>
      <w:rFonts w:ascii="Tahoma" w:eastAsia="MS Mincho" w:hAnsi="Tahoma" w:cs="Tahoma"/>
      <w:sz w:val="16"/>
      <w:szCs w:val="16"/>
      <w:lang w:eastAsia="ko-KR"/>
    </w:rPr>
  </w:style>
  <w:style w:type="character" w:styleId="HTMLCode">
    <w:name w:val="HTML Code"/>
    <w:unhideWhenUsed/>
    <w:qFormat/>
    <w:rsid w:val="00CC000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C000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C000A"/>
    <w:rPr>
      <w:rFonts w:ascii="Times New Roman" w:eastAsia="MS Mincho" w:hAnsi="Times New Roman"/>
      <w:lang w:val="en-GB" w:eastAsia="zh-CN"/>
    </w:rPr>
  </w:style>
  <w:style w:type="character" w:customStyle="1" w:styleId="1a">
    <w:name w:val="不明显参考1"/>
    <w:uiPriority w:val="31"/>
    <w:qFormat/>
    <w:rsid w:val="00CC000A"/>
    <w:rPr>
      <w:smallCaps/>
      <w:color w:val="5A5A5A"/>
    </w:rPr>
  </w:style>
  <w:style w:type="paragraph" w:customStyle="1" w:styleId="114">
    <w:name w:val="修订11"/>
    <w:hidden/>
    <w:uiPriority w:val="99"/>
    <w:semiHidden/>
    <w:qFormat/>
    <w:rsid w:val="00CC000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0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C000A"/>
    <w:rPr>
      <w:rFonts w:ascii="Times New Roman" w:hAnsi="Times New Roman"/>
      <w:lang w:val="en-GB"/>
    </w:rPr>
  </w:style>
  <w:style w:type="character" w:customStyle="1" w:styleId="EXCar">
    <w:name w:val="EX Car"/>
    <w:qFormat/>
    <w:rsid w:val="00CC000A"/>
    <w:rPr>
      <w:lang w:val="en-GB" w:eastAsia="en-US"/>
    </w:rPr>
  </w:style>
  <w:style w:type="character" w:customStyle="1" w:styleId="B4Char">
    <w:name w:val="B4 Char"/>
    <w:link w:val="B4"/>
    <w:qFormat/>
    <w:rsid w:val="00CC000A"/>
    <w:rPr>
      <w:rFonts w:ascii="Times New Roman" w:hAnsi="Times New Roman"/>
      <w:lang w:val="en-GB" w:eastAsia="en-US"/>
    </w:rPr>
  </w:style>
  <w:style w:type="character" w:customStyle="1" w:styleId="1b">
    <w:name w:val="明显强调1"/>
    <w:uiPriority w:val="21"/>
    <w:qFormat/>
    <w:rsid w:val="00CC000A"/>
    <w:rPr>
      <w:b/>
      <w:bCs/>
      <w:i/>
      <w:iCs/>
      <w:color w:val="4F81BD"/>
    </w:rPr>
  </w:style>
  <w:style w:type="paragraph" w:customStyle="1" w:styleId="B6">
    <w:name w:val="B6"/>
    <w:basedOn w:val="B5"/>
    <w:link w:val="B6Char"/>
    <w:qFormat/>
    <w:rsid w:val="00CC000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C000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C000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C000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C000A"/>
    <w:rPr>
      <w:rFonts w:ascii="Times New Roman" w:hAnsi="Times New Roman"/>
      <w:color w:val="FF0000"/>
      <w:lang w:val="en-GB" w:eastAsia="en-US"/>
    </w:rPr>
  </w:style>
  <w:style w:type="character" w:customStyle="1" w:styleId="B5Char">
    <w:name w:val="B5 Char"/>
    <w:link w:val="B5"/>
    <w:qFormat/>
    <w:rsid w:val="00CC000A"/>
    <w:rPr>
      <w:rFonts w:ascii="Times New Roman" w:hAnsi="Times New Roman"/>
      <w:lang w:val="en-GB" w:eastAsia="en-US"/>
    </w:rPr>
  </w:style>
  <w:style w:type="character" w:customStyle="1" w:styleId="HeadingChar">
    <w:name w:val="Heading Char"/>
    <w:link w:val="Heading"/>
    <w:qFormat/>
    <w:rsid w:val="00CC000A"/>
    <w:rPr>
      <w:rFonts w:ascii="Arial" w:eastAsia="SimSun" w:hAnsi="Arial"/>
      <w:b/>
      <w:sz w:val="22"/>
    </w:rPr>
  </w:style>
  <w:style w:type="character" w:customStyle="1" w:styleId="B6Char">
    <w:name w:val="B6 Char"/>
    <w:link w:val="B6"/>
    <w:qFormat/>
    <w:rsid w:val="00CC000A"/>
    <w:rPr>
      <w:rFonts w:ascii="Times New Roman" w:hAnsi="Times New Roman"/>
      <w:lang w:val="en-GB" w:eastAsia="zh-CN"/>
    </w:rPr>
  </w:style>
  <w:style w:type="table" w:customStyle="1" w:styleId="TableStyle1">
    <w:name w:val="Table Style1"/>
    <w:basedOn w:val="TableNormal"/>
    <w:qFormat/>
    <w:rsid w:val="00CC000A"/>
    <w:rPr>
      <w:rFonts w:ascii="Times New Roman" w:eastAsia="MS Mincho" w:hAnsi="Times New Roman"/>
      <w:lang w:val="en-US" w:eastAsia="en-US"/>
    </w:rPr>
    <w:tblPr/>
  </w:style>
  <w:style w:type="paragraph" w:customStyle="1" w:styleId="tal1">
    <w:name w:val="tal"/>
    <w:basedOn w:val="Normal"/>
    <w:uiPriority w:val="99"/>
    <w:qFormat/>
    <w:rsid w:val="00CC000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C000A"/>
    <w:rPr>
      <w:rFonts w:ascii="Times New Roman" w:eastAsia="Batang" w:hAnsi="Times New Roman"/>
      <w:lang w:val="en-GB" w:eastAsia="en-US"/>
    </w:rPr>
  </w:style>
  <w:style w:type="paragraph" w:customStyle="1" w:styleId="a7">
    <w:name w:val="変更箇所"/>
    <w:hidden/>
    <w:uiPriority w:val="99"/>
    <w:semiHidden/>
    <w:qFormat/>
    <w:rsid w:val="00CC000A"/>
    <w:rPr>
      <w:rFonts w:ascii="Times New Roman" w:eastAsia="MS Mincho" w:hAnsi="Times New Roman"/>
      <w:lang w:val="en-GB" w:eastAsia="en-US"/>
    </w:rPr>
  </w:style>
  <w:style w:type="paragraph" w:customStyle="1" w:styleId="NB2">
    <w:name w:val="NB2"/>
    <w:basedOn w:val="ZG"/>
    <w:uiPriority w:val="99"/>
    <w:qFormat/>
    <w:rsid w:val="00CC000A"/>
    <w:pPr>
      <w:framePr w:wrap="notBeside"/>
    </w:pPr>
    <w:rPr>
      <w:noProof w:val="0"/>
      <w:lang w:val="en-US" w:eastAsia="ko-KR"/>
    </w:rPr>
  </w:style>
  <w:style w:type="paragraph" w:customStyle="1" w:styleId="tableentry">
    <w:name w:val="table entry"/>
    <w:basedOn w:val="Normal"/>
    <w:uiPriority w:val="99"/>
    <w:qFormat/>
    <w:rsid w:val="00CC000A"/>
    <w:pPr>
      <w:keepNext/>
      <w:spacing w:before="60" w:after="60"/>
    </w:pPr>
    <w:rPr>
      <w:rFonts w:ascii="Bookman Old Style" w:eastAsia="SimSun" w:hAnsi="Bookman Old Style"/>
      <w:lang w:val="en-US" w:eastAsia="ko-KR"/>
    </w:rPr>
  </w:style>
  <w:style w:type="character" w:customStyle="1" w:styleId="EditorsNoteChar">
    <w:name w:val="Editor's Note Char"/>
    <w:qFormat/>
    <w:rsid w:val="00CC000A"/>
    <w:rPr>
      <w:rFonts w:ascii="Times New Roman" w:hAnsi="Times New Roman"/>
      <w:color w:val="FF0000"/>
      <w:lang w:val="en-GB" w:eastAsia="en-US"/>
    </w:rPr>
  </w:style>
  <w:style w:type="table" w:customStyle="1" w:styleId="TableGrid5">
    <w:name w:val="Table Grid5"/>
    <w:basedOn w:val="TableNormal"/>
    <w:uiPriority w:val="39"/>
    <w:qFormat/>
    <w:rsid w:val="00CC00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C00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000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C000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C000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C000A"/>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CC000A"/>
  </w:style>
  <w:style w:type="numbering" w:customStyle="1" w:styleId="NoList42">
    <w:name w:val="No List42"/>
    <w:next w:val="NoList"/>
    <w:uiPriority w:val="99"/>
    <w:semiHidden/>
    <w:unhideWhenUsed/>
    <w:rsid w:val="00CC000A"/>
  </w:style>
  <w:style w:type="numbering" w:customStyle="1" w:styleId="NoList51">
    <w:name w:val="No List51"/>
    <w:next w:val="NoList"/>
    <w:uiPriority w:val="99"/>
    <w:semiHidden/>
    <w:unhideWhenUsed/>
    <w:rsid w:val="00CC000A"/>
  </w:style>
  <w:style w:type="numbering" w:customStyle="1" w:styleId="NoList211">
    <w:name w:val="No List211"/>
    <w:next w:val="NoList"/>
    <w:uiPriority w:val="99"/>
    <w:semiHidden/>
    <w:unhideWhenUsed/>
    <w:rsid w:val="00CC000A"/>
  </w:style>
  <w:style w:type="numbering" w:customStyle="1" w:styleId="NoList311">
    <w:name w:val="No List311"/>
    <w:next w:val="NoList"/>
    <w:uiPriority w:val="99"/>
    <w:semiHidden/>
    <w:unhideWhenUsed/>
    <w:rsid w:val="00CC000A"/>
  </w:style>
  <w:style w:type="numbering" w:customStyle="1" w:styleId="NoList411">
    <w:name w:val="No List411"/>
    <w:next w:val="NoList"/>
    <w:uiPriority w:val="99"/>
    <w:semiHidden/>
    <w:unhideWhenUsed/>
    <w:rsid w:val="00CC000A"/>
  </w:style>
  <w:style w:type="numbering" w:customStyle="1" w:styleId="NoList61">
    <w:name w:val="No List61"/>
    <w:next w:val="NoList"/>
    <w:uiPriority w:val="99"/>
    <w:semiHidden/>
    <w:unhideWhenUsed/>
    <w:rsid w:val="00CC000A"/>
  </w:style>
  <w:style w:type="table" w:customStyle="1" w:styleId="TableGrid41">
    <w:name w:val="Table Grid41"/>
    <w:basedOn w:val="TableNormal"/>
    <w:next w:val="TableGrid"/>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C000A"/>
  </w:style>
  <w:style w:type="numbering" w:customStyle="1" w:styleId="NoList1111">
    <w:name w:val="No List1111"/>
    <w:next w:val="NoList"/>
    <w:uiPriority w:val="99"/>
    <w:semiHidden/>
    <w:unhideWhenUsed/>
    <w:rsid w:val="00CC000A"/>
  </w:style>
  <w:style w:type="numbering" w:customStyle="1" w:styleId="NoList71">
    <w:name w:val="No List71"/>
    <w:next w:val="NoList"/>
    <w:uiPriority w:val="99"/>
    <w:semiHidden/>
    <w:unhideWhenUsed/>
    <w:rsid w:val="00CC000A"/>
  </w:style>
  <w:style w:type="table" w:customStyle="1" w:styleId="TableGrid121">
    <w:name w:val="Table Grid12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C000A"/>
  </w:style>
  <w:style w:type="table" w:customStyle="1" w:styleId="TableGrid1111">
    <w:name w:val="Table Grid111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C000A"/>
  </w:style>
  <w:style w:type="numbering" w:customStyle="1" w:styleId="NoList321">
    <w:name w:val="No List321"/>
    <w:next w:val="NoList"/>
    <w:uiPriority w:val="99"/>
    <w:semiHidden/>
    <w:unhideWhenUsed/>
    <w:rsid w:val="00CC000A"/>
  </w:style>
  <w:style w:type="character" w:styleId="IntenseEmphasis">
    <w:name w:val="Intense Emphasis"/>
    <w:uiPriority w:val="21"/>
    <w:qFormat/>
    <w:rsid w:val="00CC000A"/>
    <w:rPr>
      <w:b/>
      <w:bCs/>
      <w:i/>
      <w:iCs/>
      <w:color w:val="4F81BD"/>
    </w:rPr>
  </w:style>
  <w:style w:type="character" w:styleId="HTMLTypewriter">
    <w:name w:val="HTML Typewriter"/>
    <w:qFormat/>
    <w:rsid w:val="00CC00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000A"/>
    <w:rPr>
      <w:b/>
      <w:lang w:val="en-GB" w:eastAsia="en-US" w:bidi="ar-SA"/>
    </w:rPr>
  </w:style>
  <w:style w:type="paragraph" w:styleId="HTMLPreformatted">
    <w:name w:val="HTML Preformatted"/>
    <w:basedOn w:val="Normal"/>
    <w:link w:val="HTMLPreformattedChar"/>
    <w:qFormat/>
    <w:rsid w:val="00CC00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C000A"/>
    <w:rPr>
      <w:rFonts w:ascii="Courier New" w:eastAsia="MS Mincho" w:hAnsi="Courier New"/>
      <w:lang w:val="en-GB" w:eastAsia="x-none"/>
    </w:rPr>
  </w:style>
  <w:style w:type="numbering" w:customStyle="1" w:styleId="NoList8">
    <w:name w:val="No List8"/>
    <w:next w:val="NoList"/>
    <w:uiPriority w:val="99"/>
    <w:semiHidden/>
    <w:unhideWhenUsed/>
    <w:rsid w:val="00CC000A"/>
  </w:style>
  <w:style w:type="table" w:customStyle="1" w:styleId="TableGrid71">
    <w:name w:val="Table Grid71"/>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C000A"/>
  </w:style>
  <w:style w:type="table" w:customStyle="1" w:styleId="TableGrid8">
    <w:name w:val="Table Grid8"/>
    <w:basedOn w:val="TableNormal"/>
    <w:next w:val="TableGrid"/>
    <w:uiPriority w:val="39"/>
    <w:qFormat/>
    <w:rsid w:val="00CC00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C000A"/>
    <w:rPr>
      <w:rFonts w:ascii="Times New Roman" w:eastAsia="MS Mincho" w:hAnsi="Times New Roman"/>
      <w:lang w:val="en-US" w:eastAsia="en-US"/>
    </w:rPr>
    <w:tblPr/>
  </w:style>
  <w:style w:type="table" w:customStyle="1" w:styleId="TableGrid51">
    <w:name w:val="Table Grid51"/>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000A"/>
  </w:style>
  <w:style w:type="numbering" w:customStyle="1" w:styleId="NoList91">
    <w:name w:val="No List91"/>
    <w:next w:val="NoList"/>
    <w:uiPriority w:val="99"/>
    <w:semiHidden/>
    <w:unhideWhenUsed/>
    <w:rsid w:val="00CC000A"/>
  </w:style>
  <w:style w:type="table" w:customStyle="1" w:styleId="TableGrid76">
    <w:name w:val="Table Grid76"/>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C000A"/>
  </w:style>
  <w:style w:type="paragraph" w:customStyle="1" w:styleId="Figuretitle0">
    <w:name w:val="Figure_title"/>
    <w:basedOn w:val="Normal"/>
    <w:next w:val="Normal"/>
    <w:uiPriority w:val="99"/>
    <w:qFormat/>
    <w:rsid w:val="00CC00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C00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C00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C000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C00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C00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C000A"/>
    <w:pPr>
      <w:numPr>
        <w:numId w:val="28"/>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CC000A"/>
    <w:pPr>
      <w:suppressAutoHyphens/>
      <w:autoSpaceDN w:val="0"/>
      <w:spacing w:after="0"/>
      <w:jc w:val="both"/>
    </w:pPr>
    <w:rPr>
      <w:rFonts w:eastAsia="Batang"/>
    </w:rPr>
  </w:style>
  <w:style w:type="numbering" w:customStyle="1" w:styleId="LFO19">
    <w:name w:val="LFO19"/>
    <w:basedOn w:val="NoList"/>
    <w:rsid w:val="00CC000A"/>
    <w:pPr>
      <w:numPr>
        <w:numId w:val="28"/>
      </w:numPr>
    </w:pPr>
  </w:style>
  <w:style w:type="paragraph" w:customStyle="1" w:styleId="enumlev3">
    <w:name w:val="enumlev3"/>
    <w:basedOn w:val="enumlev2"/>
    <w:uiPriority w:val="99"/>
    <w:qFormat/>
    <w:rsid w:val="00CC00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C000A"/>
  </w:style>
  <w:style w:type="paragraph" w:customStyle="1" w:styleId="Heading">
    <w:name w:val="Heading"/>
    <w:next w:val="Normal"/>
    <w:link w:val="HeadingChar"/>
    <w:qFormat/>
    <w:rsid w:val="00CC000A"/>
    <w:pPr>
      <w:spacing w:before="360"/>
      <w:ind w:left="2552"/>
    </w:pPr>
    <w:rPr>
      <w:rFonts w:ascii="Arial" w:eastAsia="SimSun" w:hAnsi="Arial"/>
      <w:b/>
      <w:sz w:val="22"/>
    </w:rPr>
  </w:style>
  <w:style w:type="paragraph" w:customStyle="1" w:styleId="tah0">
    <w:name w:val="tah"/>
    <w:basedOn w:val="Normal"/>
    <w:uiPriority w:val="99"/>
    <w:qFormat/>
    <w:rsid w:val="00CC000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C000A"/>
  </w:style>
  <w:style w:type="paragraph" w:customStyle="1" w:styleId="TdocHeader2">
    <w:name w:val="Tdoc_Header_2"/>
    <w:basedOn w:val="Normal"/>
    <w:uiPriority w:val="99"/>
    <w:qFormat/>
    <w:rsid w:val="00CC000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C000A"/>
  </w:style>
  <w:style w:type="numbering" w:customStyle="1" w:styleId="LFO191">
    <w:name w:val="LFO191"/>
    <w:basedOn w:val="NoList"/>
    <w:rsid w:val="00CC000A"/>
  </w:style>
  <w:style w:type="table" w:customStyle="1" w:styleId="TableGrid22">
    <w:name w:val="Table Grid22"/>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C000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000A"/>
  </w:style>
  <w:style w:type="table" w:customStyle="1" w:styleId="320">
    <w:name w:val="网格型3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C000A"/>
  </w:style>
  <w:style w:type="table" w:customStyle="1" w:styleId="TableClassic22">
    <w:name w:val="Table Classic 22"/>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C000A"/>
  </w:style>
  <w:style w:type="table" w:customStyle="1" w:styleId="TableClassic211">
    <w:name w:val="Table Classic 211"/>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C000A"/>
    <w:rPr>
      <w:rFonts w:ascii="Times New Roman" w:eastAsia="Batang" w:hAnsi="Times New Roman"/>
      <w:lang w:val="en-GB" w:eastAsia="en-US"/>
    </w:rPr>
  </w:style>
  <w:style w:type="paragraph" w:customStyle="1" w:styleId="Style95">
    <w:name w:val="_Style 95"/>
    <w:uiPriority w:val="99"/>
    <w:semiHidden/>
    <w:qFormat/>
    <w:rsid w:val="00CC000A"/>
    <w:pPr>
      <w:spacing w:after="160" w:line="256" w:lineRule="auto"/>
    </w:pPr>
    <w:rPr>
      <w:lang w:val="en-GB" w:eastAsia="en-US"/>
    </w:rPr>
  </w:style>
  <w:style w:type="character" w:customStyle="1" w:styleId="Style115">
    <w:name w:val="_Style 115"/>
    <w:uiPriority w:val="31"/>
    <w:qFormat/>
    <w:rsid w:val="00CC000A"/>
    <w:rPr>
      <w:smallCaps/>
      <w:color w:val="5A5A5A"/>
    </w:rPr>
  </w:style>
  <w:style w:type="paragraph" w:customStyle="1" w:styleId="Style91">
    <w:name w:val="_Style 91"/>
    <w:uiPriority w:val="99"/>
    <w:semiHidden/>
    <w:qFormat/>
    <w:rsid w:val="00CC000A"/>
    <w:pPr>
      <w:spacing w:after="160" w:line="259" w:lineRule="auto"/>
    </w:pPr>
    <w:rPr>
      <w:lang w:val="en-GB" w:eastAsia="en-US"/>
    </w:rPr>
  </w:style>
  <w:style w:type="character" w:customStyle="1" w:styleId="Style104">
    <w:name w:val="_Style 104"/>
    <w:uiPriority w:val="31"/>
    <w:qFormat/>
    <w:rsid w:val="00CC000A"/>
    <w:rPr>
      <w:smallCaps/>
      <w:color w:val="5A5A5A"/>
    </w:rPr>
  </w:style>
  <w:style w:type="table" w:customStyle="1" w:styleId="TableGrid9">
    <w:name w:val="Table Grid9"/>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000A"/>
  </w:style>
  <w:style w:type="numbering" w:customStyle="1" w:styleId="NoList23">
    <w:name w:val="No List23"/>
    <w:next w:val="NoList"/>
    <w:uiPriority w:val="99"/>
    <w:semiHidden/>
    <w:unhideWhenUsed/>
    <w:rsid w:val="00CC000A"/>
  </w:style>
  <w:style w:type="table" w:customStyle="1" w:styleId="TableGrid42">
    <w:name w:val="Table Grid4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000A"/>
  </w:style>
  <w:style w:type="numbering" w:customStyle="1" w:styleId="NoList43">
    <w:name w:val="No List43"/>
    <w:next w:val="NoList"/>
    <w:uiPriority w:val="99"/>
    <w:semiHidden/>
    <w:unhideWhenUsed/>
    <w:rsid w:val="00CC000A"/>
  </w:style>
  <w:style w:type="numbering" w:customStyle="1" w:styleId="NoList52">
    <w:name w:val="No List52"/>
    <w:next w:val="NoList"/>
    <w:uiPriority w:val="99"/>
    <w:semiHidden/>
    <w:unhideWhenUsed/>
    <w:rsid w:val="00CC000A"/>
  </w:style>
  <w:style w:type="numbering" w:customStyle="1" w:styleId="NoList62">
    <w:name w:val="No List62"/>
    <w:next w:val="NoList"/>
    <w:uiPriority w:val="99"/>
    <w:semiHidden/>
    <w:unhideWhenUsed/>
    <w:rsid w:val="00CC000A"/>
  </w:style>
  <w:style w:type="numbering" w:customStyle="1" w:styleId="NoList72">
    <w:name w:val="No List72"/>
    <w:next w:val="NoList"/>
    <w:uiPriority w:val="99"/>
    <w:semiHidden/>
    <w:unhideWhenUsed/>
    <w:rsid w:val="00CC000A"/>
  </w:style>
  <w:style w:type="table" w:customStyle="1" w:styleId="TableGrid81">
    <w:name w:val="Table Grid81"/>
    <w:basedOn w:val="TableNormal"/>
    <w:next w:val="TableGrid"/>
    <w:uiPriority w:val="39"/>
    <w:rsid w:val="00CC00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000A"/>
  </w:style>
  <w:style w:type="numbering" w:customStyle="1" w:styleId="NoList212">
    <w:name w:val="No List212"/>
    <w:next w:val="NoList"/>
    <w:uiPriority w:val="99"/>
    <w:semiHidden/>
    <w:unhideWhenUsed/>
    <w:rsid w:val="00CC000A"/>
  </w:style>
  <w:style w:type="table" w:customStyle="1" w:styleId="TableGrid411">
    <w:name w:val="Table Grid411"/>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000A"/>
  </w:style>
  <w:style w:type="numbering" w:customStyle="1" w:styleId="NoList412">
    <w:name w:val="No List412"/>
    <w:next w:val="NoList"/>
    <w:uiPriority w:val="99"/>
    <w:semiHidden/>
    <w:unhideWhenUsed/>
    <w:rsid w:val="00CC000A"/>
  </w:style>
  <w:style w:type="numbering" w:customStyle="1" w:styleId="NoList511">
    <w:name w:val="No List511"/>
    <w:next w:val="NoList"/>
    <w:uiPriority w:val="99"/>
    <w:semiHidden/>
    <w:unhideWhenUsed/>
    <w:rsid w:val="00CC000A"/>
  </w:style>
  <w:style w:type="numbering" w:customStyle="1" w:styleId="NoList611">
    <w:name w:val="No List611"/>
    <w:next w:val="NoList"/>
    <w:uiPriority w:val="99"/>
    <w:semiHidden/>
    <w:unhideWhenUsed/>
    <w:rsid w:val="00CC000A"/>
  </w:style>
  <w:style w:type="numbering" w:customStyle="1" w:styleId="NoList711">
    <w:name w:val="No List711"/>
    <w:next w:val="NoList"/>
    <w:uiPriority w:val="99"/>
    <w:semiHidden/>
    <w:unhideWhenUsed/>
    <w:rsid w:val="00CC000A"/>
  </w:style>
  <w:style w:type="numbering" w:customStyle="1" w:styleId="NoList811">
    <w:name w:val="No List811"/>
    <w:next w:val="NoList"/>
    <w:uiPriority w:val="99"/>
    <w:semiHidden/>
    <w:unhideWhenUsed/>
    <w:rsid w:val="00CC000A"/>
  </w:style>
  <w:style w:type="table" w:customStyle="1" w:styleId="TableGrid122">
    <w:name w:val="Table Grid122"/>
    <w:basedOn w:val="TableNormal"/>
    <w:next w:val="TableGrid"/>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C000A"/>
  </w:style>
  <w:style w:type="numbering" w:customStyle="1" w:styleId="NoList1112">
    <w:name w:val="No List1112"/>
    <w:next w:val="NoList"/>
    <w:uiPriority w:val="99"/>
    <w:semiHidden/>
    <w:unhideWhenUsed/>
    <w:rsid w:val="00CC000A"/>
  </w:style>
  <w:style w:type="table" w:customStyle="1" w:styleId="TableGrid221">
    <w:name w:val="Table Grid221"/>
    <w:basedOn w:val="TableNormal"/>
    <w:next w:val="TableGrid"/>
    <w:uiPriority w:val="39"/>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C000A"/>
  </w:style>
  <w:style w:type="numbering" w:customStyle="1" w:styleId="NoList222">
    <w:name w:val="No List222"/>
    <w:next w:val="NoList"/>
    <w:uiPriority w:val="99"/>
    <w:semiHidden/>
    <w:unhideWhenUsed/>
    <w:rsid w:val="00CC000A"/>
  </w:style>
  <w:style w:type="numbering" w:customStyle="1" w:styleId="NoList322">
    <w:name w:val="No List322"/>
    <w:next w:val="NoList"/>
    <w:uiPriority w:val="99"/>
    <w:semiHidden/>
    <w:unhideWhenUsed/>
    <w:rsid w:val="00CC000A"/>
  </w:style>
  <w:style w:type="numbering" w:customStyle="1" w:styleId="NoList421">
    <w:name w:val="No List421"/>
    <w:next w:val="NoList"/>
    <w:uiPriority w:val="99"/>
    <w:semiHidden/>
    <w:unhideWhenUsed/>
    <w:rsid w:val="00CC000A"/>
  </w:style>
  <w:style w:type="numbering" w:customStyle="1" w:styleId="NoList2111">
    <w:name w:val="No List2111"/>
    <w:next w:val="NoList"/>
    <w:uiPriority w:val="99"/>
    <w:semiHidden/>
    <w:unhideWhenUsed/>
    <w:rsid w:val="00CC000A"/>
  </w:style>
  <w:style w:type="numbering" w:customStyle="1" w:styleId="NoList3111">
    <w:name w:val="No List3111"/>
    <w:next w:val="NoList"/>
    <w:uiPriority w:val="99"/>
    <w:semiHidden/>
    <w:unhideWhenUsed/>
    <w:rsid w:val="00CC000A"/>
  </w:style>
  <w:style w:type="numbering" w:customStyle="1" w:styleId="NoList4111">
    <w:name w:val="No List4111"/>
    <w:next w:val="NoList"/>
    <w:uiPriority w:val="99"/>
    <w:semiHidden/>
    <w:unhideWhenUsed/>
    <w:rsid w:val="00CC000A"/>
  </w:style>
  <w:style w:type="numbering" w:customStyle="1" w:styleId="11110">
    <w:name w:val="无列表1111"/>
    <w:next w:val="NoList"/>
    <w:semiHidden/>
    <w:rsid w:val="00CC000A"/>
  </w:style>
  <w:style w:type="numbering" w:customStyle="1" w:styleId="NoList11111">
    <w:name w:val="No List11111"/>
    <w:next w:val="NoList"/>
    <w:uiPriority w:val="99"/>
    <w:semiHidden/>
    <w:unhideWhenUsed/>
    <w:rsid w:val="00CC000A"/>
  </w:style>
  <w:style w:type="numbering" w:customStyle="1" w:styleId="NoList1211">
    <w:name w:val="No List1211"/>
    <w:next w:val="NoList"/>
    <w:uiPriority w:val="99"/>
    <w:semiHidden/>
    <w:unhideWhenUsed/>
    <w:rsid w:val="00CC000A"/>
  </w:style>
  <w:style w:type="numbering" w:customStyle="1" w:styleId="NoList2211">
    <w:name w:val="No List2211"/>
    <w:next w:val="NoList"/>
    <w:uiPriority w:val="99"/>
    <w:semiHidden/>
    <w:unhideWhenUsed/>
    <w:rsid w:val="00CC000A"/>
  </w:style>
  <w:style w:type="numbering" w:customStyle="1" w:styleId="NoList3211">
    <w:name w:val="No List3211"/>
    <w:next w:val="NoList"/>
    <w:uiPriority w:val="99"/>
    <w:semiHidden/>
    <w:unhideWhenUsed/>
    <w:rsid w:val="00CC000A"/>
  </w:style>
  <w:style w:type="character" w:customStyle="1" w:styleId="UnresolvedMention3">
    <w:name w:val="Unresolved Mention3"/>
    <w:basedOn w:val="DefaultParagraphFont"/>
    <w:uiPriority w:val="99"/>
    <w:unhideWhenUsed/>
    <w:qFormat/>
    <w:rsid w:val="00CC000A"/>
    <w:rPr>
      <w:color w:val="605E5C"/>
      <w:shd w:val="clear" w:color="auto" w:fill="E1DFDD"/>
    </w:rPr>
  </w:style>
  <w:style w:type="numbering" w:customStyle="1" w:styleId="NoList14">
    <w:name w:val="No List14"/>
    <w:next w:val="NoList"/>
    <w:uiPriority w:val="99"/>
    <w:semiHidden/>
    <w:unhideWhenUsed/>
    <w:rsid w:val="00CC000A"/>
  </w:style>
  <w:style w:type="table" w:customStyle="1" w:styleId="TableGrid10">
    <w:name w:val="Table Grid10"/>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000A"/>
  </w:style>
  <w:style w:type="numbering" w:customStyle="1" w:styleId="NoList24">
    <w:name w:val="No List24"/>
    <w:next w:val="NoList"/>
    <w:uiPriority w:val="99"/>
    <w:semiHidden/>
    <w:unhideWhenUsed/>
    <w:rsid w:val="00CC000A"/>
  </w:style>
  <w:style w:type="table" w:customStyle="1" w:styleId="TableGrid43">
    <w:name w:val="Table Grid43"/>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000A"/>
  </w:style>
  <w:style w:type="table" w:customStyle="1" w:styleId="TableGrid52">
    <w:name w:val="Table Grid5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000A"/>
  </w:style>
  <w:style w:type="table" w:customStyle="1" w:styleId="TableGrid62">
    <w:name w:val="Table Grid6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000A"/>
  </w:style>
  <w:style w:type="numbering" w:customStyle="1" w:styleId="NoList63">
    <w:name w:val="No List63"/>
    <w:next w:val="NoList"/>
    <w:uiPriority w:val="99"/>
    <w:semiHidden/>
    <w:unhideWhenUsed/>
    <w:rsid w:val="00CC000A"/>
  </w:style>
  <w:style w:type="numbering" w:customStyle="1" w:styleId="NoList73">
    <w:name w:val="No List73"/>
    <w:next w:val="NoList"/>
    <w:uiPriority w:val="99"/>
    <w:semiHidden/>
    <w:unhideWhenUsed/>
    <w:rsid w:val="00CC000A"/>
  </w:style>
  <w:style w:type="numbering" w:customStyle="1" w:styleId="NoList82">
    <w:name w:val="No List82"/>
    <w:next w:val="NoList"/>
    <w:uiPriority w:val="99"/>
    <w:semiHidden/>
    <w:unhideWhenUsed/>
    <w:rsid w:val="00CC000A"/>
  </w:style>
  <w:style w:type="numbering" w:customStyle="1" w:styleId="NoList92">
    <w:name w:val="No List92"/>
    <w:next w:val="NoList"/>
    <w:uiPriority w:val="99"/>
    <w:semiHidden/>
    <w:unhideWhenUsed/>
    <w:rsid w:val="00CC000A"/>
  </w:style>
  <w:style w:type="table" w:customStyle="1" w:styleId="TableGrid82">
    <w:name w:val="Table Grid82"/>
    <w:basedOn w:val="TableNormal"/>
    <w:next w:val="TableGrid"/>
    <w:uiPriority w:val="39"/>
    <w:qFormat/>
    <w:rsid w:val="00CC00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000A"/>
  </w:style>
  <w:style w:type="numbering" w:customStyle="1" w:styleId="NoList213">
    <w:name w:val="No List213"/>
    <w:next w:val="NoList"/>
    <w:uiPriority w:val="99"/>
    <w:semiHidden/>
    <w:unhideWhenUsed/>
    <w:rsid w:val="00CC000A"/>
  </w:style>
  <w:style w:type="table" w:customStyle="1" w:styleId="TableGrid412">
    <w:name w:val="Table Grid41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000A"/>
  </w:style>
  <w:style w:type="numbering" w:customStyle="1" w:styleId="NoList413">
    <w:name w:val="No List413"/>
    <w:next w:val="NoList"/>
    <w:uiPriority w:val="99"/>
    <w:semiHidden/>
    <w:unhideWhenUsed/>
    <w:rsid w:val="00CC000A"/>
  </w:style>
  <w:style w:type="numbering" w:customStyle="1" w:styleId="NoList512">
    <w:name w:val="No List512"/>
    <w:next w:val="NoList"/>
    <w:uiPriority w:val="99"/>
    <w:semiHidden/>
    <w:unhideWhenUsed/>
    <w:rsid w:val="00CC000A"/>
  </w:style>
  <w:style w:type="numbering" w:customStyle="1" w:styleId="NoList612">
    <w:name w:val="No List612"/>
    <w:next w:val="NoList"/>
    <w:uiPriority w:val="99"/>
    <w:semiHidden/>
    <w:unhideWhenUsed/>
    <w:rsid w:val="00CC000A"/>
  </w:style>
  <w:style w:type="numbering" w:customStyle="1" w:styleId="NoList712">
    <w:name w:val="No List712"/>
    <w:next w:val="NoList"/>
    <w:uiPriority w:val="99"/>
    <w:semiHidden/>
    <w:unhideWhenUsed/>
    <w:rsid w:val="00CC000A"/>
  </w:style>
  <w:style w:type="numbering" w:customStyle="1" w:styleId="NoList812">
    <w:name w:val="No List812"/>
    <w:next w:val="NoList"/>
    <w:uiPriority w:val="99"/>
    <w:semiHidden/>
    <w:unhideWhenUsed/>
    <w:rsid w:val="00CC000A"/>
  </w:style>
  <w:style w:type="numbering" w:customStyle="1" w:styleId="NoList911">
    <w:name w:val="No List911"/>
    <w:next w:val="NoList"/>
    <w:uiPriority w:val="99"/>
    <w:semiHidden/>
    <w:unhideWhenUsed/>
    <w:rsid w:val="00CC000A"/>
  </w:style>
  <w:style w:type="numbering" w:customStyle="1" w:styleId="LFO192">
    <w:name w:val="LFO192"/>
    <w:basedOn w:val="NoList"/>
    <w:rsid w:val="00CC000A"/>
  </w:style>
  <w:style w:type="numbering" w:customStyle="1" w:styleId="NoList101">
    <w:name w:val="No List101"/>
    <w:next w:val="NoList"/>
    <w:uiPriority w:val="99"/>
    <w:semiHidden/>
    <w:unhideWhenUsed/>
    <w:rsid w:val="00CC000A"/>
  </w:style>
  <w:style w:type="numbering" w:customStyle="1" w:styleId="LFO1911">
    <w:name w:val="LFO1911"/>
    <w:basedOn w:val="NoList"/>
    <w:rsid w:val="00CC000A"/>
  </w:style>
  <w:style w:type="table" w:customStyle="1" w:styleId="TableGrid123">
    <w:name w:val="Table Grid123"/>
    <w:basedOn w:val="TableNormal"/>
    <w:next w:val="TableGrid"/>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C000A"/>
  </w:style>
  <w:style w:type="numbering" w:customStyle="1" w:styleId="NoList1113">
    <w:name w:val="No List1113"/>
    <w:next w:val="NoList"/>
    <w:uiPriority w:val="99"/>
    <w:semiHidden/>
    <w:unhideWhenUsed/>
    <w:rsid w:val="00CC000A"/>
  </w:style>
  <w:style w:type="table" w:customStyle="1" w:styleId="TableGrid222">
    <w:name w:val="Table Grid222"/>
    <w:basedOn w:val="TableNormal"/>
    <w:next w:val="TableGrid"/>
    <w:uiPriority w:val="39"/>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000A"/>
  </w:style>
  <w:style w:type="numbering" w:customStyle="1" w:styleId="131">
    <w:name w:val="リストなし13"/>
    <w:next w:val="NoList"/>
    <w:uiPriority w:val="99"/>
    <w:semiHidden/>
    <w:unhideWhenUsed/>
    <w:rsid w:val="00CC000A"/>
  </w:style>
  <w:style w:type="numbering" w:customStyle="1" w:styleId="1130">
    <w:name w:val="无列表113"/>
    <w:next w:val="NoList"/>
    <w:semiHidden/>
    <w:rsid w:val="00CC000A"/>
  </w:style>
  <w:style w:type="numbering" w:customStyle="1" w:styleId="1121">
    <w:name w:val="リストなし112"/>
    <w:next w:val="NoList"/>
    <w:uiPriority w:val="99"/>
    <w:semiHidden/>
    <w:unhideWhenUsed/>
    <w:rsid w:val="00CC000A"/>
  </w:style>
  <w:style w:type="numbering" w:customStyle="1" w:styleId="NoList223">
    <w:name w:val="No List223"/>
    <w:next w:val="NoList"/>
    <w:uiPriority w:val="99"/>
    <w:semiHidden/>
    <w:unhideWhenUsed/>
    <w:rsid w:val="00CC000A"/>
  </w:style>
  <w:style w:type="numbering" w:customStyle="1" w:styleId="NoList323">
    <w:name w:val="No List323"/>
    <w:next w:val="NoList"/>
    <w:uiPriority w:val="99"/>
    <w:semiHidden/>
    <w:unhideWhenUsed/>
    <w:rsid w:val="00CC000A"/>
  </w:style>
  <w:style w:type="numbering" w:customStyle="1" w:styleId="NoList422">
    <w:name w:val="No List422"/>
    <w:next w:val="NoList"/>
    <w:uiPriority w:val="99"/>
    <w:semiHidden/>
    <w:unhideWhenUsed/>
    <w:rsid w:val="00CC000A"/>
  </w:style>
  <w:style w:type="numbering" w:customStyle="1" w:styleId="NoList2112">
    <w:name w:val="No List2112"/>
    <w:next w:val="NoList"/>
    <w:uiPriority w:val="99"/>
    <w:semiHidden/>
    <w:unhideWhenUsed/>
    <w:rsid w:val="00CC000A"/>
  </w:style>
  <w:style w:type="numbering" w:customStyle="1" w:styleId="NoList3112">
    <w:name w:val="No List3112"/>
    <w:next w:val="NoList"/>
    <w:uiPriority w:val="99"/>
    <w:semiHidden/>
    <w:unhideWhenUsed/>
    <w:rsid w:val="00CC000A"/>
  </w:style>
  <w:style w:type="numbering" w:customStyle="1" w:styleId="NoList4112">
    <w:name w:val="No List4112"/>
    <w:next w:val="NoList"/>
    <w:uiPriority w:val="99"/>
    <w:semiHidden/>
    <w:unhideWhenUsed/>
    <w:rsid w:val="00CC000A"/>
  </w:style>
  <w:style w:type="numbering" w:customStyle="1" w:styleId="1112">
    <w:name w:val="无列表1112"/>
    <w:next w:val="NoList"/>
    <w:semiHidden/>
    <w:rsid w:val="00CC000A"/>
  </w:style>
  <w:style w:type="numbering" w:customStyle="1" w:styleId="NoList11112">
    <w:name w:val="No List11112"/>
    <w:next w:val="NoList"/>
    <w:uiPriority w:val="99"/>
    <w:semiHidden/>
    <w:unhideWhenUsed/>
    <w:rsid w:val="00CC000A"/>
  </w:style>
  <w:style w:type="numbering" w:customStyle="1" w:styleId="NoList1212">
    <w:name w:val="No List1212"/>
    <w:next w:val="NoList"/>
    <w:uiPriority w:val="99"/>
    <w:semiHidden/>
    <w:unhideWhenUsed/>
    <w:rsid w:val="00CC000A"/>
  </w:style>
  <w:style w:type="numbering" w:customStyle="1" w:styleId="NoList2212">
    <w:name w:val="No List2212"/>
    <w:next w:val="NoList"/>
    <w:uiPriority w:val="99"/>
    <w:semiHidden/>
    <w:unhideWhenUsed/>
    <w:rsid w:val="00CC000A"/>
  </w:style>
  <w:style w:type="numbering" w:customStyle="1" w:styleId="NoList3212">
    <w:name w:val="No List3212"/>
    <w:next w:val="NoList"/>
    <w:uiPriority w:val="99"/>
    <w:semiHidden/>
    <w:unhideWhenUsed/>
    <w:rsid w:val="00CC000A"/>
  </w:style>
  <w:style w:type="numbering" w:customStyle="1" w:styleId="NoList16">
    <w:name w:val="No List16"/>
    <w:next w:val="NoList"/>
    <w:uiPriority w:val="99"/>
    <w:semiHidden/>
    <w:unhideWhenUsed/>
    <w:rsid w:val="00CC000A"/>
  </w:style>
  <w:style w:type="table" w:customStyle="1" w:styleId="TableGrid15">
    <w:name w:val="Table Grid15"/>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000A"/>
  </w:style>
  <w:style w:type="numbering" w:customStyle="1" w:styleId="NoList25">
    <w:name w:val="No List25"/>
    <w:next w:val="NoList"/>
    <w:uiPriority w:val="99"/>
    <w:semiHidden/>
    <w:unhideWhenUsed/>
    <w:rsid w:val="00CC000A"/>
  </w:style>
  <w:style w:type="table" w:customStyle="1" w:styleId="TableGrid44">
    <w:name w:val="Table Grid44"/>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000A"/>
  </w:style>
  <w:style w:type="table" w:customStyle="1" w:styleId="TableGrid53">
    <w:name w:val="Table Grid53"/>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000A"/>
  </w:style>
  <w:style w:type="table" w:customStyle="1" w:styleId="TableGrid63">
    <w:name w:val="Table Grid63"/>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000A"/>
  </w:style>
  <w:style w:type="numbering" w:customStyle="1" w:styleId="NoList64">
    <w:name w:val="No List64"/>
    <w:next w:val="NoList"/>
    <w:uiPriority w:val="99"/>
    <w:semiHidden/>
    <w:unhideWhenUsed/>
    <w:rsid w:val="00CC000A"/>
  </w:style>
  <w:style w:type="numbering" w:customStyle="1" w:styleId="NoList74">
    <w:name w:val="No List74"/>
    <w:next w:val="NoList"/>
    <w:uiPriority w:val="99"/>
    <w:semiHidden/>
    <w:unhideWhenUsed/>
    <w:rsid w:val="00CC000A"/>
  </w:style>
  <w:style w:type="numbering" w:customStyle="1" w:styleId="NoList83">
    <w:name w:val="No List83"/>
    <w:next w:val="NoList"/>
    <w:uiPriority w:val="99"/>
    <w:semiHidden/>
    <w:unhideWhenUsed/>
    <w:rsid w:val="00CC000A"/>
  </w:style>
  <w:style w:type="numbering" w:customStyle="1" w:styleId="NoList93">
    <w:name w:val="No List93"/>
    <w:next w:val="NoList"/>
    <w:uiPriority w:val="99"/>
    <w:semiHidden/>
    <w:unhideWhenUsed/>
    <w:rsid w:val="00CC000A"/>
  </w:style>
  <w:style w:type="table" w:customStyle="1" w:styleId="TableGrid83">
    <w:name w:val="Table Grid83"/>
    <w:basedOn w:val="TableNormal"/>
    <w:next w:val="TableGrid"/>
    <w:uiPriority w:val="39"/>
    <w:qFormat/>
    <w:rsid w:val="00CC00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000A"/>
  </w:style>
  <w:style w:type="numbering" w:customStyle="1" w:styleId="NoList214">
    <w:name w:val="No List214"/>
    <w:next w:val="NoList"/>
    <w:uiPriority w:val="99"/>
    <w:semiHidden/>
    <w:unhideWhenUsed/>
    <w:rsid w:val="00CC000A"/>
  </w:style>
  <w:style w:type="table" w:customStyle="1" w:styleId="TableGrid413">
    <w:name w:val="Table Grid413"/>
    <w:basedOn w:val="TableNormal"/>
    <w:next w:val="TableGrid"/>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000A"/>
  </w:style>
  <w:style w:type="numbering" w:customStyle="1" w:styleId="NoList414">
    <w:name w:val="No List414"/>
    <w:next w:val="NoList"/>
    <w:uiPriority w:val="99"/>
    <w:semiHidden/>
    <w:unhideWhenUsed/>
    <w:rsid w:val="00CC000A"/>
  </w:style>
  <w:style w:type="numbering" w:customStyle="1" w:styleId="NoList513">
    <w:name w:val="No List513"/>
    <w:next w:val="NoList"/>
    <w:uiPriority w:val="99"/>
    <w:semiHidden/>
    <w:unhideWhenUsed/>
    <w:rsid w:val="00CC000A"/>
  </w:style>
  <w:style w:type="numbering" w:customStyle="1" w:styleId="NoList613">
    <w:name w:val="No List613"/>
    <w:next w:val="NoList"/>
    <w:uiPriority w:val="99"/>
    <w:semiHidden/>
    <w:unhideWhenUsed/>
    <w:rsid w:val="00CC000A"/>
  </w:style>
  <w:style w:type="numbering" w:customStyle="1" w:styleId="NoList713">
    <w:name w:val="No List713"/>
    <w:next w:val="NoList"/>
    <w:uiPriority w:val="99"/>
    <w:semiHidden/>
    <w:unhideWhenUsed/>
    <w:rsid w:val="00CC000A"/>
  </w:style>
  <w:style w:type="numbering" w:customStyle="1" w:styleId="NoList813">
    <w:name w:val="No List813"/>
    <w:next w:val="NoList"/>
    <w:uiPriority w:val="99"/>
    <w:semiHidden/>
    <w:unhideWhenUsed/>
    <w:rsid w:val="00CC000A"/>
  </w:style>
  <w:style w:type="numbering" w:customStyle="1" w:styleId="NoList912">
    <w:name w:val="No List912"/>
    <w:next w:val="NoList"/>
    <w:uiPriority w:val="99"/>
    <w:semiHidden/>
    <w:unhideWhenUsed/>
    <w:rsid w:val="00CC000A"/>
  </w:style>
  <w:style w:type="numbering" w:customStyle="1" w:styleId="LFO193">
    <w:name w:val="LFO193"/>
    <w:basedOn w:val="NoList"/>
    <w:rsid w:val="00CC000A"/>
  </w:style>
  <w:style w:type="numbering" w:customStyle="1" w:styleId="NoList102">
    <w:name w:val="No List102"/>
    <w:next w:val="NoList"/>
    <w:uiPriority w:val="99"/>
    <w:semiHidden/>
    <w:unhideWhenUsed/>
    <w:rsid w:val="00CC000A"/>
  </w:style>
  <w:style w:type="numbering" w:customStyle="1" w:styleId="LFO1912">
    <w:name w:val="LFO1912"/>
    <w:basedOn w:val="NoList"/>
    <w:rsid w:val="00CC000A"/>
  </w:style>
  <w:style w:type="table" w:customStyle="1" w:styleId="TableGrid124">
    <w:name w:val="Table Grid124"/>
    <w:basedOn w:val="TableNormal"/>
    <w:next w:val="TableGrid"/>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C000A"/>
  </w:style>
  <w:style w:type="numbering" w:customStyle="1" w:styleId="NoList1114">
    <w:name w:val="No List1114"/>
    <w:next w:val="NoList"/>
    <w:uiPriority w:val="99"/>
    <w:semiHidden/>
    <w:unhideWhenUsed/>
    <w:rsid w:val="00CC000A"/>
  </w:style>
  <w:style w:type="table" w:customStyle="1" w:styleId="TableGrid223">
    <w:name w:val="Table Grid223"/>
    <w:basedOn w:val="TableNormal"/>
    <w:next w:val="TableGrid"/>
    <w:uiPriority w:val="39"/>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000A"/>
  </w:style>
  <w:style w:type="numbering" w:customStyle="1" w:styleId="141">
    <w:name w:val="リストなし14"/>
    <w:next w:val="NoList"/>
    <w:uiPriority w:val="99"/>
    <w:semiHidden/>
    <w:unhideWhenUsed/>
    <w:rsid w:val="00CC000A"/>
  </w:style>
  <w:style w:type="numbering" w:customStyle="1" w:styleId="1140">
    <w:name w:val="无列表114"/>
    <w:next w:val="NoList"/>
    <w:semiHidden/>
    <w:rsid w:val="00CC000A"/>
  </w:style>
  <w:style w:type="numbering" w:customStyle="1" w:styleId="1131">
    <w:name w:val="リストなし113"/>
    <w:next w:val="NoList"/>
    <w:uiPriority w:val="99"/>
    <w:semiHidden/>
    <w:unhideWhenUsed/>
    <w:rsid w:val="00CC000A"/>
  </w:style>
  <w:style w:type="numbering" w:customStyle="1" w:styleId="NoList224">
    <w:name w:val="No List224"/>
    <w:next w:val="NoList"/>
    <w:uiPriority w:val="99"/>
    <w:semiHidden/>
    <w:unhideWhenUsed/>
    <w:rsid w:val="00CC000A"/>
  </w:style>
  <w:style w:type="numbering" w:customStyle="1" w:styleId="NoList324">
    <w:name w:val="No List324"/>
    <w:next w:val="NoList"/>
    <w:uiPriority w:val="99"/>
    <w:semiHidden/>
    <w:unhideWhenUsed/>
    <w:rsid w:val="00CC000A"/>
  </w:style>
  <w:style w:type="numbering" w:customStyle="1" w:styleId="NoList423">
    <w:name w:val="No List423"/>
    <w:next w:val="NoList"/>
    <w:uiPriority w:val="99"/>
    <w:semiHidden/>
    <w:unhideWhenUsed/>
    <w:rsid w:val="00CC000A"/>
  </w:style>
  <w:style w:type="numbering" w:customStyle="1" w:styleId="NoList2113">
    <w:name w:val="No List2113"/>
    <w:next w:val="NoList"/>
    <w:uiPriority w:val="99"/>
    <w:semiHidden/>
    <w:unhideWhenUsed/>
    <w:rsid w:val="00CC000A"/>
  </w:style>
  <w:style w:type="numbering" w:customStyle="1" w:styleId="NoList3113">
    <w:name w:val="No List3113"/>
    <w:next w:val="NoList"/>
    <w:uiPriority w:val="99"/>
    <w:semiHidden/>
    <w:unhideWhenUsed/>
    <w:rsid w:val="00CC000A"/>
  </w:style>
  <w:style w:type="numbering" w:customStyle="1" w:styleId="NoList4113">
    <w:name w:val="No List4113"/>
    <w:next w:val="NoList"/>
    <w:uiPriority w:val="99"/>
    <w:semiHidden/>
    <w:unhideWhenUsed/>
    <w:rsid w:val="00CC000A"/>
  </w:style>
  <w:style w:type="numbering" w:customStyle="1" w:styleId="1113">
    <w:name w:val="无列表1113"/>
    <w:next w:val="NoList"/>
    <w:semiHidden/>
    <w:rsid w:val="00CC000A"/>
  </w:style>
  <w:style w:type="numbering" w:customStyle="1" w:styleId="NoList11113">
    <w:name w:val="No List11113"/>
    <w:next w:val="NoList"/>
    <w:uiPriority w:val="99"/>
    <w:semiHidden/>
    <w:unhideWhenUsed/>
    <w:rsid w:val="00CC000A"/>
  </w:style>
  <w:style w:type="numbering" w:customStyle="1" w:styleId="NoList1213">
    <w:name w:val="No List1213"/>
    <w:next w:val="NoList"/>
    <w:uiPriority w:val="99"/>
    <w:semiHidden/>
    <w:unhideWhenUsed/>
    <w:rsid w:val="00CC000A"/>
  </w:style>
  <w:style w:type="numbering" w:customStyle="1" w:styleId="NoList2213">
    <w:name w:val="No List2213"/>
    <w:next w:val="NoList"/>
    <w:uiPriority w:val="99"/>
    <w:semiHidden/>
    <w:unhideWhenUsed/>
    <w:rsid w:val="00CC000A"/>
  </w:style>
  <w:style w:type="numbering" w:customStyle="1" w:styleId="NoList3213">
    <w:name w:val="No List3213"/>
    <w:next w:val="NoList"/>
    <w:uiPriority w:val="99"/>
    <w:semiHidden/>
    <w:unhideWhenUsed/>
    <w:rsid w:val="00CC000A"/>
  </w:style>
  <w:style w:type="table" w:customStyle="1" w:styleId="1d">
    <w:name w:val="网格型1"/>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0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00A"/>
    <w:rPr>
      <w:smallCaps/>
      <w:color w:val="5A5A5A"/>
    </w:rPr>
  </w:style>
  <w:style w:type="paragraph" w:customStyle="1" w:styleId="Style90">
    <w:name w:val="_Style 90"/>
    <w:uiPriority w:val="99"/>
    <w:semiHidden/>
    <w:qFormat/>
    <w:rsid w:val="00CC00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00A"/>
    <w:rPr>
      <w:smallCaps/>
      <w:color w:val="5A5A5A"/>
    </w:rPr>
  </w:style>
  <w:style w:type="paragraph" w:customStyle="1" w:styleId="CharChar13">
    <w:name w:val="Char Char13"/>
    <w:uiPriority w:val="99"/>
    <w:semiHidden/>
    <w:qFormat/>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000A"/>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C000A"/>
    <w:pPr>
      <w:autoSpaceDN w:val="0"/>
    </w:pPr>
    <w:rPr>
      <w:rFonts w:ascii="Times New Roman" w:eastAsia="MS Mincho" w:hAnsi="Times New Roman"/>
      <w:lang w:val="en-GB" w:eastAsia="en-US"/>
    </w:rPr>
  </w:style>
  <w:style w:type="paragraph" w:customStyle="1" w:styleId="24">
    <w:name w:val="変更箇所2"/>
    <w:uiPriority w:val="99"/>
    <w:semiHidden/>
    <w:qFormat/>
    <w:rsid w:val="00CC000A"/>
    <w:pPr>
      <w:autoSpaceDN w:val="0"/>
    </w:pPr>
    <w:rPr>
      <w:rFonts w:ascii="Times New Roman" w:eastAsia="MS Mincho" w:hAnsi="Times New Roman"/>
      <w:lang w:val="en-GB" w:eastAsia="en-US"/>
    </w:rPr>
  </w:style>
  <w:style w:type="paragraph" w:customStyle="1" w:styleId="tac00">
    <w:name w:val="tac0"/>
    <w:basedOn w:val="Normal"/>
    <w:qFormat/>
    <w:rsid w:val="00CC000A"/>
    <w:pPr>
      <w:keepNext/>
      <w:spacing w:after="0"/>
      <w:jc w:val="center"/>
    </w:pPr>
    <w:rPr>
      <w:rFonts w:ascii="Arial" w:eastAsia="Calibri" w:hAnsi="Arial" w:cs="Arial"/>
      <w:lang w:val="fi-FI" w:eastAsia="fi-FI"/>
    </w:rPr>
  </w:style>
  <w:style w:type="paragraph" w:customStyle="1" w:styleId="tah00">
    <w:name w:val="tah0"/>
    <w:basedOn w:val="Normal"/>
    <w:qFormat/>
    <w:rsid w:val="00CC000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000A"/>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C00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00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000A"/>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CC000A"/>
    <w:rPr>
      <w:rFonts w:ascii="Times New Roman" w:eastAsia="Batang" w:hAnsi="Times New Roman"/>
      <w:lang w:val="en-GB" w:eastAsia="en-US"/>
    </w:rPr>
  </w:style>
  <w:style w:type="numbering" w:customStyle="1" w:styleId="NoList18">
    <w:name w:val="No List18"/>
    <w:next w:val="NoList"/>
    <w:uiPriority w:val="99"/>
    <w:semiHidden/>
    <w:unhideWhenUsed/>
    <w:rsid w:val="00CC000A"/>
  </w:style>
  <w:style w:type="table" w:customStyle="1" w:styleId="TableGrid17">
    <w:name w:val="Table Grid17"/>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C0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CC000A"/>
  </w:style>
  <w:style w:type="paragraph" w:customStyle="1" w:styleId="bodytext4">
    <w:name w:val="bodytext4"/>
    <w:basedOn w:val="BodyText"/>
    <w:rsid w:val="00CC000A"/>
    <w:pPr>
      <w:numPr>
        <w:numId w:val="29"/>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C000A"/>
    <w:rPr>
      <w:lang w:val="en-GB" w:eastAsia="ja-JP" w:bidi="ar-SA"/>
    </w:rPr>
  </w:style>
  <w:style w:type="paragraph" w:customStyle="1" w:styleId="a1">
    <w:name w:val="参考文献"/>
    <w:basedOn w:val="Normal"/>
    <w:qFormat/>
    <w:rsid w:val="00CC000A"/>
    <w:pPr>
      <w:keepLines/>
      <w:numPr>
        <w:numId w:val="30"/>
      </w:numPr>
      <w:spacing w:after="0"/>
    </w:pPr>
    <w:rPr>
      <w:rFonts w:eastAsia="MS Mincho"/>
    </w:rPr>
  </w:style>
  <w:style w:type="paragraph" w:customStyle="1" w:styleId="3GPP">
    <w:name w:val="3GPP 正文"/>
    <w:basedOn w:val="Normal"/>
    <w:link w:val="3GPPChar"/>
    <w:qFormat/>
    <w:rsid w:val="00CC000A"/>
    <w:rPr>
      <w:rFonts w:eastAsia="SimSun"/>
      <w:lang w:eastAsia="ja-JP"/>
    </w:rPr>
  </w:style>
  <w:style w:type="character" w:customStyle="1" w:styleId="3GPPChar">
    <w:name w:val="3GPP 正文 Char"/>
    <w:link w:val="3GPP"/>
    <w:rsid w:val="00CC000A"/>
    <w:rPr>
      <w:rFonts w:ascii="Times New Roman" w:eastAsia="SimSun" w:hAnsi="Times New Roman"/>
      <w:lang w:val="en-GB" w:eastAsia="ja-JP"/>
    </w:rPr>
  </w:style>
  <w:style w:type="paragraph" w:customStyle="1" w:styleId="00BodyText">
    <w:name w:val="00 BodyText"/>
    <w:basedOn w:val="Normal"/>
    <w:rsid w:val="00CC000A"/>
    <w:pPr>
      <w:spacing w:after="220"/>
    </w:pPr>
    <w:rPr>
      <w:rFonts w:ascii="Arial" w:eastAsia="Malgun Gothic" w:hAnsi="Arial"/>
      <w:sz w:val="22"/>
      <w:lang w:val="en-US"/>
    </w:rPr>
  </w:style>
  <w:style w:type="paragraph" w:customStyle="1" w:styleId="a8">
    <w:name w:val="??"/>
    <w:rsid w:val="00CC000A"/>
    <w:pPr>
      <w:widowControl w:val="0"/>
    </w:pPr>
    <w:rPr>
      <w:rFonts w:ascii="Times New Roman" w:eastAsia="Malgun Gothic" w:hAnsi="Times New Roman"/>
      <w:lang w:val="en-US" w:eastAsia="en-US"/>
    </w:rPr>
  </w:style>
  <w:style w:type="paragraph" w:customStyle="1" w:styleId="25">
    <w:name w:val="??? 2"/>
    <w:basedOn w:val="a8"/>
    <w:next w:val="a8"/>
    <w:rsid w:val="00CC000A"/>
    <w:pPr>
      <w:keepNext/>
    </w:pPr>
    <w:rPr>
      <w:rFonts w:ascii="Arial" w:hAnsi="Arial"/>
      <w:b/>
      <w:sz w:val="24"/>
    </w:rPr>
  </w:style>
  <w:style w:type="paragraph" w:customStyle="1" w:styleId="Norma">
    <w:name w:val="Norma"/>
    <w:basedOn w:val="Heading1"/>
    <w:rsid w:val="00CC000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C00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C000A"/>
    <w:rPr>
      <w:rFonts w:ascii="Arial" w:eastAsia="SimSun" w:hAnsi="Arial"/>
      <w:lang w:val="en-US" w:eastAsia="en-GB"/>
    </w:rPr>
  </w:style>
  <w:style w:type="paragraph" w:customStyle="1" w:styleId="AL">
    <w:name w:val="AL"/>
    <w:basedOn w:val="TAL"/>
    <w:rsid w:val="00CC00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CC00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C000A"/>
  </w:style>
  <w:style w:type="numbering" w:customStyle="1" w:styleId="NoList36">
    <w:name w:val="No List36"/>
    <w:next w:val="NoList"/>
    <w:uiPriority w:val="99"/>
    <w:semiHidden/>
    <w:unhideWhenUsed/>
    <w:rsid w:val="00CC000A"/>
  </w:style>
  <w:style w:type="table" w:customStyle="1" w:styleId="TableGrid26">
    <w:name w:val="Table Grid26"/>
    <w:basedOn w:val="TableNormal"/>
    <w:next w:val="TableGrid"/>
    <w:qFormat/>
    <w:rsid w:val="00CC00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C000A"/>
  </w:style>
  <w:style w:type="paragraph" w:customStyle="1" w:styleId="Normal1">
    <w:name w:val="Normal 1"/>
    <w:semiHidden/>
    <w:rsid w:val="00CC0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CC00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C000A"/>
    <w:pPr>
      <w:spacing w:before="240" w:after="0"/>
      <w:ind w:left="540"/>
      <w:jc w:val="both"/>
    </w:pPr>
    <w:rPr>
      <w:rFonts w:ascii="Arial" w:eastAsia="MS Mincho" w:hAnsi="Arial"/>
      <w:lang w:val="en-US"/>
    </w:rPr>
  </w:style>
  <w:style w:type="character" w:customStyle="1" w:styleId="BodyBestChar">
    <w:name w:val="BodyBest Char"/>
    <w:link w:val="BodyBest"/>
    <w:rsid w:val="00CC000A"/>
    <w:rPr>
      <w:rFonts w:ascii="Arial" w:eastAsia="MS Mincho" w:hAnsi="Arial"/>
      <w:lang w:val="en-US" w:eastAsia="en-US"/>
    </w:rPr>
  </w:style>
  <w:style w:type="paragraph" w:customStyle="1" w:styleId="3GPPHeader">
    <w:name w:val="3GPP_Header"/>
    <w:basedOn w:val="Normal"/>
    <w:rsid w:val="00CC00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00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C00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00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C000A"/>
    <w:rPr>
      <w:rFonts w:ascii="Arial" w:eastAsia="Malgun Gothic" w:hAnsi="Arial"/>
      <w:spacing w:val="2"/>
      <w:lang w:val="en-US" w:eastAsia="en-US"/>
    </w:rPr>
  </w:style>
  <w:style w:type="numbering" w:customStyle="1" w:styleId="NoList115">
    <w:name w:val="No List115"/>
    <w:next w:val="NoList"/>
    <w:uiPriority w:val="99"/>
    <w:semiHidden/>
    <w:rsid w:val="00CC000A"/>
  </w:style>
  <w:style w:type="table" w:customStyle="1" w:styleId="TableGrid115">
    <w:name w:val="Table Grid115"/>
    <w:basedOn w:val="TableNormal"/>
    <w:next w:val="TableGrid"/>
    <w:qFormat/>
    <w:rsid w:val="00CC00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C000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000A"/>
    <w:rPr>
      <w:rFonts w:ascii="Arial" w:hAnsi="Arial"/>
      <w:sz w:val="28"/>
      <w:lang w:val="en-GB" w:eastAsia="en-US"/>
    </w:rPr>
  </w:style>
  <w:style w:type="paragraph" w:customStyle="1" w:styleId="AC">
    <w:name w:val="AC"/>
    <w:basedOn w:val="Normal"/>
    <w:rsid w:val="00CC00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C000A"/>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CC000A"/>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CC000A"/>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CC000A"/>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CC000A"/>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CC000A"/>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CC000A"/>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link w:val="NormalIndent"/>
    <w:uiPriority w:val="99"/>
    <w:qFormat/>
    <w:locked/>
    <w:rsid w:val="00CC000A"/>
    <w:rPr>
      <w:rFonts w:ascii="Times New Roman" w:eastAsia="MS Mincho" w:hAnsi="Times New Roman"/>
      <w:lang w:val="it-IT" w:eastAsia="en-GB"/>
    </w:rPr>
  </w:style>
  <w:style w:type="paragraph" w:styleId="MacroText">
    <w:name w:val="macro"/>
    <w:link w:val="MacroTextChar"/>
    <w:unhideWhenUsed/>
    <w:qFormat/>
    <w:rsid w:val="00CC00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000A"/>
    <w:rPr>
      <w:rFonts w:ascii="Courier New" w:eastAsia="SimSun" w:hAnsi="Courier New"/>
      <w:kern w:val="2"/>
      <w:sz w:val="24"/>
      <w:lang w:val="en-US" w:eastAsia="zh-CN"/>
    </w:rPr>
  </w:style>
  <w:style w:type="character" w:customStyle="1" w:styleId="TableNo0">
    <w:name w:val="Table_No Знак"/>
    <w:link w:val="TableNo"/>
    <w:uiPriority w:val="99"/>
    <w:qFormat/>
    <w:locked/>
    <w:rsid w:val="00CC000A"/>
    <w:rPr>
      <w:rFonts w:ascii="Times New Roman" w:eastAsiaTheme="minorEastAsia" w:hAnsi="Times New Roman"/>
      <w:caps/>
      <w:lang w:val="en-GB" w:eastAsia="en-US"/>
    </w:rPr>
  </w:style>
  <w:style w:type="paragraph" w:customStyle="1" w:styleId="124">
    <w:name w:val="修订12"/>
    <w:semiHidden/>
    <w:qFormat/>
    <w:rsid w:val="00CC00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C000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CC000A"/>
  </w:style>
  <w:style w:type="paragraph" w:customStyle="1" w:styleId="a9">
    <w:name w:val="参考资料列表"/>
    <w:basedOn w:val="List"/>
    <w:link w:val="Char3"/>
    <w:qFormat/>
    <w:rsid w:val="00CC000A"/>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C000A"/>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CC000A"/>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CC000A"/>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CC000A"/>
    <w:rPr>
      <w:rFonts w:ascii="Arial" w:eastAsia="MS Mincho" w:hAnsi="Arial" w:cs="Arial"/>
      <w:szCs w:val="24"/>
    </w:rPr>
  </w:style>
  <w:style w:type="paragraph" w:customStyle="1" w:styleId="Doc-text2">
    <w:name w:val="Doc-text2"/>
    <w:basedOn w:val="Normal"/>
    <w:link w:val="Doc-text2Char"/>
    <w:qFormat/>
    <w:rsid w:val="00CC00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C000A"/>
    <w:rPr>
      <w:rFonts w:eastAsia="MS Mincho"/>
      <w:color w:val="0000FF"/>
      <w:szCs w:val="24"/>
    </w:rPr>
  </w:style>
  <w:style w:type="paragraph" w:customStyle="1" w:styleId="Doc-text2JK">
    <w:name w:val="Doc-text2_JK"/>
    <w:basedOn w:val="Normal"/>
    <w:link w:val="Doc-text2JKChar"/>
    <w:qFormat/>
    <w:rsid w:val="00CC00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C00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C000A"/>
    <w:rPr>
      <w:rFonts w:ascii="Times New Roman" w:eastAsia="MS Mincho" w:hAnsi="Times New Roman"/>
      <w:szCs w:val="24"/>
      <w:lang w:val="en-GB" w:eastAsia="en-GB"/>
    </w:rPr>
  </w:style>
  <w:style w:type="paragraph" w:customStyle="1" w:styleId="1">
    <w:name w:val="样式 标题 1 + 小三"/>
    <w:basedOn w:val="Heading1"/>
    <w:qFormat/>
    <w:rsid w:val="00CC000A"/>
    <w:pPr>
      <w:numPr>
        <w:numId w:val="31"/>
      </w:numPr>
      <w:overflowPunct w:val="0"/>
      <w:autoSpaceDE w:val="0"/>
      <w:autoSpaceDN w:val="0"/>
      <w:adjustRightInd w:val="0"/>
    </w:pPr>
    <w:rPr>
      <w:sz w:val="30"/>
      <w:szCs w:val="30"/>
      <w:lang w:eastAsia="en-GB"/>
    </w:rPr>
  </w:style>
  <w:style w:type="paragraph" w:customStyle="1" w:styleId="Normal0">
    <w:name w:val="Normal0"/>
    <w:qFormat/>
    <w:rsid w:val="00CC00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C000A"/>
    <w:pPr>
      <w:spacing w:before="120" w:after="120"/>
    </w:pPr>
    <w:rPr>
      <w:rFonts w:ascii="Book Antiqua" w:hAnsi="Book Antiqua"/>
      <w:b/>
    </w:rPr>
  </w:style>
  <w:style w:type="paragraph" w:customStyle="1" w:styleId="abstract">
    <w:name w:val="abstract"/>
    <w:basedOn w:val="Normal"/>
    <w:next w:val="Normal"/>
    <w:qFormat/>
    <w:rsid w:val="00CC000A"/>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CC000A"/>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CC000A"/>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CC00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C00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000A"/>
  </w:style>
  <w:style w:type="paragraph" w:customStyle="1" w:styleId="2ChapterXXStatementh22Header2l2Level2Headhea">
    <w:name w:val="样式 标题 2Chapter X.X. Statementh22Header 2l2Level 2 Headhea..."/>
    <w:basedOn w:val="Heading2"/>
    <w:qFormat/>
    <w:rsid w:val="00CC000A"/>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CC00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C000A"/>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C000A"/>
    <w:rPr>
      <w:b/>
      <w:sz w:val="24"/>
      <w:u w:val="single"/>
      <w:lang w:eastAsia="ko-KR"/>
    </w:rPr>
  </w:style>
  <w:style w:type="paragraph" w:customStyle="1" w:styleId="TJ">
    <w:name w:val="TJ"/>
    <w:basedOn w:val="Normal"/>
    <w:link w:val="TJChar"/>
    <w:qFormat/>
    <w:rsid w:val="00CC000A"/>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C000A"/>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CC00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C000A"/>
    <w:pPr>
      <w:keepNext/>
      <w:numPr>
        <w:numId w:val="32"/>
      </w:numPr>
      <w:autoSpaceDN w:val="0"/>
      <w:spacing w:before="240" w:after="0"/>
    </w:pPr>
    <w:rPr>
      <w:rFonts w:ascii="Arial" w:hAnsi="Arial"/>
      <w:b/>
      <w:sz w:val="24"/>
      <w:u w:val="single"/>
      <w:lang w:val="en-US" w:eastAsia="en-GB"/>
    </w:rPr>
  </w:style>
  <w:style w:type="paragraph" w:customStyle="1" w:styleId="1114">
    <w:name w:val="修订111"/>
    <w:uiPriority w:val="99"/>
    <w:semiHidden/>
    <w:qFormat/>
    <w:rsid w:val="00CC000A"/>
    <w:pPr>
      <w:autoSpaceDN w:val="0"/>
    </w:pPr>
    <w:rPr>
      <w:rFonts w:ascii="Times New Roman" w:eastAsia="Batang" w:hAnsi="Times New Roman"/>
      <w:lang w:val="en-GB" w:eastAsia="en-US"/>
    </w:rPr>
  </w:style>
  <w:style w:type="paragraph" w:customStyle="1" w:styleId="Agreement">
    <w:name w:val="Agreement"/>
    <w:basedOn w:val="Normal"/>
    <w:next w:val="Normal"/>
    <w:qFormat/>
    <w:rsid w:val="00CC000A"/>
    <w:pPr>
      <w:numPr>
        <w:numId w:val="33"/>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CC000A"/>
    <w:rPr>
      <w:rFonts w:ascii="Arial" w:eastAsia="MS Mincho" w:hAnsi="Arial" w:cs="Arial"/>
      <w:b/>
      <w:szCs w:val="24"/>
    </w:rPr>
  </w:style>
  <w:style w:type="paragraph" w:customStyle="1" w:styleId="EmailDiscussion">
    <w:name w:val="EmailDiscussion"/>
    <w:basedOn w:val="Normal"/>
    <w:next w:val="Normal"/>
    <w:link w:val="EmailDiscussionChar"/>
    <w:qFormat/>
    <w:rsid w:val="00CC000A"/>
    <w:pPr>
      <w:numPr>
        <w:numId w:val="34"/>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C00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C000A"/>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C000A"/>
    <w:rPr>
      <w:smallCaps/>
      <w:color w:val="5A5A5A"/>
    </w:rPr>
  </w:style>
  <w:style w:type="character" w:customStyle="1" w:styleId="ae">
    <w:name w:val="文稿抬头"/>
    <w:qFormat/>
    <w:rsid w:val="00CC000A"/>
    <w:rPr>
      <w:rFonts w:ascii="MS Mincho" w:eastAsia="MS Mincho" w:hint="eastAsia"/>
      <w:b/>
      <w:bCs/>
      <w:sz w:val="24"/>
    </w:rPr>
  </w:style>
  <w:style w:type="character" w:customStyle="1" w:styleId="BodyTextChar2">
    <w:name w:val="Body Text Char2"/>
    <w:qFormat/>
    <w:locked/>
    <w:rsid w:val="00CC000A"/>
    <w:rPr>
      <w:sz w:val="24"/>
      <w:lang w:val="en-US" w:eastAsia="en-US"/>
    </w:rPr>
  </w:style>
  <w:style w:type="character" w:customStyle="1" w:styleId="font11">
    <w:name w:val="font11"/>
    <w:basedOn w:val="DefaultParagraphFont"/>
    <w:qFormat/>
    <w:rsid w:val="00CC00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C00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C00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C00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C00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C000A"/>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C000A"/>
    <w:rPr>
      <w:smallCaps/>
      <w:color w:val="5A5A5A"/>
    </w:rPr>
  </w:style>
  <w:style w:type="character" w:customStyle="1" w:styleId="27">
    <w:name w:val="明显强调2"/>
    <w:uiPriority w:val="21"/>
    <w:qFormat/>
    <w:rsid w:val="00CC000A"/>
    <w:rPr>
      <w:b/>
      <w:bCs/>
      <w:i/>
      <w:iCs/>
      <w:color w:val="4F81BD"/>
    </w:rPr>
  </w:style>
  <w:style w:type="table" w:customStyle="1" w:styleId="TableClassic23">
    <w:name w:val="Table Classic 23"/>
    <w:basedOn w:val="TableNormal"/>
    <w:next w:val="TableClassic2"/>
    <w:semiHidden/>
    <w:unhideWhenUsed/>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000A"/>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CC00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00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00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000A"/>
    <w:rPr>
      <w:rFonts w:ascii="Times New Roman" w:eastAsia="MS Mincho" w:hAnsi="Times New Roman"/>
      <w:lang w:val="en-US" w:eastAsia="en-US"/>
    </w:rPr>
    <w:tblPr>
      <w:tblInd w:w="0" w:type="nil"/>
    </w:tblPr>
  </w:style>
  <w:style w:type="table" w:customStyle="1" w:styleId="TableGrid511">
    <w:name w:val="Table Grid51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00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00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C00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00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C00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C000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C00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00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00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C000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C00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00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00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C000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00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C000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C00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00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00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00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00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00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00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00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00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00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C00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C00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00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C000A"/>
  </w:style>
  <w:style w:type="numbering" w:customStyle="1" w:styleId="150">
    <w:name w:val="无列表15"/>
    <w:next w:val="NoList"/>
    <w:semiHidden/>
    <w:unhideWhenUsed/>
    <w:rsid w:val="00CC000A"/>
  </w:style>
  <w:style w:type="table" w:customStyle="1" w:styleId="9">
    <w:name w:val="网格型9"/>
    <w:basedOn w:val="TableNormal"/>
    <w:next w:val="TableGrid"/>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C000A"/>
  </w:style>
  <w:style w:type="table" w:customStyle="1" w:styleId="36">
    <w:name w:val="网格型36"/>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C000A"/>
  </w:style>
  <w:style w:type="table" w:customStyle="1" w:styleId="250">
    <w:name w:val="古典型 25"/>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C000A"/>
  </w:style>
  <w:style w:type="table" w:customStyle="1" w:styleId="TableGrid1151">
    <w:name w:val="Table Grid1151"/>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C000A"/>
  </w:style>
  <w:style w:type="table" w:customStyle="1" w:styleId="315">
    <w:name w:val="网格型315"/>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C000A"/>
  </w:style>
  <w:style w:type="table" w:customStyle="1" w:styleId="TableClassic215">
    <w:name w:val="Table Classic 215"/>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C000A"/>
  </w:style>
  <w:style w:type="numbering" w:customStyle="1" w:styleId="NoList315">
    <w:name w:val="No List315"/>
    <w:next w:val="NoList"/>
    <w:uiPriority w:val="99"/>
    <w:semiHidden/>
    <w:unhideWhenUsed/>
    <w:rsid w:val="00CC000A"/>
  </w:style>
  <w:style w:type="numbering" w:customStyle="1" w:styleId="NoList1115">
    <w:name w:val="No List1115"/>
    <w:next w:val="NoList"/>
    <w:uiPriority w:val="99"/>
    <w:semiHidden/>
    <w:unhideWhenUsed/>
    <w:rsid w:val="00CC000A"/>
  </w:style>
  <w:style w:type="numbering" w:customStyle="1" w:styleId="NoList415">
    <w:name w:val="No List415"/>
    <w:next w:val="NoList"/>
    <w:uiPriority w:val="99"/>
    <w:semiHidden/>
    <w:unhideWhenUsed/>
    <w:rsid w:val="00CC000A"/>
  </w:style>
  <w:style w:type="numbering" w:customStyle="1" w:styleId="NoList55">
    <w:name w:val="No List55"/>
    <w:next w:val="NoList"/>
    <w:uiPriority w:val="99"/>
    <w:semiHidden/>
    <w:unhideWhenUsed/>
    <w:rsid w:val="00CC000A"/>
  </w:style>
  <w:style w:type="numbering" w:customStyle="1" w:styleId="NoList11114">
    <w:name w:val="No List11114"/>
    <w:next w:val="NoList"/>
    <w:uiPriority w:val="99"/>
    <w:semiHidden/>
    <w:unhideWhenUsed/>
    <w:rsid w:val="00CC000A"/>
  </w:style>
  <w:style w:type="numbering" w:customStyle="1" w:styleId="NoList2114">
    <w:name w:val="No List2114"/>
    <w:next w:val="NoList"/>
    <w:uiPriority w:val="99"/>
    <w:semiHidden/>
    <w:unhideWhenUsed/>
    <w:rsid w:val="00CC000A"/>
  </w:style>
  <w:style w:type="numbering" w:customStyle="1" w:styleId="NoList3114">
    <w:name w:val="No List3114"/>
    <w:next w:val="NoList"/>
    <w:uiPriority w:val="99"/>
    <w:semiHidden/>
    <w:unhideWhenUsed/>
    <w:rsid w:val="00CC000A"/>
  </w:style>
  <w:style w:type="numbering" w:customStyle="1" w:styleId="NoList4114">
    <w:name w:val="No List4114"/>
    <w:next w:val="NoList"/>
    <w:uiPriority w:val="99"/>
    <w:semiHidden/>
    <w:unhideWhenUsed/>
    <w:rsid w:val="00CC000A"/>
  </w:style>
  <w:style w:type="numbering" w:customStyle="1" w:styleId="NoList65">
    <w:name w:val="No List65"/>
    <w:next w:val="NoList"/>
    <w:uiPriority w:val="99"/>
    <w:semiHidden/>
    <w:unhideWhenUsed/>
    <w:rsid w:val="00CC000A"/>
  </w:style>
  <w:style w:type="numbering" w:customStyle="1" w:styleId="NoList75">
    <w:name w:val="No List75"/>
    <w:next w:val="NoList"/>
    <w:uiPriority w:val="99"/>
    <w:semiHidden/>
    <w:unhideWhenUsed/>
    <w:rsid w:val="00CC000A"/>
  </w:style>
  <w:style w:type="numbering" w:customStyle="1" w:styleId="NoList1214">
    <w:name w:val="No List1214"/>
    <w:next w:val="NoList"/>
    <w:uiPriority w:val="99"/>
    <w:semiHidden/>
    <w:unhideWhenUsed/>
    <w:rsid w:val="00CC000A"/>
  </w:style>
  <w:style w:type="numbering" w:customStyle="1" w:styleId="NoList225">
    <w:name w:val="No List225"/>
    <w:next w:val="NoList"/>
    <w:uiPriority w:val="99"/>
    <w:semiHidden/>
    <w:unhideWhenUsed/>
    <w:rsid w:val="00CC000A"/>
  </w:style>
  <w:style w:type="numbering" w:customStyle="1" w:styleId="NoList325">
    <w:name w:val="No List325"/>
    <w:next w:val="NoList"/>
    <w:uiPriority w:val="99"/>
    <w:semiHidden/>
    <w:unhideWhenUsed/>
    <w:rsid w:val="00CC000A"/>
  </w:style>
  <w:style w:type="table" w:customStyle="1" w:styleId="TableStyle13">
    <w:name w:val="Table Style13"/>
    <w:basedOn w:val="TableNormal"/>
    <w:qFormat/>
    <w:rsid w:val="00CC000A"/>
    <w:rPr>
      <w:rFonts w:ascii="Times New Roman" w:eastAsia="MS Mincho" w:hAnsi="Times New Roman"/>
      <w:lang w:val="en-US" w:eastAsia="en-US"/>
    </w:rPr>
    <w:tblPr/>
  </w:style>
  <w:style w:type="table" w:customStyle="1" w:styleId="TableGrid78">
    <w:name w:val="Table Grid78"/>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C000A"/>
  </w:style>
  <w:style w:type="numbering" w:customStyle="1" w:styleId="NoList514">
    <w:name w:val="No List514"/>
    <w:next w:val="NoList"/>
    <w:uiPriority w:val="99"/>
    <w:semiHidden/>
    <w:unhideWhenUsed/>
    <w:rsid w:val="00CC000A"/>
  </w:style>
  <w:style w:type="numbering" w:customStyle="1" w:styleId="NoList21111">
    <w:name w:val="No List21111"/>
    <w:next w:val="NoList"/>
    <w:uiPriority w:val="99"/>
    <w:semiHidden/>
    <w:unhideWhenUsed/>
    <w:rsid w:val="00CC000A"/>
  </w:style>
  <w:style w:type="numbering" w:customStyle="1" w:styleId="NoList31111">
    <w:name w:val="No List31111"/>
    <w:next w:val="NoList"/>
    <w:uiPriority w:val="99"/>
    <w:semiHidden/>
    <w:unhideWhenUsed/>
    <w:rsid w:val="00CC000A"/>
  </w:style>
  <w:style w:type="numbering" w:customStyle="1" w:styleId="NoList41111">
    <w:name w:val="No List41111"/>
    <w:next w:val="NoList"/>
    <w:uiPriority w:val="99"/>
    <w:semiHidden/>
    <w:unhideWhenUsed/>
    <w:rsid w:val="00CC000A"/>
  </w:style>
  <w:style w:type="numbering" w:customStyle="1" w:styleId="NoList614">
    <w:name w:val="No List614"/>
    <w:next w:val="NoList"/>
    <w:uiPriority w:val="99"/>
    <w:semiHidden/>
    <w:unhideWhenUsed/>
    <w:rsid w:val="00CC000A"/>
  </w:style>
  <w:style w:type="table" w:customStyle="1" w:styleId="Tabellengitternetz1113">
    <w:name w:val="Tabellengitternetz1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C000A"/>
  </w:style>
  <w:style w:type="numbering" w:customStyle="1" w:styleId="NoList111111">
    <w:name w:val="No List111111"/>
    <w:next w:val="NoList"/>
    <w:uiPriority w:val="99"/>
    <w:semiHidden/>
    <w:unhideWhenUsed/>
    <w:rsid w:val="00CC000A"/>
  </w:style>
  <w:style w:type="numbering" w:customStyle="1" w:styleId="NoList714">
    <w:name w:val="No List714"/>
    <w:next w:val="NoList"/>
    <w:uiPriority w:val="99"/>
    <w:semiHidden/>
    <w:unhideWhenUsed/>
    <w:rsid w:val="00CC000A"/>
  </w:style>
  <w:style w:type="table" w:customStyle="1" w:styleId="TableGrid1213">
    <w:name w:val="Table Grid12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C000A"/>
  </w:style>
  <w:style w:type="table" w:customStyle="1" w:styleId="TableGrid11113">
    <w:name w:val="Table Grid11113"/>
    <w:basedOn w:val="TableNormal"/>
    <w:next w:val="TableGrid"/>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C000A"/>
  </w:style>
  <w:style w:type="numbering" w:customStyle="1" w:styleId="NoList3214">
    <w:name w:val="No List3214"/>
    <w:next w:val="NoList"/>
    <w:uiPriority w:val="99"/>
    <w:semiHidden/>
    <w:unhideWhenUsed/>
    <w:rsid w:val="00CC000A"/>
  </w:style>
  <w:style w:type="numbering" w:customStyle="1" w:styleId="NoList84">
    <w:name w:val="No List84"/>
    <w:next w:val="NoList"/>
    <w:uiPriority w:val="99"/>
    <w:semiHidden/>
    <w:unhideWhenUsed/>
    <w:rsid w:val="00CC000A"/>
  </w:style>
  <w:style w:type="table" w:customStyle="1" w:styleId="TableGrid712">
    <w:name w:val="Table Grid71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C000A"/>
  </w:style>
  <w:style w:type="table" w:customStyle="1" w:styleId="TableGrid512">
    <w:name w:val="Table Grid51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C000A"/>
  </w:style>
  <w:style w:type="numbering" w:customStyle="1" w:styleId="NoList913">
    <w:name w:val="No List913"/>
    <w:next w:val="NoList"/>
    <w:uiPriority w:val="99"/>
    <w:semiHidden/>
    <w:unhideWhenUsed/>
    <w:rsid w:val="00CC000A"/>
  </w:style>
  <w:style w:type="table" w:customStyle="1" w:styleId="TableGrid762">
    <w:name w:val="Table Grid762"/>
    <w:basedOn w:val="TableNormal"/>
    <w:next w:val="TableGrid"/>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C000A"/>
  </w:style>
  <w:style w:type="numbering" w:customStyle="1" w:styleId="NoList103">
    <w:name w:val="No List103"/>
    <w:next w:val="NoList"/>
    <w:uiPriority w:val="99"/>
    <w:semiHidden/>
    <w:unhideWhenUsed/>
    <w:rsid w:val="00CC000A"/>
  </w:style>
  <w:style w:type="numbering" w:customStyle="1" w:styleId="LFO19111">
    <w:name w:val="LFO19111"/>
    <w:basedOn w:val="NoList"/>
    <w:rsid w:val="00CC000A"/>
  </w:style>
  <w:style w:type="table" w:customStyle="1" w:styleId="TableGrid225">
    <w:name w:val="Table Grid225"/>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C000A"/>
  </w:style>
  <w:style w:type="table" w:customStyle="1" w:styleId="322">
    <w:name w:val="网格型32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C000A"/>
  </w:style>
  <w:style w:type="table" w:customStyle="1" w:styleId="TableClassic222">
    <w:name w:val="Table Classic 222"/>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C000A"/>
  </w:style>
  <w:style w:type="table" w:customStyle="1" w:styleId="TableClassic2112">
    <w:name w:val="Table Classic 2112"/>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000A"/>
  </w:style>
  <w:style w:type="numbering" w:customStyle="1" w:styleId="NoList231">
    <w:name w:val="No List231"/>
    <w:next w:val="NoList"/>
    <w:uiPriority w:val="99"/>
    <w:semiHidden/>
    <w:unhideWhenUsed/>
    <w:rsid w:val="00CC000A"/>
  </w:style>
  <w:style w:type="table" w:customStyle="1" w:styleId="TableGrid422">
    <w:name w:val="Table Grid42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C000A"/>
  </w:style>
  <w:style w:type="numbering" w:customStyle="1" w:styleId="NoList431">
    <w:name w:val="No List431"/>
    <w:next w:val="NoList"/>
    <w:uiPriority w:val="99"/>
    <w:semiHidden/>
    <w:unhideWhenUsed/>
    <w:rsid w:val="00CC000A"/>
  </w:style>
  <w:style w:type="numbering" w:customStyle="1" w:styleId="NoList521">
    <w:name w:val="No List521"/>
    <w:next w:val="NoList"/>
    <w:uiPriority w:val="99"/>
    <w:semiHidden/>
    <w:unhideWhenUsed/>
    <w:rsid w:val="00CC000A"/>
  </w:style>
  <w:style w:type="numbering" w:customStyle="1" w:styleId="NoList621">
    <w:name w:val="No List621"/>
    <w:next w:val="NoList"/>
    <w:uiPriority w:val="99"/>
    <w:semiHidden/>
    <w:unhideWhenUsed/>
    <w:rsid w:val="00CC000A"/>
  </w:style>
  <w:style w:type="numbering" w:customStyle="1" w:styleId="NoList721">
    <w:name w:val="No List721"/>
    <w:next w:val="NoList"/>
    <w:uiPriority w:val="99"/>
    <w:semiHidden/>
    <w:unhideWhenUsed/>
    <w:rsid w:val="00CC000A"/>
  </w:style>
  <w:style w:type="table" w:customStyle="1" w:styleId="TableGrid1122">
    <w:name w:val="Table Grid112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000A"/>
  </w:style>
  <w:style w:type="numbering" w:customStyle="1" w:styleId="NoList2121">
    <w:name w:val="No List2121"/>
    <w:next w:val="NoList"/>
    <w:uiPriority w:val="99"/>
    <w:semiHidden/>
    <w:unhideWhenUsed/>
    <w:rsid w:val="00CC000A"/>
  </w:style>
  <w:style w:type="table" w:customStyle="1" w:styleId="TableGrid4112">
    <w:name w:val="Table Grid411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C000A"/>
  </w:style>
  <w:style w:type="numbering" w:customStyle="1" w:styleId="NoList4121">
    <w:name w:val="No List4121"/>
    <w:next w:val="NoList"/>
    <w:uiPriority w:val="99"/>
    <w:semiHidden/>
    <w:unhideWhenUsed/>
    <w:rsid w:val="00CC000A"/>
  </w:style>
  <w:style w:type="numbering" w:customStyle="1" w:styleId="NoList5111">
    <w:name w:val="No List5111"/>
    <w:next w:val="NoList"/>
    <w:uiPriority w:val="99"/>
    <w:semiHidden/>
    <w:unhideWhenUsed/>
    <w:rsid w:val="00CC000A"/>
  </w:style>
  <w:style w:type="numbering" w:customStyle="1" w:styleId="NoList6111">
    <w:name w:val="No List6111"/>
    <w:next w:val="NoList"/>
    <w:uiPriority w:val="99"/>
    <w:semiHidden/>
    <w:unhideWhenUsed/>
    <w:rsid w:val="00CC000A"/>
  </w:style>
  <w:style w:type="numbering" w:customStyle="1" w:styleId="NoList7111">
    <w:name w:val="No List7111"/>
    <w:next w:val="NoList"/>
    <w:uiPriority w:val="99"/>
    <w:semiHidden/>
    <w:unhideWhenUsed/>
    <w:rsid w:val="00CC000A"/>
  </w:style>
  <w:style w:type="numbering" w:customStyle="1" w:styleId="NoList8111">
    <w:name w:val="No List8111"/>
    <w:next w:val="NoList"/>
    <w:uiPriority w:val="99"/>
    <w:semiHidden/>
    <w:unhideWhenUsed/>
    <w:rsid w:val="00CC000A"/>
  </w:style>
  <w:style w:type="table" w:customStyle="1" w:styleId="TableGrid1222">
    <w:name w:val="Table Grid1222"/>
    <w:basedOn w:val="TableNormal"/>
    <w:next w:val="TableGrid"/>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C000A"/>
  </w:style>
  <w:style w:type="numbering" w:customStyle="1" w:styleId="NoList11121">
    <w:name w:val="No List11121"/>
    <w:next w:val="NoList"/>
    <w:uiPriority w:val="99"/>
    <w:semiHidden/>
    <w:unhideWhenUsed/>
    <w:rsid w:val="00CC000A"/>
  </w:style>
  <w:style w:type="table" w:customStyle="1" w:styleId="TableGrid2212">
    <w:name w:val="Table Grid2212"/>
    <w:basedOn w:val="TableNormal"/>
    <w:next w:val="TableGrid"/>
    <w:uiPriority w:val="39"/>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C000A"/>
  </w:style>
  <w:style w:type="numbering" w:customStyle="1" w:styleId="NoList2221">
    <w:name w:val="No List2221"/>
    <w:next w:val="NoList"/>
    <w:uiPriority w:val="99"/>
    <w:semiHidden/>
    <w:unhideWhenUsed/>
    <w:rsid w:val="00CC000A"/>
  </w:style>
  <w:style w:type="numbering" w:customStyle="1" w:styleId="NoList3221">
    <w:name w:val="No List3221"/>
    <w:next w:val="NoList"/>
    <w:uiPriority w:val="99"/>
    <w:semiHidden/>
    <w:unhideWhenUsed/>
    <w:rsid w:val="00CC000A"/>
  </w:style>
  <w:style w:type="numbering" w:customStyle="1" w:styleId="NoList4211">
    <w:name w:val="No List4211"/>
    <w:next w:val="NoList"/>
    <w:uiPriority w:val="99"/>
    <w:semiHidden/>
    <w:unhideWhenUsed/>
    <w:rsid w:val="00CC000A"/>
  </w:style>
  <w:style w:type="numbering" w:customStyle="1" w:styleId="NoList211111">
    <w:name w:val="No List211111"/>
    <w:next w:val="NoList"/>
    <w:uiPriority w:val="99"/>
    <w:semiHidden/>
    <w:unhideWhenUsed/>
    <w:rsid w:val="00CC000A"/>
  </w:style>
  <w:style w:type="numbering" w:customStyle="1" w:styleId="NoList311111">
    <w:name w:val="No List311111"/>
    <w:next w:val="NoList"/>
    <w:uiPriority w:val="99"/>
    <w:semiHidden/>
    <w:unhideWhenUsed/>
    <w:rsid w:val="00CC000A"/>
  </w:style>
  <w:style w:type="numbering" w:customStyle="1" w:styleId="NoList411111">
    <w:name w:val="No List411111"/>
    <w:next w:val="NoList"/>
    <w:uiPriority w:val="99"/>
    <w:semiHidden/>
    <w:unhideWhenUsed/>
    <w:rsid w:val="00CC000A"/>
  </w:style>
  <w:style w:type="numbering" w:customStyle="1" w:styleId="111111">
    <w:name w:val="无列表111111"/>
    <w:next w:val="NoList"/>
    <w:semiHidden/>
    <w:rsid w:val="00CC000A"/>
  </w:style>
  <w:style w:type="numbering" w:customStyle="1" w:styleId="NoList1111111">
    <w:name w:val="No List1111111"/>
    <w:next w:val="NoList"/>
    <w:uiPriority w:val="99"/>
    <w:semiHidden/>
    <w:unhideWhenUsed/>
    <w:rsid w:val="00CC000A"/>
  </w:style>
  <w:style w:type="numbering" w:customStyle="1" w:styleId="NoList121111">
    <w:name w:val="No List121111"/>
    <w:next w:val="NoList"/>
    <w:uiPriority w:val="99"/>
    <w:semiHidden/>
    <w:unhideWhenUsed/>
    <w:rsid w:val="00CC000A"/>
  </w:style>
  <w:style w:type="numbering" w:customStyle="1" w:styleId="NoList22111">
    <w:name w:val="No List22111"/>
    <w:next w:val="NoList"/>
    <w:uiPriority w:val="99"/>
    <w:semiHidden/>
    <w:unhideWhenUsed/>
    <w:rsid w:val="00CC000A"/>
  </w:style>
  <w:style w:type="numbering" w:customStyle="1" w:styleId="NoList32111">
    <w:name w:val="No List32111"/>
    <w:next w:val="NoList"/>
    <w:uiPriority w:val="99"/>
    <w:semiHidden/>
    <w:unhideWhenUsed/>
    <w:rsid w:val="00CC000A"/>
  </w:style>
  <w:style w:type="numbering" w:customStyle="1" w:styleId="NoList141">
    <w:name w:val="No List141"/>
    <w:next w:val="NoList"/>
    <w:uiPriority w:val="99"/>
    <w:semiHidden/>
    <w:unhideWhenUsed/>
    <w:rsid w:val="00CC000A"/>
  </w:style>
  <w:style w:type="table" w:customStyle="1" w:styleId="TableGrid102">
    <w:name w:val="Table Grid102"/>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000A"/>
  </w:style>
  <w:style w:type="numbering" w:customStyle="1" w:styleId="NoList241">
    <w:name w:val="No List241"/>
    <w:next w:val="NoList"/>
    <w:uiPriority w:val="99"/>
    <w:semiHidden/>
    <w:unhideWhenUsed/>
    <w:rsid w:val="00CC000A"/>
  </w:style>
  <w:style w:type="table" w:customStyle="1" w:styleId="TableGrid432">
    <w:name w:val="Table Grid43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C000A"/>
  </w:style>
  <w:style w:type="table" w:customStyle="1" w:styleId="TableGrid522">
    <w:name w:val="Table Grid52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000A"/>
  </w:style>
  <w:style w:type="table" w:customStyle="1" w:styleId="TableGrid622">
    <w:name w:val="Table Grid62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C000A"/>
  </w:style>
  <w:style w:type="numbering" w:customStyle="1" w:styleId="NoList631">
    <w:name w:val="No List631"/>
    <w:next w:val="NoList"/>
    <w:uiPriority w:val="99"/>
    <w:semiHidden/>
    <w:unhideWhenUsed/>
    <w:rsid w:val="00CC000A"/>
  </w:style>
  <w:style w:type="numbering" w:customStyle="1" w:styleId="NoList731">
    <w:name w:val="No List731"/>
    <w:next w:val="NoList"/>
    <w:uiPriority w:val="99"/>
    <w:semiHidden/>
    <w:unhideWhenUsed/>
    <w:rsid w:val="00CC000A"/>
  </w:style>
  <w:style w:type="numbering" w:customStyle="1" w:styleId="NoList821">
    <w:name w:val="No List821"/>
    <w:next w:val="NoList"/>
    <w:uiPriority w:val="99"/>
    <w:semiHidden/>
    <w:unhideWhenUsed/>
    <w:rsid w:val="00CC000A"/>
  </w:style>
  <w:style w:type="numbering" w:customStyle="1" w:styleId="NoList921">
    <w:name w:val="No List921"/>
    <w:next w:val="NoList"/>
    <w:uiPriority w:val="99"/>
    <w:semiHidden/>
    <w:unhideWhenUsed/>
    <w:rsid w:val="00CC000A"/>
  </w:style>
  <w:style w:type="table" w:customStyle="1" w:styleId="TableGrid1132">
    <w:name w:val="Table Grid113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C000A"/>
  </w:style>
  <w:style w:type="numbering" w:customStyle="1" w:styleId="NoList2131">
    <w:name w:val="No List2131"/>
    <w:next w:val="NoList"/>
    <w:uiPriority w:val="99"/>
    <w:semiHidden/>
    <w:unhideWhenUsed/>
    <w:rsid w:val="00CC000A"/>
  </w:style>
  <w:style w:type="table" w:customStyle="1" w:styleId="TableGrid4122">
    <w:name w:val="Table Grid412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C000A"/>
  </w:style>
  <w:style w:type="numbering" w:customStyle="1" w:styleId="NoList4131">
    <w:name w:val="No List4131"/>
    <w:next w:val="NoList"/>
    <w:uiPriority w:val="99"/>
    <w:semiHidden/>
    <w:unhideWhenUsed/>
    <w:rsid w:val="00CC000A"/>
  </w:style>
  <w:style w:type="numbering" w:customStyle="1" w:styleId="NoList5121">
    <w:name w:val="No List5121"/>
    <w:next w:val="NoList"/>
    <w:uiPriority w:val="99"/>
    <w:semiHidden/>
    <w:unhideWhenUsed/>
    <w:rsid w:val="00CC000A"/>
  </w:style>
  <w:style w:type="numbering" w:customStyle="1" w:styleId="NoList6121">
    <w:name w:val="No List6121"/>
    <w:next w:val="NoList"/>
    <w:uiPriority w:val="99"/>
    <w:semiHidden/>
    <w:unhideWhenUsed/>
    <w:rsid w:val="00CC000A"/>
  </w:style>
  <w:style w:type="numbering" w:customStyle="1" w:styleId="NoList7121">
    <w:name w:val="No List7121"/>
    <w:next w:val="NoList"/>
    <w:uiPriority w:val="99"/>
    <w:semiHidden/>
    <w:unhideWhenUsed/>
    <w:rsid w:val="00CC000A"/>
  </w:style>
  <w:style w:type="numbering" w:customStyle="1" w:styleId="NoList8121">
    <w:name w:val="No List8121"/>
    <w:next w:val="NoList"/>
    <w:uiPriority w:val="99"/>
    <w:semiHidden/>
    <w:unhideWhenUsed/>
    <w:rsid w:val="00CC000A"/>
  </w:style>
  <w:style w:type="numbering" w:customStyle="1" w:styleId="NoList9111">
    <w:name w:val="No List9111"/>
    <w:next w:val="NoList"/>
    <w:uiPriority w:val="99"/>
    <w:semiHidden/>
    <w:unhideWhenUsed/>
    <w:rsid w:val="00CC000A"/>
  </w:style>
  <w:style w:type="numbering" w:customStyle="1" w:styleId="LFO1921">
    <w:name w:val="LFO1921"/>
    <w:basedOn w:val="NoList"/>
    <w:rsid w:val="00CC000A"/>
  </w:style>
  <w:style w:type="numbering" w:customStyle="1" w:styleId="NoList1011">
    <w:name w:val="No List1011"/>
    <w:next w:val="NoList"/>
    <w:uiPriority w:val="99"/>
    <w:semiHidden/>
    <w:unhideWhenUsed/>
    <w:rsid w:val="00CC000A"/>
  </w:style>
  <w:style w:type="numbering" w:customStyle="1" w:styleId="LFO191111">
    <w:name w:val="LFO191111"/>
    <w:basedOn w:val="NoList"/>
    <w:rsid w:val="00CC000A"/>
  </w:style>
  <w:style w:type="table" w:customStyle="1" w:styleId="TableGrid1232">
    <w:name w:val="Table Grid1232"/>
    <w:basedOn w:val="TableNormal"/>
    <w:next w:val="TableGrid"/>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C000A"/>
  </w:style>
  <w:style w:type="numbering" w:customStyle="1" w:styleId="NoList11131">
    <w:name w:val="No List11131"/>
    <w:next w:val="NoList"/>
    <w:uiPriority w:val="99"/>
    <w:semiHidden/>
    <w:unhideWhenUsed/>
    <w:rsid w:val="00CC000A"/>
  </w:style>
  <w:style w:type="table" w:customStyle="1" w:styleId="TableGrid2222">
    <w:name w:val="Table Grid2222"/>
    <w:basedOn w:val="TableNormal"/>
    <w:next w:val="TableGrid"/>
    <w:uiPriority w:val="39"/>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C000A"/>
  </w:style>
  <w:style w:type="numbering" w:customStyle="1" w:styleId="1311">
    <w:name w:val="リストなし131"/>
    <w:next w:val="NoList"/>
    <w:uiPriority w:val="99"/>
    <w:semiHidden/>
    <w:unhideWhenUsed/>
    <w:rsid w:val="00CC000A"/>
  </w:style>
  <w:style w:type="numbering" w:customStyle="1" w:styleId="11310">
    <w:name w:val="无列表1131"/>
    <w:next w:val="NoList"/>
    <w:semiHidden/>
    <w:rsid w:val="00CC000A"/>
  </w:style>
  <w:style w:type="numbering" w:customStyle="1" w:styleId="11211">
    <w:name w:val="リストなし1121"/>
    <w:next w:val="NoList"/>
    <w:uiPriority w:val="99"/>
    <w:semiHidden/>
    <w:unhideWhenUsed/>
    <w:rsid w:val="00CC000A"/>
  </w:style>
  <w:style w:type="numbering" w:customStyle="1" w:styleId="NoList2231">
    <w:name w:val="No List2231"/>
    <w:next w:val="NoList"/>
    <w:uiPriority w:val="99"/>
    <w:semiHidden/>
    <w:unhideWhenUsed/>
    <w:rsid w:val="00CC000A"/>
  </w:style>
  <w:style w:type="numbering" w:customStyle="1" w:styleId="NoList3231">
    <w:name w:val="No List3231"/>
    <w:next w:val="NoList"/>
    <w:uiPriority w:val="99"/>
    <w:semiHidden/>
    <w:unhideWhenUsed/>
    <w:rsid w:val="00CC000A"/>
  </w:style>
  <w:style w:type="numbering" w:customStyle="1" w:styleId="NoList4221">
    <w:name w:val="No List4221"/>
    <w:next w:val="NoList"/>
    <w:uiPriority w:val="99"/>
    <w:semiHidden/>
    <w:unhideWhenUsed/>
    <w:rsid w:val="00CC000A"/>
  </w:style>
  <w:style w:type="numbering" w:customStyle="1" w:styleId="NoList21121">
    <w:name w:val="No List21121"/>
    <w:next w:val="NoList"/>
    <w:uiPriority w:val="99"/>
    <w:semiHidden/>
    <w:unhideWhenUsed/>
    <w:rsid w:val="00CC000A"/>
  </w:style>
  <w:style w:type="numbering" w:customStyle="1" w:styleId="NoList31121">
    <w:name w:val="No List31121"/>
    <w:next w:val="NoList"/>
    <w:uiPriority w:val="99"/>
    <w:semiHidden/>
    <w:unhideWhenUsed/>
    <w:rsid w:val="00CC000A"/>
  </w:style>
  <w:style w:type="numbering" w:customStyle="1" w:styleId="NoList41121">
    <w:name w:val="No List41121"/>
    <w:next w:val="NoList"/>
    <w:uiPriority w:val="99"/>
    <w:semiHidden/>
    <w:unhideWhenUsed/>
    <w:rsid w:val="00CC000A"/>
  </w:style>
  <w:style w:type="numbering" w:customStyle="1" w:styleId="11121">
    <w:name w:val="无列表11121"/>
    <w:next w:val="NoList"/>
    <w:semiHidden/>
    <w:rsid w:val="00CC000A"/>
  </w:style>
  <w:style w:type="numbering" w:customStyle="1" w:styleId="NoList111121">
    <w:name w:val="No List111121"/>
    <w:next w:val="NoList"/>
    <w:uiPriority w:val="99"/>
    <w:semiHidden/>
    <w:unhideWhenUsed/>
    <w:rsid w:val="00CC000A"/>
  </w:style>
  <w:style w:type="numbering" w:customStyle="1" w:styleId="NoList12121">
    <w:name w:val="No List12121"/>
    <w:next w:val="NoList"/>
    <w:uiPriority w:val="99"/>
    <w:semiHidden/>
    <w:unhideWhenUsed/>
    <w:rsid w:val="00CC000A"/>
  </w:style>
  <w:style w:type="numbering" w:customStyle="1" w:styleId="NoList22121">
    <w:name w:val="No List22121"/>
    <w:next w:val="NoList"/>
    <w:uiPriority w:val="99"/>
    <w:semiHidden/>
    <w:unhideWhenUsed/>
    <w:rsid w:val="00CC000A"/>
  </w:style>
  <w:style w:type="numbering" w:customStyle="1" w:styleId="NoList32121">
    <w:name w:val="No List32121"/>
    <w:next w:val="NoList"/>
    <w:uiPriority w:val="99"/>
    <w:semiHidden/>
    <w:unhideWhenUsed/>
    <w:rsid w:val="00CC000A"/>
  </w:style>
  <w:style w:type="numbering" w:customStyle="1" w:styleId="NoList161">
    <w:name w:val="No List161"/>
    <w:next w:val="NoList"/>
    <w:uiPriority w:val="99"/>
    <w:semiHidden/>
    <w:unhideWhenUsed/>
    <w:rsid w:val="00CC000A"/>
  </w:style>
  <w:style w:type="table" w:customStyle="1" w:styleId="TableGrid152">
    <w:name w:val="Table Grid152"/>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C000A"/>
  </w:style>
  <w:style w:type="numbering" w:customStyle="1" w:styleId="NoList251">
    <w:name w:val="No List251"/>
    <w:next w:val="NoList"/>
    <w:uiPriority w:val="99"/>
    <w:semiHidden/>
    <w:unhideWhenUsed/>
    <w:rsid w:val="00CC000A"/>
  </w:style>
  <w:style w:type="table" w:customStyle="1" w:styleId="TableGrid442">
    <w:name w:val="Table Grid44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C000A"/>
  </w:style>
  <w:style w:type="table" w:customStyle="1" w:styleId="TableGrid532">
    <w:name w:val="Table Grid53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C000A"/>
  </w:style>
  <w:style w:type="table" w:customStyle="1" w:styleId="TableGrid632">
    <w:name w:val="Table Grid63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C000A"/>
  </w:style>
  <w:style w:type="numbering" w:customStyle="1" w:styleId="NoList641">
    <w:name w:val="No List641"/>
    <w:next w:val="NoList"/>
    <w:uiPriority w:val="99"/>
    <w:semiHidden/>
    <w:unhideWhenUsed/>
    <w:rsid w:val="00CC000A"/>
  </w:style>
  <w:style w:type="numbering" w:customStyle="1" w:styleId="NoList741">
    <w:name w:val="No List741"/>
    <w:next w:val="NoList"/>
    <w:uiPriority w:val="99"/>
    <w:semiHidden/>
    <w:unhideWhenUsed/>
    <w:rsid w:val="00CC000A"/>
  </w:style>
  <w:style w:type="numbering" w:customStyle="1" w:styleId="NoList831">
    <w:name w:val="No List831"/>
    <w:next w:val="NoList"/>
    <w:uiPriority w:val="99"/>
    <w:semiHidden/>
    <w:unhideWhenUsed/>
    <w:rsid w:val="00CC000A"/>
  </w:style>
  <w:style w:type="numbering" w:customStyle="1" w:styleId="NoList931">
    <w:name w:val="No List931"/>
    <w:next w:val="NoList"/>
    <w:uiPriority w:val="99"/>
    <w:semiHidden/>
    <w:unhideWhenUsed/>
    <w:rsid w:val="00CC000A"/>
  </w:style>
  <w:style w:type="table" w:customStyle="1" w:styleId="TableGrid1142">
    <w:name w:val="Table Grid1142"/>
    <w:basedOn w:val="TableNormal"/>
    <w:next w:val="TableGrid"/>
    <w:uiPriority w:val="39"/>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C000A"/>
  </w:style>
  <w:style w:type="numbering" w:customStyle="1" w:styleId="NoList2141">
    <w:name w:val="No List2141"/>
    <w:next w:val="NoList"/>
    <w:uiPriority w:val="99"/>
    <w:semiHidden/>
    <w:unhideWhenUsed/>
    <w:rsid w:val="00CC000A"/>
  </w:style>
  <w:style w:type="table" w:customStyle="1" w:styleId="TableGrid4132">
    <w:name w:val="Table Grid4132"/>
    <w:basedOn w:val="TableNormal"/>
    <w:next w:val="TableGrid"/>
    <w:qFormat/>
    <w:rsid w:val="00CC00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C000A"/>
  </w:style>
  <w:style w:type="numbering" w:customStyle="1" w:styleId="NoList4141">
    <w:name w:val="No List4141"/>
    <w:next w:val="NoList"/>
    <w:uiPriority w:val="99"/>
    <w:semiHidden/>
    <w:unhideWhenUsed/>
    <w:rsid w:val="00CC000A"/>
  </w:style>
  <w:style w:type="numbering" w:customStyle="1" w:styleId="NoList5131">
    <w:name w:val="No List5131"/>
    <w:next w:val="NoList"/>
    <w:uiPriority w:val="99"/>
    <w:semiHidden/>
    <w:unhideWhenUsed/>
    <w:rsid w:val="00CC000A"/>
  </w:style>
  <w:style w:type="numbering" w:customStyle="1" w:styleId="NoList6131">
    <w:name w:val="No List6131"/>
    <w:next w:val="NoList"/>
    <w:uiPriority w:val="99"/>
    <w:semiHidden/>
    <w:unhideWhenUsed/>
    <w:rsid w:val="00CC000A"/>
  </w:style>
  <w:style w:type="numbering" w:customStyle="1" w:styleId="NoList7131">
    <w:name w:val="No List7131"/>
    <w:next w:val="NoList"/>
    <w:uiPriority w:val="99"/>
    <w:semiHidden/>
    <w:unhideWhenUsed/>
    <w:rsid w:val="00CC000A"/>
  </w:style>
  <w:style w:type="numbering" w:customStyle="1" w:styleId="NoList8131">
    <w:name w:val="No List8131"/>
    <w:next w:val="NoList"/>
    <w:uiPriority w:val="99"/>
    <w:semiHidden/>
    <w:unhideWhenUsed/>
    <w:rsid w:val="00CC000A"/>
  </w:style>
  <w:style w:type="numbering" w:customStyle="1" w:styleId="NoList9121">
    <w:name w:val="No List9121"/>
    <w:next w:val="NoList"/>
    <w:uiPriority w:val="99"/>
    <w:semiHidden/>
    <w:unhideWhenUsed/>
    <w:rsid w:val="00CC000A"/>
  </w:style>
  <w:style w:type="numbering" w:customStyle="1" w:styleId="LFO1931">
    <w:name w:val="LFO1931"/>
    <w:basedOn w:val="NoList"/>
    <w:rsid w:val="00CC000A"/>
  </w:style>
  <w:style w:type="numbering" w:customStyle="1" w:styleId="NoList1021">
    <w:name w:val="No List1021"/>
    <w:next w:val="NoList"/>
    <w:uiPriority w:val="99"/>
    <w:semiHidden/>
    <w:unhideWhenUsed/>
    <w:rsid w:val="00CC000A"/>
  </w:style>
  <w:style w:type="numbering" w:customStyle="1" w:styleId="LFO19121">
    <w:name w:val="LFO19121"/>
    <w:basedOn w:val="NoList"/>
    <w:rsid w:val="00CC000A"/>
  </w:style>
  <w:style w:type="numbering" w:customStyle="1" w:styleId="NoList1241">
    <w:name w:val="No List1241"/>
    <w:next w:val="NoList"/>
    <w:uiPriority w:val="99"/>
    <w:semiHidden/>
    <w:rsid w:val="00CC000A"/>
  </w:style>
  <w:style w:type="numbering" w:customStyle="1" w:styleId="NoList11141">
    <w:name w:val="No List11141"/>
    <w:next w:val="NoList"/>
    <w:uiPriority w:val="99"/>
    <w:semiHidden/>
    <w:unhideWhenUsed/>
    <w:rsid w:val="00CC000A"/>
  </w:style>
  <w:style w:type="table" w:customStyle="1" w:styleId="TableGrid2232">
    <w:name w:val="Table Grid2232"/>
    <w:basedOn w:val="TableNormal"/>
    <w:next w:val="TableGrid"/>
    <w:uiPriority w:val="39"/>
    <w:qFormat/>
    <w:rsid w:val="00CC00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C000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C000A"/>
  </w:style>
  <w:style w:type="numbering" w:customStyle="1" w:styleId="1411">
    <w:name w:val="リストなし141"/>
    <w:next w:val="NoList"/>
    <w:uiPriority w:val="99"/>
    <w:semiHidden/>
    <w:unhideWhenUsed/>
    <w:rsid w:val="00CC000A"/>
  </w:style>
  <w:style w:type="numbering" w:customStyle="1" w:styleId="11410">
    <w:name w:val="无列表1141"/>
    <w:next w:val="NoList"/>
    <w:semiHidden/>
    <w:rsid w:val="00CC000A"/>
  </w:style>
  <w:style w:type="numbering" w:customStyle="1" w:styleId="11311">
    <w:name w:val="リストなし1131"/>
    <w:next w:val="NoList"/>
    <w:uiPriority w:val="99"/>
    <w:semiHidden/>
    <w:unhideWhenUsed/>
    <w:rsid w:val="00CC000A"/>
  </w:style>
  <w:style w:type="numbering" w:customStyle="1" w:styleId="NoList2241">
    <w:name w:val="No List2241"/>
    <w:next w:val="NoList"/>
    <w:uiPriority w:val="99"/>
    <w:semiHidden/>
    <w:unhideWhenUsed/>
    <w:rsid w:val="00CC000A"/>
  </w:style>
  <w:style w:type="numbering" w:customStyle="1" w:styleId="NoList3241">
    <w:name w:val="No List3241"/>
    <w:next w:val="NoList"/>
    <w:uiPriority w:val="99"/>
    <w:semiHidden/>
    <w:unhideWhenUsed/>
    <w:rsid w:val="00CC000A"/>
  </w:style>
  <w:style w:type="numbering" w:customStyle="1" w:styleId="NoList4231">
    <w:name w:val="No List4231"/>
    <w:next w:val="NoList"/>
    <w:uiPriority w:val="99"/>
    <w:semiHidden/>
    <w:unhideWhenUsed/>
    <w:rsid w:val="00CC000A"/>
  </w:style>
  <w:style w:type="numbering" w:customStyle="1" w:styleId="NoList21131">
    <w:name w:val="No List21131"/>
    <w:next w:val="NoList"/>
    <w:uiPriority w:val="99"/>
    <w:semiHidden/>
    <w:unhideWhenUsed/>
    <w:rsid w:val="00CC000A"/>
  </w:style>
  <w:style w:type="numbering" w:customStyle="1" w:styleId="NoList31131">
    <w:name w:val="No List31131"/>
    <w:next w:val="NoList"/>
    <w:uiPriority w:val="99"/>
    <w:semiHidden/>
    <w:unhideWhenUsed/>
    <w:rsid w:val="00CC000A"/>
  </w:style>
  <w:style w:type="numbering" w:customStyle="1" w:styleId="NoList41131">
    <w:name w:val="No List41131"/>
    <w:next w:val="NoList"/>
    <w:uiPriority w:val="99"/>
    <w:semiHidden/>
    <w:unhideWhenUsed/>
    <w:rsid w:val="00CC000A"/>
  </w:style>
  <w:style w:type="numbering" w:customStyle="1" w:styleId="11131">
    <w:name w:val="无列表11131"/>
    <w:next w:val="NoList"/>
    <w:semiHidden/>
    <w:rsid w:val="00CC000A"/>
  </w:style>
  <w:style w:type="numbering" w:customStyle="1" w:styleId="NoList111131">
    <w:name w:val="No List111131"/>
    <w:next w:val="NoList"/>
    <w:uiPriority w:val="99"/>
    <w:semiHidden/>
    <w:unhideWhenUsed/>
    <w:rsid w:val="00CC000A"/>
  </w:style>
  <w:style w:type="numbering" w:customStyle="1" w:styleId="NoList12131">
    <w:name w:val="No List12131"/>
    <w:next w:val="NoList"/>
    <w:uiPriority w:val="99"/>
    <w:semiHidden/>
    <w:unhideWhenUsed/>
    <w:rsid w:val="00CC000A"/>
  </w:style>
  <w:style w:type="numbering" w:customStyle="1" w:styleId="NoList22131">
    <w:name w:val="No List22131"/>
    <w:next w:val="NoList"/>
    <w:uiPriority w:val="99"/>
    <w:semiHidden/>
    <w:unhideWhenUsed/>
    <w:rsid w:val="00CC000A"/>
  </w:style>
  <w:style w:type="numbering" w:customStyle="1" w:styleId="NoList32131">
    <w:name w:val="No List32131"/>
    <w:next w:val="NoList"/>
    <w:uiPriority w:val="99"/>
    <w:semiHidden/>
    <w:unhideWhenUsed/>
    <w:rsid w:val="00CC000A"/>
  </w:style>
  <w:style w:type="table" w:customStyle="1" w:styleId="125">
    <w:name w:val="网格型12"/>
    <w:basedOn w:val="TableNormal"/>
    <w:next w:val="TableGrid"/>
    <w:qFormat/>
    <w:rsid w:val="00CC00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C000A"/>
  </w:style>
  <w:style w:type="numbering" w:customStyle="1" w:styleId="1510">
    <w:name w:val="无列表151"/>
    <w:next w:val="NoList"/>
    <w:semiHidden/>
    <w:rsid w:val="00CC000A"/>
  </w:style>
  <w:style w:type="numbering" w:customStyle="1" w:styleId="1511">
    <w:name w:val="リストなし151"/>
    <w:next w:val="NoList"/>
    <w:uiPriority w:val="99"/>
    <w:semiHidden/>
    <w:unhideWhenUsed/>
    <w:rsid w:val="00CC000A"/>
  </w:style>
  <w:style w:type="table" w:customStyle="1" w:styleId="221">
    <w:name w:val="古典型 221"/>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000A"/>
  </w:style>
  <w:style w:type="numbering" w:customStyle="1" w:styleId="1151">
    <w:name w:val="无列表1151"/>
    <w:next w:val="NoList"/>
    <w:semiHidden/>
    <w:rsid w:val="00CC000A"/>
  </w:style>
  <w:style w:type="numbering" w:customStyle="1" w:styleId="11411">
    <w:name w:val="リストなし1141"/>
    <w:next w:val="NoList"/>
    <w:uiPriority w:val="99"/>
    <w:semiHidden/>
    <w:unhideWhenUsed/>
    <w:rsid w:val="00CC000A"/>
  </w:style>
  <w:style w:type="table" w:customStyle="1" w:styleId="TableClassic2121">
    <w:name w:val="Table Classic 2121"/>
    <w:basedOn w:val="TableNormal"/>
    <w:next w:val="TableClassic2"/>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000A"/>
  </w:style>
  <w:style w:type="numbering" w:customStyle="1" w:styleId="NoList361">
    <w:name w:val="No List361"/>
    <w:next w:val="NoList"/>
    <w:uiPriority w:val="99"/>
    <w:semiHidden/>
    <w:unhideWhenUsed/>
    <w:rsid w:val="00CC000A"/>
  </w:style>
  <w:style w:type="numbering" w:customStyle="1" w:styleId="NoList1151">
    <w:name w:val="No List1151"/>
    <w:next w:val="NoList"/>
    <w:uiPriority w:val="99"/>
    <w:semiHidden/>
    <w:unhideWhenUsed/>
    <w:rsid w:val="00CC000A"/>
  </w:style>
  <w:style w:type="numbering" w:customStyle="1" w:styleId="NoList461">
    <w:name w:val="No List461"/>
    <w:next w:val="NoList"/>
    <w:uiPriority w:val="99"/>
    <w:semiHidden/>
    <w:unhideWhenUsed/>
    <w:rsid w:val="00CC000A"/>
  </w:style>
  <w:style w:type="numbering" w:customStyle="1" w:styleId="NoList551">
    <w:name w:val="No List551"/>
    <w:next w:val="NoList"/>
    <w:uiPriority w:val="99"/>
    <w:semiHidden/>
    <w:unhideWhenUsed/>
    <w:rsid w:val="00CC000A"/>
  </w:style>
  <w:style w:type="numbering" w:customStyle="1" w:styleId="NoList11151">
    <w:name w:val="No List11151"/>
    <w:next w:val="NoList"/>
    <w:uiPriority w:val="99"/>
    <w:semiHidden/>
    <w:unhideWhenUsed/>
    <w:rsid w:val="00CC000A"/>
  </w:style>
  <w:style w:type="numbering" w:customStyle="1" w:styleId="NoList2151">
    <w:name w:val="No List2151"/>
    <w:next w:val="NoList"/>
    <w:uiPriority w:val="99"/>
    <w:semiHidden/>
    <w:unhideWhenUsed/>
    <w:rsid w:val="00CC000A"/>
  </w:style>
  <w:style w:type="numbering" w:customStyle="1" w:styleId="NoList3151">
    <w:name w:val="No List3151"/>
    <w:next w:val="NoList"/>
    <w:uiPriority w:val="99"/>
    <w:semiHidden/>
    <w:unhideWhenUsed/>
    <w:rsid w:val="00CC000A"/>
  </w:style>
  <w:style w:type="numbering" w:customStyle="1" w:styleId="NoList4151">
    <w:name w:val="No List4151"/>
    <w:next w:val="NoList"/>
    <w:uiPriority w:val="99"/>
    <w:semiHidden/>
    <w:unhideWhenUsed/>
    <w:rsid w:val="00CC000A"/>
  </w:style>
  <w:style w:type="numbering" w:customStyle="1" w:styleId="NoList651">
    <w:name w:val="No List651"/>
    <w:next w:val="NoList"/>
    <w:uiPriority w:val="99"/>
    <w:semiHidden/>
    <w:unhideWhenUsed/>
    <w:rsid w:val="00CC000A"/>
  </w:style>
  <w:style w:type="numbering" w:customStyle="1" w:styleId="NoList751">
    <w:name w:val="No List751"/>
    <w:next w:val="NoList"/>
    <w:uiPriority w:val="99"/>
    <w:semiHidden/>
    <w:unhideWhenUsed/>
    <w:rsid w:val="00CC000A"/>
  </w:style>
  <w:style w:type="numbering" w:customStyle="1" w:styleId="NoList1251">
    <w:name w:val="No List1251"/>
    <w:next w:val="NoList"/>
    <w:uiPriority w:val="99"/>
    <w:semiHidden/>
    <w:unhideWhenUsed/>
    <w:rsid w:val="00CC000A"/>
  </w:style>
  <w:style w:type="numbering" w:customStyle="1" w:styleId="NoList2251">
    <w:name w:val="No List2251"/>
    <w:next w:val="NoList"/>
    <w:uiPriority w:val="99"/>
    <w:semiHidden/>
    <w:unhideWhenUsed/>
    <w:rsid w:val="00CC000A"/>
  </w:style>
  <w:style w:type="numbering" w:customStyle="1" w:styleId="NoList3251">
    <w:name w:val="No List3251"/>
    <w:next w:val="NoList"/>
    <w:uiPriority w:val="99"/>
    <w:semiHidden/>
    <w:unhideWhenUsed/>
    <w:rsid w:val="00CC000A"/>
  </w:style>
  <w:style w:type="numbering" w:customStyle="1" w:styleId="NoList4241">
    <w:name w:val="No List4241"/>
    <w:next w:val="NoList"/>
    <w:uiPriority w:val="99"/>
    <w:semiHidden/>
    <w:unhideWhenUsed/>
    <w:rsid w:val="00CC000A"/>
  </w:style>
  <w:style w:type="numbering" w:customStyle="1" w:styleId="NoList5141">
    <w:name w:val="No List5141"/>
    <w:next w:val="NoList"/>
    <w:uiPriority w:val="99"/>
    <w:semiHidden/>
    <w:unhideWhenUsed/>
    <w:rsid w:val="00CC000A"/>
  </w:style>
  <w:style w:type="numbering" w:customStyle="1" w:styleId="NoList21141">
    <w:name w:val="No List21141"/>
    <w:next w:val="NoList"/>
    <w:uiPriority w:val="99"/>
    <w:semiHidden/>
    <w:unhideWhenUsed/>
    <w:rsid w:val="00CC000A"/>
  </w:style>
  <w:style w:type="numbering" w:customStyle="1" w:styleId="NoList31141">
    <w:name w:val="No List31141"/>
    <w:next w:val="NoList"/>
    <w:uiPriority w:val="99"/>
    <w:semiHidden/>
    <w:unhideWhenUsed/>
    <w:rsid w:val="00CC000A"/>
  </w:style>
  <w:style w:type="numbering" w:customStyle="1" w:styleId="NoList41141">
    <w:name w:val="No List41141"/>
    <w:next w:val="NoList"/>
    <w:uiPriority w:val="99"/>
    <w:semiHidden/>
    <w:unhideWhenUsed/>
    <w:rsid w:val="00CC000A"/>
  </w:style>
  <w:style w:type="numbering" w:customStyle="1" w:styleId="NoList6141">
    <w:name w:val="No List6141"/>
    <w:next w:val="NoList"/>
    <w:uiPriority w:val="99"/>
    <w:semiHidden/>
    <w:unhideWhenUsed/>
    <w:rsid w:val="00CC000A"/>
  </w:style>
  <w:style w:type="numbering" w:customStyle="1" w:styleId="11141">
    <w:name w:val="无列表11141"/>
    <w:next w:val="NoList"/>
    <w:semiHidden/>
    <w:rsid w:val="00CC000A"/>
  </w:style>
  <w:style w:type="numbering" w:customStyle="1" w:styleId="NoList111141">
    <w:name w:val="No List111141"/>
    <w:next w:val="NoList"/>
    <w:uiPriority w:val="99"/>
    <w:semiHidden/>
    <w:unhideWhenUsed/>
    <w:rsid w:val="00CC000A"/>
  </w:style>
  <w:style w:type="numbering" w:customStyle="1" w:styleId="NoList7141">
    <w:name w:val="No List7141"/>
    <w:next w:val="NoList"/>
    <w:uiPriority w:val="99"/>
    <w:semiHidden/>
    <w:unhideWhenUsed/>
    <w:rsid w:val="00CC000A"/>
  </w:style>
  <w:style w:type="numbering" w:customStyle="1" w:styleId="NoList12141">
    <w:name w:val="No List12141"/>
    <w:next w:val="NoList"/>
    <w:uiPriority w:val="99"/>
    <w:semiHidden/>
    <w:unhideWhenUsed/>
    <w:rsid w:val="00CC000A"/>
  </w:style>
  <w:style w:type="numbering" w:customStyle="1" w:styleId="NoList22141">
    <w:name w:val="No List22141"/>
    <w:next w:val="NoList"/>
    <w:uiPriority w:val="99"/>
    <w:semiHidden/>
    <w:unhideWhenUsed/>
    <w:rsid w:val="00CC000A"/>
  </w:style>
  <w:style w:type="numbering" w:customStyle="1" w:styleId="NoList32141">
    <w:name w:val="No List32141"/>
    <w:next w:val="NoList"/>
    <w:uiPriority w:val="99"/>
    <w:semiHidden/>
    <w:unhideWhenUsed/>
    <w:rsid w:val="00CC000A"/>
  </w:style>
  <w:style w:type="numbering" w:customStyle="1" w:styleId="NoList841">
    <w:name w:val="No List841"/>
    <w:next w:val="NoList"/>
    <w:uiPriority w:val="99"/>
    <w:semiHidden/>
    <w:unhideWhenUsed/>
    <w:rsid w:val="00CC000A"/>
  </w:style>
  <w:style w:type="numbering" w:customStyle="1" w:styleId="NoList941">
    <w:name w:val="No List941"/>
    <w:next w:val="NoList"/>
    <w:uiPriority w:val="99"/>
    <w:semiHidden/>
    <w:unhideWhenUsed/>
    <w:rsid w:val="00CC000A"/>
  </w:style>
  <w:style w:type="numbering" w:customStyle="1" w:styleId="NoList8141">
    <w:name w:val="No List8141"/>
    <w:next w:val="NoList"/>
    <w:uiPriority w:val="99"/>
    <w:semiHidden/>
    <w:unhideWhenUsed/>
    <w:rsid w:val="00CC000A"/>
  </w:style>
  <w:style w:type="numbering" w:customStyle="1" w:styleId="NoList9131">
    <w:name w:val="No List9131"/>
    <w:next w:val="NoList"/>
    <w:uiPriority w:val="99"/>
    <w:semiHidden/>
    <w:unhideWhenUsed/>
    <w:rsid w:val="00CC000A"/>
  </w:style>
  <w:style w:type="numbering" w:customStyle="1" w:styleId="LFO1941">
    <w:name w:val="LFO1941"/>
    <w:basedOn w:val="NoList"/>
    <w:rsid w:val="00CC000A"/>
  </w:style>
  <w:style w:type="numbering" w:customStyle="1" w:styleId="NoList1031">
    <w:name w:val="No List1031"/>
    <w:next w:val="NoList"/>
    <w:uiPriority w:val="99"/>
    <w:semiHidden/>
    <w:unhideWhenUsed/>
    <w:rsid w:val="00CC000A"/>
  </w:style>
  <w:style w:type="numbering" w:customStyle="1" w:styleId="LFO19131">
    <w:name w:val="LFO19131"/>
    <w:basedOn w:val="NoList"/>
    <w:rsid w:val="00CC000A"/>
  </w:style>
  <w:style w:type="numbering" w:customStyle="1" w:styleId="12110">
    <w:name w:val="无列表1211"/>
    <w:next w:val="NoList"/>
    <w:semiHidden/>
    <w:rsid w:val="00CC000A"/>
  </w:style>
  <w:style w:type="numbering" w:customStyle="1" w:styleId="12111">
    <w:name w:val="リストなし1211"/>
    <w:next w:val="NoList"/>
    <w:uiPriority w:val="99"/>
    <w:semiHidden/>
    <w:unhideWhenUsed/>
    <w:rsid w:val="00CC000A"/>
  </w:style>
  <w:style w:type="numbering" w:customStyle="1" w:styleId="111112">
    <w:name w:val="リストなし11111"/>
    <w:next w:val="NoList"/>
    <w:uiPriority w:val="99"/>
    <w:semiHidden/>
    <w:unhideWhenUsed/>
    <w:rsid w:val="00CC000A"/>
  </w:style>
  <w:style w:type="numbering" w:customStyle="1" w:styleId="NoList1311">
    <w:name w:val="No List1311"/>
    <w:next w:val="NoList"/>
    <w:uiPriority w:val="99"/>
    <w:semiHidden/>
    <w:unhideWhenUsed/>
    <w:rsid w:val="00CC000A"/>
  </w:style>
  <w:style w:type="numbering" w:customStyle="1" w:styleId="NoList2311">
    <w:name w:val="No List2311"/>
    <w:next w:val="NoList"/>
    <w:uiPriority w:val="99"/>
    <w:semiHidden/>
    <w:unhideWhenUsed/>
    <w:rsid w:val="00CC000A"/>
  </w:style>
  <w:style w:type="numbering" w:customStyle="1" w:styleId="NoList3311">
    <w:name w:val="No List3311"/>
    <w:next w:val="NoList"/>
    <w:uiPriority w:val="99"/>
    <w:semiHidden/>
    <w:unhideWhenUsed/>
    <w:rsid w:val="00CC000A"/>
  </w:style>
  <w:style w:type="numbering" w:customStyle="1" w:styleId="NoList4311">
    <w:name w:val="No List4311"/>
    <w:next w:val="NoList"/>
    <w:uiPriority w:val="99"/>
    <w:semiHidden/>
    <w:unhideWhenUsed/>
    <w:rsid w:val="00CC000A"/>
  </w:style>
  <w:style w:type="numbering" w:customStyle="1" w:styleId="NoList5211">
    <w:name w:val="No List5211"/>
    <w:next w:val="NoList"/>
    <w:uiPriority w:val="99"/>
    <w:semiHidden/>
    <w:unhideWhenUsed/>
    <w:rsid w:val="00CC000A"/>
  </w:style>
  <w:style w:type="numbering" w:customStyle="1" w:styleId="NoList6211">
    <w:name w:val="No List6211"/>
    <w:next w:val="NoList"/>
    <w:uiPriority w:val="99"/>
    <w:semiHidden/>
    <w:unhideWhenUsed/>
    <w:rsid w:val="00CC000A"/>
  </w:style>
  <w:style w:type="numbering" w:customStyle="1" w:styleId="NoList7211">
    <w:name w:val="No List7211"/>
    <w:next w:val="NoList"/>
    <w:uiPriority w:val="99"/>
    <w:semiHidden/>
    <w:unhideWhenUsed/>
    <w:rsid w:val="00CC000A"/>
  </w:style>
  <w:style w:type="numbering" w:customStyle="1" w:styleId="NoList11211">
    <w:name w:val="No List11211"/>
    <w:next w:val="NoList"/>
    <w:uiPriority w:val="99"/>
    <w:semiHidden/>
    <w:unhideWhenUsed/>
    <w:rsid w:val="00CC000A"/>
  </w:style>
  <w:style w:type="numbering" w:customStyle="1" w:styleId="NoList21211">
    <w:name w:val="No List21211"/>
    <w:next w:val="NoList"/>
    <w:uiPriority w:val="99"/>
    <w:semiHidden/>
    <w:unhideWhenUsed/>
    <w:rsid w:val="00CC000A"/>
  </w:style>
  <w:style w:type="numbering" w:customStyle="1" w:styleId="NoList31211">
    <w:name w:val="No List31211"/>
    <w:next w:val="NoList"/>
    <w:uiPriority w:val="99"/>
    <w:semiHidden/>
    <w:unhideWhenUsed/>
    <w:rsid w:val="00CC000A"/>
  </w:style>
  <w:style w:type="numbering" w:customStyle="1" w:styleId="NoList41211">
    <w:name w:val="No List41211"/>
    <w:next w:val="NoList"/>
    <w:uiPriority w:val="99"/>
    <w:semiHidden/>
    <w:unhideWhenUsed/>
    <w:rsid w:val="00CC000A"/>
  </w:style>
  <w:style w:type="numbering" w:customStyle="1" w:styleId="NoList51111">
    <w:name w:val="No List51111"/>
    <w:next w:val="NoList"/>
    <w:uiPriority w:val="99"/>
    <w:semiHidden/>
    <w:unhideWhenUsed/>
    <w:rsid w:val="00CC000A"/>
  </w:style>
  <w:style w:type="numbering" w:customStyle="1" w:styleId="NoList61111">
    <w:name w:val="No List61111"/>
    <w:next w:val="NoList"/>
    <w:uiPriority w:val="99"/>
    <w:semiHidden/>
    <w:unhideWhenUsed/>
    <w:rsid w:val="00CC000A"/>
  </w:style>
  <w:style w:type="numbering" w:customStyle="1" w:styleId="NoList71111">
    <w:name w:val="No List71111"/>
    <w:next w:val="NoList"/>
    <w:uiPriority w:val="99"/>
    <w:semiHidden/>
    <w:unhideWhenUsed/>
    <w:rsid w:val="00CC000A"/>
  </w:style>
  <w:style w:type="numbering" w:customStyle="1" w:styleId="NoList81111">
    <w:name w:val="No List81111"/>
    <w:next w:val="NoList"/>
    <w:uiPriority w:val="99"/>
    <w:semiHidden/>
    <w:unhideWhenUsed/>
    <w:rsid w:val="00CC000A"/>
  </w:style>
  <w:style w:type="numbering" w:customStyle="1" w:styleId="NoList12211">
    <w:name w:val="No List12211"/>
    <w:next w:val="NoList"/>
    <w:uiPriority w:val="99"/>
    <w:semiHidden/>
    <w:rsid w:val="00CC000A"/>
  </w:style>
  <w:style w:type="numbering" w:customStyle="1" w:styleId="NoList111211">
    <w:name w:val="No List111211"/>
    <w:next w:val="NoList"/>
    <w:uiPriority w:val="99"/>
    <w:semiHidden/>
    <w:unhideWhenUsed/>
    <w:rsid w:val="00CC000A"/>
  </w:style>
  <w:style w:type="numbering" w:customStyle="1" w:styleId="112110">
    <w:name w:val="无列表11211"/>
    <w:next w:val="NoList"/>
    <w:semiHidden/>
    <w:rsid w:val="00CC000A"/>
  </w:style>
  <w:style w:type="numbering" w:customStyle="1" w:styleId="NoList22211">
    <w:name w:val="No List22211"/>
    <w:next w:val="NoList"/>
    <w:uiPriority w:val="99"/>
    <w:semiHidden/>
    <w:unhideWhenUsed/>
    <w:rsid w:val="00CC000A"/>
  </w:style>
  <w:style w:type="numbering" w:customStyle="1" w:styleId="NoList32211">
    <w:name w:val="No List32211"/>
    <w:next w:val="NoList"/>
    <w:uiPriority w:val="99"/>
    <w:semiHidden/>
    <w:unhideWhenUsed/>
    <w:rsid w:val="00CC000A"/>
  </w:style>
  <w:style w:type="numbering" w:customStyle="1" w:styleId="NoList42111">
    <w:name w:val="No List42111"/>
    <w:next w:val="NoList"/>
    <w:uiPriority w:val="99"/>
    <w:semiHidden/>
    <w:unhideWhenUsed/>
    <w:rsid w:val="00CC000A"/>
  </w:style>
  <w:style w:type="numbering" w:customStyle="1" w:styleId="NoList2111111">
    <w:name w:val="No List2111111"/>
    <w:next w:val="NoList"/>
    <w:uiPriority w:val="99"/>
    <w:semiHidden/>
    <w:unhideWhenUsed/>
    <w:rsid w:val="00CC000A"/>
  </w:style>
  <w:style w:type="numbering" w:customStyle="1" w:styleId="NoList3111111">
    <w:name w:val="No List3111111"/>
    <w:next w:val="NoList"/>
    <w:uiPriority w:val="99"/>
    <w:semiHidden/>
    <w:unhideWhenUsed/>
    <w:rsid w:val="00CC000A"/>
  </w:style>
  <w:style w:type="numbering" w:customStyle="1" w:styleId="NoList4111111">
    <w:name w:val="No List4111111"/>
    <w:next w:val="NoList"/>
    <w:uiPriority w:val="99"/>
    <w:semiHidden/>
    <w:unhideWhenUsed/>
    <w:rsid w:val="00CC000A"/>
  </w:style>
  <w:style w:type="numbering" w:customStyle="1" w:styleId="1111111">
    <w:name w:val="无列表1111111"/>
    <w:next w:val="NoList"/>
    <w:semiHidden/>
    <w:rsid w:val="00CC000A"/>
  </w:style>
  <w:style w:type="numbering" w:customStyle="1" w:styleId="NoList11111111">
    <w:name w:val="No List11111111"/>
    <w:next w:val="NoList"/>
    <w:uiPriority w:val="99"/>
    <w:semiHidden/>
    <w:unhideWhenUsed/>
    <w:rsid w:val="00CC000A"/>
  </w:style>
  <w:style w:type="numbering" w:customStyle="1" w:styleId="NoList1211111">
    <w:name w:val="No List1211111"/>
    <w:next w:val="NoList"/>
    <w:uiPriority w:val="99"/>
    <w:semiHidden/>
    <w:unhideWhenUsed/>
    <w:rsid w:val="00CC000A"/>
  </w:style>
  <w:style w:type="numbering" w:customStyle="1" w:styleId="NoList221111">
    <w:name w:val="No List221111"/>
    <w:next w:val="NoList"/>
    <w:uiPriority w:val="99"/>
    <w:semiHidden/>
    <w:unhideWhenUsed/>
    <w:rsid w:val="00CC000A"/>
  </w:style>
  <w:style w:type="numbering" w:customStyle="1" w:styleId="NoList321111">
    <w:name w:val="No List321111"/>
    <w:next w:val="NoList"/>
    <w:uiPriority w:val="99"/>
    <w:semiHidden/>
    <w:unhideWhenUsed/>
    <w:rsid w:val="00CC000A"/>
  </w:style>
  <w:style w:type="numbering" w:customStyle="1" w:styleId="NoList1411">
    <w:name w:val="No List1411"/>
    <w:next w:val="NoList"/>
    <w:uiPriority w:val="99"/>
    <w:semiHidden/>
    <w:unhideWhenUsed/>
    <w:rsid w:val="00CC000A"/>
  </w:style>
  <w:style w:type="numbering" w:customStyle="1" w:styleId="NoList1511">
    <w:name w:val="No List1511"/>
    <w:next w:val="NoList"/>
    <w:uiPriority w:val="99"/>
    <w:semiHidden/>
    <w:unhideWhenUsed/>
    <w:rsid w:val="00CC000A"/>
  </w:style>
  <w:style w:type="numbering" w:customStyle="1" w:styleId="NoList2411">
    <w:name w:val="No List2411"/>
    <w:next w:val="NoList"/>
    <w:uiPriority w:val="99"/>
    <w:semiHidden/>
    <w:unhideWhenUsed/>
    <w:rsid w:val="00CC000A"/>
  </w:style>
  <w:style w:type="numbering" w:customStyle="1" w:styleId="NoList3411">
    <w:name w:val="No List3411"/>
    <w:next w:val="NoList"/>
    <w:uiPriority w:val="99"/>
    <w:semiHidden/>
    <w:unhideWhenUsed/>
    <w:rsid w:val="00CC000A"/>
  </w:style>
  <w:style w:type="numbering" w:customStyle="1" w:styleId="NoList4411">
    <w:name w:val="No List4411"/>
    <w:next w:val="NoList"/>
    <w:uiPriority w:val="99"/>
    <w:semiHidden/>
    <w:unhideWhenUsed/>
    <w:rsid w:val="00CC000A"/>
  </w:style>
  <w:style w:type="numbering" w:customStyle="1" w:styleId="NoList5311">
    <w:name w:val="No List5311"/>
    <w:next w:val="NoList"/>
    <w:uiPriority w:val="99"/>
    <w:semiHidden/>
    <w:unhideWhenUsed/>
    <w:rsid w:val="00CC000A"/>
  </w:style>
  <w:style w:type="numbering" w:customStyle="1" w:styleId="NoList6311">
    <w:name w:val="No List6311"/>
    <w:next w:val="NoList"/>
    <w:uiPriority w:val="99"/>
    <w:semiHidden/>
    <w:unhideWhenUsed/>
    <w:rsid w:val="00CC000A"/>
  </w:style>
  <w:style w:type="numbering" w:customStyle="1" w:styleId="NoList7311">
    <w:name w:val="No List7311"/>
    <w:next w:val="NoList"/>
    <w:uiPriority w:val="99"/>
    <w:semiHidden/>
    <w:unhideWhenUsed/>
    <w:rsid w:val="00CC000A"/>
  </w:style>
  <w:style w:type="numbering" w:customStyle="1" w:styleId="NoList8211">
    <w:name w:val="No List8211"/>
    <w:next w:val="NoList"/>
    <w:uiPriority w:val="99"/>
    <w:semiHidden/>
    <w:unhideWhenUsed/>
    <w:rsid w:val="00CC000A"/>
  </w:style>
  <w:style w:type="numbering" w:customStyle="1" w:styleId="NoList9211">
    <w:name w:val="No List9211"/>
    <w:next w:val="NoList"/>
    <w:uiPriority w:val="99"/>
    <w:semiHidden/>
    <w:unhideWhenUsed/>
    <w:rsid w:val="00CC000A"/>
  </w:style>
  <w:style w:type="numbering" w:customStyle="1" w:styleId="NoList11311">
    <w:name w:val="No List11311"/>
    <w:next w:val="NoList"/>
    <w:uiPriority w:val="99"/>
    <w:semiHidden/>
    <w:unhideWhenUsed/>
    <w:rsid w:val="00CC000A"/>
  </w:style>
  <w:style w:type="numbering" w:customStyle="1" w:styleId="NoList21311">
    <w:name w:val="No List21311"/>
    <w:next w:val="NoList"/>
    <w:uiPriority w:val="99"/>
    <w:semiHidden/>
    <w:unhideWhenUsed/>
    <w:rsid w:val="00CC000A"/>
  </w:style>
  <w:style w:type="numbering" w:customStyle="1" w:styleId="NoList31311">
    <w:name w:val="No List31311"/>
    <w:next w:val="NoList"/>
    <w:uiPriority w:val="99"/>
    <w:semiHidden/>
    <w:unhideWhenUsed/>
    <w:rsid w:val="00CC000A"/>
  </w:style>
  <w:style w:type="numbering" w:customStyle="1" w:styleId="NoList41311">
    <w:name w:val="No List41311"/>
    <w:next w:val="NoList"/>
    <w:uiPriority w:val="99"/>
    <w:semiHidden/>
    <w:unhideWhenUsed/>
    <w:rsid w:val="00CC000A"/>
  </w:style>
  <w:style w:type="numbering" w:customStyle="1" w:styleId="NoList51211">
    <w:name w:val="No List51211"/>
    <w:next w:val="NoList"/>
    <w:uiPriority w:val="99"/>
    <w:semiHidden/>
    <w:unhideWhenUsed/>
    <w:rsid w:val="00CC000A"/>
  </w:style>
  <w:style w:type="numbering" w:customStyle="1" w:styleId="NoList61211">
    <w:name w:val="No List61211"/>
    <w:next w:val="NoList"/>
    <w:uiPriority w:val="99"/>
    <w:semiHidden/>
    <w:unhideWhenUsed/>
    <w:rsid w:val="00CC000A"/>
  </w:style>
  <w:style w:type="numbering" w:customStyle="1" w:styleId="NoList71211">
    <w:name w:val="No List71211"/>
    <w:next w:val="NoList"/>
    <w:uiPriority w:val="99"/>
    <w:semiHidden/>
    <w:unhideWhenUsed/>
    <w:rsid w:val="00CC000A"/>
  </w:style>
  <w:style w:type="numbering" w:customStyle="1" w:styleId="NoList81211">
    <w:name w:val="No List81211"/>
    <w:next w:val="NoList"/>
    <w:uiPriority w:val="99"/>
    <w:semiHidden/>
    <w:unhideWhenUsed/>
    <w:rsid w:val="00CC000A"/>
  </w:style>
  <w:style w:type="numbering" w:customStyle="1" w:styleId="NoList91111">
    <w:name w:val="No List91111"/>
    <w:next w:val="NoList"/>
    <w:uiPriority w:val="99"/>
    <w:semiHidden/>
    <w:unhideWhenUsed/>
    <w:rsid w:val="00CC000A"/>
  </w:style>
  <w:style w:type="numbering" w:customStyle="1" w:styleId="LFO19211">
    <w:name w:val="LFO19211"/>
    <w:basedOn w:val="NoList"/>
    <w:rsid w:val="00CC000A"/>
  </w:style>
  <w:style w:type="numbering" w:customStyle="1" w:styleId="NoList10111">
    <w:name w:val="No List10111"/>
    <w:next w:val="NoList"/>
    <w:uiPriority w:val="99"/>
    <w:semiHidden/>
    <w:unhideWhenUsed/>
    <w:rsid w:val="00CC000A"/>
  </w:style>
  <w:style w:type="numbering" w:customStyle="1" w:styleId="LFO1911111">
    <w:name w:val="LFO1911111"/>
    <w:basedOn w:val="NoList"/>
    <w:rsid w:val="00CC000A"/>
  </w:style>
  <w:style w:type="numbering" w:customStyle="1" w:styleId="NoList12311">
    <w:name w:val="No List12311"/>
    <w:next w:val="NoList"/>
    <w:uiPriority w:val="99"/>
    <w:semiHidden/>
    <w:rsid w:val="00CC000A"/>
  </w:style>
  <w:style w:type="numbering" w:customStyle="1" w:styleId="NoList111311">
    <w:name w:val="No List111311"/>
    <w:next w:val="NoList"/>
    <w:uiPriority w:val="99"/>
    <w:semiHidden/>
    <w:unhideWhenUsed/>
    <w:rsid w:val="00CC000A"/>
  </w:style>
  <w:style w:type="numbering" w:customStyle="1" w:styleId="13110">
    <w:name w:val="无列表1311"/>
    <w:next w:val="NoList"/>
    <w:semiHidden/>
    <w:rsid w:val="00CC000A"/>
  </w:style>
  <w:style w:type="numbering" w:customStyle="1" w:styleId="13111">
    <w:name w:val="リストなし1311"/>
    <w:next w:val="NoList"/>
    <w:uiPriority w:val="99"/>
    <w:semiHidden/>
    <w:unhideWhenUsed/>
    <w:rsid w:val="00CC000A"/>
  </w:style>
  <w:style w:type="numbering" w:customStyle="1" w:styleId="113110">
    <w:name w:val="无列表11311"/>
    <w:next w:val="NoList"/>
    <w:semiHidden/>
    <w:rsid w:val="00CC000A"/>
  </w:style>
  <w:style w:type="numbering" w:customStyle="1" w:styleId="112111">
    <w:name w:val="リストなし11211"/>
    <w:next w:val="NoList"/>
    <w:uiPriority w:val="99"/>
    <w:semiHidden/>
    <w:unhideWhenUsed/>
    <w:rsid w:val="00CC000A"/>
  </w:style>
  <w:style w:type="numbering" w:customStyle="1" w:styleId="NoList22311">
    <w:name w:val="No List22311"/>
    <w:next w:val="NoList"/>
    <w:uiPriority w:val="99"/>
    <w:semiHidden/>
    <w:unhideWhenUsed/>
    <w:rsid w:val="00CC000A"/>
  </w:style>
  <w:style w:type="numbering" w:customStyle="1" w:styleId="NoList32311">
    <w:name w:val="No List32311"/>
    <w:next w:val="NoList"/>
    <w:uiPriority w:val="99"/>
    <w:semiHidden/>
    <w:unhideWhenUsed/>
    <w:rsid w:val="00CC000A"/>
  </w:style>
  <w:style w:type="numbering" w:customStyle="1" w:styleId="NoList42211">
    <w:name w:val="No List42211"/>
    <w:next w:val="NoList"/>
    <w:uiPriority w:val="99"/>
    <w:semiHidden/>
    <w:unhideWhenUsed/>
    <w:rsid w:val="00CC000A"/>
  </w:style>
  <w:style w:type="numbering" w:customStyle="1" w:styleId="NoList211211">
    <w:name w:val="No List211211"/>
    <w:next w:val="NoList"/>
    <w:uiPriority w:val="99"/>
    <w:semiHidden/>
    <w:unhideWhenUsed/>
    <w:rsid w:val="00CC000A"/>
  </w:style>
  <w:style w:type="numbering" w:customStyle="1" w:styleId="NoList311211">
    <w:name w:val="No List311211"/>
    <w:next w:val="NoList"/>
    <w:uiPriority w:val="99"/>
    <w:semiHidden/>
    <w:unhideWhenUsed/>
    <w:rsid w:val="00CC000A"/>
  </w:style>
  <w:style w:type="numbering" w:customStyle="1" w:styleId="NoList411211">
    <w:name w:val="No List411211"/>
    <w:next w:val="NoList"/>
    <w:uiPriority w:val="99"/>
    <w:semiHidden/>
    <w:unhideWhenUsed/>
    <w:rsid w:val="00CC000A"/>
  </w:style>
  <w:style w:type="numbering" w:customStyle="1" w:styleId="111211">
    <w:name w:val="无列表111211"/>
    <w:next w:val="NoList"/>
    <w:semiHidden/>
    <w:rsid w:val="00CC000A"/>
  </w:style>
  <w:style w:type="numbering" w:customStyle="1" w:styleId="NoList1111211">
    <w:name w:val="No List1111211"/>
    <w:next w:val="NoList"/>
    <w:uiPriority w:val="99"/>
    <w:semiHidden/>
    <w:unhideWhenUsed/>
    <w:rsid w:val="00CC000A"/>
  </w:style>
  <w:style w:type="numbering" w:customStyle="1" w:styleId="NoList121211">
    <w:name w:val="No List121211"/>
    <w:next w:val="NoList"/>
    <w:uiPriority w:val="99"/>
    <w:semiHidden/>
    <w:unhideWhenUsed/>
    <w:rsid w:val="00CC000A"/>
  </w:style>
  <w:style w:type="numbering" w:customStyle="1" w:styleId="NoList221211">
    <w:name w:val="No List221211"/>
    <w:next w:val="NoList"/>
    <w:uiPriority w:val="99"/>
    <w:semiHidden/>
    <w:unhideWhenUsed/>
    <w:rsid w:val="00CC000A"/>
  </w:style>
  <w:style w:type="numbering" w:customStyle="1" w:styleId="NoList321211">
    <w:name w:val="No List321211"/>
    <w:next w:val="NoList"/>
    <w:uiPriority w:val="99"/>
    <w:semiHidden/>
    <w:unhideWhenUsed/>
    <w:rsid w:val="00CC000A"/>
  </w:style>
  <w:style w:type="numbering" w:customStyle="1" w:styleId="NoList1611">
    <w:name w:val="No List1611"/>
    <w:next w:val="NoList"/>
    <w:uiPriority w:val="99"/>
    <w:semiHidden/>
    <w:unhideWhenUsed/>
    <w:rsid w:val="00CC000A"/>
  </w:style>
  <w:style w:type="numbering" w:customStyle="1" w:styleId="NoList1711">
    <w:name w:val="No List1711"/>
    <w:next w:val="NoList"/>
    <w:uiPriority w:val="99"/>
    <w:semiHidden/>
    <w:unhideWhenUsed/>
    <w:rsid w:val="00CC000A"/>
  </w:style>
  <w:style w:type="numbering" w:customStyle="1" w:styleId="NoList2511">
    <w:name w:val="No List2511"/>
    <w:next w:val="NoList"/>
    <w:uiPriority w:val="99"/>
    <w:semiHidden/>
    <w:unhideWhenUsed/>
    <w:rsid w:val="00CC000A"/>
  </w:style>
  <w:style w:type="numbering" w:customStyle="1" w:styleId="NoList3511">
    <w:name w:val="No List3511"/>
    <w:next w:val="NoList"/>
    <w:uiPriority w:val="99"/>
    <w:semiHidden/>
    <w:unhideWhenUsed/>
    <w:rsid w:val="00CC000A"/>
  </w:style>
  <w:style w:type="numbering" w:customStyle="1" w:styleId="NoList4511">
    <w:name w:val="No List4511"/>
    <w:next w:val="NoList"/>
    <w:uiPriority w:val="99"/>
    <w:semiHidden/>
    <w:unhideWhenUsed/>
    <w:rsid w:val="00CC000A"/>
  </w:style>
  <w:style w:type="numbering" w:customStyle="1" w:styleId="NoList5411">
    <w:name w:val="No List5411"/>
    <w:next w:val="NoList"/>
    <w:uiPriority w:val="99"/>
    <w:semiHidden/>
    <w:unhideWhenUsed/>
    <w:rsid w:val="00CC000A"/>
  </w:style>
  <w:style w:type="numbering" w:customStyle="1" w:styleId="NoList6411">
    <w:name w:val="No List6411"/>
    <w:next w:val="NoList"/>
    <w:uiPriority w:val="99"/>
    <w:semiHidden/>
    <w:unhideWhenUsed/>
    <w:rsid w:val="00CC000A"/>
  </w:style>
  <w:style w:type="numbering" w:customStyle="1" w:styleId="NoList7411">
    <w:name w:val="No List7411"/>
    <w:next w:val="NoList"/>
    <w:uiPriority w:val="99"/>
    <w:semiHidden/>
    <w:unhideWhenUsed/>
    <w:rsid w:val="00CC000A"/>
  </w:style>
  <w:style w:type="numbering" w:customStyle="1" w:styleId="NoList8311">
    <w:name w:val="No List8311"/>
    <w:next w:val="NoList"/>
    <w:uiPriority w:val="99"/>
    <w:semiHidden/>
    <w:unhideWhenUsed/>
    <w:rsid w:val="00CC000A"/>
  </w:style>
  <w:style w:type="numbering" w:customStyle="1" w:styleId="NoList9311">
    <w:name w:val="No List9311"/>
    <w:next w:val="NoList"/>
    <w:uiPriority w:val="99"/>
    <w:semiHidden/>
    <w:unhideWhenUsed/>
    <w:rsid w:val="00CC000A"/>
  </w:style>
  <w:style w:type="numbering" w:customStyle="1" w:styleId="NoList11411">
    <w:name w:val="No List11411"/>
    <w:next w:val="NoList"/>
    <w:uiPriority w:val="99"/>
    <w:semiHidden/>
    <w:unhideWhenUsed/>
    <w:rsid w:val="00CC000A"/>
  </w:style>
  <w:style w:type="numbering" w:customStyle="1" w:styleId="NoList21411">
    <w:name w:val="No List21411"/>
    <w:next w:val="NoList"/>
    <w:uiPriority w:val="99"/>
    <w:semiHidden/>
    <w:unhideWhenUsed/>
    <w:rsid w:val="00CC000A"/>
  </w:style>
  <w:style w:type="numbering" w:customStyle="1" w:styleId="NoList31411">
    <w:name w:val="No List31411"/>
    <w:next w:val="NoList"/>
    <w:uiPriority w:val="99"/>
    <w:semiHidden/>
    <w:unhideWhenUsed/>
    <w:rsid w:val="00CC000A"/>
  </w:style>
  <w:style w:type="numbering" w:customStyle="1" w:styleId="NoList41411">
    <w:name w:val="No List41411"/>
    <w:next w:val="NoList"/>
    <w:uiPriority w:val="99"/>
    <w:semiHidden/>
    <w:unhideWhenUsed/>
    <w:rsid w:val="00CC000A"/>
  </w:style>
  <w:style w:type="numbering" w:customStyle="1" w:styleId="NoList51311">
    <w:name w:val="No List51311"/>
    <w:next w:val="NoList"/>
    <w:uiPriority w:val="99"/>
    <w:semiHidden/>
    <w:unhideWhenUsed/>
    <w:rsid w:val="00CC000A"/>
  </w:style>
  <w:style w:type="numbering" w:customStyle="1" w:styleId="NoList61311">
    <w:name w:val="No List61311"/>
    <w:next w:val="NoList"/>
    <w:uiPriority w:val="99"/>
    <w:semiHidden/>
    <w:unhideWhenUsed/>
    <w:rsid w:val="00CC000A"/>
  </w:style>
  <w:style w:type="numbering" w:customStyle="1" w:styleId="NoList71311">
    <w:name w:val="No List71311"/>
    <w:next w:val="NoList"/>
    <w:uiPriority w:val="99"/>
    <w:semiHidden/>
    <w:unhideWhenUsed/>
    <w:rsid w:val="00CC000A"/>
  </w:style>
  <w:style w:type="numbering" w:customStyle="1" w:styleId="NoList81311">
    <w:name w:val="No List81311"/>
    <w:next w:val="NoList"/>
    <w:uiPriority w:val="99"/>
    <w:semiHidden/>
    <w:unhideWhenUsed/>
    <w:rsid w:val="00CC000A"/>
  </w:style>
  <w:style w:type="numbering" w:customStyle="1" w:styleId="NoList91211">
    <w:name w:val="No List91211"/>
    <w:next w:val="NoList"/>
    <w:uiPriority w:val="99"/>
    <w:semiHidden/>
    <w:unhideWhenUsed/>
    <w:rsid w:val="00CC000A"/>
  </w:style>
  <w:style w:type="numbering" w:customStyle="1" w:styleId="LFO19311">
    <w:name w:val="LFO19311"/>
    <w:basedOn w:val="NoList"/>
    <w:rsid w:val="00CC000A"/>
  </w:style>
  <w:style w:type="numbering" w:customStyle="1" w:styleId="NoList10211">
    <w:name w:val="No List10211"/>
    <w:next w:val="NoList"/>
    <w:uiPriority w:val="99"/>
    <w:semiHidden/>
    <w:unhideWhenUsed/>
    <w:rsid w:val="00CC000A"/>
  </w:style>
  <w:style w:type="numbering" w:customStyle="1" w:styleId="LFO191211">
    <w:name w:val="LFO191211"/>
    <w:basedOn w:val="NoList"/>
    <w:rsid w:val="00CC000A"/>
  </w:style>
  <w:style w:type="numbering" w:customStyle="1" w:styleId="NoList12411">
    <w:name w:val="No List12411"/>
    <w:next w:val="NoList"/>
    <w:uiPriority w:val="99"/>
    <w:semiHidden/>
    <w:rsid w:val="00CC000A"/>
  </w:style>
  <w:style w:type="numbering" w:customStyle="1" w:styleId="NoList111411">
    <w:name w:val="No List111411"/>
    <w:next w:val="NoList"/>
    <w:uiPriority w:val="99"/>
    <w:semiHidden/>
    <w:unhideWhenUsed/>
    <w:rsid w:val="00CC000A"/>
  </w:style>
  <w:style w:type="numbering" w:customStyle="1" w:styleId="14110">
    <w:name w:val="无列表1411"/>
    <w:next w:val="NoList"/>
    <w:semiHidden/>
    <w:rsid w:val="00CC000A"/>
  </w:style>
  <w:style w:type="numbering" w:customStyle="1" w:styleId="14111">
    <w:name w:val="リストなし1411"/>
    <w:next w:val="NoList"/>
    <w:uiPriority w:val="99"/>
    <w:semiHidden/>
    <w:unhideWhenUsed/>
    <w:rsid w:val="00CC000A"/>
  </w:style>
  <w:style w:type="numbering" w:customStyle="1" w:styleId="114110">
    <w:name w:val="无列表11411"/>
    <w:next w:val="NoList"/>
    <w:semiHidden/>
    <w:rsid w:val="00CC000A"/>
  </w:style>
  <w:style w:type="numbering" w:customStyle="1" w:styleId="113111">
    <w:name w:val="リストなし11311"/>
    <w:next w:val="NoList"/>
    <w:uiPriority w:val="99"/>
    <w:semiHidden/>
    <w:unhideWhenUsed/>
    <w:rsid w:val="00CC000A"/>
  </w:style>
  <w:style w:type="numbering" w:customStyle="1" w:styleId="NoList22411">
    <w:name w:val="No List22411"/>
    <w:next w:val="NoList"/>
    <w:uiPriority w:val="99"/>
    <w:semiHidden/>
    <w:unhideWhenUsed/>
    <w:rsid w:val="00CC000A"/>
  </w:style>
  <w:style w:type="numbering" w:customStyle="1" w:styleId="NoList32411">
    <w:name w:val="No List32411"/>
    <w:next w:val="NoList"/>
    <w:uiPriority w:val="99"/>
    <w:semiHidden/>
    <w:unhideWhenUsed/>
    <w:rsid w:val="00CC000A"/>
  </w:style>
  <w:style w:type="numbering" w:customStyle="1" w:styleId="NoList42311">
    <w:name w:val="No List42311"/>
    <w:next w:val="NoList"/>
    <w:uiPriority w:val="99"/>
    <w:semiHidden/>
    <w:unhideWhenUsed/>
    <w:rsid w:val="00CC000A"/>
  </w:style>
  <w:style w:type="numbering" w:customStyle="1" w:styleId="NoList211311">
    <w:name w:val="No List211311"/>
    <w:next w:val="NoList"/>
    <w:uiPriority w:val="99"/>
    <w:semiHidden/>
    <w:unhideWhenUsed/>
    <w:rsid w:val="00CC000A"/>
  </w:style>
  <w:style w:type="numbering" w:customStyle="1" w:styleId="NoList311311">
    <w:name w:val="No List311311"/>
    <w:next w:val="NoList"/>
    <w:uiPriority w:val="99"/>
    <w:semiHidden/>
    <w:unhideWhenUsed/>
    <w:rsid w:val="00CC000A"/>
  </w:style>
  <w:style w:type="numbering" w:customStyle="1" w:styleId="NoList411311">
    <w:name w:val="No List411311"/>
    <w:next w:val="NoList"/>
    <w:uiPriority w:val="99"/>
    <w:semiHidden/>
    <w:unhideWhenUsed/>
    <w:rsid w:val="00CC000A"/>
  </w:style>
  <w:style w:type="numbering" w:customStyle="1" w:styleId="111311">
    <w:name w:val="无列表111311"/>
    <w:next w:val="NoList"/>
    <w:semiHidden/>
    <w:rsid w:val="00CC000A"/>
  </w:style>
  <w:style w:type="numbering" w:customStyle="1" w:styleId="NoList1111311">
    <w:name w:val="No List1111311"/>
    <w:next w:val="NoList"/>
    <w:uiPriority w:val="99"/>
    <w:semiHidden/>
    <w:unhideWhenUsed/>
    <w:rsid w:val="00CC000A"/>
  </w:style>
  <w:style w:type="numbering" w:customStyle="1" w:styleId="NoList121311">
    <w:name w:val="No List121311"/>
    <w:next w:val="NoList"/>
    <w:uiPriority w:val="99"/>
    <w:semiHidden/>
    <w:unhideWhenUsed/>
    <w:rsid w:val="00CC000A"/>
  </w:style>
  <w:style w:type="numbering" w:customStyle="1" w:styleId="NoList221311">
    <w:name w:val="No List221311"/>
    <w:next w:val="NoList"/>
    <w:uiPriority w:val="99"/>
    <w:semiHidden/>
    <w:unhideWhenUsed/>
    <w:rsid w:val="00CC000A"/>
  </w:style>
  <w:style w:type="numbering" w:customStyle="1" w:styleId="NoList321311">
    <w:name w:val="No List321311"/>
    <w:next w:val="NoList"/>
    <w:uiPriority w:val="99"/>
    <w:semiHidden/>
    <w:unhideWhenUsed/>
    <w:rsid w:val="00CC000A"/>
  </w:style>
  <w:style w:type="table" w:customStyle="1" w:styleId="1122">
    <w:name w:val="网格型112"/>
    <w:basedOn w:val="TableNormal"/>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000A"/>
    <w:rPr>
      <w:rFonts w:ascii="Times New Roman" w:eastAsia="MS Mincho" w:hAnsi="Times New Roman"/>
      <w:lang w:val="en-US" w:eastAsia="en-US"/>
    </w:rPr>
    <w:tblPr/>
  </w:style>
  <w:style w:type="table" w:customStyle="1" w:styleId="Tabellengitternetz11121">
    <w:name w:val="Tabellengitternetz1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00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C00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00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00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00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00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00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00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00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00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00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00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C000A"/>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CC000A"/>
    <w:rPr>
      <w:smallCaps/>
      <w:color w:val="C0504D"/>
      <w:u w:val="single"/>
    </w:rPr>
  </w:style>
  <w:style w:type="table" w:styleId="TableGrid19">
    <w:name w:val="Table Grid 1"/>
    <w:basedOn w:val="TableNormal"/>
    <w:semiHidden/>
    <w:unhideWhenUsed/>
    <w:qFormat/>
    <w:rsid w:val="00CC00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C00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C00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C00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00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00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00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C0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0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0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0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0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00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CC000A"/>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basedOn w:val="DefaultParagraphFont"/>
    <w:qFormat/>
    <w:rsid w:val="00CC000A"/>
    <w:rPr>
      <w:rFonts w:asciiTheme="minorHAnsi" w:eastAsiaTheme="minorEastAsia" w:hAnsiTheme="minorHAnsi" w:cstheme="minorBidi"/>
      <w:kern w:val="2"/>
      <w:sz w:val="18"/>
      <w:szCs w:val="18"/>
    </w:rPr>
  </w:style>
  <w:style w:type="numbering" w:customStyle="1" w:styleId="LFO195">
    <w:name w:val="LFO195"/>
    <w:basedOn w:val="NoList"/>
    <w:rsid w:val="00CC0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9460</Words>
  <Characters>76631</Characters>
  <Application>Microsoft Office Word</Application>
  <DocSecurity>0</DocSecurity>
  <Lines>638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2022-11-04T12:25:00Z</dcterms:created>
  <dcterms:modified xsi:type="dcterms:W3CDTF">2022-11-04T12:25:00Z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R4-2218265</vt:lpwstr>
  </property>
  <property fmtid="{D5CDD505-2E9C-101B-9397-08002B2CF9AE}" pid="10" name="Spec#">
    <vt:lpwstr>38.101-3</vt:lpwstr>
  </property>
  <property fmtid="{D5CDD505-2E9C-101B-9397-08002B2CF9AE}" pid="11" name="Cr#">
    <vt:lpwstr>0767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addition of protection for n100 and n101 into 38.101-3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