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56868" w14:textId="4738F039"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Pr>
          <w:b/>
          <w:noProof/>
          <w:sz w:val="24"/>
        </w:rPr>
        <w:t>10</w:t>
      </w:r>
      <w:r w:rsidR="00ED5181">
        <w:rPr>
          <w:b/>
          <w:noProof/>
          <w:sz w:val="24"/>
        </w:rPr>
        <w:t>5</w:t>
      </w:r>
      <w:r w:rsidR="00CF3298">
        <w:rPr>
          <w:b/>
          <w:noProof/>
          <w:sz w:val="24"/>
        </w:rPr>
        <w:fldChar w:fldCharType="end"/>
      </w:r>
      <w:r>
        <w:rPr>
          <w:b/>
          <w:i/>
          <w:noProof/>
          <w:sz w:val="28"/>
        </w:rPr>
        <w:tab/>
      </w:r>
      <w:r w:rsidR="00AC6ED2" w:rsidRPr="00AC6ED2">
        <w:rPr>
          <w:b/>
          <w:i/>
          <w:noProof/>
          <w:sz w:val="28"/>
        </w:rPr>
        <w:t>R4-2</w:t>
      </w:r>
      <w:r w:rsidR="00CC36F0">
        <w:rPr>
          <w:b/>
          <w:i/>
          <w:noProof/>
          <w:sz w:val="28"/>
        </w:rPr>
        <w:t>2</w:t>
      </w:r>
      <w:r w:rsidR="00D12F14">
        <w:rPr>
          <w:b/>
          <w:i/>
          <w:noProof/>
          <w:sz w:val="28"/>
        </w:rPr>
        <w:t>2</w:t>
      </w:r>
      <w:r w:rsidR="00BD5999">
        <w:rPr>
          <w:b/>
          <w:i/>
          <w:noProof/>
          <w:sz w:val="28"/>
        </w:rPr>
        <w:t>0821</w:t>
      </w:r>
    </w:p>
    <w:p w14:paraId="4B933A78" w14:textId="1D385163" w:rsidR="00311068" w:rsidRDefault="0014020E" w:rsidP="00311068">
      <w:pPr>
        <w:pStyle w:val="CRCoverPage"/>
        <w:outlineLvl w:val="0"/>
        <w:rPr>
          <w:b/>
          <w:noProof/>
          <w:sz w:val="24"/>
        </w:rPr>
      </w:pPr>
      <w:r w:rsidRPr="00060931">
        <w:rPr>
          <w:b/>
          <w:sz w:val="24"/>
          <w:szCs w:val="24"/>
          <w:lang w:eastAsia="zh-CN"/>
        </w:rPr>
        <w:t xml:space="preserve">Electronic Meeting, </w:t>
      </w:r>
      <w:r w:rsidR="00ED5181">
        <w:rPr>
          <w:b/>
          <w:sz w:val="24"/>
          <w:szCs w:val="24"/>
          <w:lang w:eastAsia="zh-CN"/>
        </w:rPr>
        <w:t>Nov</w:t>
      </w:r>
      <w:r w:rsidR="00D33AEF">
        <w:rPr>
          <w:b/>
          <w:sz w:val="24"/>
          <w:szCs w:val="24"/>
          <w:lang w:eastAsia="zh-CN"/>
        </w:rPr>
        <w:t xml:space="preserve"> 1</w:t>
      </w:r>
      <w:r w:rsidR="00ED5181">
        <w:rPr>
          <w:b/>
          <w:sz w:val="24"/>
          <w:szCs w:val="24"/>
          <w:lang w:eastAsia="zh-CN"/>
        </w:rPr>
        <w:t>4</w:t>
      </w:r>
      <w:r>
        <w:rPr>
          <w:b/>
          <w:sz w:val="24"/>
          <w:szCs w:val="24"/>
          <w:lang w:eastAsia="zh-CN"/>
        </w:rPr>
        <w:t xml:space="preserve"> - </w:t>
      </w:r>
      <w:r w:rsidR="00ED5181">
        <w:rPr>
          <w:b/>
          <w:sz w:val="24"/>
          <w:szCs w:val="24"/>
          <w:lang w:eastAsia="zh-CN"/>
        </w:rPr>
        <w:t>18</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67AD7364" w:rsidR="00311068" w:rsidRDefault="00D33AEF" w:rsidP="00440CC8">
            <w:pPr>
              <w:pStyle w:val="CRCoverPage"/>
              <w:spacing w:after="0"/>
              <w:jc w:val="center"/>
              <w:rPr>
                <w:noProof/>
              </w:rPr>
            </w:pPr>
            <w:r>
              <w:rPr>
                <w:b/>
                <w:noProof/>
                <w:sz w:val="32"/>
              </w:rPr>
              <w:t>Draft CR</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77777777" w:rsidR="00311068" w:rsidRPr="00410371" w:rsidRDefault="00CF3298" w:rsidP="00440C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38.101-2</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7795831D" w:rsidR="00311068" w:rsidRPr="00806329" w:rsidRDefault="00EC5C9B" w:rsidP="00440CC8">
            <w:pPr>
              <w:pStyle w:val="CRCoverPage"/>
              <w:spacing w:after="0"/>
              <w:rPr>
                <w:b/>
                <w:bCs/>
                <w:noProof/>
                <w:sz w:val="28"/>
                <w:szCs w:val="28"/>
              </w:rPr>
            </w:pPr>
            <w:r>
              <w:rPr>
                <w:b/>
                <w:bCs/>
                <w:noProof/>
                <w:sz w:val="28"/>
                <w:szCs w:val="28"/>
              </w:rPr>
              <w:t>0529</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001A6475" w:rsidR="00311068" w:rsidRPr="0014020E" w:rsidRDefault="00BD5999" w:rsidP="00440CC8">
            <w:pPr>
              <w:pStyle w:val="CRCoverPage"/>
              <w:spacing w:after="0"/>
              <w:jc w:val="center"/>
              <w:rPr>
                <w:rFonts w:eastAsia="等线"/>
                <w:b/>
                <w:bCs/>
                <w:noProof/>
                <w:sz w:val="28"/>
                <w:szCs w:val="28"/>
                <w:lang w:eastAsia="zh-CN"/>
              </w:rPr>
            </w:pPr>
            <w:r>
              <w:rPr>
                <w:rFonts w:eastAsia="等线"/>
                <w:b/>
                <w:bCs/>
                <w:noProof/>
                <w:sz w:val="28"/>
                <w:szCs w:val="28"/>
                <w:lang w:eastAsia="zh-CN"/>
              </w:rPr>
              <w:t>2</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212D9EC7" w:rsidR="00311068" w:rsidRPr="00410371" w:rsidRDefault="00CF3298" w:rsidP="00ED51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ED5181">
              <w:rPr>
                <w:b/>
                <w:noProof/>
                <w:sz w:val="28"/>
              </w:rPr>
              <w:t>7</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4732A0AD" w:rsidR="00311068" w:rsidRDefault="00D0567D" w:rsidP="00440CC8">
            <w:pPr>
              <w:pStyle w:val="CRCoverPage"/>
              <w:spacing w:after="0"/>
              <w:jc w:val="center"/>
              <w:rPr>
                <w:b/>
                <w:caps/>
                <w:noProof/>
              </w:rPr>
            </w:pPr>
            <w:r>
              <w:rPr>
                <w:b/>
                <w:caps/>
                <w:noProof/>
              </w:rPr>
              <w:t>X</w:t>
            </w: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379C8455" w:rsidR="00311068" w:rsidRDefault="006A21FD" w:rsidP="00440CC8">
            <w:pPr>
              <w:pStyle w:val="CRCoverPage"/>
              <w:spacing w:after="0"/>
              <w:ind w:left="100"/>
              <w:rPr>
                <w:noProof/>
              </w:rPr>
            </w:pPr>
            <w:r>
              <w:t>Adding DL RMC for band n263</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2CB7586D" w:rsidR="00311068" w:rsidRDefault="009E4A6A" w:rsidP="00440CC8">
            <w:pPr>
              <w:pStyle w:val="CRCoverPage"/>
              <w:spacing w:after="0"/>
              <w:ind w:left="100"/>
              <w:rPr>
                <w:noProof/>
              </w:rPr>
            </w:pPr>
            <w:r>
              <w:t>NR_ext_to_71GHz</w:t>
            </w:r>
            <w:r w:rsidR="0083729C">
              <w:t>-C</w:t>
            </w:r>
            <w:r w:rsidR="007C2A94">
              <w:t>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227904ED" w:rsidR="00311068" w:rsidRDefault="00CF3298" w:rsidP="004D07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4D0784">
              <w:rPr>
                <w:noProof/>
              </w:rPr>
              <w:t>11</w:t>
            </w:r>
            <w:r w:rsidR="00CC36F0">
              <w:rPr>
                <w:noProof/>
              </w:rPr>
              <w:t>-</w:t>
            </w:r>
            <w:r w:rsidR="0083729C">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4306EA4B" w:rsidR="00311068" w:rsidRDefault="008620E9"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7229C702" w:rsidR="00311068" w:rsidRDefault="00D26DB9" w:rsidP="00FE4DAB">
            <w:pPr>
              <w:pStyle w:val="CRCoverPage"/>
              <w:spacing w:after="0"/>
              <w:rPr>
                <w:noProof/>
              </w:rPr>
            </w:pPr>
            <w:r>
              <w:rPr>
                <w:noProof/>
              </w:rPr>
              <w:t xml:space="preserve"> </w:t>
            </w:r>
            <w:r w:rsidR="00145EFA">
              <w:rPr>
                <w:noProof/>
              </w:rPr>
              <w:t xml:space="preserve">The </w:t>
            </w:r>
            <w:r w:rsidR="00FE4DAB">
              <w:rPr>
                <w:noProof/>
              </w:rPr>
              <w:t>Rx requirements for n263 are already introduced, however the DL RMC is still missing.</w:t>
            </w:r>
            <w:r w:rsidR="00F36374">
              <w:rPr>
                <w:noProof/>
              </w:rPr>
              <w:t xml:space="preserve"> CA bandwidth classes for aggregated channel bandwidth larger than 1200 MHz are missing for FR2-2.</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A7A4A" w14:textId="77777777" w:rsidR="00D26DB9" w:rsidRDefault="00D26DB9" w:rsidP="00FE4DAB">
            <w:pPr>
              <w:pStyle w:val="CRCoverPage"/>
              <w:spacing w:after="0"/>
              <w:ind w:left="100"/>
              <w:rPr>
                <w:noProof/>
              </w:rPr>
            </w:pPr>
            <w:r>
              <w:rPr>
                <w:noProof/>
              </w:rPr>
              <w:t xml:space="preserve">Adding </w:t>
            </w:r>
            <w:r w:rsidR="00FE4DAB">
              <w:rPr>
                <w:noProof/>
              </w:rPr>
              <w:t>DL</w:t>
            </w:r>
            <w:r w:rsidR="00145EFA">
              <w:rPr>
                <w:noProof/>
              </w:rPr>
              <w:t xml:space="preserve"> RMC for n263</w:t>
            </w:r>
            <w:r w:rsidR="00C5789F">
              <w:rPr>
                <w:noProof/>
              </w:rPr>
              <w:t xml:space="preserve"> with 480kHz and 960kHz SCS</w:t>
            </w:r>
            <w:r w:rsidR="00145EFA">
              <w:rPr>
                <w:noProof/>
              </w:rPr>
              <w:t>.</w:t>
            </w:r>
          </w:p>
          <w:p w14:paraId="33E1A9DD" w14:textId="1A24B41A" w:rsidR="00D47504" w:rsidRDefault="00D47504" w:rsidP="00FE4DAB">
            <w:pPr>
              <w:pStyle w:val="CRCoverPage"/>
              <w:spacing w:after="0"/>
              <w:ind w:left="100"/>
              <w:rPr>
                <w:noProof/>
              </w:rPr>
            </w:pPr>
            <w:r>
              <w:rPr>
                <w:noProof/>
              </w:rPr>
              <w:t xml:space="preserve">Added new CA bandwidth classes V and W to </w:t>
            </w:r>
            <w:r w:rsidRPr="00D47504">
              <w:rPr>
                <w:noProof/>
              </w:rPr>
              <w:t>Table 5.3A.4-1</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227D97B3" w:rsidR="00311068" w:rsidRDefault="00D26DB9" w:rsidP="006E7CD1">
            <w:pPr>
              <w:pStyle w:val="CRCoverPage"/>
              <w:spacing w:after="0"/>
              <w:ind w:left="100"/>
              <w:rPr>
                <w:noProof/>
              </w:rPr>
            </w:pPr>
            <w:r>
              <w:rPr>
                <w:noProof/>
              </w:rPr>
              <w:t>R</w:t>
            </w:r>
            <w:r w:rsidR="00FE4DAB">
              <w:rPr>
                <w:noProof/>
              </w:rPr>
              <w:t>x</w:t>
            </w:r>
            <w:r>
              <w:rPr>
                <w:noProof/>
              </w:rPr>
              <w:t xml:space="preserve"> requirements for band n263 </w:t>
            </w:r>
            <w:r w:rsidR="006E7CD1">
              <w:rPr>
                <w:noProof/>
              </w:rPr>
              <w:t>are</w:t>
            </w:r>
            <w:r w:rsidR="00145EFA">
              <w:rPr>
                <w:noProof/>
              </w:rPr>
              <w:t xml:space="preserve"> not complete</w:t>
            </w:r>
            <w:r>
              <w:rPr>
                <w:noProof/>
              </w:rPr>
              <w:t>.</w:t>
            </w:r>
            <w:r w:rsidR="00F36374">
              <w:rPr>
                <w:noProof/>
              </w:rPr>
              <w:t xml:space="preserve"> </w:t>
            </w:r>
            <w:r w:rsidR="006028A8">
              <w:rPr>
                <w:noProof/>
              </w:rPr>
              <w:t xml:space="preserve">Needed </w:t>
            </w:r>
            <w:r w:rsidR="00F36374">
              <w:rPr>
                <w:noProof/>
              </w:rPr>
              <w:t>bandwi</w:t>
            </w:r>
            <w:r w:rsidR="006028A8">
              <w:rPr>
                <w:noProof/>
              </w:rPr>
              <w:t>d</w:t>
            </w:r>
            <w:r w:rsidR="00F36374">
              <w:rPr>
                <w:noProof/>
              </w:rPr>
              <w:t>th classes for FR2-2</w:t>
            </w:r>
            <w:r w:rsidR="006028A8">
              <w:rPr>
                <w:noProof/>
              </w:rPr>
              <w:t xml:space="preserve"> will be missing.</w:t>
            </w:r>
            <w:r w:rsidR="00F36374">
              <w:rPr>
                <w:noProof/>
              </w:rPr>
              <w:t xml:space="preserve"> </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103CE405" w:rsidR="00311068" w:rsidRPr="008C5449" w:rsidRDefault="008C5449" w:rsidP="006E7CD1">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w:t>
            </w:r>
            <w:r w:rsidR="006E7CD1">
              <w:rPr>
                <w:rFonts w:eastAsia="等线"/>
                <w:noProof/>
                <w:lang w:eastAsia="zh-CN"/>
              </w:rPr>
              <w:t>3</w:t>
            </w:r>
            <w:r w:rsidR="00BD1C3D">
              <w:rPr>
                <w:rFonts w:eastAsia="等线"/>
                <w:noProof/>
                <w:lang w:eastAsia="zh-CN"/>
              </w:rPr>
              <w:t>.3</w:t>
            </w:r>
            <w:r w:rsidR="00D47504">
              <w:rPr>
                <w:rFonts w:eastAsia="等线"/>
                <w:noProof/>
                <w:lang w:eastAsia="zh-CN"/>
              </w:rPr>
              <w:t xml:space="preserve">, </w:t>
            </w:r>
            <w:r w:rsidR="00D47504" w:rsidRPr="00D47504">
              <w:rPr>
                <w:rFonts w:eastAsia="等线"/>
                <w:noProof/>
                <w:lang w:eastAsia="zh-CN"/>
              </w:rPr>
              <w:t>5.3A.4</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32FD14" w14:textId="77777777" w:rsidR="00EA6F83" w:rsidRDefault="00EA6F83" w:rsidP="00EA6F83">
            <w:pPr>
              <w:pStyle w:val="CRCoverPage"/>
              <w:spacing w:after="0"/>
              <w:ind w:left="100"/>
              <w:rPr>
                <w:noProof/>
              </w:rPr>
            </w:pPr>
            <w:r>
              <w:rPr>
                <w:noProof/>
              </w:rPr>
              <w:t>Revised from R4-2219814.</w:t>
            </w:r>
          </w:p>
          <w:p w14:paraId="3D936270" w14:textId="0B044EA4" w:rsidR="00311068" w:rsidRDefault="002A6FD8" w:rsidP="00EA6F83">
            <w:pPr>
              <w:pStyle w:val="CRCoverPage"/>
              <w:spacing w:after="0"/>
              <w:ind w:left="100"/>
              <w:rPr>
                <w:noProof/>
              </w:rPr>
            </w:pPr>
            <w:r>
              <w:rPr>
                <w:noProof/>
              </w:rPr>
              <w:t>In this revision, the RB number of each RMC is updated to the maximum transmission bandwidth.</w:t>
            </w:r>
          </w:p>
          <w:p w14:paraId="3F498D3F" w14:textId="77777777" w:rsidR="00D47504" w:rsidRDefault="00D47504" w:rsidP="00EA6F83">
            <w:pPr>
              <w:pStyle w:val="CRCoverPage"/>
              <w:spacing w:after="0"/>
              <w:ind w:left="100"/>
              <w:rPr>
                <w:noProof/>
              </w:rPr>
            </w:pPr>
          </w:p>
          <w:p w14:paraId="33169C48" w14:textId="77777777" w:rsidR="00F36374" w:rsidRDefault="00F36374" w:rsidP="00EA6F83">
            <w:pPr>
              <w:pStyle w:val="CRCoverPage"/>
              <w:spacing w:after="0"/>
              <w:ind w:left="100"/>
              <w:rPr>
                <w:noProof/>
              </w:rPr>
            </w:pPr>
            <w:r>
              <w:rPr>
                <w:noProof/>
              </w:rPr>
              <w:t>Revised from R4-2220576</w:t>
            </w:r>
          </w:p>
          <w:p w14:paraId="295992E1" w14:textId="6A8356C2" w:rsidR="00F36374" w:rsidRDefault="00F36374" w:rsidP="00EA6F83">
            <w:pPr>
              <w:pStyle w:val="CRCoverPage"/>
              <w:spacing w:after="0"/>
              <w:ind w:left="100"/>
              <w:rPr>
                <w:noProof/>
              </w:rPr>
            </w:pPr>
            <w:r>
              <w:rPr>
                <w:noProof/>
              </w:rPr>
              <w:t xml:space="preserve">Added agreed CA bandwidth classes </w:t>
            </w:r>
            <w:r w:rsidR="00D47504">
              <w:rPr>
                <w:noProof/>
              </w:rPr>
              <w:t>(Proposal 1 of R4-2220026)</w:t>
            </w: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7996508D" w14:textId="77777777" w:rsidR="00F95FC4" w:rsidRDefault="00F95FC4" w:rsidP="00F95FC4">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391DB51" w14:textId="77777777" w:rsidR="001C1EB4" w:rsidRDefault="001C1EB4" w:rsidP="001C1EB4"/>
    <w:p w14:paraId="09F16944" w14:textId="77777777" w:rsidR="000B322D" w:rsidRPr="00C04A08" w:rsidRDefault="000B322D" w:rsidP="000B322D">
      <w:pPr>
        <w:pStyle w:val="2"/>
      </w:pPr>
      <w:bookmarkStart w:id="1" w:name="_Toc21340988"/>
      <w:bookmarkStart w:id="2" w:name="_Toc29805436"/>
      <w:bookmarkStart w:id="3" w:name="_Toc36456645"/>
      <w:bookmarkStart w:id="4" w:name="_Toc36469743"/>
      <w:bookmarkStart w:id="5" w:name="_Toc37254160"/>
      <w:bookmarkStart w:id="6" w:name="_Toc37323018"/>
      <w:bookmarkStart w:id="7" w:name="_Toc37324424"/>
      <w:bookmarkStart w:id="8" w:name="_Toc45889948"/>
      <w:bookmarkStart w:id="9" w:name="_Toc52196628"/>
      <w:bookmarkStart w:id="10" w:name="_Toc52197608"/>
      <w:bookmarkStart w:id="11" w:name="_Toc53173331"/>
      <w:bookmarkStart w:id="12" w:name="_Toc53173700"/>
      <w:bookmarkStart w:id="13" w:name="_Toc61119702"/>
      <w:bookmarkStart w:id="14" w:name="_Toc61120084"/>
      <w:bookmarkStart w:id="15" w:name="_Toc67926155"/>
      <w:bookmarkStart w:id="16" w:name="_Toc75273793"/>
      <w:bookmarkStart w:id="17" w:name="_Toc76510693"/>
      <w:bookmarkStart w:id="18" w:name="_Toc83129850"/>
      <w:bookmarkStart w:id="19" w:name="_Toc90591382"/>
      <w:bookmarkStart w:id="20" w:name="_Toc98864441"/>
      <w:bookmarkStart w:id="21" w:name="_Toc99733690"/>
      <w:bookmarkStart w:id="22" w:name="_Toc106577595"/>
      <w:bookmarkStart w:id="23" w:name="_Toc114537346"/>
      <w:bookmarkStart w:id="24" w:name="_Toc115257614"/>
      <w:r w:rsidRPr="00C04A08">
        <w:t>A.3.3</w:t>
      </w:r>
      <w:r w:rsidRPr="00C04A08">
        <w:tab/>
        <w:t>DL reference measurement channels for TDD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D601AB7" w14:textId="77777777" w:rsidR="000B322D" w:rsidRPr="00C04A08" w:rsidRDefault="000B322D" w:rsidP="000B322D">
      <w:pPr>
        <w:pStyle w:val="40"/>
      </w:pPr>
      <w:bookmarkStart w:id="25" w:name="_Toc21340989"/>
      <w:bookmarkStart w:id="26" w:name="_Toc29805437"/>
      <w:bookmarkStart w:id="27" w:name="_Toc36456646"/>
      <w:bookmarkStart w:id="28" w:name="_Toc36469744"/>
      <w:bookmarkStart w:id="29" w:name="_Toc37254161"/>
      <w:bookmarkStart w:id="30" w:name="_Toc37323019"/>
      <w:bookmarkStart w:id="31" w:name="_Toc37324425"/>
      <w:bookmarkStart w:id="32" w:name="_Toc45889949"/>
      <w:bookmarkStart w:id="33" w:name="_Toc52196629"/>
      <w:bookmarkStart w:id="34" w:name="_Toc52197609"/>
      <w:bookmarkStart w:id="35" w:name="_Toc53173332"/>
      <w:bookmarkStart w:id="36" w:name="_Toc53173701"/>
      <w:bookmarkStart w:id="37" w:name="_Toc61119703"/>
      <w:bookmarkStart w:id="38" w:name="_Toc61120085"/>
      <w:bookmarkStart w:id="39" w:name="_Toc67926156"/>
      <w:bookmarkStart w:id="40" w:name="_Toc75273794"/>
      <w:bookmarkStart w:id="41" w:name="_Toc76510694"/>
      <w:bookmarkStart w:id="42" w:name="_Toc83129851"/>
      <w:bookmarkStart w:id="43" w:name="_Toc90591383"/>
      <w:bookmarkStart w:id="44" w:name="_Toc98864442"/>
      <w:bookmarkStart w:id="45" w:name="_Toc99733691"/>
      <w:bookmarkStart w:id="46" w:name="_Toc106577596"/>
      <w:bookmarkStart w:id="47" w:name="_Toc114537347"/>
      <w:bookmarkStart w:id="48" w:name="_Toc115257615"/>
      <w:r w:rsidRPr="00C04A08">
        <w:t>A.3.3.1 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AED9D1F" w14:textId="77777777" w:rsidR="000B322D" w:rsidRPr="00C04A08" w:rsidRDefault="000B322D" w:rsidP="000B322D">
      <w:pPr>
        <w:pStyle w:val="TH"/>
      </w:pPr>
      <w:bookmarkStart w:id="49" w:name="_Toc21340990"/>
      <w:bookmarkStart w:id="50" w:name="_Toc29805438"/>
      <w:bookmarkStart w:id="51" w:name="_Toc36456647"/>
      <w:bookmarkStart w:id="52" w:name="_Toc36469745"/>
      <w:bookmarkStart w:id="53" w:name="_Toc37254162"/>
      <w:bookmarkStart w:id="54" w:name="_Toc37323020"/>
      <w:bookmarkStart w:id="55" w:name="_Toc37324426"/>
      <w:bookmarkStart w:id="56" w:name="_Toc45889950"/>
      <w:bookmarkStart w:id="57" w:name="_Toc52196630"/>
      <w:bookmarkStart w:id="58" w:name="_Toc52197610"/>
      <w:bookmarkStart w:id="59" w:name="_Toc53173333"/>
      <w:bookmarkStart w:id="60" w:name="_Toc53173702"/>
      <w:bookmarkStart w:id="61" w:name="_Toc61119704"/>
      <w:bookmarkStart w:id="62" w:name="_Toc61120086"/>
      <w:bookmarkStart w:id="63" w:name="_Toc67926157"/>
      <w:bookmarkStart w:id="64" w:name="_Toc75273795"/>
      <w:bookmarkStart w:id="65" w:name="_Toc76510695"/>
      <w:bookmarkStart w:id="66" w:name="_Toc83129852"/>
      <w:bookmarkStart w:id="67" w:name="_Toc90591384"/>
      <w:bookmarkStart w:id="68" w:name="_Toc98864443"/>
      <w:bookmarkStart w:id="69" w:name="_Toc99733692"/>
      <w:bookmarkStart w:id="70" w:name="_Toc106577597"/>
      <w:r w:rsidRPr="00C04A08">
        <w:t>Table A.3.3.1-1. Additional test parameters for TDD</w:t>
      </w:r>
    </w:p>
    <w:tbl>
      <w:tblPr>
        <w:tblStyle w:val="ab"/>
        <w:tblW w:w="10060" w:type="dxa"/>
        <w:tblLayout w:type="fixed"/>
        <w:tblLook w:val="04A0" w:firstRow="1" w:lastRow="0" w:firstColumn="1" w:lastColumn="0" w:noHBand="0" w:noVBand="1"/>
      </w:tblPr>
      <w:tblGrid>
        <w:gridCol w:w="1696"/>
        <w:gridCol w:w="2127"/>
        <w:gridCol w:w="1559"/>
        <w:gridCol w:w="1559"/>
        <w:gridCol w:w="1559"/>
        <w:gridCol w:w="1560"/>
      </w:tblGrid>
      <w:tr w:rsidR="000B322D" w14:paraId="4B322B99" w14:textId="77777777" w:rsidTr="000C537D">
        <w:tc>
          <w:tcPr>
            <w:tcW w:w="3823" w:type="dxa"/>
            <w:gridSpan w:val="2"/>
            <w:tcBorders>
              <w:bottom w:val="nil"/>
            </w:tcBorders>
          </w:tcPr>
          <w:p w14:paraId="48B18268" w14:textId="77777777" w:rsidR="000B322D" w:rsidRDefault="000B322D" w:rsidP="000C537D">
            <w:pPr>
              <w:pStyle w:val="TAH"/>
            </w:pPr>
            <w:r w:rsidRPr="00C04A08">
              <w:t>Parameter</w:t>
            </w:r>
          </w:p>
        </w:tc>
        <w:tc>
          <w:tcPr>
            <w:tcW w:w="6237" w:type="dxa"/>
            <w:gridSpan w:val="4"/>
          </w:tcPr>
          <w:p w14:paraId="5CE4A8F2" w14:textId="77777777" w:rsidR="000B322D" w:rsidRDefault="000B322D" w:rsidP="000C537D">
            <w:pPr>
              <w:pStyle w:val="TAH"/>
            </w:pPr>
            <w:r w:rsidRPr="00C04A08">
              <w:t>Value</w:t>
            </w:r>
          </w:p>
        </w:tc>
      </w:tr>
      <w:tr w:rsidR="000B322D" w14:paraId="0889E7ED" w14:textId="77777777" w:rsidTr="000C537D">
        <w:tc>
          <w:tcPr>
            <w:tcW w:w="3823" w:type="dxa"/>
            <w:gridSpan w:val="2"/>
            <w:tcBorders>
              <w:top w:val="nil"/>
            </w:tcBorders>
          </w:tcPr>
          <w:p w14:paraId="5EBF64B2" w14:textId="77777777" w:rsidR="000B322D" w:rsidRDefault="000B322D" w:rsidP="000C537D">
            <w:pPr>
              <w:pStyle w:val="TAC"/>
            </w:pPr>
          </w:p>
        </w:tc>
        <w:tc>
          <w:tcPr>
            <w:tcW w:w="1559" w:type="dxa"/>
          </w:tcPr>
          <w:p w14:paraId="6F86F1E1" w14:textId="77777777" w:rsidR="000B322D" w:rsidRDefault="000B322D" w:rsidP="000C537D">
            <w:pPr>
              <w:pStyle w:val="TAH"/>
            </w:pPr>
            <w:r w:rsidRPr="00C04A08">
              <w:t>SCS 60 kHz (µ=2)</w:t>
            </w:r>
          </w:p>
        </w:tc>
        <w:tc>
          <w:tcPr>
            <w:tcW w:w="1559" w:type="dxa"/>
          </w:tcPr>
          <w:p w14:paraId="26FA3030" w14:textId="77777777" w:rsidR="000B322D" w:rsidRDefault="000B322D" w:rsidP="000C537D">
            <w:pPr>
              <w:pStyle w:val="TAH"/>
            </w:pPr>
            <w:r w:rsidRPr="00C04A08">
              <w:t>SCS 120 kHz (µ=3))</w:t>
            </w:r>
          </w:p>
        </w:tc>
        <w:tc>
          <w:tcPr>
            <w:tcW w:w="1559" w:type="dxa"/>
          </w:tcPr>
          <w:p w14:paraId="67176732" w14:textId="77777777" w:rsidR="000B322D" w:rsidRDefault="000B322D" w:rsidP="000C537D">
            <w:pPr>
              <w:pStyle w:val="TAH"/>
            </w:pPr>
            <w:r>
              <w:t>SCS 480 kHz (µ=5</w:t>
            </w:r>
            <w:r w:rsidRPr="00C04A08">
              <w:t>)</w:t>
            </w:r>
          </w:p>
        </w:tc>
        <w:tc>
          <w:tcPr>
            <w:tcW w:w="1560" w:type="dxa"/>
          </w:tcPr>
          <w:p w14:paraId="07DEC721" w14:textId="77777777" w:rsidR="000B322D" w:rsidRDefault="000B322D" w:rsidP="000C537D">
            <w:pPr>
              <w:pStyle w:val="TAH"/>
            </w:pPr>
            <w:r>
              <w:t>SCS 960 kHz (µ=6</w:t>
            </w:r>
            <w:r w:rsidRPr="00C04A08">
              <w:t>)</w:t>
            </w:r>
          </w:p>
        </w:tc>
      </w:tr>
      <w:tr w:rsidR="000B322D" w14:paraId="08FADE69" w14:textId="77777777" w:rsidTr="000C537D">
        <w:tc>
          <w:tcPr>
            <w:tcW w:w="3823" w:type="dxa"/>
            <w:gridSpan w:val="2"/>
          </w:tcPr>
          <w:p w14:paraId="2D9325A6" w14:textId="77777777" w:rsidR="000B322D" w:rsidRDefault="000B322D" w:rsidP="000C537D">
            <w:pPr>
              <w:pStyle w:val="TAC"/>
            </w:pPr>
            <w:r w:rsidRPr="00C04A08">
              <w:t>TDD Slot Configuration pattern (Note 1)</w:t>
            </w:r>
          </w:p>
        </w:tc>
        <w:tc>
          <w:tcPr>
            <w:tcW w:w="1559" w:type="dxa"/>
          </w:tcPr>
          <w:p w14:paraId="01180DC7" w14:textId="77777777" w:rsidR="000B322D" w:rsidRDefault="000B322D" w:rsidP="000C537D">
            <w:pPr>
              <w:pStyle w:val="TAC"/>
            </w:pPr>
            <w:r w:rsidRPr="00C04A08">
              <w:t>DDDSU</w:t>
            </w:r>
          </w:p>
        </w:tc>
        <w:tc>
          <w:tcPr>
            <w:tcW w:w="1559" w:type="dxa"/>
          </w:tcPr>
          <w:p w14:paraId="12D52ED0" w14:textId="77777777" w:rsidR="000B322D" w:rsidRDefault="000B322D" w:rsidP="000C537D">
            <w:pPr>
              <w:pStyle w:val="TAC"/>
            </w:pPr>
            <w:r w:rsidRPr="00C04A08">
              <w:t>DDDSU</w:t>
            </w:r>
          </w:p>
        </w:tc>
        <w:tc>
          <w:tcPr>
            <w:tcW w:w="1559" w:type="dxa"/>
          </w:tcPr>
          <w:p w14:paraId="177198CA" w14:textId="77777777" w:rsidR="000B322D" w:rsidRDefault="000B322D" w:rsidP="000C537D">
            <w:pPr>
              <w:pStyle w:val="TAC"/>
            </w:pPr>
            <w:r w:rsidRPr="00C04A08">
              <w:t>DDDSU</w:t>
            </w:r>
          </w:p>
        </w:tc>
        <w:tc>
          <w:tcPr>
            <w:tcW w:w="1560" w:type="dxa"/>
          </w:tcPr>
          <w:p w14:paraId="7BFF3756" w14:textId="77777777" w:rsidR="000B322D" w:rsidRDefault="000B322D" w:rsidP="000C537D">
            <w:pPr>
              <w:pStyle w:val="TAC"/>
            </w:pPr>
            <w:r w:rsidRPr="00C04A08">
              <w:t>DDDSU</w:t>
            </w:r>
          </w:p>
        </w:tc>
      </w:tr>
      <w:tr w:rsidR="000B322D" w14:paraId="795865A8" w14:textId="77777777" w:rsidTr="000C537D">
        <w:tc>
          <w:tcPr>
            <w:tcW w:w="3823" w:type="dxa"/>
            <w:gridSpan w:val="2"/>
          </w:tcPr>
          <w:p w14:paraId="1B331D44" w14:textId="77777777" w:rsidR="000B322D" w:rsidRDefault="000B322D" w:rsidP="000C537D">
            <w:pPr>
              <w:pStyle w:val="TAC"/>
            </w:pPr>
            <w:r w:rsidRPr="00C04A08">
              <w:t>Special Slot Configuration (Note 2)</w:t>
            </w:r>
          </w:p>
        </w:tc>
        <w:tc>
          <w:tcPr>
            <w:tcW w:w="1559" w:type="dxa"/>
          </w:tcPr>
          <w:p w14:paraId="12F6793F" w14:textId="77777777" w:rsidR="000B322D" w:rsidRDefault="000B322D" w:rsidP="000C537D">
            <w:pPr>
              <w:pStyle w:val="TAC"/>
            </w:pPr>
            <w:r w:rsidRPr="00C04A08">
              <w:t>S=4D+6G+4U</w:t>
            </w:r>
          </w:p>
        </w:tc>
        <w:tc>
          <w:tcPr>
            <w:tcW w:w="1559" w:type="dxa"/>
          </w:tcPr>
          <w:p w14:paraId="14961A90" w14:textId="77777777" w:rsidR="000B322D" w:rsidRDefault="000B322D" w:rsidP="000C537D">
            <w:pPr>
              <w:pStyle w:val="TAC"/>
            </w:pPr>
            <w:r w:rsidRPr="00C04A08">
              <w:t>S=10D+2G+2U</w:t>
            </w:r>
          </w:p>
        </w:tc>
        <w:tc>
          <w:tcPr>
            <w:tcW w:w="1559" w:type="dxa"/>
          </w:tcPr>
          <w:p w14:paraId="5D85D463" w14:textId="77777777" w:rsidR="000B322D" w:rsidRDefault="000B322D" w:rsidP="000C537D">
            <w:pPr>
              <w:pStyle w:val="TAC"/>
            </w:pPr>
            <w:r w:rsidRPr="00C04A08">
              <w:t>S=10D+2G+2U</w:t>
            </w:r>
          </w:p>
        </w:tc>
        <w:tc>
          <w:tcPr>
            <w:tcW w:w="1560" w:type="dxa"/>
          </w:tcPr>
          <w:p w14:paraId="7231BE24" w14:textId="77777777" w:rsidR="000B322D" w:rsidRDefault="000B322D" w:rsidP="000C537D">
            <w:pPr>
              <w:pStyle w:val="TAC"/>
            </w:pPr>
            <w:r w:rsidRPr="00C04A08">
              <w:t>S=10D+2G+2U</w:t>
            </w:r>
          </w:p>
        </w:tc>
      </w:tr>
      <w:tr w:rsidR="000B322D" w14:paraId="70948E0F" w14:textId="77777777" w:rsidTr="000C537D">
        <w:tc>
          <w:tcPr>
            <w:tcW w:w="3823" w:type="dxa"/>
            <w:gridSpan w:val="2"/>
          </w:tcPr>
          <w:p w14:paraId="4F40E487" w14:textId="77777777" w:rsidR="000B322D" w:rsidRDefault="000B322D" w:rsidP="000C537D">
            <w:pPr>
              <w:pStyle w:val="TAC"/>
            </w:pPr>
            <w:proofErr w:type="spellStart"/>
            <w:r w:rsidRPr="00C04A08">
              <w:t>referenceSubcarrierSpacing</w:t>
            </w:r>
            <w:proofErr w:type="spellEnd"/>
          </w:p>
        </w:tc>
        <w:tc>
          <w:tcPr>
            <w:tcW w:w="1559" w:type="dxa"/>
          </w:tcPr>
          <w:p w14:paraId="078BEAAF" w14:textId="77777777" w:rsidR="000B322D" w:rsidRDefault="000B322D" w:rsidP="000C537D">
            <w:pPr>
              <w:pStyle w:val="TAC"/>
            </w:pPr>
            <w:r w:rsidRPr="00C04A08">
              <w:t>60 kHz</w:t>
            </w:r>
          </w:p>
        </w:tc>
        <w:tc>
          <w:tcPr>
            <w:tcW w:w="1559" w:type="dxa"/>
          </w:tcPr>
          <w:p w14:paraId="1DB6F4AC" w14:textId="77777777" w:rsidR="000B322D" w:rsidRDefault="000B322D" w:rsidP="000C537D">
            <w:pPr>
              <w:pStyle w:val="TAC"/>
            </w:pPr>
            <w:r w:rsidRPr="00C04A08">
              <w:t>120 kHz</w:t>
            </w:r>
          </w:p>
        </w:tc>
        <w:tc>
          <w:tcPr>
            <w:tcW w:w="1559" w:type="dxa"/>
          </w:tcPr>
          <w:p w14:paraId="0ED52DB3" w14:textId="77777777" w:rsidR="000B322D" w:rsidRDefault="000B322D" w:rsidP="000C537D">
            <w:pPr>
              <w:pStyle w:val="TAC"/>
              <w:rPr>
                <w:lang w:eastAsia="zh-CN"/>
              </w:rPr>
            </w:pPr>
            <w:r>
              <w:rPr>
                <w:rFonts w:hint="eastAsia"/>
                <w:lang w:eastAsia="zh-CN"/>
              </w:rPr>
              <w:t>4</w:t>
            </w:r>
            <w:r>
              <w:rPr>
                <w:lang w:eastAsia="zh-CN"/>
              </w:rPr>
              <w:t>80 kHz</w:t>
            </w:r>
          </w:p>
        </w:tc>
        <w:tc>
          <w:tcPr>
            <w:tcW w:w="1560" w:type="dxa"/>
          </w:tcPr>
          <w:p w14:paraId="2346DCE2" w14:textId="77777777" w:rsidR="000B322D" w:rsidRDefault="000B322D" w:rsidP="000C537D">
            <w:pPr>
              <w:pStyle w:val="TAC"/>
            </w:pPr>
            <w:r>
              <w:t>960</w:t>
            </w:r>
            <w:r w:rsidRPr="00C04A08">
              <w:t xml:space="preserve"> kHz</w:t>
            </w:r>
          </w:p>
        </w:tc>
      </w:tr>
      <w:tr w:rsidR="000B322D" w14:paraId="79244770" w14:textId="77777777" w:rsidTr="000C537D">
        <w:tc>
          <w:tcPr>
            <w:tcW w:w="1696" w:type="dxa"/>
            <w:tcBorders>
              <w:bottom w:val="nil"/>
            </w:tcBorders>
          </w:tcPr>
          <w:p w14:paraId="0E1ACBFD" w14:textId="77777777" w:rsidR="000B322D" w:rsidRDefault="000B322D" w:rsidP="000C537D">
            <w:pPr>
              <w:pStyle w:val="TAC"/>
            </w:pPr>
            <w:r w:rsidRPr="00C04A08">
              <w:t>UL-DL configuration</w:t>
            </w:r>
          </w:p>
        </w:tc>
        <w:tc>
          <w:tcPr>
            <w:tcW w:w="2127" w:type="dxa"/>
            <w:vAlign w:val="center"/>
          </w:tcPr>
          <w:p w14:paraId="35106A2C" w14:textId="77777777" w:rsidR="000B322D" w:rsidRDefault="000B322D" w:rsidP="000C537D">
            <w:pPr>
              <w:pStyle w:val="TAC"/>
            </w:pPr>
            <w:r w:rsidRPr="00C04A08">
              <w:rPr>
                <w:i/>
              </w:rPr>
              <w:t>dl-UL-</w:t>
            </w:r>
            <w:proofErr w:type="spellStart"/>
            <w:r w:rsidRPr="00C04A08">
              <w:rPr>
                <w:i/>
              </w:rPr>
              <w:t>TransmissionPeriodicity</w:t>
            </w:r>
            <w:proofErr w:type="spellEnd"/>
          </w:p>
        </w:tc>
        <w:tc>
          <w:tcPr>
            <w:tcW w:w="1559" w:type="dxa"/>
            <w:vAlign w:val="center"/>
          </w:tcPr>
          <w:p w14:paraId="51C5FBD7" w14:textId="77777777" w:rsidR="000B322D" w:rsidRDefault="000B322D" w:rsidP="000C537D">
            <w:pPr>
              <w:pStyle w:val="TAC"/>
            </w:pPr>
            <w:r w:rsidRPr="00C04A08">
              <w:t xml:space="preserve">1.25 </w:t>
            </w:r>
            <w:proofErr w:type="spellStart"/>
            <w:r w:rsidRPr="00C04A08">
              <w:t>ms</w:t>
            </w:r>
            <w:proofErr w:type="spellEnd"/>
          </w:p>
        </w:tc>
        <w:tc>
          <w:tcPr>
            <w:tcW w:w="1559" w:type="dxa"/>
            <w:vAlign w:val="center"/>
          </w:tcPr>
          <w:p w14:paraId="335B497D" w14:textId="77777777" w:rsidR="000B322D" w:rsidRDefault="000B322D" w:rsidP="000C537D">
            <w:pPr>
              <w:pStyle w:val="TAC"/>
            </w:pPr>
            <w:r w:rsidRPr="00C04A08">
              <w:t xml:space="preserve">0.625 </w:t>
            </w:r>
            <w:proofErr w:type="spellStart"/>
            <w:r w:rsidRPr="00C04A08">
              <w:t>ms</w:t>
            </w:r>
            <w:proofErr w:type="spellEnd"/>
          </w:p>
        </w:tc>
        <w:tc>
          <w:tcPr>
            <w:tcW w:w="1559" w:type="dxa"/>
            <w:vAlign w:val="center"/>
          </w:tcPr>
          <w:p w14:paraId="501F06D8" w14:textId="77777777" w:rsidR="000B322D" w:rsidRDefault="000B322D" w:rsidP="000C537D">
            <w:pPr>
              <w:pStyle w:val="TAC"/>
              <w:rPr>
                <w:lang w:eastAsia="zh-CN"/>
              </w:rPr>
            </w:pPr>
            <w:r>
              <w:rPr>
                <w:rFonts w:hint="eastAsia"/>
                <w:lang w:eastAsia="zh-CN"/>
              </w:rPr>
              <w:t>0</w:t>
            </w:r>
            <w:r>
              <w:rPr>
                <w:lang w:eastAsia="zh-CN"/>
              </w:rPr>
              <w:t xml:space="preserve">.3125 </w:t>
            </w:r>
            <w:proofErr w:type="spellStart"/>
            <w:r>
              <w:rPr>
                <w:lang w:eastAsia="zh-CN"/>
              </w:rPr>
              <w:t>ms</w:t>
            </w:r>
            <w:proofErr w:type="spellEnd"/>
          </w:p>
        </w:tc>
        <w:tc>
          <w:tcPr>
            <w:tcW w:w="1560" w:type="dxa"/>
            <w:vAlign w:val="center"/>
          </w:tcPr>
          <w:p w14:paraId="51565C6B" w14:textId="77777777" w:rsidR="000B322D" w:rsidRDefault="000B322D" w:rsidP="000C537D">
            <w:pPr>
              <w:pStyle w:val="TAC"/>
            </w:pPr>
            <w:r w:rsidRPr="00C04A08">
              <w:t>0.</w:t>
            </w:r>
            <w:r>
              <w:t>15625</w:t>
            </w:r>
            <w:r w:rsidRPr="00C04A08">
              <w:t xml:space="preserve"> </w:t>
            </w:r>
            <w:proofErr w:type="spellStart"/>
            <w:r w:rsidRPr="00C04A08">
              <w:t>ms</w:t>
            </w:r>
            <w:proofErr w:type="spellEnd"/>
          </w:p>
        </w:tc>
      </w:tr>
      <w:tr w:rsidR="000B322D" w14:paraId="5D4B6112" w14:textId="77777777" w:rsidTr="000C537D">
        <w:tc>
          <w:tcPr>
            <w:tcW w:w="1696" w:type="dxa"/>
            <w:tcBorders>
              <w:top w:val="nil"/>
              <w:bottom w:val="nil"/>
            </w:tcBorders>
          </w:tcPr>
          <w:p w14:paraId="7FD59A54" w14:textId="77777777" w:rsidR="000B322D" w:rsidRDefault="000B322D" w:rsidP="000C537D">
            <w:pPr>
              <w:pStyle w:val="TAC"/>
            </w:pPr>
          </w:p>
        </w:tc>
        <w:tc>
          <w:tcPr>
            <w:tcW w:w="2127" w:type="dxa"/>
            <w:vAlign w:val="center"/>
          </w:tcPr>
          <w:p w14:paraId="408E9874" w14:textId="77777777" w:rsidR="000B322D" w:rsidRDefault="000B322D" w:rsidP="000C537D">
            <w:pPr>
              <w:pStyle w:val="TAC"/>
            </w:pPr>
            <w:proofErr w:type="spellStart"/>
            <w:r w:rsidRPr="00C04A08">
              <w:rPr>
                <w:i/>
              </w:rPr>
              <w:t>nrofDownlinkSlots</w:t>
            </w:r>
            <w:proofErr w:type="spellEnd"/>
          </w:p>
        </w:tc>
        <w:tc>
          <w:tcPr>
            <w:tcW w:w="1559" w:type="dxa"/>
            <w:vAlign w:val="center"/>
          </w:tcPr>
          <w:p w14:paraId="397B716F" w14:textId="77777777" w:rsidR="000B322D" w:rsidRDefault="000B322D" w:rsidP="000C537D">
            <w:pPr>
              <w:pStyle w:val="TAC"/>
            </w:pPr>
            <w:r w:rsidRPr="00C04A08">
              <w:t>3</w:t>
            </w:r>
          </w:p>
        </w:tc>
        <w:tc>
          <w:tcPr>
            <w:tcW w:w="1559" w:type="dxa"/>
            <w:vAlign w:val="center"/>
          </w:tcPr>
          <w:p w14:paraId="4FBB7A40" w14:textId="77777777" w:rsidR="000B322D" w:rsidRDefault="000B322D" w:rsidP="000C537D">
            <w:pPr>
              <w:pStyle w:val="TAC"/>
            </w:pPr>
            <w:r w:rsidRPr="00C04A08">
              <w:t>3</w:t>
            </w:r>
          </w:p>
        </w:tc>
        <w:tc>
          <w:tcPr>
            <w:tcW w:w="1559" w:type="dxa"/>
            <w:vAlign w:val="center"/>
          </w:tcPr>
          <w:p w14:paraId="664DDBAA" w14:textId="77777777" w:rsidR="000B322D" w:rsidRDefault="000B322D" w:rsidP="000C537D">
            <w:pPr>
              <w:pStyle w:val="TAC"/>
            </w:pPr>
            <w:r w:rsidRPr="00C04A08">
              <w:t>3</w:t>
            </w:r>
          </w:p>
        </w:tc>
        <w:tc>
          <w:tcPr>
            <w:tcW w:w="1560" w:type="dxa"/>
            <w:vAlign w:val="center"/>
          </w:tcPr>
          <w:p w14:paraId="53F0F09C" w14:textId="77777777" w:rsidR="000B322D" w:rsidRDefault="000B322D" w:rsidP="000C537D">
            <w:pPr>
              <w:pStyle w:val="TAC"/>
            </w:pPr>
            <w:r w:rsidRPr="00C04A08">
              <w:t>3</w:t>
            </w:r>
          </w:p>
        </w:tc>
      </w:tr>
      <w:tr w:rsidR="000B322D" w14:paraId="11C73AD8" w14:textId="77777777" w:rsidTr="000C537D">
        <w:tc>
          <w:tcPr>
            <w:tcW w:w="1696" w:type="dxa"/>
            <w:tcBorders>
              <w:top w:val="nil"/>
              <w:bottom w:val="nil"/>
            </w:tcBorders>
          </w:tcPr>
          <w:p w14:paraId="2FD7C58F" w14:textId="77777777" w:rsidR="000B322D" w:rsidRDefault="000B322D" w:rsidP="000C537D">
            <w:pPr>
              <w:pStyle w:val="TAC"/>
            </w:pPr>
          </w:p>
        </w:tc>
        <w:tc>
          <w:tcPr>
            <w:tcW w:w="2127" w:type="dxa"/>
            <w:vAlign w:val="center"/>
          </w:tcPr>
          <w:p w14:paraId="03C2C682" w14:textId="77777777" w:rsidR="000B322D" w:rsidRDefault="000B322D" w:rsidP="000C537D">
            <w:pPr>
              <w:pStyle w:val="TAC"/>
            </w:pPr>
            <w:proofErr w:type="spellStart"/>
            <w:r w:rsidRPr="00C04A08">
              <w:rPr>
                <w:i/>
              </w:rPr>
              <w:t>nrofDownlinkSymbols</w:t>
            </w:r>
            <w:proofErr w:type="spellEnd"/>
          </w:p>
        </w:tc>
        <w:tc>
          <w:tcPr>
            <w:tcW w:w="1559" w:type="dxa"/>
            <w:vAlign w:val="center"/>
          </w:tcPr>
          <w:p w14:paraId="62462E9C" w14:textId="77777777" w:rsidR="000B322D" w:rsidRPr="00C04A08" w:rsidRDefault="000B322D" w:rsidP="000C537D">
            <w:pPr>
              <w:pStyle w:val="TAC"/>
            </w:pPr>
            <w:r w:rsidRPr="00C04A08">
              <w:t>4</w:t>
            </w:r>
          </w:p>
        </w:tc>
        <w:tc>
          <w:tcPr>
            <w:tcW w:w="1559" w:type="dxa"/>
            <w:vAlign w:val="center"/>
          </w:tcPr>
          <w:p w14:paraId="3976F828" w14:textId="77777777" w:rsidR="000B322D" w:rsidRPr="00C04A08" w:rsidRDefault="000B322D" w:rsidP="000C537D">
            <w:pPr>
              <w:pStyle w:val="TAC"/>
            </w:pPr>
            <w:r w:rsidRPr="00C04A08">
              <w:t>10</w:t>
            </w:r>
          </w:p>
        </w:tc>
        <w:tc>
          <w:tcPr>
            <w:tcW w:w="1559" w:type="dxa"/>
            <w:vAlign w:val="center"/>
          </w:tcPr>
          <w:p w14:paraId="241AD613" w14:textId="77777777" w:rsidR="000B322D" w:rsidRDefault="000B322D" w:rsidP="000C537D">
            <w:pPr>
              <w:pStyle w:val="TAC"/>
            </w:pPr>
            <w:r w:rsidRPr="00C04A08">
              <w:t>10</w:t>
            </w:r>
          </w:p>
        </w:tc>
        <w:tc>
          <w:tcPr>
            <w:tcW w:w="1560" w:type="dxa"/>
            <w:vAlign w:val="center"/>
          </w:tcPr>
          <w:p w14:paraId="34934B94" w14:textId="77777777" w:rsidR="000B322D" w:rsidRPr="00C04A08" w:rsidRDefault="000B322D" w:rsidP="000C537D">
            <w:pPr>
              <w:pStyle w:val="TAC"/>
            </w:pPr>
            <w:r w:rsidRPr="00C04A08">
              <w:t>10</w:t>
            </w:r>
          </w:p>
        </w:tc>
      </w:tr>
      <w:tr w:rsidR="000B322D" w14:paraId="69421065" w14:textId="77777777" w:rsidTr="000C537D">
        <w:tc>
          <w:tcPr>
            <w:tcW w:w="1696" w:type="dxa"/>
            <w:tcBorders>
              <w:top w:val="nil"/>
              <w:bottom w:val="nil"/>
            </w:tcBorders>
          </w:tcPr>
          <w:p w14:paraId="23292E49" w14:textId="77777777" w:rsidR="000B322D" w:rsidRDefault="000B322D" w:rsidP="000C537D">
            <w:pPr>
              <w:pStyle w:val="TAC"/>
            </w:pPr>
          </w:p>
        </w:tc>
        <w:tc>
          <w:tcPr>
            <w:tcW w:w="2127" w:type="dxa"/>
            <w:vAlign w:val="center"/>
          </w:tcPr>
          <w:p w14:paraId="7DE17ABC" w14:textId="77777777" w:rsidR="000B322D" w:rsidRDefault="000B322D" w:rsidP="000C537D">
            <w:pPr>
              <w:pStyle w:val="TAC"/>
            </w:pPr>
            <w:proofErr w:type="spellStart"/>
            <w:r w:rsidRPr="00C04A08">
              <w:rPr>
                <w:i/>
              </w:rPr>
              <w:t>nrofUplinkSlot</w:t>
            </w:r>
            <w:proofErr w:type="spellEnd"/>
          </w:p>
        </w:tc>
        <w:tc>
          <w:tcPr>
            <w:tcW w:w="1559" w:type="dxa"/>
            <w:vAlign w:val="center"/>
          </w:tcPr>
          <w:p w14:paraId="4E2E84CB" w14:textId="77777777" w:rsidR="000B322D" w:rsidRPr="00C04A08" w:rsidRDefault="000B322D" w:rsidP="000C537D">
            <w:pPr>
              <w:pStyle w:val="TAC"/>
            </w:pPr>
            <w:r w:rsidRPr="00C04A08">
              <w:t>1</w:t>
            </w:r>
          </w:p>
        </w:tc>
        <w:tc>
          <w:tcPr>
            <w:tcW w:w="1559" w:type="dxa"/>
            <w:vAlign w:val="center"/>
          </w:tcPr>
          <w:p w14:paraId="69A93B62" w14:textId="77777777" w:rsidR="000B322D" w:rsidRPr="00C04A08" w:rsidRDefault="000B322D" w:rsidP="000C537D">
            <w:pPr>
              <w:pStyle w:val="TAC"/>
            </w:pPr>
            <w:r w:rsidRPr="00C04A08">
              <w:t>1</w:t>
            </w:r>
          </w:p>
        </w:tc>
        <w:tc>
          <w:tcPr>
            <w:tcW w:w="1559" w:type="dxa"/>
            <w:vAlign w:val="center"/>
          </w:tcPr>
          <w:p w14:paraId="1C57FE10" w14:textId="77777777" w:rsidR="000B322D" w:rsidRDefault="000B322D" w:rsidP="000C537D">
            <w:pPr>
              <w:pStyle w:val="TAC"/>
            </w:pPr>
            <w:r w:rsidRPr="00C04A08">
              <w:t>1</w:t>
            </w:r>
          </w:p>
        </w:tc>
        <w:tc>
          <w:tcPr>
            <w:tcW w:w="1560" w:type="dxa"/>
            <w:vAlign w:val="center"/>
          </w:tcPr>
          <w:p w14:paraId="76BA6F05" w14:textId="77777777" w:rsidR="000B322D" w:rsidRPr="00C04A08" w:rsidRDefault="000B322D" w:rsidP="000C537D">
            <w:pPr>
              <w:pStyle w:val="TAC"/>
            </w:pPr>
            <w:r w:rsidRPr="00C04A08">
              <w:t>1</w:t>
            </w:r>
          </w:p>
        </w:tc>
      </w:tr>
      <w:tr w:rsidR="000B322D" w14:paraId="5E285D99" w14:textId="77777777" w:rsidTr="000C537D">
        <w:tc>
          <w:tcPr>
            <w:tcW w:w="1696" w:type="dxa"/>
            <w:tcBorders>
              <w:top w:val="nil"/>
            </w:tcBorders>
          </w:tcPr>
          <w:p w14:paraId="267BDD04" w14:textId="77777777" w:rsidR="000B322D" w:rsidRDefault="000B322D" w:rsidP="000C537D">
            <w:pPr>
              <w:pStyle w:val="TAC"/>
            </w:pPr>
          </w:p>
        </w:tc>
        <w:tc>
          <w:tcPr>
            <w:tcW w:w="2127" w:type="dxa"/>
            <w:vAlign w:val="center"/>
          </w:tcPr>
          <w:p w14:paraId="78DAB2A0" w14:textId="77777777" w:rsidR="000B322D" w:rsidRDefault="000B322D" w:rsidP="000C537D">
            <w:pPr>
              <w:pStyle w:val="TAC"/>
            </w:pPr>
            <w:proofErr w:type="spellStart"/>
            <w:r w:rsidRPr="00C04A08">
              <w:rPr>
                <w:i/>
              </w:rPr>
              <w:t>nrofUplinkSymbols</w:t>
            </w:r>
            <w:proofErr w:type="spellEnd"/>
          </w:p>
        </w:tc>
        <w:tc>
          <w:tcPr>
            <w:tcW w:w="1559" w:type="dxa"/>
            <w:vAlign w:val="center"/>
          </w:tcPr>
          <w:p w14:paraId="79038B99" w14:textId="77777777" w:rsidR="000B322D" w:rsidRPr="00C04A08" w:rsidRDefault="000B322D" w:rsidP="000C537D">
            <w:pPr>
              <w:pStyle w:val="TAC"/>
            </w:pPr>
            <w:r w:rsidRPr="00C04A08">
              <w:t>4</w:t>
            </w:r>
          </w:p>
        </w:tc>
        <w:tc>
          <w:tcPr>
            <w:tcW w:w="1559" w:type="dxa"/>
            <w:vAlign w:val="center"/>
          </w:tcPr>
          <w:p w14:paraId="180F66F1" w14:textId="77777777" w:rsidR="000B322D" w:rsidRPr="00C04A08" w:rsidRDefault="000B322D" w:rsidP="000C537D">
            <w:pPr>
              <w:pStyle w:val="TAC"/>
            </w:pPr>
            <w:r w:rsidRPr="00C04A08">
              <w:t>2</w:t>
            </w:r>
          </w:p>
        </w:tc>
        <w:tc>
          <w:tcPr>
            <w:tcW w:w="1559" w:type="dxa"/>
            <w:vAlign w:val="center"/>
          </w:tcPr>
          <w:p w14:paraId="21ECF6DB" w14:textId="77777777" w:rsidR="000B322D" w:rsidRDefault="000B322D" w:rsidP="000C537D">
            <w:pPr>
              <w:pStyle w:val="TAC"/>
            </w:pPr>
            <w:r w:rsidRPr="00C04A08">
              <w:t>2</w:t>
            </w:r>
          </w:p>
        </w:tc>
        <w:tc>
          <w:tcPr>
            <w:tcW w:w="1560" w:type="dxa"/>
            <w:vAlign w:val="center"/>
          </w:tcPr>
          <w:p w14:paraId="1AC6F817" w14:textId="77777777" w:rsidR="000B322D" w:rsidRPr="00C04A08" w:rsidRDefault="000B322D" w:rsidP="000C537D">
            <w:pPr>
              <w:pStyle w:val="TAC"/>
            </w:pPr>
            <w:r w:rsidRPr="00C04A08">
              <w:t>2</w:t>
            </w:r>
          </w:p>
        </w:tc>
      </w:tr>
      <w:tr w:rsidR="000B322D" w14:paraId="46056389" w14:textId="77777777" w:rsidTr="000C537D">
        <w:tc>
          <w:tcPr>
            <w:tcW w:w="3823" w:type="dxa"/>
            <w:gridSpan w:val="2"/>
          </w:tcPr>
          <w:p w14:paraId="4D9BAF37" w14:textId="77777777" w:rsidR="000B322D" w:rsidRDefault="000B322D" w:rsidP="000C537D">
            <w:pPr>
              <w:pStyle w:val="TAC"/>
            </w:pPr>
            <w:r w:rsidRPr="00C04A08">
              <w:t>Number of HARQ Processes</w:t>
            </w:r>
          </w:p>
        </w:tc>
        <w:tc>
          <w:tcPr>
            <w:tcW w:w="1559" w:type="dxa"/>
            <w:vAlign w:val="center"/>
          </w:tcPr>
          <w:p w14:paraId="689DBBC0" w14:textId="77777777" w:rsidR="000B322D" w:rsidRPr="00C04A08" w:rsidRDefault="000B322D" w:rsidP="000C537D">
            <w:pPr>
              <w:pStyle w:val="TAC"/>
            </w:pPr>
            <w:r w:rsidRPr="00C04A08">
              <w:t>8</w:t>
            </w:r>
          </w:p>
        </w:tc>
        <w:tc>
          <w:tcPr>
            <w:tcW w:w="1559" w:type="dxa"/>
            <w:vAlign w:val="center"/>
          </w:tcPr>
          <w:p w14:paraId="0638AEBD" w14:textId="77777777" w:rsidR="000B322D" w:rsidRPr="00C04A08" w:rsidRDefault="000B322D" w:rsidP="000C537D">
            <w:pPr>
              <w:pStyle w:val="TAC"/>
            </w:pPr>
            <w:r w:rsidRPr="00C04A08">
              <w:t>8</w:t>
            </w:r>
          </w:p>
        </w:tc>
        <w:tc>
          <w:tcPr>
            <w:tcW w:w="1559" w:type="dxa"/>
            <w:vAlign w:val="center"/>
          </w:tcPr>
          <w:p w14:paraId="4794310C" w14:textId="77777777" w:rsidR="000B322D" w:rsidRDefault="000B322D" w:rsidP="000C537D">
            <w:pPr>
              <w:pStyle w:val="TAC"/>
            </w:pPr>
            <w:r w:rsidRPr="00C04A08">
              <w:t>8</w:t>
            </w:r>
          </w:p>
        </w:tc>
        <w:tc>
          <w:tcPr>
            <w:tcW w:w="1560" w:type="dxa"/>
            <w:vAlign w:val="center"/>
          </w:tcPr>
          <w:p w14:paraId="1B2A6F88" w14:textId="77777777" w:rsidR="000B322D" w:rsidRPr="00C04A08" w:rsidRDefault="000B322D" w:rsidP="000C537D">
            <w:pPr>
              <w:pStyle w:val="TAC"/>
            </w:pPr>
            <w:r w:rsidRPr="00C04A08">
              <w:t>8</w:t>
            </w:r>
          </w:p>
        </w:tc>
      </w:tr>
      <w:tr w:rsidR="000B322D" w14:paraId="1478445C" w14:textId="77777777" w:rsidTr="000C537D">
        <w:tc>
          <w:tcPr>
            <w:tcW w:w="3823" w:type="dxa"/>
            <w:gridSpan w:val="2"/>
          </w:tcPr>
          <w:p w14:paraId="57C86246" w14:textId="77777777" w:rsidR="000B322D" w:rsidRDefault="000B322D" w:rsidP="000C537D">
            <w:pPr>
              <w:pStyle w:val="TAC"/>
            </w:pPr>
            <w:r w:rsidRPr="00C04A08">
              <w:t>The number of slots between PDSCH and corresponding HARQ-ACK information (Note 3)</w:t>
            </w:r>
          </w:p>
        </w:tc>
        <w:tc>
          <w:tcPr>
            <w:tcW w:w="1559" w:type="dxa"/>
            <w:vAlign w:val="center"/>
          </w:tcPr>
          <w:p w14:paraId="3D6EF9A9" w14:textId="77777777" w:rsidR="000B322D" w:rsidRPr="00C04A08" w:rsidRDefault="000B322D" w:rsidP="000C537D">
            <w:pPr>
              <w:pStyle w:val="TAC"/>
            </w:pPr>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w:t>
            </w:r>
            <w:proofErr w:type="spellStart"/>
            <w:r w:rsidRPr="00C04A08">
              <w:rPr>
                <w:rFonts w:eastAsia="Malgun Gothic"/>
              </w:rPr>
              <w:t>i</w:t>
            </w:r>
            <w:proofErr w:type="spellEnd"/>
            <w:r w:rsidRPr="00C04A08">
              <w:rPr>
                <w:rFonts w:eastAsia="Malgun Gothic"/>
              </w:rPr>
              <w:t xml:space="preserve"> is slot </w:t>
            </w:r>
            <w:r w:rsidRPr="00C04A08">
              <w:rPr>
                <w:rFonts w:eastAsia="Malgun Gothic"/>
                <w:lang w:val="en-US"/>
              </w:rPr>
              <w:t xml:space="preserve">index per frame; </w:t>
            </w:r>
            <w:proofErr w:type="spellStart"/>
            <w:r w:rsidRPr="00C04A08">
              <w:rPr>
                <w:rFonts w:eastAsia="Malgun Gothic"/>
                <w:lang w:val="en-US"/>
              </w:rPr>
              <w:t>i</w:t>
            </w:r>
            <w:proofErr w:type="spellEnd"/>
            <w:r w:rsidRPr="00C04A08">
              <w:rPr>
                <w:rFonts w:eastAsia="Malgun Gothic"/>
                <w:lang w:val="en-US"/>
              </w:rPr>
              <w:t xml:space="preserve"> = </w:t>
            </w:r>
            <w:r w:rsidRPr="00C04A08">
              <w:rPr>
                <w:rFonts w:eastAsia="Malgun Gothic"/>
              </w:rPr>
              <w:t>{</w:t>
            </w:r>
            <w:proofErr w:type="gramStart"/>
            <w:r w:rsidRPr="00C04A08">
              <w:rPr>
                <w:rFonts w:eastAsia="Malgun Gothic"/>
              </w:rPr>
              <w:t>0,…</w:t>
            </w:r>
            <w:proofErr w:type="gramEnd"/>
            <w:r w:rsidRPr="00C04A08">
              <w:rPr>
                <w:rFonts w:eastAsia="Malgun Gothic"/>
              </w:rPr>
              <w:t>,39}</w:t>
            </w:r>
          </w:p>
        </w:tc>
        <w:tc>
          <w:tcPr>
            <w:tcW w:w="1559" w:type="dxa"/>
            <w:vAlign w:val="center"/>
          </w:tcPr>
          <w:p w14:paraId="656CA740" w14:textId="77777777" w:rsidR="000B322D" w:rsidRPr="00C04A08" w:rsidRDefault="000B322D" w:rsidP="000C537D">
            <w:pPr>
              <w:pStyle w:val="TAC"/>
            </w:pPr>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w:t>
            </w:r>
            <w:proofErr w:type="spellStart"/>
            <w:r w:rsidRPr="00C04A08">
              <w:rPr>
                <w:rFonts w:eastAsia="Malgun Gothic"/>
              </w:rPr>
              <w:t>i</w:t>
            </w:r>
            <w:proofErr w:type="spellEnd"/>
            <w:r w:rsidRPr="00C04A08">
              <w:rPr>
                <w:rFonts w:eastAsia="Malgun Gothic"/>
              </w:rPr>
              <w:t xml:space="preserve"> is slot </w:t>
            </w:r>
            <w:r w:rsidRPr="00C04A08">
              <w:rPr>
                <w:rFonts w:eastAsia="Malgun Gothic"/>
                <w:lang w:val="en-US"/>
              </w:rPr>
              <w:t xml:space="preserve">index per frame; </w:t>
            </w:r>
            <w:proofErr w:type="spellStart"/>
            <w:r w:rsidRPr="00C04A08">
              <w:rPr>
                <w:rFonts w:eastAsia="Malgun Gothic"/>
                <w:lang w:val="en-US"/>
              </w:rPr>
              <w:t>i</w:t>
            </w:r>
            <w:proofErr w:type="spellEnd"/>
            <w:r w:rsidRPr="00C04A08">
              <w:rPr>
                <w:rFonts w:eastAsia="Malgun Gothic"/>
                <w:lang w:val="en-US"/>
              </w:rPr>
              <w:t xml:space="preserve"> = </w:t>
            </w:r>
            <w:r w:rsidRPr="00C04A08">
              <w:rPr>
                <w:rFonts w:eastAsia="Malgun Gothic"/>
              </w:rPr>
              <w:t>{</w:t>
            </w:r>
            <w:proofErr w:type="gramStart"/>
            <w:r w:rsidRPr="00C04A08">
              <w:rPr>
                <w:rFonts w:eastAsia="Malgun Gothic"/>
              </w:rPr>
              <w:t>0,…</w:t>
            </w:r>
            <w:proofErr w:type="gramEnd"/>
            <w:r w:rsidRPr="00C04A08">
              <w:rPr>
                <w:rFonts w:eastAsia="Malgun Gothic"/>
              </w:rPr>
              <w:t>,79}</w:t>
            </w:r>
          </w:p>
        </w:tc>
        <w:tc>
          <w:tcPr>
            <w:tcW w:w="1559" w:type="dxa"/>
            <w:vAlign w:val="center"/>
          </w:tcPr>
          <w:p w14:paraId="145940CF" w14:textId="77777777" w:rsidR="000B322D" w:rsidRDefault="000B322D" w:rsidP="000C537D">
            <w:pPr>
              <w:pStyle w:val="TAC"/>
            </w:pPr>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w:t>
            </w:r>
            <w:proofErr w:type="spellStart"/>
            <w:r w:rsidRPr="00C04A08">
              <w:rPr>
                <w:rFonts w:eastAsia="Malgun Gothic"/>
              </w:rPr>
              <w:t>i</w:t>
            </w:r>
            <w:proofErr w:type="spellEnd"/>
            <w:r w:rsidRPr="00C04A08">
              <w:rPr>
                <w:rFonts w:eastAsia="Malgun Gothic"/>
              </w:rPr>
              <w:t xml:space="preserve"> is slot </w:t>
            </w:r>
            <w:r w:rsidRPr="00C04A08">
              <w:rPr>
                <w:rFonts w:eastAsia="Malgun Gothic"/>
                <w:lang w:val="en-US"/>
              </w:rPr>
              <w:t xml:space="preserve">index per frame; </w:t>
            </w:r>
            <w:proofErr w:type="spellStart"/>
            <w:r w:rsidRPr="00C04A08">
              <w:rPr>
                <w:rFonts w:eastAsia="Malgun Gothic"/>
                <w:lang w:val="en-US"/>
              </w:rPr>
              <w:t>i</w:t>
            </w:r>
            <w:proofErr w:type="spellEnd"/>
            <w:r w:rsidRPr="00C04A08">
              <w:rPr>
                <w:rFonts w:eastAsia="Malgun Gothic"/>
                <w:lang w:val="en-US"/>
              </w:rPr>
              <w:t xml:space="preserve"> = </w:t>
            </w:r>
            <w:r w:rsidRPr="00C04A08">
              <w:rPr>
                <w:rFonts w:eastAsia="Malgun Gothic"/>
              </w:rPr>
              <w:t>{</w:t>
            </w:r>
            <w:proofErr w:type="gramStart"/>
            <w:r w:rsidRPr="00C04A08">
              <w:rPr>
                <w:rFonts w:eastAsia="Malgun Gothic"/>
              </w:rPr>
              <w:t>0,…</w:t>
            </w:r>
            <w:proofErr w:type="gramEnd"/>
            <w:r w:rsidRPr="00C04A08">
              <w:rPr>
                <w:rFonts w:eastAsia="Malgun Gothic"/>
              </w:rPr>
              <w:t>,3</w:t>
            </w:r>
            <w:r>
              <w:rPr>
                <w:rFonts w:eastAsia="Malgun Gothic"/>
              </w:rPr>
              <w:t>1</w:t>
            </w:r>
            <w:r w:rsidRPr="00C04A08">
              <w:rPr>
                <w:rFonts w:eastAsia="Malgun Gothic"/>
              </w:rPr>
              <w:t>9}</w:t>
            </w:r>
          </w:p>
        </w:tc>
        <w:tc>
          <w:tcPr>
            <w:tcW w:w="1560" w:type="dxa"/>
            <w:vAlign w:val="center"/>
          </w:tcPr>
          <w:p w14:paraId="3F17F0A8" w14:textId="77777777" w:rsidR="000B322D" w:rsidRPr="00C04A08" w:rsidRDefault="000B322D" w:rsidP="000C537D">
            <w:pPr>
              <w:pStyle w:val="TAC"/>
            </w:pPr>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w:t>
            </w:r>
            <w:proofErr w:type="spellStart"/>
            <w:r w:rsidRPr="00C04A08">
              <w:rPr>
                <w:rFonts w:eastAsia="Malgun Gothic"/>
              </w:rPr>
              <w:t>i</w:t>
            </w:r>
            <w:proofErr w:type="spellEnd"/>
            <w:r w:rsidRPr="00C04A08">
              <w:rPr>
                <w:rFonts w:eastAsia="Malgun Gothic"/>
              </w:rPr>
              <w:t xml:space="preserve"> is slot </w:t>
            </w:r>
            <w:r w:rsidRPr="00C04A08">
              <w:rPr>
                <w:rFonts w:eastAsia="Malgun Gothic"/>
                <w:lang w:val="en-US"/>
              </w:rPr>
              <w:t xml:space="preserve">index per frame; </w:t>
            </w:r>
            <w:proofErr w:type="spellStart"/>
            <w:r w:rsidRPr="00C04A08">
              <w:rPr>
                <w:rFonts w:eastAsia="Malgun Gothic"/>
                <w:lang w:val="en-US"/>
              </w:rPr>
              <w:t>i</w:t>
            </w:r>
            <w:proofErr w:type="spellEnd"/>
            <w:r w:rsidRPr="00C04A08">
              <w:rPr>
                <w:rFonts w:eastAsia="Malgun Gothic"/>
                <w:lang w:val="en-US"/>
              </w:rPr>
              <w:t xml:space="preserve"> = </w:t>
            </w:r>
            <w:r w:rsidRPr="00C04A08">
              <w:rPr>
                <w:rFonts w:eastAsia="Malgun Gothic"/>
              </w:rPr>
              <w:t>{</w:t>
            </w:r>
            <w:proofErr w:type="gramStart"/>
            <w:r w:rsidRPr="00C04A08">
              <w:rPr>
                <w:rFonts w:eastAsia="Malgun Gothic"/>
              </w:rPr>
              <w:t>0,…</w:t>
            </w:r>
            <w:proofErr w:type="gramEnd"/>
            <w:r w:rsidRPr="00C04A08">
              <w:rPr>
                <w:rFonts w:eastAsia="Malgun Gothic"/>
              </w:rPr>
              <w:t>,</w:t>
            </w:r>
            <w:r>
              <w:rPr>
                <w:rFonts w:eastAsia="Malgun Gothic"/>
              </w:rPr>
              <w:t>639</w:t>
            </w:r>
            <w:r w:rsidRPr="00C04A08">
              <w:rPr>
                <w:rFonts w:eastAsia="Malgun Gothic"/>
              </w:rPr>
              <w:t>}</w:t>
            </w:r>
          </w:p>
        </w:tc>
      </w:tr>
      <w:tr w:rsidR="000B322D" w14:paraId="1104422E" w14:textId="77777777" w:rsidTr="000C537D">
        <w:tc>
          <w:tcPr>
            <w:tcW w:w="10060" w:type="dxa"/>
            <w:gridSpan w:val="6"/>
          </w:tcPr>
          <w:p w14:paraId="64E34367" w14:textId="77777777" w:rsidR="000B322D" w:rsidRPr="00C04A08" w:rsidRDefault="000B322D" w:rsidP="000C537D">
            <w:pPr>
              <w:pStyle w:val="TAN"/>
            </w:pPr>
            <w:r w:rsidRPr="00C04A08">
              <w:t>NOTE 1:</w:t>
            </w:r>
            <w:r w:rsidRPr="00C04A08">
              <w:tab/>
              <w:t>D denotes a slot with all DL symbols; S denotes a slot with a mix of DL, UL and guard symbols; U denotes a slot with all UL symbols. The field is for information.</w:t>
            </w:r>
          </w:p>
          <w:p w14:paraId="7D9DB948" w14:textId="77777777" w:rsidR="000B322D" w:rsidRPr="00C04A08" w:rsidRDefault="000B322D" w:rsidP="000C537D">
            <w:pPr>
              <w:pStyle w:val="TAN"/>
            </w:pPr>
            <w:r w:rsidRPr="00C04A08">
              <w:t>NOTE 2:</w:t>
            </w:r>
            <w:r w:rsidRPr="00C04A08">
              <w:tab/>
              <w:t>D, G, U denote DL, guard and UL symbols, respectively. The field is for information.</w:t>
            </w:r>
          </w:p>
          <w:p w14:paraId="26D9EA75" w14:textId="77777777" w:rsidR="000B322D" w:rsidRPr="00C04A08" w:rsidRDefault="000B322D" w:rsidP="000C537D">
            <w:pPr>
              <w:pStyle w:val="TAN"/>
              <w:rPr>
                <w:rFonts w:eastAsia="Malgun Gothic"/>
              </w:rPr>
            </w:pPr>
            <w:r w:rsidRPr="00C04A08">
              <w:t>NOTE 3:</w:t>
            </w:r>
            <w:r w:rsidRPr="00C04A08">
              <w:tab/>
            </w:r>
            <w:proofErr w:type="spellStart"/>
            <w:r w:rsidRPr="00C04A08">
              <w:t>i</w:t>
            </w:r>
            <w:proofErr w:type="spellEnd"/>
            <w:r w:rsidRPr="00C04A08">
              <w:t xml:space="preserve"> is the slot index per frame.</w:t>
            </w:r>
          </w:p>
        </w:tc>
      </w:tr>
    </w:tbl>
    <w:p w14:paraId="6B6B909C" w14:textId="77777777" w:rsidR="000B322D" w:rsidRDefault="000B322D" w:rsidP="000B322D"/>
    <w:p w14:paraId="1897AFD4" w14:textId="77777777" w:rsidR="000B322D" w:rsidRPr="00C04A08" w:rsidRDefault="000B322D" w:rsidP="000B322D">
      <w:pPr>
        <w:pStyle w:val="40"/>
      </w:pPr>
      <w:bookmarkStart w:id="71" w:name="_Toc114537348"/>
      <w:bookmarkStart w:id="72" w:name="_Toc115257616"/>
      <w:r w:rsidRPr="00C04A08">
        <w:lastRenderedPageBreak/>
        <w:t>A.3.3.2</w:t>
      </w:r>
      <w:r w:rsidRPr="00C04A08">
        <w:tab/>
        <w:t>FRC for receiver requirements for QPSK</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E4114F0" w14:textId="77777777" w:rsidR="000B322D" w:rsidRPr="00C04A08" w:rsidRDefault="000B322D" w:rsidP="000B322D">
      <w:pPr>
        <w:pStyle w:val="TH"/>
      </w:pPr>
      <w:r w:rsidRPr="00C04A08">
        <w:t>Table A.3.3.2-1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0B322D" w:rsidRPr="00C04A08" w14:paraId="30FB42EE" w14:textId="77777777" w:rsidTr="000C537D">
        <w:trPr>
          <w:jc w:val="center"/>
        </w:trPr>
        <w:tc>
          <w:tcPr>
            <w:tcW w:w="3690" w:type="dxa"/>
          </w:tcPr>
          <w:p w14:paraId="71CCE226" w14:textId="77777777" w:rsidR="000B322D" w:rsidRPr="00C04A08" w:rsidRDefault="000B322D" w:rsidP="000C537D">
            <w:pPr>
              <w:pStyle w:val="TAH"/>
            </w:pPr>
            <w:r w:rsidRPr="00C04A08">
              <w:t>Parameter</w:t>
            </w:r>
          </w:p>
        </w:tc>
        <w:tc>
          <w:tcPr>
            <w:tcW w:w="1093" w:type="dxa"/>
          </w:tcPr>
          <w:p w14:paraId="5C0CB707" w14:textId="77777777" w:rsidR="000B322D" w:rsidRPr="00C04A08" w:rsidRDefault="000B322D" w:rsidP="000C537D">
            <w:pPr>
              <w:pStyle w:val="TAH"/>
            </w:pPr>
            <w:r w:rsidRPr="00C04A08">
              <w:t>Unit</w:t>
            </w:r>
          </w:p>
        </w:tc>
        <w:tc>
          <w:tcPr>
            <w:tcW w:w="2955" w:type="dxa"/>
            <w:gridSpan w:val="3"/>
          </w:tcPr>
          <w:p w14:paraId="6ED65EAF" w14:textId="77777777" w:rsidR="000B322D" w:rsidRPr="00C04A08" w:rsidRDefault="000B322D" w:rsidP="000C537D">
            <w:pPr>
              <w:pStyle w:val="TAH"/>
            </w:pPr>
            <w:r w:rsidRPr="00C04A08">
              <w:t>Value</w:t>
            </w:r>
          </w:p>
        </w:tc>
      </w:tr>
      <w:tr w:rsidR="000B322D" w:rsidRPr="00C04A08" w14:paraId="7F2B9D06" w14:textId="77777777" w:rsidTr="000C537D">
        <w:trPr>
          <w:jc w:val="center"/>
        </w:trPr>
        <w:tc>
          <w:tcPr>
            <w:tcW w:w="3690" w:type="dxa"/>
          </w:tcPr>
          <w:p w14:paraId="324378E8" w14:textId="77777777" w:rsidR="000B322D" w:rsidRPr="00C04A08" w:rsidRDefault="000B322D" w:rsidP="000C537D">
            <w:pPr>
              <w:pStyle w:val="TAC"/>
            </w:pPr>
            <w:r w:rsidRPr="00C04A08">
              <w:t>Channel bandwidth</w:t>
            </w:r>
          </w:p>
        </w:tc>
        <w:tc>
          <w:tcPr>
            <w:tcW w:w="1093" w:type="dxa"/>
          </w:tcPr>
          <w:p w14:paraId="61822AF4" w14:textId="77777777" w:rsidR="000B322D" w:rsidRPr="00C04A08" w:rsidRDefault="000B322D" w:rsidP="000C537D">
            <w:pPr>
              <w:pStyle w:val="TAC"/>
            </w:pPr>
            <w:r w:rsidRPr="00C04A08">
              <w:t>MHz</w:t>
            </w:r>
          </w:p>
        </w:tc>
        <w:tc>
          <w:tcPr>
            <w:tcW w:w="985" w:type="dxa"/>
          </w:tcPr>
          <w:p w14:paraId="59B6C834" w14:textId="77777777" w:rsidR="000B322D" w:rsidRPr="00C04A08" w:rsidRDefault="000B322D" w:rsidP="000C537D">
            <w:pPr>
              <w:pStyle w:val="TAC"/>
            </w:pPr>
            <w:r w:rsidRPr="00C04A08">
              <w:t>50</w:t>
            </w:r>
          </w:p>
        </w:tc>
        <w:tc>
          <w:tcPr>
            <w:tcW w:w="985" w:type="dxa"/>
          </w:tcPr>
          <w:p w14:paraId="542B4C81" w14:textId="77777777" w:rsidR="000B322D" w:rsidRPr="00C04A08" w:rsidRDefault="000B322D" w:rsidP="000C537D">
            <w:pPr>
              <w:pStyle w:val="TAC"/>
            </w:pPr>
            <w:r w:rsidRPr="00C04A08">
              <w:t>100</w:t>
            </w:r>
          </w:p>
        </w:tc>
        <w:tc>
          <w:tcPr>
            <w:tcW w:w="985" w:type="dxa"/>
          </w:tcPr>
          <w:p w14:paraId="1C22D3FF" w14:textId="77777777" w:rsidR="000B322D" w:rsidRPr="00C04A08" w:rsidRDefault="000B322D" w:rsidP="000C537D">
            <w:pPr>
              <w:pStyle w:val="TAC"/>
            </w:pPr>
            <w:r w:rsidRPr="00C04A08">
              <w:t>200</w:t>
            </w:r>
          </w:p>
        </w:tc>
      </w:tr>
      <w:tr w:rsidR="000B322D" w:rsidRPr="00C04A08" w14:paraId="7590F427" w14:textId="77777777" w:rsidTr="000C537D">
        <w:trPr>
          <w:jc w:val="center"/>
        </w:trPr>
        <w:tc>
          <w:tcPr>
            <w:tcW w:w="3690" w:type="dxa"/>
          </w:tcPr>
          <w:p w14:paraId="4733E2A5" w14:textId="77777777" w:rsidR="000B322D" w:rsidRPr="00C04A08" w:rsidRDefault="000B322D" w:rsidP="000C537D">
            <w:pPr>
              <w:pStyle w:val="TAC"/>
            </w:pPr>
            <w:r w:rsidRPr="00C04A08">
              <w:t xml:space="preserve">Subcarrier spacing configuration </w:t>
            </w:r>
            <w:r w:rsidRPr="00C04A08">
              <w:object w:dxaOrig="220" w:dyaOrig="240" w14:anchorId="7D639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7.25pt" o:ole="">
                  <v:imagedata r:id="rId13" o:title=""/>
                </v:shape>
                <o:OLEObject Type="Embed" ProgID="Equation.3" ShapeID="_x0000_i1025" DrawAspect="Content" ObjectID="_1730285263" r:id="rId14"/>
              </w:object>
            </w:r>
          </w:p>
        </w:tc>
        <w:tc>
          <w:tcPr>
            <w:tcW w:w="1093" w:type="dxa"/>
          </w:tcPr>
          <w:p w14:paraId="2C8AAA56" w14:textId="77777777" w:rsidR="000B322D" w:rsidRPr="00C04A08" w:rsidRDefault="000B322D" w:rsidP="000C537D">
            <w:pPr>
              <w:pStyle w:val="TAC"/>
            </w:pPr>
          </w:p>
        </w:tc>
        <w:tc>
          <w:tcPr>
            <w:tcW w:w="985" w:type="dxa"/>
          </w:tcPr>
          <w:p w14:paraId="5EB56947" w14:textId="77777777" w:rsidR="000B322D" w:rsidRPr="00C04A08" w:rsidRDefault="000B322D" w:rsidP="000C537D">
            <w:pPr>
              <w:pStyle w:val="TAC"/>
            </w:pPr>
            <w:r w:rsidRPr="00C04A08">
              <w:t>2</w:t>
            </w:r>
          </w:p>
        </w:tc>
        <w:tc>
          <w:tcPr>
            <w:tcW w:w="985" w:type="dxa"/>
          </w:tcPr>
          <w:p w14:paraId="70949FEF" w14:textId="77777777" w:rsidR="000B322D" w:rsidRPr="00C04A08" w:rsidRDefault="000B322D" w:rsidP="000C537D">
            <w:pPr>
              <w:pStyle w:val="TAC"/>
            </w:pPr>
            <w:r w:rsidRPr="00C04A08">
              <w:t>2</w:t>
            </w:r>
          </w:p>
        </w:tc>
        <w:tc>
          <w:tcPr>
            <w:tcW w:w="985" w:type="dxa"/>
          </w:tcPr>
          <w:p w14:paraId="10C8772F" w14:textId="77777777" w:rsidR="000B322D" w:rsidRPr="00C04A08" w:rsidRDefault="000B322D" w:rsidP="000C537D">
            <w:pPr>
              <w:pStyle w:val="TAC"/>
            </w:pPr>
            <w:r w:rsidRPr="00C04A08">
              <w:t>2</w:t>
            </w:r>
          </w:p>
        </w:tc>
      </w:tr>
      <w:tr w:rsidR="000B322D" w:rsidRPr="00C04A08" w14:paraId="636A9AA1" w14:textId="77777777" w:rsidTr="000C537D">
        <w:trPr>
          <w:jc w:val="center"/>
        </w:trPr>
        <w:tc>
          <w:tcPr>
            <w:tcW w:w="3690" w:type="dxa"/>
          </w:tcPr>
          <w:p w14:paraId="54F37134" w14:textId="77777777" w:rsidR="000B322D" w:rsidRPr="00C04A08" w:rsidRDefault="000B322D" w:rsidP="000C537D">
            <w:pPr>
              <w:pStyle w:val="TAC"/>
            </w:pPr>
            <w:r w:rsidRPr="00C04A08">
              <w:t>Allocated resource blocks</w:t>
            </w:r>
          </w:p>
        </w:tc>
        <w:tc>
          <w:tcPr>
            <w:tcW w:w="1093" w:type="dxa"/>
          </w:tcPr>
          <w:p w14:paraId="1A4ACD9B" w14:textId="77777777" w:rsidR="000B322D" w:rsidRPr="00C04A08" w:rsidRDefault="000B322D" w:rsidP="000C537D">
            <w:pPr>
              <w:pStyle w:val="TAC"/>
            </w:pPr>
          </w:p>
        </w:tc>
        <w:tc>
          <w:tcPr>
            <w:tcW w:w="985" w:type="dxa"/>
          </w:tcPr>
          <w:p w14:paraId="42BE747F" w14:textId="77777777" w:rsidR="000B322D" w:rsidRPr="00C04A08" w:rsidRDefault="000B322D" w:rsidP="000C537D">
            <w:pPr>
              <w:pStyle w:val="TAC"/>
            </w:pPr>
            <w:r w:rsidRPr="00C04A08">
              <w:t>66</w:t>
            </w:r>
          </w:p>
        </w:tc>
        <w:tc>
          <w:tcPr>
            <w:tcW w:w="985" w:type="dxa"/>
          </w:tcPr>
          <w:p w14:paraId="1F880707" w14:textId="77777777" w:rsidR="000B322D" w:rsidRPr="00C04A08" w:rsidRDefault="000B322D" w:rsidP="000C537D">
            <w:pPr>
              <w:pStyle w:val="TAC"/>
            </w:pPr>
            <w:r w:rsidRPr="00C04A08">
              <w:t>132</w:t>
            </w:r>
          </w:p>
        </w:tc>
        <w:tc>
          <w:tcPr>
            <w:tcW w:w="985" w:type="dxa"/>
          </w:tcPr>
          <w:p w14:paraId="408257AF" w14:textId="77777777" w:rsidR="000B322D" w:rsidRPr="00C04A08" w:rsidRDefault="000B322D" w:rsidP="000C537D">
            <w:pPr>
              <w:pStyle w:val="TAC"/>
            </w:pPr>
            <w:r w:rsidRPr="00C04A08">
              <w:t>264</w:t>
            </w:r>
          </w:p>
        </w:tc>
      </w:tr>
      <w:tr w:rsidR="000B322D" w:rsidRPr="00C04A08" w14:paraId="36A2E7B1" w14:textId="77777777" w:rsidTr="000C537D">
        <w:trPr>
          <w:jc w:val="center"/>
        </w:trPr>
        <w:tc>
          <w:tcPr>
            <w:tcW w:w="3690" w:type="dxa"/>
          </w:tcPr>
          <w:p w14:paraId="0BBB0C53" w14:textId="77777777" w:rsidR="000B322D" w:rsidRPr="00C04A08" w:rsidRDefault="000B322D" w:rsidP="000C537D">
            <w:pPr>
              <w:pStyle w:val="TAC"/>
            </w:pPr>
            <w:r w:rsidRPr="00C04A08">
              <w:t>Subcarriers per resource block</w:t>
            </w:r>
          </w:p>
        </w:tc>
        <w:tc>
          <w:tcPr>
            <w:tcW w:w="1093" w:type="dxa"/>
          </w:tcPr>
          <w:p w14:paraId="21D48CF8" w14:textId="77777777" w:rsidR="000B322D" w:rsidRPr="00C04A08" w:rsidRDefault="000B322D" w:rsidP="000C537D">
            <w:pPr>
              <w:pStyle w:val="TAC"/>
            </w:pPr>
          </w:p>
        </w:tc>
        <w:tc>
          <w:tcPr>
            <w:tcW w:w="985" w:type="dxa"/>
          </w:tcPr>
          <w:p w14:paraId="7230BE23" w14:textId="77777777" w:rsidR="000B322D" w:rsidRPr="00C04A08" w:rsidRDefault="000B322D" w:rsidP="000C537D">
            <w:pPr>
              <w:pStyle w:val="TAC"/>
            </w:pPr>
            <w:r w:rsidRPr="00C04A08">
              <w:t>12</w:t>
            </w:r>
          </w:p>
        </w:tc>
        <w:tc>
          <w:tcPr>
            <w:tcW w:w="985" w:type="dxa"/>
          </w:tcPr>
          <w:p w14:paraId="52FB3FD2" w14:textId="77777777" w:rsidR="000B322D" w:rsidRPr="00C04A08" w:rsidRDefault="000B322D" w:rsidP="000C537D">
            <w:pPr>
              <w:pStyle w:val="TAC"/>
            </w:pPr>
            <w:r w:rsidRPr="00C04A08">
              <w:t>12</w:t>
            </w:r>
          </w:p>
        </w:tc>
        <w:tc>
          <w:tcPr>
            <w:tcW w:w="985" w:type="dxa"/>
          </w:tcPr>
          <w:p w14:paraId="0BCC45EA" w14:textId="77777777" w:rsidR="000B322D" w:rsidRPr="00C04A08" w:rsidRDefault="000B322D" w:rsidP="000C537D">
            <w:pPr>
              <w:pStyle w:val="TAC"/>
            </w:pPr>
            <w:r w:rsidRPr="00C04A08">
              <w:t>12</w:t>
            </w:r>
          </w:p>
        </w:tc>
      </w:tr>
      <w:tr w:rsidR="000B322D" w:rsidRPr="00C04A08" w14:paraId="5D4D06E3" w14:textId="77777777" w:rsidTr="000C537D">
        <w:trPr>
          <w:jc w:val="center"/>
        </w:trPr>
        <w:tc>
          <w:tcPr>
            <w:tcW w:w="3690" w:type="dxa"/>
          </w:tcPr>
          <w:p w14:paraId="229F484B" w14:textId="77777777" w:rsidR="000B322D" w:rsidRPr="00C04A08" w:rsidRDefault="000B322D" w:rsidP="000C537D">
            <w:pPr>
              <w:pStyle w:val="TAC"/>
            </w:pPr>
            <w:r w:rsidRPr="00C04A08">
              <w:t>Allocated slots per Frame</w:t>
            </w:r>
          </w:p>
        </w:tc>
        <w:tc>
          <w:tcPr>
            <w:tcW w:w="1093" w:type="dxa"/>
          </w:tcPr>
          <w:p w14:paraId="53A53AAA" w14:textId="77777777" w:rsidR="000B322D" w:rsidRPr="00C04A08" w:rsidRDefault="000B322D" w:rsidP="000C537D">
            <w:pPr>
              <w:pStyle w:val="TAC"/>
            </w:pPr>
          </w:p>
        </w:tc>
        <w:tc>
          <w:tcPr>
            <w:tcW w:w="985" w:type="dxa"/>
          </w:tcPr>
          <w:p w14:paraId="04C8684C" w14:textId="77777777" w:rsidR="000B322D" w:rsidRPr="00C04A08" w:rsidRDefault="000B322D" w:rsidP="000C537D">
            <w:pPr>
              <w:pStyle w:val="TAC"/>
            </w:pPr>
            <w:r w:rsidRPr="00C04A08">
              <w:t>23</w:t>
            </w:r>
          </w:p>
        </w:tc>
        <w:tc>
          <w:tcPr>
            <w:tcW w:w="985" w:type="dxa"/>
          </w:tcPr>
          <w:p w14:paraId="1755EB9A" w14:textId="77777777" w:rsidR="000B322D" w:rsidRPr="00C04A08" w:rsidRDefault="000B322D" w:rsidP="000C537D">
            <w:pPr>
              <w:pStyle w:val="TAC"/>
            </w:pPr>
            <w:r w:rsidRPr="00C04A08">
              <w:t>23</w:t>
            </w:r>
          </w:p>
        </w:tc>
        <w:tc>
          <w:tcPr>
            <w:tcW w:w="985" w:type="dxa"/>
          </w:tcPr>
          <w:p w14:paraId="563C2B11" w14:textId="77777777" w:rsidR="000B322D" w:rsidRPr="00C04A08" w:rsidRDefault="000B322D" w:rsidP="000C537D">
            <w:pPr>
              <w:pStyle w:val="TAC"/>
            </w:pPr>
            <w:r w:rsidRPr="00C04A08">
              <w:t>23</w:t>
            </w:r>
          </w:p>
        </w:tc>
      </w:tr>
      <w:tr w:rsidR="000B322D" w:rsidRPr="00C04A08" w14:paraId="3324E9B8" w14:textId="77777777" w:rsidTr="000C537D">
        <w:trPr>
          <w:jc w:val="center"/>
        </w:trPr>
        <w:tc>
          <w:tcPr>
            <w:tcW w:w="3690" w:type="dxa"/>
          </w:tcPr>
          <w:p w14:paraId="6F0E18E4" w14:textId="77777777" w:rsidR="000B322D" w:rsidRPr="00C04A08" w:rsidRDefault="000B322D" w:rsidP="000C537D">
            <w:pPr>
              <w:pStyle w:val="TAC"/>
            </w:pPr>
            <w:r w:rsidRPr="00C04A08">
              <w:t>MCS index</w:t>
            </w:r>
          </w:p>
        </w:tc>
        <w:tc>
          <w:tcPr>
            <w:tcW w:w="1093" w:type="dxa"/>
          </w:tcPr>
          <w:p w14:paraId="0ADDC849" w14:textId="77777777" w:rsidR="000B322D" w:rsidRPr="00C04A08" w:rsidRDefault="000B322D" w:rsidP="000C537D">
            <w:pPr>
              <w:pStyle w:val="TAC"/>
            </w:pPr>
          </w:p>
        </w:tc>
        <w:tc>
          <w:tcPr>
            <w:tcW w:w="985" w:type="dxa"/>
          </w:tcPr>
          <w:p w14:paraId="795949E5" w14:textId="77777777" w:rsidR="000B322D" w:rsidRPr="00C04A08" w:rsidRDefault="000B322D" w:rsidP="000C537D">
            <w:pPr>
              <w:pStyle w:val="TAC"/>
            </w:pPr>
            <w:r w:rsidRPr="00C04A08">
              <w:t>4</w:t>
            </w:r>
          </w:p>
        </w:tc>
        <w:tc>
          <w:tcPr>
            <w:tcW w:w="985" w:type="dxa"/>
          </w:tcPr>
          <w:p w14:paraId="7174CAED" w14:textId="77777777" w:rsidR="000B322D" w:rsidRPr="00C04A08" w:rsidRDefault="000B322D" w:rsidP="000C537D">
            <w:pPr>
              <w:pStyle w:val="TAC"/>
            </w:pPr>
            <w:r w:rsidRPr="00C04A08">
              <w:t>4</w:t>
            </w:r>
          </w:p>
        </w:tc>
        <w:tc>
          <w:tcPr>
            <w:tcW w:w="985" w:type="dxa"/>
          </w:tcPr>
          <w:p w14:paraId="2899E64D" w14:textId="77777777" w:rsidR="000B322D" w:rsidRPr="00C04A08" w:rsidRDefault="000B322D" w:rsidP="000C537D">
            <w:pPr>
              <w:pStyle w:val="TAC"/>
            </w:pPr>
            <w:r w:rsidRPr="00C04A08">
              <w:t>4</w:t>
            </w:r>
          </w:p>
        </w:tc>
      </w:tr>
      <w:tr w:rsidR="000B322D" w:rsidRPr="00C04A08" w14:paraId="233694E1" w14:textId="77777777" w:rsidTr="000C537D">
        <w:trPr>
          <w:jc w:val="center"/>
        </w:trPr>
        <w:tc>
          <w:tcPr>
            <w:tcW w:w="3690" w:type="dxa"/>
          </w:tcPr>
          <w:p w14:paraId="2A271834" w14:textId="77777777" w:rsidR="000B322D" w:rsidRPr="00C04A08" w:rsidRDefault="000B322D" w:rsidP="000C537D">
            <w:pPr>
              <w:pStyle w:val="TAC"/>
            </w:pPr>
            <w:r w:rsidRPr="00C04A08">
              <w:t>Modulation</w:t>
            </w:r>
          </w:p>
        </w:tc>
        <w:tc>
          <w:tcPr>
            <w:tcW w:w="1093" w:type="dxa"/>
          </w:tcPr>
          <w:p w14:paraId="38D84CFF" w14:textId="77777777" w:rsidR="000B322D" w:rsidRPr="00C04A08" w:rsidRDefault="000B322D" w:rsidP="000C537D">
            <w:pPr>
              <w:pStyle w:val="TAC"/>
            </w:pPr>
          </w:p>
        </w:tc>
        <w:tc>
          <w:tcPr>
            <w:tcW w:w="985" w:type="dxa"/>
          </w:tcPr>
          <w:p w14:paraId="5D0E9EC3" w14:textId="77777777" w:rsidR="000B322D" w:rsidRPr="00C04A08" w:rsidRDefault="000B322D" w:rsidP="000C537D">
            <w:pPr>
              <w:pStyle w:val="TAC"/>
            </w:pPr>
            <w:r w:rsidRPr="00C04A08">
              <w:t>QPSK</w:t>
            </w:r>
          </w:p>
        </w:tc>
        <w:tc>
          <w:tcPr>
            <w:tcW w:w="985" w:type="dxa"/>
          </w:tcPr>
          <w:p w14:paraId="14ED8DA9" w14:textId="77777777" w:rsidR="000B322D" w:rsidRPr="00C04A08" w:rsidRDefault="000B322D" w:rsidP="000C537D">
            <w:pPr>
              <w:pStyle w:val="TAC"/>
            </w:pPr>
            <w:r w:rsidRPr="00C04A08">
              <w:t>QPSK</w:t>
            </w:r>
          </w:p>
        </w:tc>
        <w:tc>
          <w:tcPr>
            <w:tcW w:w="985" w:type="dxa"/>
          </w:tcPr>
          <w:p w14:paraId="786058AB" w14:textId="77777777" w:rsidR="000B322D" w:rsidRPr="00C04A08" w:rsidRDefault="000B322D" w:rsidP="000C537D">
            <w:pPr>
              <w:pStyle w:val="TAC"/>
            </w:pPr>
            <w:r w:rsidRPr="00C04A08">
              <w:t>QPSK</w:t>
            </w:r>
          </w:p>
        </w:tc>
      </w:tr>
      <w:tr w:rsidR="000B322D" w:rsidRPr="00C04A08" w14:paraId="69BBD3E4" w14:textId="77777777" w:rsidTr="000C537D">
        <w:trPr>
          <w:jc w:val="center"/>
        </w:trPr>
        <w:tc>
          <w:tcPr>
            <w:tcW w:w="3690" w:type="dxa"/>
          </w:tcPr>
          <w:p w14:paraId="7FFA3FD8" w14:textId="77777777" w:rsidR="000B322D" w:rsidRPr="00C04A08" w:rsidRDefault="000B322D" w:rsidP="000C537D">
            <w:pPr>
              <w:pStyle w:val="TAC"/>
            </w:pPr>
            <w:r w:rsidRPr="00C04A08">
              <w:t>Target Coding Rate</w:t>
            </w:r>
          </w:p>
        </w:tc>
        <w:tc>
          <w:tcPr>
            <w:tcW w:w="1093" w:type="dxa"/>
          </w:tcPr>
          <w:p w14:paraId="3E7045F1" w14:textId="77777777" w:rsidR="000B322D" w:rsidRPr="00C04A08" w:rsidRDefault="000B322D" w:rsidP="000C537D">
            <w:pPr>
              <w:pStyle w:val="TAC"/>
            </w:pPr>
          </w:p>
        </w:tc>
        <w:tc>
          <w:tcPr>
            <w:tcW w:w="985" w:type="dxa"/>
          </w:tcPr>
          <w:p w14:paraId="74380DC8" w14:textId="77777777" w:rsidR="000B322D" w:rsidRPr="00C04A08" w:rsidRDefault="000B322D" w:rsidP="000C537D">
            <w:pPr>
              <w:pStyle w:val="TAC"/>
            </w:pPr>
            <w:r w:rsidRPr="00C04A08">
              <w:t>1/3</w:t>
            </w:r>
          </w:p>
        </w:tc>
        <w:tc>
          <w:tcPr>
            <w:tcW w:w="985" w:type="dxa"/>
          </w:tcPr>
          <w:p w14:paraId="2575ACB1" w14:textId="77777777" w:rsidR="000B322D" w:rsidRPr="00C04A08" w:rsidRDefault="000B322D" w:rsidP="000C537D">
            <w:pPr>
              <w:pStyle w:val="TAC"/>
            </w:pPr>
            <w:r w:rsidRPr="00C04A08">
              <w:t>1/3</w:t>
            </w:r>
          </w:p>
        </w:tc>
        <w:tc>
          <w:tcPr>
            <w:tcW w:w="985" w:type="dxa"/>
          </w:tcPr>
          <w:p w14:paraId="2E6EBFAB" w14:textId="77777777" w:rsidR="000B322D" w:rsidRPr="00C04A08" w:rsidRDefault="000B322D" w:rsidP="000C537D">
            <w:pPr>
              <w:pStyle w:val="TAC"/>
            </w:pPr>
            <w:r w:rsidRPr="00C04A08">
              <w:t>1/3</w:t>
            </w:r>
          </w:p>
        </w:tc>
      </w:tr>
      <w:tr w:rsidR="000B322D" w:rsidRPr="00C04A08" w14:paraId="49B2A994" w14:textId="77777777" w:rsidTr="000C537D">
        <w:trPr>
          <w:jc w:val="center"/>
        </w:trPr>
        <w:tc>
          <w:tcPr>
            <w:tcW w:w="3690" w:type="dxa"/>
          </w:tcPr>
          <w:p w14:paraId="65BCCAAF" w14:textId="77777777" w:rsidR="000B322D" w:rsidRPr="00C04A08" w:rsidRDefault="000B322D" w:rsidP="000C537D">
            <w:pPr>
              <w:pStyle w:val="TAC"/>
            </w:pPr>
            <w:r w:rsidRPr="00C04A08">
              <w:t>Maximum number of HARQ transmissions</w:t>
            </w:r>
          </w:p>
        </w:tc>
        <w:tc>
          <w:tcPr>
            <w:tcW w:w="1093" w:type="dxa"/>
          </w:tcPr>
          <w:p w14:paraId="16B89B41" w14:textId="77777777" w:rsidR="000B322D" w:rsidRPr="00C04A08" w:rsidRDefault="000B322D" w:rsidP="000C537D">
            <w:pPr>
              <w:pStyle w:val="TAC"/>
            </w:pPr>
          </w:p>
        </w:tc>
        <w:tc>
          <w:tcPr>
            <w:tcW w:w="985" w:type="dxa"/>
          </w:tcPr>
          <w:p w14:paraId="4328D3DF" w14:textId="77777777" w:rsidR="000B322D" w:rsidRPr="00C04A08" w:rsidRDefault="000B322D" w:rsidP="000C537D">
            <w:pPr>
              <w:pStyle w:val="TAC"/>
            </w:pPr>
            <w:r w:rsidRPr="00C04A08">
              <w:t>1</w:t>
            </w:r>
          </w:p>
        </w:tc>
        <w:tc>
          <w:tcPr>
            <w:tcW w:w="985" w:type="dxa"/>
          </w:tcPr>
          <w:p w14:paraId="1054E1E3" w14:textId="77777777" w:rsidR="000B322D" w:rsidRPr="00C04A08" w:rsidRDefault="000B322D" w:rsidP="000C537D">
            <w:pPr>
              <w:pStyle w:val="TAC"/>
            </w:pPr>
            <w:r w:rsidRPr="00C04A08">
              <w:t>1</w:t>
            </w:r>
          </w:p>
        </w:tc>
        <w:tc>
          <w:tcPr>
            <w:tcW w:w="985" w:type="dxa"/>
          </w:tcPr>
          <w:p w14:paraId="236A8D12" w14:textId="77777777" w:rsidR="000B322D" w:rsidRPr="00C04A08" w:rsidRDefault="000B322D" w:rsidP="000C537D">
            <w:pPr>
              <w:pStyle w:val="TAC"/>
            </w:pPr>
            <w:r w:rsidRPr="00C04A08">
              <w:t>1</w:t>
            </w:r>
          </w:p>
        </w:tc>
      </w:tr>
      <w:tr w:rsidR="000B322D" w:rsidRPr="00C04A08" w14:paraId="16F9A56B" w14:textId="77777777" w:rsidTr="000C537D">
        <w:trPr>
          <w:jc w:val="center"/>
        </w:trPr>
        <w:tc>
          <w:tcPr>
            <w:tcW w:w="3690" w:type="dxa"/>
          </w:tcPr>
          <w:p w14:paraId="66207BE3" w14:textId="77777777" w:rsidR="000B322D" w:rsidRPr="00C04A08" w:rsidRDefault="000B322D" w:rsidP="000C537D">
            <w:pPr>
              <w:pStyle w:val="TAC"/>
            </w:pPr>
            <w:r w:rsidRPr="00C04A08">
              <w:t>Information Bit Payload per Slot</w:t>
            </w:r>
          </w:p>
        </w:tc>
        <w:tc>
          <w:tcPr>
            <w:tcW w:w="1093" w:type="dxa"/>
          </w:tcPr>
          <w:p w14:paraId="073DAD9A" w14:textId="77777777" w:rsidR="000B322D" w:rsidRPr="00C04A08" w:rsidRDefault="000B322D" w:rsidP="000C537D">
            <w:pPr>
              <w:pStyle w:val="TAC"/>
            </w:pPr>
          </w:p>
        </w:tc>
        <w:tc>
          <w:tcPr>
            <w:tcW w:w="985" w:type="dxa"/>
          </w:tcPr>
          <w:p w14:paraId="6439A344" w14:textId="77777777" w:rsidR="000B322D" w:rsidRPr="00C04A08" w:rsidRDefault="000B322D" w:rsidP="000C537D">
            <w:pPr>
              <w:pStyle w:val="TAC"/>
            </w:pPr>
          </w:p>
        </w:tc>
        <w:tc>
          <w:tcPr>
            <w:tcW w:w="985" w:type="dxa"/>
          </w:tcPr>
          <w:p w14:paraId="12395BFF" w14:textId="77777777" w:rsidR="000B322D" w:rsidRPr="00C04A08" w:rsidRDefault="000B322D" w:rsidP="000C537D">
            <w:pPr>
              <w:pStyle w:val="TAC"/>
            </w:pPr>
          </w:p>
        </w:tc>
        <w:tc>
          <w:tcPr>
            <w:tcW w:w="985" w:type="dxa"/>
          </w:tcPr>
          <w:p w14:paraId="3D8AF584" w14:textId="77777777" w:rsidR="000B322D" w:rsidRPr="00C04A08" w:rsidRDefault="000B322D" w:rsidP="000C537D">
            <w:pPr>
              <w:pStyle w:val="TAC"/>
            </w:pPr>
          </w:p>
        </w:tc>
      </w:tr>
      <w:tr w:rsidR="000B322D" w:rsidRPr="00C04A08" w14:paraId="2839FFC8" w14:textId="77777777" w:rsidTr="000C537D">
        <w:trPr>
          <w:jc w:val="center"/>
        </w:trPr>
        <w:tc>
          <w:tcPr>
            <w:tcW w:w="3690" w:type="dxa"/>
          </w:tcPr>
          <w:p w14:paraId="024BB2E5" w14:textId="77777777" w:rsidR="000B322D" w:rsidRPr="00C04A08" w:rsidRDefault="000B322D" w:rsidP="000C537D">
            <w:pPr>
              <w:pStyle w:val="TAC"/>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p>
        </w:tc>
        <w:tc>
          <w:tcPr>
            <w:tcW w:w="1093" w:type="dxa"/>
          </w:tcPr>
          <w:p w14:paraId="2D1AB76F" w14:textId="77777777" w:rsidR="000B322D" w:rsidRPr="00C04A08" w:rsidRDefault="000B322D" w:rsidP="000C537D">
            <w:pPr>
              <w:pStyle w:val="TAC"/>
            </w:pPr>
            <w:r w:rsidRPr="00C04A08">
              <w:t>Bits</w:t>
            </w:r>
          </w:p>
        </w:tc>
        <w:tc>
          <w:tcPr>
            <w:tcW w:w="985" w:type="dxa"/>
          </w:tcPr>
          <w:p w14:paraId="74FBF8A9" w14:textId="77777777" w:rsidR="000B322D" w:rsidRPr="00C04A08" w:rsidRDefault="000B322D" w:rsidP="000C537D">
            <w:pPr>
              <w:pStyle w:val="TAC"/>
            </w:pPr>
            <w:r w:rsidRPr="00C04A08">
              <w:t>N/A</w:t>
            </w:r>
          </w:p>
        </w:tc>
        <w:tc>
          <w:tcPr>
            <w:tcW w:w="985" w:type="dxa"/>
          </w:tcPr>
          <w:p w14:paraId="017F6C5A" w14:textId="77777777" w:rsidR="000B322D" w:rsidRPr="00C04A08" w:rsidRDefault="000B322D" w:rsidP="000C537D">
            <w:pPr>
              <w:pStyle w:val="TAC"/>
            </w:pPr>
            <w:r w:rsidRPr="00C04A08">
              <w:t>N/A</w:t>
            </w:r>
          </w:p>
        </w:tc>
        <w:tc>
          <w:tcPr>
            <w:tcW w:w="985" w:type="dxa"/>
          </w:tcPr>
          <w:p w14:paraId="106C5D0A" w14:textId="77777777" w:rsidR="000B322D" w:rsidRPr="00C04A08" w:rsidRDefault="000B322D" w:rsidP="000C537D">
            <w:pPr>
              <w:pStyle w:val="TAC"/>
            </w:pPr>
            <w:r w:rsidRPr="00C04A08">
              <w:t>N/A</w:t>
            </w:r>
          </w:p>
        </w:tc>
      </w:tr>
      <w:tr w:rsidR="000B322D" w:rsidRPr="00C04A08" w14:paraId="140FF885" w14:textId="77777777" w:rsidTr="000C537D">
        <w:trPr>
          <w:jc w:val="center"/>
        </w:trPr>
        <w:tc>
          <w:tcPr>
            <w:tcW w:w="3690" w:type="dxa"/>
          </w:tcPr>
          <w:p w14:paraId="54167502" w14:textId="77777777" w:rsidR="000B322D" w:rsidRPr="00C04A08" w:rsidRDefault="000B322D" w:rsidP="000C537D">
            <w:pPr>
              <w:pStyle w:val="TAC"/>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p>
        </w:tc>
        <w:tc>
          <w:tcPr>
            <w:tcW w:w="1093" w:type="dxa"/>
          </w:tcPr>
          <w:p w14:paraId="7C93ABA5" w14:textId="77777777" w:rsidR="000B322D" w:rsidRPr="00C04A08" w:rsidRDefault="000B322D" w:rsidP="000C537D">
            <w:pPr>
              <w:pStyle w:val="TAC"/>
            </w:pPr>
            <w:r w:rsidRPr="00C04A08">
              <w:t>Bits</w:t>
            </w:r>
          </w:p>
        </w:tc>
        <w:tc>
          <w:tcPr>
            <w:tcW w:w="985" w:type="dxa"/>
          </w:tcPr>
          <w:p w14:paraId="482CE043" w14:textId="77777777" w:rsidR="000B322D" w:rsidRPr="00C04A08" w:rsidRDefault="000B322D" w:rsidP="000C537D">
            <w:pPr>
              <w:pStyle w:val="TAC"/>
            </w:pPr>
            <w:r w:rsidRPr="00C04A08">
              <w:t>4224</w:t>
            </w:r>
          </w:p>
        </w:tc>
        <w:tc>
          <w:tcPr>
            <w:tcW w:w="985" w:type="dxa"/>
          </w:tcPr>
          <w:p w14:paraId="7CA445F9" w14:textId="77777777" w:rsidR="000B322D" w:rsidRPr="00C04A08" w:rsidRDefault="000B322D" w:rsidP="000C537D">
            <w:pPr>
              <w:pStyle w:val="TAC"/>
            </w:pPr>
            <w:r w:rsidRPr="00C04A08">
              <w:t>8456</w:t>
            </w:r>
          </w:p>
        </w:tc>
        <w:tc>
          <w:tcPr>
            <w:tcW w:w="985" w:type="dxa"/>
          </w:tcPr>
          <w:p w14:paraId="451D6747" w14:textId="77777777" w:rsidR="000B322D" w:rsidRPr="00C04A08" w:rsidRDefault="000B322D" w:rsidP="000C537D">
            <w:pPr>
              <w:pStyle w:val="TAC"/>
            </w:pPr>
            <w:r w:rsidRPr="00C04A08">
              <w:t>16896</w:t>
            </w:r>
          </w:p>
        </w:tc>
      </w:tr>
      <w:tr w:rsidR="000B322D" w:rsidRPr="00C04A08" w14:paraId="6FBD80F5" w14:textId="77777777" w:rsidTr="000C537D">
        <w:trPr>
          <w:jc w:val="center"/>
        </w:trPr>
        <w:tc>
          <w:tcPr>
            <w:tcW w:w="3690" w:type="dxa"/>
          </w:tcPr>
          <w:p w14:paraId="43BDC51B" w14:textId="77777777" w:rsidR="000B322D" w:rsidRPr="00C04A08" w:rsidRDefault="000B322D" w:rsidP="000C537D">
            <w:pPr>
              <w:pStyle w:val="TAC"/>
            </w:pPr>
            <w:r w:rsidRPr="00C04A08">
              <w:t>Transport block CRC</w:t>
            </w:r>
          </w:p>
        </w:tc>
        <w:tc>
          <w:tcPr>
            <w:tcW w:w="1093" w:type="dxa"/>
          </w:tcPr>
          <w:p w14:paraId="623F7EE3" w14:textId="77777777" w:rsidR="000B322D" w:rsidRPr="00C04A08" w:rsidRDefault="000B322D" w:rsidP="000C537D">
            <w:pPr>
              <w:pStyle w:val="TAC"/>
            </w:pPr>
            <w:r w:rsidRPr="00C04A08">
              <w:t>Bits</w:t>
            </w:r>
          </w:p>
        </w:tc>
        <w:tc>
          <w:tcPr>
            <w:tcW w:w="985" w:type="dxa"/>
          </w:tcPr>
          <w:p w14:paraId="38F3C1C0" w14:textId="77777777" w:rsidR="000B322D" w:rsidRPr="00C04A08" w:rsidRDefault="000B322D" w:rsidP="000C537D">
            <w:pPr>
              <w:pStyle w:val="TAC"/>
            </w:pPr>
            <w:r w:rsidRPr="00C04A08">
              <w:t>24</w:t>
            </w:r>
          </w:p>
        </w:tc>
        <w:tc>
          <w:tcPr>
            <w:tcW w:w="985" w:type="dxa"/>
          </w:tcPr>
          <w:p w14:paraId="7A5CC32E" w14:textId="77777777" w:rsidR="000B322D" w:rsidRPr="00C04A08" w:rsidRDefault="000B322D" w:rsidP="000C537D">
            <w:pPr>
              <w:pStyle w:val="TAC"/>
            </w:pPr>
            <w:r w:rsidRPr="00C04A08">
              <w:t>24</w:t>
            </w:r>
          </w:p>
        </w:tc>
        <w:tc>
          <w:tcPr>
            <w:tcW w:w="985" w:type="dxa"/>
          </w:tcPr>
          <w:p w14:paraId="53B8B325" w14:textId="77777777" w:rsidR="000B322D" w:rsidRPr="00C04A08" w:rsidRDefault="000B322D" w:rsidP="000C537D">
            <w:pPr>
              <w:pStyle w:val="TAC"/>
            </w:pPr>
            <w:r w:rsidRPr="00C04A08">
              <w:t>24</w:t>
            </w:r>
          </w:p>
        </w:tc>
      </w:tr>
      <w:tr w:rsidR="000B322D" w:rsidRPr="00C04A08" w14:paraId="607DDBD0" w14:textId="77777777" w:rsidTr="000C537D">
        <w:trPr>
          <w:jc w:val="center"/>
        </w:trPr>
        <w:tc>
          <w:tcPr>
            <w:tcW w:w="3690" w:type="dxa"/>
          </w:tcPr>
          <w:p w14:paraId="54093422" w14:textId="77777777" w:rsidR="000B322D" w:rsidRPr="00C04A08" w:rsidRDefault="000B322D" w:rsidP="000C537D">
            <w:pPr>
              <w:pStyle w:val="TAC"/>
            </w:pPr>
            <w:r w:rsidRPr="00C04A08">
              <w:t>LDPC base graph</w:t>
            </w:r>
          </w:p>
        </w:tc>
        <w:tc>
          <w:tcPr>
            <w:tcW w:w="1093" w:type="dxa"/>
          </w:tcPr>
          <w:p w14:paraId="0021E362" w14:textId="77777777" w:rsidR="000B322D" w:rsidRPr="00C04A08" w:rsidRDefault="000B322D" w:rsidP="000C537D">
            <w:pPr>
              <w:pStyle w:val="TAC"/>
            </w:pPr>
          </w:p>
        </w:tc>
        <w:tc>
          <w:tcPr>
            <w:tcW w:w="985" w:type="dxa"/>
          </w:tcPr>
          <w:p w14:paraId="2F1CD0B6" w14:textId="77777777" w:rsidR="000B322D" w:rsidRPr="00C04A08" w:rsidRDefault="000B322D" w:rsidP="000C537D">
            <w:pPr>
              <w:pStyle w:val="TAC"/>
            </w:pPr>
            <w:r w:rsidRPr="00C04A08">
              <w:t>1</w:t>
            </w:r>
          </w:p>
        </w:tc>
        <w:tc>
          <w:tcPr>
            <w:tcW w:w="985" w:type="dxa"/>
          </w:tcPr>
          <w:p w14:paraId="7F7FB31A" w14:textId="77777777" w:rsidR="000B322D" w:rsidRPr="00C04A08" w:rsidRDefault="000B322D" w:rsidP="000C537D">
            <w:pPr>
              <w:pStyle w:val="TAC"/>
            </w:pPr>
            <w:r w:rsidRPr="00C04A08">
              <w:t>1</w:t>
            </w:r>
          </w:p>
        </w:tc>
        <w:tc>
          <w:tcPr>
            <w:tcW w:w="985" w:type="dxa"/>
          </w:tcPr>
          <w:p w14:paraId="6106E4A1" w14:textId="77777777" w:rsidR="000B322D" w:rsidRPr="00C04A08" w:rsidRDefault="000B322D" w:rsidP="000C537D">
            <w:pPr>
              <w:pStyle w:val="TAC"/>
            </w:pPr>
            <w:r w:rsidRPr="00C04A08">
              <w:t>1</w:t>
            </w:r>
          </w:p>
        </w:tc>
      </w:tr>
      <w:tr w:rsidR="000B322D" w:rsidRPr="00C04A08" w14:paraId="7BFB8A40" w14:textId="77777777" w:rsidTr="000C537D">
        <w:trPr>
          <w:jc w:val="center"/>
        </w:trPr>
        <w:tc>
          <w:tcPr>
            <w:tcW w:w="3690" w:type="dxa"/>
          </w:tcPr>
          <w:p w14:paraId="5766A6E8" w14:textId="77777777" w:rsidR="000B322D" w:rsidRPr="00C04A08" w:rsidRDefault="000B322D" w:rsidP="000C537D">
            <w:pPr>
              <w:pStyle w:val="TAC"/>
            </w:pPr>
            <w:r w:rsidRPr="00C04A08">
              <w:t>Number of Code Blocks per Slot</w:t>
            </w:r>
          </w:p>
        </w:tc>
        <w:tc>
          <w:tcPr>
            <w:tcW w:w="1093" w:type="dxa"/>
          </w:tcPr>
          <w:p w14:paraId="181E0526" w14:textId="77777777" w:rsidR="000B322D" w:rsidRPr="00C04A08" w:rsidRDefault="000B322D" w:rsidP="000C537D">
            <w:pPr>
              <w:pStyle w:val="TAC"/>
            </w:pPr>
          </w:p>
        </w:tc>
        <w:tc>
          <w:tcPr>
            <w:tcW w:w="985" w:type="dxa"/>
          </w:tcPr>
          <w:p w14:paraId="52B847BD" w14:textId="77777777" w:rsidR="000B322D" w:rsidRPr="00C04A08" w:rsidRDefault="000B322D" w:rsidP="000C537D">
            <w:pPr>
              <w:pStyle w:val="TAC"/>
            </w:pPr>
          </w:p>
        </w:tc>
        <w:tc>
          <w:tcPr>
            <w:tcW w:w="985" w:type="dxa"/>
          </w:tcPr>
          <w:p w14:paraId="02A4FBB3" w14:textId="77777777" w:rsidR="000B322D" w:rsidRPr="00C04A08" w:rsidRDefault="000B322D" w:rsidP="000C537D">
            <w:pPr>
              <w:pStyle w:val="TAC"/>
            </w:pPr>
          </w:p>
        </w:tc>
        <w:tc>
          <w:tcPr>
            <w:tcW w:w="985" w:type="dxa"/>
          </w:tcPr>
          <w:p w14:paraId="0E58B3EF" w14:textId="77777777" w:rsidR="000B322D" w:rsidRPr="00C04A08" w:rsidRDefault="000B322D" w:rsidP="000C537D">
            <w:pPr>
              <w:pStyle w:val="TAC"/>
            </w:pPr>
          </w:p>
        </w:tc>
      </w:tr>
      <w:tr w:rsidR="000B322D" w:rsidRPr="00C04A08" w14:paraId="05001475" w14:textId="77777777" w:rsidTr="000C537D">
        <w:trPr>
          <w:jc w:val="center"/>
        </w:trPr>
        <w:tc>
          <w:tcPr>
            <w:tcW w:w="3690" w:type="dxa"/>
          </w:tcPr>
          <w:p w14:paraId="7BF3B374" w14:textId="77777777" w:rsidR="000B322D" w:rsidRPr="00C04A08" w:rsidRDefault="000B322D" w:rsidP="000C537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p>
        </w:tc>
        <w:tc>
          <w:tcPr>
            <w:tcW w:w="1093" w:type="dxa"/>
          </w:tcPr>
          <w:p w14:paraId="4F38733C" w14:textId="77777777" w:rsidR="000B322D" w:rsidRPr="00C04A08" w:rsidRDefault="000B322D" w:rsidP="000C537D">
            <w:pPr>
              <w:pStyle w:val="TAC"/>
            </w:pPr>
            <w:r w:rsidRPr="00C04A08">
              <w:t>CBs</w:t>
            </w:r>
          </w:p>
        </w:tc>
        <w:tc>
          <w:tcPr>
            <w:tcW w:w="985" w:type="dxa"/>
          </w:tcPr>
          <w:p w14:paraId="43A995A5" w14:textId="77777777" w:rsidR="000B322D" w:rsidRPr="00C04A08" w:rsidRDefault="000B322D" w:rsidP="000C537D">
            <w:pPr>
              <w:pStyle w:val="TAC"/>
            </w:pPr>
            <w:r w:rsidRPr="00C04A08">
              <w:t>N/A</w:t>
            </w:r>
          </w:p>
        </w:tc>
        <w:tc>
          <w:tcPr>
            <w:tcW w:w="985" w:type="dxa"/>
          </w:tcPr>
          <w:p w14:paraId="5BDEB468" w14:textId="77777777" w:rsidR="000B322D" w:rsidRPr="00C04A08" w:rsidRDefault="000B322D" w:rsidP="000C537D">
            <w:pPr>
              <w:pStyle w:val="TAC"/>
            </w:pPr>
            <w:r w:rsidRPr="00C04A08">
              <w:t>N/A</w:t>
            </w:r>
          </w:p>
        </w:tc>
        <w:tc>
          <w:tcPr>
            <w:tcW w:w="985" w:type="dxa"/>
          </w:tcPr>
          <w:p w14:paraId="09BBCEFA" w14:textId="77777777" w:rsidR="000B322D" w:rsidRPr="00C04A08" w:rsidRDefault="000B322D" w:rsidP="000C537D">
            <w:pPr>
              <w:pStyle w:val="TAC"/>
            </w:pPr>
            <w:r w:rsidRPr="00C04A08">
              <w:t>N/A</w:t>
            </w:r>
          </w:p>
        </w:tc>
      </w:tr>
      <w:tr w:rsidR="000B322D" w:rsidRPr="00C04A08" w14:paraId="3BF359B3" w14:textId="77777777" w:rsidTr="000C537D">
        <w:trPr>
          <w:jc w:val="center"/>
        </w:trPr>
        <w:tc>
          <w:tcPr>
            <w:tcW w:w="3690" w:type="dxa"/>
          </w:tcPr>
          <w:p w14:paraId="6F1D727D" w14:textId="77777777" w:rsidR="000B322D" w:rsidRPr="00C04A08" w:rsidRDefault="000B322D" w:rsidP="000C537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p>
        </w:tc>
        <w:tc>
          <w:tcPr>
            <w:tcW w:w="1093" w:type="dxa"/>
          </w:tcPr>
          <w:p w14:paraId="57BE2922" w14:textId="77777777" w:rsidR="000B322D" w:rsidRPr="00C04A08" w:rsidRDefault="000B322D" w:rsidP="000C537D">
            <w:pPr>
              <w:pStyle w:val="TAC"/>
            </w:pPr>
            <w:r w:rsidRPr="00C04A08">
              <w:t>CBs</w:t>
            </w:r>
          </w:p>
        </w:tc>
        <w:tc>
          <w:tcPr>
            <w:tcW w:w="985" w:type="dxa"/>
          </w:tcPr>
          <w:p w14:paraId="353CE3C8" w14:textId="77777777" w:rsidR="000B322D" w:rsidRPr="00C04A08" w:rsidRDefault="000B322D" w:rsidP="000C537D">
            <w:pPr>
              <w:pStyle w:val="TAC"/>
            </w:pPr>
            <w:r w:rsidRPr="00C04A08">
              <w:t>1</w:t>
            </w:r>
          </w:p>
        </w:tc>
        <w:tc>
          <w:tcPr>
            <w:tcW w:w="985" w:type="dxa"/>
          </w:tcPr>
          <w:p w14:paraId="7BFB2EBE" w14:textId="77777777" w:rsidR="000B322D" w:rsidRPr="00C04A08" w:rsidRDefault="000B322D" w:rsidP="000C537D">
            <w:pPr>
              <w:pStyle w:val="TAC"/>
            </w:pPr>
            <w:r w:rsidRPr="00C04A08">
              <w:t>2</w:t>
            </w:r>
          </w:p>
        </w:tc>
        <w:tc>
          <w:tcPr>
            <w:tcW w:w="985" w:type="dxa"/>
          </w:tcPr>
          <w:p w14:paraId="6E3D2CFA" w14:textId="77777777" w:rsidR="000B322D" w:rsidRPr="00C04A08" w:rsidRDefault="000B322D" w:rsidP="000C537D">
            <w:pPr>
              <w:pStyle w:val="TAC"/>
            </w:pPr>
            <w:r w:rsidRPr="00C04A08">
              <w:t>2</w:t>
            </w:r>
          </w:p>
        </w:tc>
      </w:tr>
      <w:tr w:rsidR="000B322D" w:rsidRPr="00C04A08" w14:paraId="639DAEF7" w14:textId="77777777" w:rsidTr="000C537D">
        <w:trPr>
          <w:jc w:val="center"/>
        </w:trPr>
        <w:tc>
          <w:tcPr>
            <w:tcW w:w="3690" w:type="dxa"/>
          </w:tcPr>
          <w:p w14:paraId="01C4EAA5" w14:textId="77777777" w:rsidR="000B322D" w:rsidRPr="00C04A08" w:rsidRDefault="000B322D" w:rsidP="000C537D">
            <w:pPr>
              <w:pStyle w:val="TAC"/>
              <w:rPr>
                <w:rFonts w:eastAsia="Malgun Gothic"/>
              </w:rPr>
            </w:pPr>
            <w:r w:rsidRPr="00C04A08">
              <w:rPr>
                <w:rFonts w:eastAsia="Malgun Gothic"/>
              </w:rPr>
              <w:t>Binary Channel Bits Per Slot</w:t>
            </w:r>
          </w:p>
        </w:tc>
        <w:tc>
          <w:tcPr>
            <w:tcW w:w="1093" w:type="dxa"/>
          </w:tcPr>
          <w:p w14:paraId="7A6A5B68" w14:textId="77777777" w:rsidR="000B322D" w:rsidRPr="00C04A08" w:rsidRDefault="000B322D" w:rsidP="000C537D">
            <w:pPr>
              <w:pStyle w:val="TAC"/>
            </w:pPr>
          </w:p>
        </w:tc>
        <w:tc>
          <w:tcPr>
            <w:tcW w:w="985" w:type="dxa"/>
          </w:tcPr>
          <w:p w14:paraId="5D41B013" w14:textId="77777777" w:rsidR="000B322D" w:rsidRPr="00C04A08" w:rsidRDefault="000B322D" w:rsidP="000C537D">
            <w:pPr>
              <w:pStyle w:val="TAC"/>
            </w:pPr>
          </w:p>
        </w:tc>
        <w:tc>
          <w:tcPr>
            <w:tcW w:w="985" w:type="dxa"/>
          </w:tcPr>
          <w:p w14:paraId="3C0CAD15" w14:textId="77777777" w:rsidR="000B322D" w:rsidRPr="00C04A08" w:rsidRDefault="000B322D" w:rsidP="000C537D">
            <w:pPr>
              <w:pStyle w:val="TAC"/>
            </w:pPr>
          </w:p>
        </w:tc>
        <w:tc>
          <w:tcPr>
            <w:tcW w:w="985" w:type="dxa"/>
          </w:tcPr>
          <w:p w14:paraId="4D58D2D9" w14:textId="77777777" w:rsidR="000B322D" w:rsidRPr="00C04A08" w:rsidRDefault="000B322D" w:rsidP="000C537D">
            <w:pPr>
              <w:pStyle w:val="TAC"/>
            </w:pPr>
          </w:p>
        </w:tc>
      </w:tr>
      <w:tr w:rsidR="000B322D" w:rsidRPr="00C04A08" w14:paraId="136F4E05" w14:textId="77777777" w:rsidTr="000C537D">
        <w:trPr>
          <w:jc w:val="center"/>
        </w:trPr>
        <w:tc>
          <w:tcPr>
            <w:tcW w:w="3690" w:type="dxa"/>
          </w:tcPr>
          <w:p w14:paraId="334E154B" w14:textId="77777777" w:rsidR="000B322D" w:rsidRPr="00C04A08" w:rsidRDefault="000B322D" w:rsidP="000C537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p>
        </w:tc>
        <w:tc>
          <w:tcPr>
            <w:tcW w:w="1093" w:type="dxa"/>
          </w:tcPr>
          <w:p w14:paraId="5593B6BC" w14:textId="77777777" w:rsidR="000B322D" w:rsidRPr="00C04A08" w:rsidRDefault="000B322D" w:rsidP="000C537D">
            <w:pPr>
              <w:pStyle w:val="TAC"/>
            </w:pPr>
            <w:r w:rsidRPr="00C04A08">
              <w:t>Bits</w:t>
            </w:r>
          </w:p>
        </w:tc>
        <w:tc>
          <w:tcPr>
            <w:tcW w:w="985" w:type="dxa"/>
          </w:tcPr>
          <w:p w14:paraId="1ED637FF" w14:textId="77777777" w:rsidR="000B322D" w:rsidRPr="00C04A08" w:rsidRDefault="000B322D" w:rsidP="000C537D">
            <w:pPr>
              <w:pStyle w:val="TAC"/>
            </w:pPr>
            <w:r w:rsidRPr="00C04A08">
              <w:t>N/A</w:t>
            </w:r>
          </w:p>
        </w:tc>
        <w:tc>
          <w:tcPr>
            <w:tcW w:w="985" w:type="dxa"/>
          </w:tcPr>
          <w:p w14:paraId="1B2EE21E" w14:textId="77777777" w:rsidR="000B322D" w:rsidRPr="00C04A08" w:rsidRDefault="000B322D" w:rsidP="000C537D">
            <w:pPr>
              <w:pStyle w:val="TAC"/>
            </w:pPr>
            <w:r w:rsidRPr="00C04A08">
              <w:t>N/A</w:t>
            </w:r>
          </w:p>
        </w:tc>
        <w:tc>
          <w:tcPr>
            <w:tcW w:w="985" w:type="dxa"/>
          </w:tcPr>
          <w:p w14:paraId="70A56061" w14:textId="77777777" w:rsidR="000B322D" w:rsidRPr="00C04A08" w:rsidRDefault="000B322D" w:rsidP="000C537D">
            <w:pPr>
              <w:pStyle w:val="TAC"/>
            </w:pPr>
            <w:r w:rsidRPr="00C04A08">
              <w:t>N/A</w:t>
            </w:r>
          </w:p>
        </w:tc>
      </w:tr>
      <w:tr w:rsidR="000B322D" w:rsidRPr="00C04A08" w14:paraId="3BD0AEA8" w14:textId="77777777" w:rsidTr="000C537D">
        <w:trPr>
          <w:jc w:val="center"/>
        </w:trPr>
        <w:tc>
          <w:tcPr>
            <w:tcW w:w="3690" w:type="dxa"/>
          </w:tcPr>
          <w:p w14:paraId="3010D522" w14:textId="77777777" w:rsidR="000B322D" w:rsidRPr="00C04A08" w:rsidRDefault="000B322D" w:rsidP="000C537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p>
        </w:tc>
        <w:tc>
          <w:tcPr>
            <w:tcW w:w="1093" w:type="dxa"/>
          </w:tcPr>
          <w:p w14:paraId="10CD3F7D" w14:textId="77777777" w:rsidR="000B322D" w:rsidRPr="00C04A08" w:rsidRDefault="000B322D" w:rsidP="000C537D">
            <w:pPr>
              <w:pStyle w:val="TAC"/>
            </w:pPr>
            <w:r w:rsidRPr="00C04A08">
              <w:t>Bits</w:t>
            </w:r>
          </w:p>
        </w:tc>
        <w:tc>
          <w:tcPr>
            <w:tcW w:w="985" w:type="dxa"/>
          </w:tcPr>
          <w:p w14:paraId="2D09527D" w14:textId="77777777" w:rsidR="000B322D" w:rsidRPr="00C04A08" w:rsidRDefault="000B322D" w:rsidP="000C537D">
            <w:pPr>
              <w:pStyle w:val="TAC"/>
              <w:rPr>
                <w:rFonts w:eastAsia="Malgun Gothic"/>
              </w:rPr>
            </w:pPr>
            <w:r w:rsidRPr="00C04A08">
              <w:rPr>
                <w:rFonts w:eastAsia="Malgun Gothic"/>
              </w:rPr>
              <w:t>10.138</w:t>
            </w:r>
          </w:p>
        </w:tc>
        <w:tc>
          <w:tcPr>
            <w:tcW w:w="985" w:type="dxa"/>
          </w:tcPr>
          <w:p w14:paraId="59AE421A" w14:textId="77777777" w:rsidR="000B322D" w:rsidRPr="00C04A08" w:rsidRDefault="000B322D" w:rsidP="000C537D">
            <w:pPr>
              <w:pStyle w:val="TAC"/>
              <w:rPr>
                <w:rFonts w:eastAsia="Malgun Gothic"/>
              </w:rPr>
            </w:pPr>
            <w:r w:rsidRPr="00C04A08">
              <w:rPr>
                <w:rFonts w:eastAsia="Malgun Gothic"/>
              </w:rPr>
              <w:t>20.294</w:t>
            </w:r>
          </w:p>
        </w:tc>
        <w:tc>
          <w:tcPr>
            <w:tcW w:w="985" w:type="dxa"/>
          </w:tcPr>
          <w:p w14:paraId="0D2ABE3C" w14:textId="77777777" w:rsidR="000B322D" w:rsidRPr="00C04A08" w:rsidRDefault="000B322D" w:rsidP="000C537D">
            <w:pPr>
              <w:pStyle w:val="TAC"/>
              <w:rPr>
                <w:rFonts w:eastAsia="Malgun Gothic"/>
              </w:rPr>
            </w:pPr>
            <w:r w:rsidRPr="00C04A08">
              <w:rPr>
                <w:rFonts w:eastAsia="Malgun Gothic"/>
              </w:rPr>
              <w:t>40.550</w:t>
            </w:r>
          </w:p>
        </w:tc>
      </w:tr>
      <w:tr w:rsidR="000B322D" w:rsidRPr="00C04A08" w14:paraId="3B72C615" w14:textId="77777777" w:rsidTr="000C537D">
        <w:trPr>
          <w:trHeight w:val="70"/>
          <w:jc w:val="center"/>
        </w:trPr>
        <w:tc>
          <w:tcPr>
            <w:tcW w:w="3690" w:type="dxa"/>
          </w:tcPr>
          <w:p w14:paraId="4FC938F9" w14:textId="77777777" w:rsidR="000B322D" w:rsidRPr="00C04A08" w:rsidRDefault="000B322D" w:rsidP="000C537D">
            <w:pPr>
              <w:pStyle w:val="TAC"/>
            </w:pPr>
            <w:r w:rsidRPr="00C04A08">
              <w:t>Max. Throughput averaged over 1 frame</w:t>
            </w:r>
          </w:p>
        </w:tc>
        <w:tc>
          <w:tcPr>
            <w:tcW w:w="1093" w:type="dxa"/>
          </w:tcPr>
          <w:p w14:paraId="759B8F68" w14:textId="77777777" w:rsidR="000B322D" w:rsidRPr="00C04A08" w:rsidRDefault="000B322D" w:rsidP="000C537D">
            <w:pPr>
              <w:pStyle w:val="TAC"/>
            </w:pPr>
            <w:r w:rsidRPr="00C04A08">
              <w:t>Mbps</w:t>
            </w:r>
          </w:p>
        </w:tc>
        <w:tc>
          <w:tcPr>
            <w:tcW w:w="985" w:type="dxa"/>
          </w:tcPr>
          <w:p w14:paraId="6BD978A6" w14:textId="77777777" w:rsidR="000B322D" w:rsidRPr="00C04A08" w:rsidRDefault="000B322D" w:rsidP="000C537D">
            <w:pPr>
              <w:pStyle w:val="TAC"/>
            </w:pPr>
            <w:r w:rsidRPr="00C04A08">
              <w:t>9.715</w:t>
            </w:r>
          </w:p>
        </w:tc>
        <w:tc>
          <w:tcPr>
            <w:tcW w:w="985" w:type="dxa"/>
          </w:tcPr>
          <w:p w14:paraId="10F6597D" w14:textId="77777777" w:rsidR="000B322D" w:rsidRPr="00C04A08" w:rsidRDefault="000B322D" w:rsidP="000C537D">
            <w:pPr>
              <w:pStyle w:val="TAC"/>
            </w:pPr>
            <w:r w:rsidRPr="00C04A08">
              <w:t>19.449</w:t>
            </w:r>
          </w:p>
        </w:tc>
        <w:tc>
          <w:tcPr>
            <w:tcW w:w="985" w:type="dxa"/>
          </w:tcPr>
          <w:p w14:paraId="55D3DA83" w14:textId="77777777" w:rsidR="000B322D" w:rsidRPr="00C04A08" w:rsidRDefault="000B322D" w:rsidP="000C537D">
            <w:pPr>
              <w:pStyle w:val="TAC"/>
            </w:pPr>
            <w:r w:rsidRPr="00C04A08">
              <w:t>38.861</w:t>
            </w:r>
          </w:p>
        </w:tc>
      </w:tr>
      <w:tr w:rsidR="000B322D" w:rsidRPr="00C04A08" w14:paraId="5B954F39" w14:textId="77777777" w:rsidTr="000C537D">
        <w:trPr>
          <w:trHeight w:val="70"/>
          <w:jc w:val="center"/>
        </w:trPr>
        <w:tc>
          <w:tcPr>
            <w:tcW w:w="7738" w:type="dxa"/>
            <w:gridSpan w:val="5"/>
          </w:tcPr>
          <w:p w14:paraId="3D25DC16" w14:textId="77777777" w:rsidR="000B322D" w:rsidRPr="00C04A08" w:rsidRDefault="000B322D" w:rsidP="000C537D">
            <w:pPr>
              <w:pStyle w:val="TAN"/>
            </w:pPr>
            <w:r w:rsidRPr="00C04A08">
              <w:t>NOTE 1:</w:t>
            </w:r>
            <w:r w:rsidRPr="00C04A08">
              <w:tab/>
              <w:t>Additional parameters are specified in Table A.3.1-1 and Table A.3.3.1-1.</w:t>
            </w:r>
          </w:p>
          <w:p w14:paraId="70790444" w14:textId="77777777" w:rsidR="000B322D" w:rsidRPr="00C04A08" w:rsidRDefault="000B322D" w:rsidP="000C537D">
            <w:pPr>
              <w:pStyle w:val="TAN"/>
            </w:pPr>
            <w:r w:rsidRPr="00C04A08">
              <w:t>NOTE 2:</w:t>
            </w:r>
            <w:r w:rsidRPr="00C04A08">
              <w:tab/>
              <w:t>If more than one Code Block is present, an additional CRC sequence of L = 24 Bits is attached to each Code Block (otherwise L = 0 Bit).</w:t>
            </w:r>
          </w:p>
          <w:p w14:paraId="6DA5A175" w14:textId="77777777" w:rsidR="000B322D" w:rsidRPr="00C04A08" w:rsidRDefault="000B322D" w:rsidP="000C537D">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p>
          <w:p w14:paraId="062FEFFB" w14:textId="77777777" w:rsidR="000B322D" w:rsidRPr="00C04A08" w:rsidRDefault="000B322D" w:rsidP="000C537D">
            <w:pPr>
              <w:keepNext/>
              <w:keepLines/>
              <w:spacing w:after="0"/>
              <w:ind w:left="851" w:hanging="851"/>
              <w:rPr>
                <w:rFonts w:ascii="Arial" w:eastAsia="Malgun Gothic" w:hAnsi="Arial"/>
                <w:sz w:val="18"/>
                <w:lang w:val="en-US"/>
              </w:rPr>
            </w:pPr>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 xml:space="preserve">Slot </w:t>
            </w:r>
            <w:proofErr w:type="spellStart"/>
            <w:r w:rsidRPr="00C04A08">
              <w:rPr>
                <w:rFonts w:ascii="Arial" w:eastAsia="Malgun Gothic" w:hAnsi="Arial"/>
                <w:sz w:val="18"/>
                <w:lang w:val="en-US"/>
              </w:rPr>
              <w:t>i</w:t>
            </w:r>
            <w:proofErr w:type="spellEnd"/>
            <w:r w:rsidRPr="00C04A08">
              <w:rPr>
                <w:rFonts w:ascii="Arial" w:eastAsia="Malgun Gothic" w:hAnsi="Arial"/>
                <w:sz w:val="18"/>
                <w:lang w:val="en-US"/>
              </w:rPr>
              <w:t xml:space="preserve"> is slot index per 2 frames</w:t>
            </w:r>
          </w:p>
          <w:p w14:paraId="78162801" w14:textId="77777777" w:rsidR="000B322D" w:rsidRPr="00C04A08" w:rsidRDefault="000B322D" w:rsidP="000C537D">
            <w:pPr>
              <w:keepNext/>
              <w:keepLines/>
              <w:spacing w:after="0"/>
              <w:ind w:left="851" w:hanging="851"/>
              <w:rPr>
                <w:rFonts w:ascii="Arial" w:eastAsia="Malgun Gothic" w:hAnsi="Arial"/>
                <w:sz w:val="18"/>
              </w:rPr>
            </w:pPr>
            <w:r w:rsidRPr="00C04A08">
              <w:rPr>
                <w:rFonts w:ascii="Arial" w:eastAsia="Malgun Gothic" w:hAnsi="Arial"/>
                <w:sz w:val="18"/>
              </w:rPr>
              <w:t>NOTE 5:</w:t>
            </w:r>
            <w:r w:rsidRPr="00C04A08">
              <w:rPr>
                <w:rFonts w:ascii="Arial" w:eastAsia="Malgun Gothic" w:hAnsi="Arial"/>
                <w:sz w:val="18"/>
              </w:rPr>
              <w:tab/>
              <w:t xml:space="preserve">When this DL RMC used together with the UL RMC for the transmitter requirements requiring at least one sub frame (1ms) for the measurement period, Slot </w:t>
            </w:r>
            <w:proofErr w:type="spellStart"/>
            <w:r w:rsidRPr="00C04A08">
              <w:rPr>
                <w:rFonts w:ascii="Arial" w:eastAsia="Malgun Gothic" w:hAnsi="Arial"/>
                <w:sz w:val="18"/>
              </w:rPr>
              <w:t>i</w:t>
            </w:r>
            <w:proofErr w:type="spellEnd"/>
            <w:r w:rsidRPr="00C04A08">
              <w:rPr>
                <w:rFonts w:ascii="Arial" w:eastAsia="Malgun Gothic" w:hAnsi="Arial"/>
                <w:sz w:val="18"/>
              </w:rPr>
              <w:t xml:space="preserve">, if </w:t>
            </w:r>
            <w:proofErr w:type="gramStart"/>
            <w:r w:rsidRPr="00C04A08">
              <w:rPr>
                <w:rFonts w:ascii="Arial" w:eastAsia="Malgun Gothic" w:hAnsi="Arial"/>
                <w:sz w:val="18"/>
              </w:rPr>
              <w:t>mod(</w:t>
            </w:r>
            <w:proofErr w:type="spellStart"/>
            <w:proofErr w:type="gramEnd"/>
            <w:r w:rsidRPr="00C04A08">
              <w:rPr>
                <w:rFonts w:ascii="Arial" w:eastAsia="Malgun Gothic" w:hAnsi="Arial"/>
                <w:sz w:val="18"/>
              </w:rPr>
              <w:t>i</w:t>
            </w:r>
            <w:proofErr w:type="spellEnd"/>
            <w:r w:rsidRPr="00C04A08">
              <w:rPr>
                <w:rFonts w:ascii="Arial" w:eastAsia="Malgun Gothic" w:hAnsi="Arial"/>
                <w:sz w:val="18"/>
              </w:rPr>
              <w:t xml:space="preserve">, 8) = {3,4,5,6,7} for </w:t>
            </w:r>
            <w:proofErr w:type="spellStart"/>
            <w:r w:rsidRPr="00C04A08">
              <w:rPr>
                <w:rFonts w:ascii="Arial" w:eastAsia="Malgun Gothic" w:hAnsi="Arial"/>
                <w:sz w:val="18"/>
              </w:rPr>
              <w:t>i</w:t>
            </w:r>
            <w:proofErr w:type="spellEnd"/>
            <w:r w:rsidRPr="00C04A08">
              <w:rPr>
                <w:rFonts w:ascii="Arial" w:eastAsia="Malgun Gothic" w:hAnsi="Arial"/>
                <w:sz w:val="18"/>
              </w:rPr>
              <w:t xml:space="preserve"> from {0,…,79} together with the TDD UL-DL configuration specified in A2.3.</w:t>
            </w:r>
          </w:p>
          <w:p w14:paraId="05099492" w14:textId="77777777" w:rsidR="000B322D" w:rsidRPr="00C04A08" w:rsidRDefault="000B322D" w:rsidP="000C537D">
            <w:pPr>
              <w:pStyle w:val="TAN"/>
              <w:rPr>
                <w:sz w:val="20"/>
                <w:lang w:val="en-US"/>
              </w:rPr>
            </w:pPr>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8) = {0,1,2} for </w:t>
            </w:r>
            <w:proofErr w:type="spellStart"/>
            <w:r w:rsidRPr="00C04A08">
              <w:rPr>
                <w:rFonts w:eastAsia="Malgun Gothic"/>
              </w:rPr>
              <w:t>i</w:t>
            </w:r>
            <w:proofErr w:type="spellEnd"/>
            <w:r w:rsidRPr="00C04A08">
              <w:rPr>
                <w:rFonts w:eastAsia="Malgun Gothic"/>
              </w:rPr>
              <w:t xml:space="preserve"> from {0,…,79} together with the TDD UL-DL configuration specified in A2.3.</w:t>
            </w:r>
          </w:p>
        </w:tc>
      </w:tr>
    </w:tbl>
    <w:p w14:paraId="0A0D21AA" w14:textId="77777777" w:rsidR="000B322D" w:rsidRDefault="000B322D" w:rsidP="000B322D">
      <w:pPr>
        <w:rPr>
          <w:b/>
        </w:rPr>
      </w:pPr>
    </w:p>
    <w:p w14:paraId="34D13613" w14:textId="77777777" w:rsidR="000B322D" w:rsidRPr="00C04A08" w:rsidRDefault="000B322D" w:rsidP="000B322D">
      <w:pPr>
        <w:pStyle w:val="TH"/>
      </w:pPr>
      <w:r w:rsidRPr="00C04A08">
        <w:lastRenderedPageBreak/>
        <w:t>Table A.3.3.2-2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0B322D" w:rsidRPr="00C04A08" w14:paraId="03DADA23" w14:textId="77777777" w:rsidTr="000C537D">
        <w:trPr>
          <w:jc w:val="center"/>
        </w:trPr>
        <w:tc>
          <w:tcPr>
            <w:tcW w:w="3690" w:type="dxa"/>
          </w:tcPr>
          <w:p w14:paraId="59143D09" w14:textId="77777777" w:rsidR="000B322D" w:rsidRPr="00C04A08" w:rsidRDefault="000B322D" w:rsidP="000C537D">
            <w:pPr>
              <w:pStyle w:val="TAH"/>
            </w:pPr>
            <w:r w:rsidRPr="00C04A08">
              <w:t>Parameter</w:t>
            </w:r>
          </w:p>
        </w:tc>
        <w:tc>
          <w:tcPr>
            <w:tcW w:w="1093" w:type="dxa"/>
          </w:tcPr>
          <w:p w14:paraId="78765CB4" w14:textId="77777777" w:rsidR="000B322D" w:rsidRPr="00C04A08" w:rsidRDefault="000B322D" w:rsidP="000C537D">
            <w:pPr>
              <w:pStyle w:val="TAH"/>
            </w:pPr>
            <w:r w:rsidRPr="00C04A08">
              <w:t>Unit</w:t>
            </w:r>
          </w:p>
        </w:tc>
        <w:tc>
          <w:tcPr>
            <w:tcW w:w="3760" w:type="dxa"/>
            <w:gridSpan w:val="4"/>
          </w:tcPr>
          <w:p w14:paraId="6FCF6ECE" w14:textId="77777777" w:rsidR="000B322D" w:rsidRPr="00C04A08" w:rsidRDefault="000B322D" w:rsidP="000C537D">
            <w:pPr>
              <w:pStyle w:val="TAH"/>
            </w:pPr>
            <w:r w:rsidRPr="00C04A08">
              <w:t>Value</w:t>
            </w:r>
          </w:p>
        </w:tc>
      </w:tr>
      <w:tr w:rsidR="000B322D" w:rsidRPr="00C04A08" w14:paraId="4A221AE4" w14:textId="77777777" w:rsidTr="000C537D">
        <w:trPr>
          <w:jc w:val="center"/>
        </w:trPr>
        <w:tc>
          <w:tcPr>
            <w:tcW w:w="3690" w:type="dxa"/>
          </w:tcPr>
          <w:p w14:paraId="7DEF2995" w14:textId="77777777" w:rsidR="000B322D" w:rsidRPr="00C04A08" w:rsidRDefault="000B322D" w:rsidP="000C537D">
            <w:pPr>
              <w:pStyle w:val="TAC"/>
            </w:pPr>
            <w:r w:rsidRPr="00C04A08">
              <w:t>Channel bandwidth</w:t>
            </w:r>
          </w:p>
        </w:tc>
        <w:tc>
          <w:tcPr>
            <w:tcW w:w="1093" w:type="dxa"/>
          </w:tcPr>
          <w:p w14:paraId="5B1B3429" w14:textId="77777777" w:rsidR="000B322D" w:rsidRPr="00C04A08" w:rsidRDefault="000B322D" w:rsidP="000C537D">
            <w:pPr>
              <w:pStyle w:val="TAC"/>
            </w:pPr>
            <w:r w:rsidRPr="00C04A08">
              <w:t>MHz</w:t>
            </w:r>
          </w:p>
        </w:tc>
        <w:tc>
          <w:tcPr>
            <w:tcW w:w="940" w:type="dxa"/>
          </w:tcPr>
          <w:p w14:paraId="3DACECA0" w14:textId="77777777" w:rsidR="000B322D" w:rsidRPr="00C04A08" w:rsidRDefault="000B322D" w:rsidP="000C537D">
            <w:pPr>
              <w:pStyle w:val="TAC"/>
            </w:pPr>
            <w:r w:rsidRPr="00C04A08">
              <w:t>50</w:t>
            </w:r>
          </w:p>
        </w:tc>
        <w:tc>
          <w:tcPr>
            <w:tcW w:w="940" w:type="dxa"/>
          </w:tcPr>
          <w:p w14:paraId="2DFE86E6" w14:textId="77777777" w:rsidR="000B322D" w:rsidRPr="00C04A08" w:rsidRDefault="000B322D" w:rsidP="000C537D">
            <w:pPr>
              <w:pStyle w:val="TAC"/>
            </w:pPr>
            <w:r w:rsidRPr="00C04A08">
              <w:t>100</w:t>
            </w:r>
          </w:p>
        </w:tc>
        <w:tc>
          <w:tcPr>
            <w:tcW w:w="940" w:type="dxa"/>
          </w:tcPr>
          <w:p w14:paraId="1889F80E" w14:textId="77777777" w:rsidR="000B322D" w:rsidRPr="00C04A08" w:rsidRDefault="000B322D" w:rsidP="000C537D">
            <w:pPr>
              <w:pStyle w:val="TAC"/>
            </w:pPr>
            <w:r w:rsidRPr="00C04A08">
              <w:t>200</w:t>
            </w:r>
          </w:p>
        </w:tc>
        <w:tc>
          <w:tcPr>
            <w:tcW w:w="940" w:type="dxa"/>
          </w:tcPr>
          <w:p w14:paraId="7FFDE409" w14:textId="77777777" w:rsidR="000B322D" w:rsidRPr="00C04A08" w:rsidRDefault="000B322D" w:rsidP="000C537D">
            <w:pPr>
              <w:pStyle w:val="TAC"/>
            </w:pPr>
            <w:r w:rsidRPr="00C04A08">
              <w:t>400</w:t>
            </w:r>
          </w:p>
        </w:tc>
      </w:tr>
      <w:tr w:rsidR="000B322D" w:rsidRPr="00C04A08" w14:paraId="5C2B7A8E" w14:textId="77777777" w:rsidTr="000C537D">
        <w:trPr>
          <w:jc w:val="center"/>
        </w:trPr>
        <w:tc>
          <w:tcPr>
            <w:tcW w:w="3690" w:type="dxa"/>
          </w:tcPr>
          <w:p w14:paraId="196E6CC7" w14:textId="77777777" w:rsidR="000B322D" w:rsidRPr="00C04A08" w:rsidRDefault="000B322D" w:rsidP="000C537D">
            <w:pPr>
              <w:pStyle w:val="TAC"/>
            </w:pPr>
            <w:r w:rsidRPr="00C04A08">
              <w:t xml:space="preserve">Subcarrier spacing configuration </w:t>
            </w:r>
            <w:r w:rsidRPr="00C04A08">
              <w:object w:dxaOrig="220" w:dyaOrig="240" w14:anchorId="71BE4912">
                <v:shape id="_x0000_i1026" type="#_x0000_t75" style="width:9.75pt;height:17.25pt" o:ole="">
                  <v:imagedata r:id="rId13" o:title=""/>
                </v:shape>
                <o:OLEObject Type="Embed" ProgID="Equation.3" ShapeID="_x0000_i1026" DrawAspect="Content" ObjectID="_1730285264" r:id="rId15"/>
              </w:object>
            </w:r>
          </w:p>
        </w:tc>
        <w:tc>
          <w:tcPr>
            <w:tcW w:w="1093" w:type="dxa"/>
          </w:tcPr>
          <w:p w14:paraId="3C4FE0DD" w14:textId="77777777" w:rsidR="000B322D" w:rsidRPr="00C04A08" w:rsidRDefault="000B322D" w:rsidP="000C537D">
            <w:pPr>
              <w:pStyle w:val="TAC"/>
            </w:pPr>
          </w:p>
        </w:tc>
        <w:tc>
          <w:tcPr>
            <w:tcW w:w="940" w:type="dxa"/>
          </w:tcPr>
          <w:p w14:paraId="5F725E91" w14:textId="77777777" w:rsidR="000B322D" w:rsidRPr="00C04A08" w:rsidRDefault="000B322D" w:rsidP="000C537D">
            <w:pPr>
              <w:pStyle w:val="TAC"/>
            </w:pPr>
            <w:r w:rsidRPr="00C04A08">
              <w:t>3</w:t>
            </w:r>
          </w:p>
        </w:tc>
        <w:tc>
          <w:tcPr>
            <w:tcW w:w="940" w:type="dxa"/>
          </w:tcPr>
          <w:p w14:paraId="41A2CA2D" w14:textId="77777777" w:rsidR="000B322D" w:rsidRPr="00C04A08" w:rsidRDefault="000B322D" w:rsidP="000C537D">
            <w:pPr>
              <w:pStyle w:val="TAC"/>
            </w:pPr>
            <w:r w:rsidRPr="00C04A08">
              <w:t>3</w:t>
            </w:r>
          </w:p>
        </w:tc>
        <w:tc>
          <w:tcPr>
            <w:tcW w:w="940" w:type="dxa"/>
          </w:tcPr>
          <w:p w14:paraId="1D32F099" w14:textId="77777777" w:rsidR="000B322D" w:rsidRPr="00C04A08" w:rsidRDefault="000B322D" w:rsidP="000C537D">
            <w:pPr>
              <w:pStyle w:val="TAC"/>
            </w:pPr>
            <w:r w:rsidRPr="00C04A08">
              <w:t>3</w:t>
            </w:r>
          </w:p>
        </w:tc>
        <w:tc>
          <w:tcPr>
            <w:tcW w:w="940" w:type="dxa"/>
          </w:tcPr>
          <w:p w14:paraId="4644E5AA" w14:textId="77777777" w:rsidR="000B322D" w:rsidRPr="00C04A08" w:rsidRDefault="000B322D" w:rsidP="000C537D">
            <w:pPr>
              <w:pStyle w:val="TAC"/>
            </w:pPr>
            <w:r w:rsidRPr="00C04A08">
              <w:t>3</w:t>
            </w:r>
          </w:p>
        </w:tc>
      </w:tr>
      <w:tr w:rsidR="000B322D" w:rsidRPr="00C04A08" w14:paraId="5AB8C142" w14:textId="77777777" w:rsidTr="000C537D">
        <w:trPr>
          <w:jc w:val="center"/>
        </w:trPr>
        <w:tc>
          <w:tcPr>
            <w:tcW w:w="3690" w:type="dxa"/>
          </w:tcPr>
          <w:p w14:paraId="0B098496" w14:textId="77777777" w:rsidR="000B322D" w:rsidRPr="00C04A08" w:rsidRDefault="000B322D" w:rsidP="000C537D">
            <w:pPr>
              <w:pStyle w:val="TAC"/>
            </w:pPr>
            <w:r w:rsidRPr="00C04A08">
              <w:t>Allocated resource blocks</w:t>
            </w:r>
          </w:p>
        </w:tc>
        <w:tc>
          <w:tcPr>
            <w:tcW w:w="1093" w:type="dxa"/>
          </w:tcPr>
          <w:p w14:paraId="073030A8" w14:textId="77777777" w:rsidR="000B322D" w:rsidRPr="00C04A08" w:rsidRDefault="000B322D" w:rsidP="000C537D">
            <w:pPr>
              <w:pStyle w:val="TAC"/>
            </w:pPr>
          </w:p>
        </w:tc>
        <w:tc>
          <w:tcPr>
            <w:tcW w:w="940" w:type="dxa"/>
          </w:tcPr>
          <w:p w14:paraId="5EC75F6B" w14:textId="77777777" w:rsidR="000B322D" w:rsidRPr="00C04A08" w:rsidRDefault="000B322D" w:rsidP="000C537D">
            <w:pPr>
              <w:pStyle w:val="TAC"/>
            </w:pPr>
            <w:r w:rsidRPr="00C04A08">
              <w:t>32</w:t>
            </w:r>
          </w:p>
        </w:tc>
        <w:tc>
          <w:tcPr>
            <w:tcW w:w="940" w:type="dxa"/>
          </w:tcPr>
          <w:p w14:paraId="21A4632A" w14:textId="77777777" w:rsidR="000B322D" w:rsidRPr="00C04A08" w:rsidRDefault="000B322D" w:rsidP="000C537D">
            <w:pPr>
              <w:pStyle w:val="TAC"/>
            </w:pPr>
            <w:r w:rsidRPr="00C04A08">
              <w:t>66</w:t>
            </w:r>
          </w:p>
        </w:tc>
        <w:tc>
          <w:tcPr>
            <w:tcW w:w="940" w:type="dxa"/>
          </w:tcPr>
          <w:p w14:paraId="3A7D0D30" w14:textId="77777777" w:rsidR="000B322D" w:rsidRPr="00C04A08" w:rsidRDefault="000B322D" w:rsidP="000C537D">
            <w:pPr>
              <w:pStyle w:val="TAC"/>
            </w:pPr>
            <w:r w:rsidRPr="00C04A08">
              <w:t>132</w:t>
            </w:r>
          </w:p>
        </w:tc>
        <w:tc>
          <w:tcPr>
            <w:tcW w:w="940" w:type="dxa"/>
          </w:tcPr>
          <w:p w14:paraId="6A6FB67D" w14:textId="77777777" w:rsidR="000B322D" w:rsidRPr="00C04A08" w:rsidRDefault="000B322D" w:rsidP="000C537D">
            <w:pPr>
              <w:pStyle w:val="TAC"/>
            </w:pPr>
            <w:r w:rsidRPr="00C04A08">
              <w:t>264</w:t>
            </w:r>
          </w:p>
        </w:tc>
      </w:tr>
      <w:tr w:rsidR="000B322D" w:rsidRPr="00C04A08" w14:paraId="0227428F" w14:textId="77777777" w:rsidTr="000C537D">
        <w:trPr>
          <w:jc w:val="center"/>
        </w:trPr>
        <w:tc>
          <w:tcPr>
            <w:tcW w:w="3690" w:type="dxa"/>
          </w:tcPr>
          <w:p w14:paraId="7CDAF7BC" w14:textId="77777777" w:rsidR="000B322D" w:rsidRPr="00C04A08" w:rsidRDefault="000B322D" w:rsidP="000C537D">
            <w:pPr>
              <w:pStyle w:val="TAC"/>
            </w:pPr>
            <w:r w:rsidRPr="00C04A08">
              <w:t>Subcarriers per resource block</w:t>
            </w:r>
          </w:p>
        </w:tc>
        <w:tc>
          <w:tcPr>
            <w:tcW w:w="1093" w:type="dxa"/>
          </w:tcPr>
          <w:p w14:paraId="775EE3AD" w14:textId="77777777" w:rsidR="000B322D" w:rsidRPr="00C04A08" w:rsidRDefault="000B322D" w:rsidP="000C537D">
            <w:pPr>
              <w:pStyle w:val="TAC"/>
            </w:pPr>
          </w:p>
        </w:tc>
        <w:tc>
          <w:tcPr>
            <w:tcW w:w="940" w:type="dxa"/>
          </w:tcPr>
          <w:p w14:paraId="0E5151C5" w14:textId="77777777" w:rsidR="000B322D" w:rsidRPr="00C04A08" w:rsidRDefault="000B322D" w:rsidP="000C537D">
            <w:pPr>
              <w:pStyle w:val="TAC"/>
            </w:pPr>
            <w:r w:rsidRPr="00C04A08">
              <w:t>12</w:t>
            </w:r>
          </w:p>
        </w:tc>
        <w:tc>
          <w:tcPr>
            <w:tcW w:w="940" w:type="dxa"/>
          </w:tcPr>
          <w:p w14:paraId="60BAB806" w14:textId="77777777" w:rsidR="000B322D" w:rsidRPr="00C04A08" w:rsidRDefault="000B322D" w:rsidP="000C537D">
            <w:pPr>
              <w:pStyle w:val="TAC"/>
            </w:pPr>
            <w:r w:rsidRPr="00C04A08">
              <w:t>12</w:t>
            </w:r>
          </w:p>
        </w:tc>
        <w:tc>
          <w:tcPr>
            <w:tcW w:w="940" w:type="dxa"/>
          </w:tcPr>
          <w:p w14:paraId="7632A6A0" w14:textId="77777777" w:rsidR="000B322D" w:rsidRPr="00C04A08" w:rsidRDefault="000B322D" w:rsidP="000C537D">
            <w:pPr>
              <w:pStyle w:val="TAC"/>
            </w:pPr>
            <w:r w:rsidRPr="00C04A08">
              <w:t>12</w:t>
            </w:r>
          </w:p>
        </w:tc>
        <w:tc>
          <w:tcPr>
            <w:tcW w:w="940" w:type="dxa"/>
          </w:tcPr>
          <w:p w14:paraId="102F5046" w14:textId="77777777" w:rsidR="000B322D" w:rsidRPr="00C04A08" w:rsidRDefault="000B322D" w:rsidP="000C537D">
            <w:pPr>
              <w:pStyle w:val="TAC"/>
            </w:pPr>
            <w:r w:rsidRPr="00C04A08">
              <w:t>12</w:t>
            </w:r>
          </w:p>
        </w:tc>
      </w:tr>
      <w:tr w:rsidR="000B322D" w:rsidRPr="00C04A08" w14:paraId="29B78B3B" w14:textId="77777777" w:rsidTr="000C537D">
        <w:trPr>
          <w:jc w:val="center"/>
        </w:trPr>
        <w:tc>
          <w:tcPr>
            <w:tcW w:w="3690" w:type="dxa"/>
          </w:tcPr>
          <w:p w14:paraId="3731131C" w14:textId="77777777" w:rsidR="000B322D" w:rsidRPr="00C04A08" w:rsidRDefault="000B322D" w:rsidP="000C537D">
            <w:pPr>
              <w:pStyle w:val="TAC"/>
            </w:pPr>
            <w:r w:rsidRPr="00C04A08">
              <w:t>Allocated slots per Frame</w:t>
            </w:r>
          </w:p>
        </w:tc>
        <w:tc>
          <w:tcPr>
            <w:tcW w:w="1093" w:type="dxa"/>
          </w:tcPr>
          <w:p w14:paraId="70B6E4A0" w14:textId="77777777" w:rsidR="000B322D" w:rsidRPr="00C04A08" w:rsidRDefault="000B322D" w:rsidP="000C537D">
            <w:pPr>
              <w:pStyle w:val="TAC"/>
            </w:pPr>
          </w:p>
        </w:tc>
        <w:tc>
          <w:tcPr>
            <w:tcW w:w="940" w:type="dxa"/>
          </w:tcPr>
          <w:p w14:paraId="336DBB99" w14:textId="77777777" w:rsidR="000B322D" w:rsidRPr="00C04A08" w:rsidRDefault="000B322D" w:rsidP="000C537D">
            <w:pPr>
              <w:pStyle w:val="TAC"/>
            </w:pPr>
            <w:r w:rsidRPr="00C04A08">
              <w:t>47</w:t>
            </w:r>
          </w:p>
        </w:tc>
        <w:tc>
          <w:tcPr>
            <w:tcW w:w="940" w:type="dxa"/>
          </w:tcPr>
          <w:p w14:paraId="13C29E99" w14:textId="77777777" w:rsidR="000B322D" w:rsidRPr="00C04A08" w:rsidRDefault="000B322D" w:rsidP="000C537D">
            <w:pPr>
              <w:pStyle w:val="TAC"/>
            </w:pPr>
            <w:r w:rsidRPr="00C04A08">
              <w:t>47</w:t>
            </w:r>
          </w:p>
        </w:tc>
        <w:tc>
          <w:tcPr>
            <w:tcW w:w="940" w:type="dxa"/>
          </w:tcPr>
          <w:p w14:paraId="2C4B0809" w14:textId="77777777" w:rsidR="000B322D" w:rsidRPr="00C04A08" w:rsidRDefault="000B322D" w:rsidP="000C537D">
            <w:pPr>
              <w:pStyle w:val="TAC"/>
            </w:pPr>
            <w:r w:rsidRPr="00C04A08">
              <w:t>47</w:t>
            </w:r>
          </w:p>
        </w:tc>
        <w:tc>
          <w:tcPr>
            <w:tcW w:w="940" w:type="dxa"/>
          </w:tcPr>
          <w:p w14:paraId="557FFA70" w14:textId="77777777" w:rsidR="000B322D" w:rsidRPr="00C04A08" w:rsidRDefault="000B322D" w:rsidP="000C537D">
            <w:pPr>
              <w:pStyle w:val="TAC"/>
            </w:pPr>
            <w:r w:rsidRPr="00C04A08">
              <w:t>47</w:t>
            </w:r>
          </w:p>
        </w:tc>
      </w:tr>
      <w:tr w:rsidR="000B322D" w:rsidRPr="00C04A08" w14:paraId="201EF35D" w14:textId="77777777" w:rsidTr="000C537D">
        <w:trPr>
          <w:jc w:val="center"/>
        </w:trPr>
        <w:tc>
          <w:tcPr>
            <w:tcW w:w="3690" w:type="dxa"/>
          </w:tcPr>
          <w:p w14:paraId="01652989" w14:textId="77777777" w:rsidR="000B322D" w:rsidRPr="00C04A08" w:rsidRDefault="000B322D" w:rsidP="000C537D">
            <w:pPr>
              <w:pStyle w:val="TAC"/>
            </w:pPr>
            <w:r w:rsidRPr="00C04A08">
              <w:t>MCS index</w:t>
            </w:r>
          </w:p>
        </w:tc>
        <w:tc>
          <w:tcPr>
            <w:tcW w:w="1093" w:type="dxa"/>
          </w:tcPr>
          <w:p w14:paraId="20F70ABE" w14:textId="77777777" w:rsidR="000B322D" w:rsidRPr="00C04A08" w:rsidRDefault="000B322D" w:rsidP="000C537D">
            <w:pPr>
              <w:pStyle w:val="TAC"/>
            </w:pPr>
          </w:p>
        </w:tc>
        <w:tc>
          <w:tcPr>
            <w:tcW w:w="940" w:type="dxa"/>
          </w:tcPr>
          <w:p w14:paraId="4063E7AD" w14:textId="77777777" w:rsidR="000B322D" w:rsidRPr="00C04A08" w:rsidRDefault="000B322D" w:rsidP="000C537D">
            <w:pPr>
              <w:pStyle w:val="TAC"/>
            </w:pPr>
            <w:r w:rsidRPr="00C04A08">
              <w:t>4</w:t>
            </w:r>
          </w:p>
        </w:tc>
        <w:tc>
          <w:tcPr>
            <w:tcW w:w="940" w:type="dxa"/>
          </w:tcPr>
          <w:p w14:paraId="53BBB638" w14:textId="77777777" w:rsidR="000B322D" w:rsidRPr="00C04A08" w:rsidRDefault="000B322D" w:rsidP="000C537D">
            <w:pPr>
              <w:pStyle w:val="TAC"/>
            </w:pPr>
            <w:r w:rsidRPr="00C04A08">
              <w:t>4</w:t>
            </w:r>
          </w:p>
        </w:tc>
        <w:tc>
          <w:tcPr>
            <w:tcW w:w="940" w:type="dxa"/>
          </w:tcPr>
          <w:p w14:paraId="634A66BF" w14:textId="77777777" w:rsidR="000B322D" w:rsidRPr="00C04A08" w:rsidRDefault="000B322D" w:rsidP="000C537D">
            <w:pPr>
              <w:pStyle w:val="TAC"/>
            </w:pPr>
            <w:r w:rsidRPr="00C04A08">
              <w:t>4</w:t>
            </w:r>
          </w:p>
        </w:tc>
        <w:tc>
          <w:tcPr>
            <w:tcW w:w="940" w:type="dxa"/>
          </w:tcPr>
          <w:p w14:paraId="38549683" w14:textId="77777777" w:rsidR="000B322D" w:rsidRPr="00C04A08" w:rsidRDefault="000B322D" w:rsidP="000C537D">
            <w:pPr>
              <w:pStyle w:val="TAC"/>
            </w:pPr>
            <w:r w:rsidRPr="00C04A08">
              <w:t>4</w:t>
            </w:r>
          </w:p>
        </w:tc>
      </w:tr>
      <w:tr w:rsidR="000B322D" w:rsidRPr="00C04A08" w14:paraId="2080BE88" w14:textId="77777777" w:rsidTr="000C537D">
        <w:trPr>
          <w:jc w:val="center"/>
        </w:trPr>
        <w:tc>
          <w:tcPr>
            <w:tcW w:w="3690" w:type="dxa"/>
          </w:tcPr>
          <w:p w14:paraId="5E6AED1B" w14:textId="77777777" w:rsidR="000B322D" w:rsidRPr="00C04A08" w:rsidRDefault="000B322D" w:rsidP="000C537D">
            <w:pPr>
              <w:pStyle w:val="TAC"/>
            </w:pPr>
            <w:r w:rsidRPr="00C04A08">
              <w:t>Modulation</w:t>
            </w:r>
          </w:p>
        </w:tc>
        <w:tc>
          <w:tcPr>
            <w:tcW w:w="1093" w:type="dxa"/>
          </w:tcPr>
          <w:p w14:paraId="47171919" w14:textId="77777777" w:rsidR="000B322D" w:rsidRPr="00C04A08" w:rsidRDefault="000B322D" w:rsidP="000C537D">
            <w:pPr>
              <w:pStyle w:val="TAC"/>
            </w:pPr>
          </w:p>
        </w:tc>
        <w:tc>
          <w:tcPr>
            <w:tcW w:w="940" w:type="dxa"/>
          </w:tcPr>
          <w:p w14:paraId="5C2AAA53" w14:textId="77777777" w:rsidR="000B322D" w:rsidRPr="00C04A08" w:rsidRDefault="000B322D" w:rsidP="000C537D">
            <w:pPr>
              <w:pStyle w:val="TAC"/>
            </w:pPr>
            <w:r w:rsidRPr="00C04A08">
              <w:t>QPSK</w:t>
            </w:r>
          </w:p>
        </w:tc>
        <w:tc>
          <w:tcPr>
            <w:tcW w:w="940" w:type="dxa"/>
          </w:tcPr>
          <w:p w14:paraId="6BD50E9D" w14:textId="77777777" w:rsidR="000B322D" w:rsidRPr="00C04A08" w:rsidRDefault="000B322D" w:rsidP="000C537D">
            <w:pPr>
              <w:pStyle w:val="TAC"/>
            </w:pPr>
            <w:r w:rsidRPr="00C04A08">
              <w:t>QPSK</w:t>
            </w:r>
          </w:p>
        </w:tc>
        <w:tc>
          <w:tcPr>
            <w:tcW w:w="940" w:type="dxa"/>
          </w:tcPr>
          <w:p w14:paraId="679E7C6B" w14:textId="77777777" w:rsidR="000B322D" w:rsidRPr="00C04A08" w:rsidRDefault="000B322D" w:rsidP="000C537D">
            <w:pPr>
              <w:pStyle w:val="TAC"/>
            </w:pPr>
            <w:r w:rsidRPr="00C04A08">
              <w:t>QPSK</w:t>
            </w:r>
          </w:p>
        </w:tc>
        <w:tc>
          <w:tcPr>
            <w:tcW w:w="940" w:type="dxa"/>
          </w:tcPr>
          <w:p w14:paraId="4617F78D" w14:textId="77777777" w:rsidR="000B322D" w:rsidRPr="00C04A08" w:rsidRDefault="000B322D" w:rsidP="000C537D">
            <w:pPr>
              <w:pStyle w:val="TAC"/>
            </w:pPr>
            <w:r w:rsidRPr="00C04A08">
              <w:t>QPSK</w:t>
            </w:r>
          </w:p>
        </w:tc>
      </w:tr>
      <w:tr w:rsidR="000B322D" w:rsidRPr="00C04A08" w14:paraId="76996107" w14:textId="77777777" w:rsidTr="000C537D">
        <w:trPr>
          <w:jc w:val="center"/>
        </w:trPr>
        <w:tc>
          <w:tcPr>
            <w:tcW w:w="3690" w:type="dxa"/>
          </w:tcPr>
          <w:p w14:paraId="061A26E0" w14:textId="77777777" w:rsidR="000B322D" w:rsidRPr="00C04A08" w:rsidRDefault="000B322D" w:rsidP="000C537D">
            <w:pPr>
              <w:pStyle w:val="TAC"/>
            </w:pPr>
            <w:r w:rsidRPr="00C04A08">
              <w:t>Target Coding Rate</w:t>
            </w:r>
          </w:p>
        </w:tc>
        <w:tc>
          <w:tcPr>
            <w:tcW w:w="1093" w:type="dxa"/>
          </w:tcPr>
          <w:p w14:paraId="34520D15" w14:textId="77777777" w:rsidR="000B322D" w:rsidRPr="00C04A08" w:rsidRDefault="000B322D" w:rsidP="000C537D">
            <w:pPr>
              <w:pStyle w:val="TAC"/>
            </w:pPr>
          </w:p>
        </w:tc>
        <w:tc>
          <w:tcPr>
            <w:tcW w:w="940" w:type="dxa"/>
          </w:tcPr>
          <w:p w14:paraId="4ACCB0D3" w14:textId="77777777" w:rsidR="000B322D" w:rsidRPr="00C04A08" w:rsidRDefault="000B322D" w:rsidP="000C537D">
            <w:pPr>
              <w:pStyle w:val="TAC"/>
            </w:pPr>
            <w:r w:rsidRPr="00C04A08">
              <w:t>1/3</w:t>
            </w:r>
          </w:p>
        </w:tc>
        <w:tc>
          <w:tcPr>
            <w:tcW w:w="940" w:type="dxa"/>
          </w:tcPr>
          <w:p w14:paraId="29A87275" w14:textId="77777777" w:rsidR="000B322D" w:rsidRPr="00C04A08" w:rsidRDefault="000B322D" w:rsidP="000C537D">
            <w:pPr>
              <w:pStyle w:val="TAC"/>
            </w:pPr>
            <w:r w:rsidRPr="00C04A08">
              <w:t>1/3</w:t>
            </w:r>
          </w:p>
        </w:tc>
        <w:tc>
          <w:tcPr>
            <w:tcW w:w="940" w:type="dxa"/>
          </w:tcPr>
          <w:p w14:paraId="3E3BCA3F" w14:textId="77777777" w:rsidR="000B322D" w:rsidRPr="00C04A08" w:rsidRDefault="000B322D" w:rsidP="000C537D">
            <w:pPr>
              <w:pStyle w:val="TAC"/>
            </w:pPr>
            <w:r w:rsidRPr="00C04A08">
              <w:t>1/3</w:t>
            </w:r>
          </w:p>
        </w:tc>
        <w:tc>
          <w:tcPr>
            <w:tcW w:w="940" w:type="dxa"/>
          </w:tcPr>
          <w:p w14:paraId="16CAA144" w14:textId="77777777" w:rsidR="000B322D" w:rsidRPr="00C04A08" w:rsidRDefault="000B322D" w:rsidP="000C537D">
            <w:pPr>
              <w:pStyle w:val="TAC"/>
            </w:pPr>
            <w:r w:rsidRPr="00C04A08">
              <w:t>1/3</w:t>
            </w:r>
          </w:p>
        </w:tc>
      </w:tr>
      <w:tr w:rsidR="000B322D" w:rsidRPr="00C04A08" w14:paraId="4F03D5B4" w14:textId="77777777" w:rsidTr="000C537D">
        <w:trPr>
          <w:jc w:val="center"/>
        </w:trPr>
        <w:tc>
          <w:tcPr>
            <w:tcW w:w="3690" w:type="dxa"/>
          </w:tcPr>
          <w:p w14:paraId="752C33A3" w14:textId="77777777" w:rsidR="000B322D" w:rsidRPr="00C04A08" w:rsidRDefault="000B322D" w:rsidP="000C537D">
            <w:pPr>
              <w:pStyle w:val="TAC"/>
            </w:pPr>
            <w:r w:rsidRPr="00C04A08">
              <w:t>Maximum number of HARQ transmissions</w:t>
            </w:r>
          </w:p>
        </w:tc>
        <w:tc>
          <w:tcPr>
            <w:tcW w:w="1093" w:type="dxa"/>
          </w:tcPr>
          <w:p w14:paraId="3BC5FC36" w14:textId="77777777" w:rsidR="000B322D" w:rsidRPr="00C04A08" w:rsidRDefault="000B322D" w:rsidP="000C537D">
            <w:pPr>
              <w:pStyle w:val="TAC"/>
            </w:pPr>
          </w:p>
        </w:tc>
        <w:tc>
          <w:tcPr>
            <w:tcW w:w="940" w:type="dxa"/>
          </w:tcPr>
          <w:p w14:paraId="3569712B" w14:textId="77777777" w:rsidR="000B322D" w:rsidRPr="00C04A08" w:rsidRDefault="000B322D" w:rsidP="000C537D">
            <w:pPr>
              <w:pStyle w:val="TAC"/>
            </w:pPr>
            <w:r w:rsidRPr="00C04A08">
              <w:t>1</w:t>
            </w:r>
          </w:p>
        </w:tc>
        <w:tc>
          <w:tcPr>
            <w:tcW w:w="940" w:type="dxa"/>
          </w:tcPr>
          <w:p w14:paraId="29275863" w14:textId="77777777" w:rsidR="000B322D" w:rsidRPr="00C04A08" w:rsidRDefault="000B322D" w:rsidP="000C537D">
            <w:pPr>
              <w:pStyle w:val="TAC"/>
            </w:pPr>
            <w:r w:rsidRPr="00C04A08">
              <w:t>1</w:t>
            </w:r>
          </w:p>
        </w:tc>
        <w:tc>
          <w:tcPr>
            <w:tcW w:w="940" w:type="dxa"/>
          </w:tcPr>
          <w:p w14:paraId="657698AB" w14:textId="77777777" w:rsidR="000B322D" w:rsidRPr="00C04A08" w:rsidRDefault="000B322D" w:rsidP="000C537D">
            <w:pPr>
              <w:pStyle w:val="TAC"/>
            </w:pPr>
            <w:r w:rsidRPr="00C04A08">
              <w:t>1</w:t>
            </w:r>
          </w:p>
        </w:tc>
        <w:tc>
          <w:tcPr>
            <w:tcW w:w="940" w:type="dxa"/>
          </w:tcPr>
          <w:p w14:paraId="11CBB5A2" w14:textId="77777777" w:rsidR="000B322D" w:rsidRPr="00C04A08" w:rsidRDefault="000B322D" w:rsidP="000C537D">
            <w:pPr>
              <w:pStyle w:val="TAC"/>
            </w:pPr>
            <w:r w:rsidRPr="00C04A08">
              <w:t>1</w:t>
            </w:r>
          </w:p>
        </w:tc>
      </w:tr>
      <w:tr w:rsidR="000B322D" w:rsidRPr="00C04A08" w14:paraId="4F9B3C4E" w14:textId="77777777" w:rsidTr="000C537D">
        <w:trPr>
          <w:jc w:val="center"/>
        </w:trPr>
        <w:tc>
          <w:tcPr>
            <w:tcW w:w="3690" w:type="dxa"/>
          </w:tcPr>
          <w:p w14:paraId="612A29AA" w14:textId="77777777" w:rsidR="000B322D" w:rsidRPr="00C04A08" w:rsidRDefault="000B322D" w:rsidP="000C537D">
            <w:pPr>
              <w:pStyle w:val="TAC"/>
            </w:pPr>
            <w:r w:rsidRPr="00C04A08">
              <w:t>Information Bit Payload per Slot</w:t>
            </w:r>
          </w:p>
        </w:tc>
        <w:tc>
          <w:tcPr>
            <w:tcW w:w="1093" w:type="dxa"/>
          </w:tcPr>
          <w:p w14:paraId="298D3F58" w14:textId="77777777" w:rsidR="000B322D" w:rsidRPr="00C04A08" w:rsidRDefault="000B322D" w:rsidP="000C537D">
            <w:pPr>
              <w:pStyle w:val="TAC"/>
            </w:pPr>
          </w:p>
        </w:tc>
        <w:tc>
          <w:tcPr>
            <w:tcW w:w="940" w:type="dxa"/>
          </w:tcPr>
          <w:p w14:paraId="2AC3CB9E" w14:textId="77777777" w:rsidR="000B322D" w:rsidRPr="00C04A08" w:rsidRDefault="000B322D" w:rsidP="000C537D">
            <w:pPr>
              <w:pStyle w:val="TAC"/>
            </w:pPr>
          </w:p>
        </w:tc>
        <w:tc>
          <w:tcPr>
            <w:tcW w:w="940" w:type="dxa"/>
          </w:tcPr>
          <w:p w14:paraId="34672C2A" w14:textId="77777777" w:rsidR="000B322D" w:rsidRPr="00C04A08" w:rsidRDefault="000B322D" w:rsidP="000C537D">
            <w:pPr>
              <w:pStyle w:val="TAC"/>
            </w:pPr>
          </w:p>
        </w:tc>
        <w:tc>
          <w:tcPr>
            <w:tcW w:w="940" w:type="dxa"/>
          </w:tcPr>
          <w:p w14:paraId="751610D6" w14:textId="77777777" w:rsidR="000B322D" w:rsidRPr="00C04A08" w:rsidRDefault="000B322D" w:rsidP="000C537D">
            <w:pPr>
              <w:pStyle w:val="TAC"/>
            </w:pPr>
          </w:p>
        </w:tc>
        <w:tc>
          <w:tcPr>
            <w:tcW w:w="940" w:type="dxa"/>
          </w:tcPr>
          <w:p w14:paraId="6A90C9D1" w14:textId="77777777" w:rsidR="000B322D" w:rsidRPr="00C04A08" w:rsidRDefault="000B322D" w:rsidP="000C537D">
            <w:pPr>
              <w:pStyle w:val="TAC"/>
            </w:pPr>
          </w:p>
        </w:tc>
      </w:tr>
      <w:tr w:rsidR="000B322D" w:rsidRPr="00C04A08" w14:paraId="2804BA17" w14:textId="77777777" w:rsidTr="000C537D">
        <w:trPr>
          <w:jc w:val="center"/>
        </w:trPr>
        <w:tc>
          <w:tcPr>
            <w:tcW w:w="3690" w:type="dxa"/>
          </w:tcPr>
          <w:p w14:paraId="11654CF6" w14:textId="77777777" w:rsidR="000B322D" w:rsidRPr="00C04A08" w:rsidRDefault="000B322D" w:rsidP="000C537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p>
        </w:tc>
        <w:tc>
          <w:tcPr>
            <w:tcW w:w="1093" w:type="dxa"/>
          </w:tcPr>
          <w:p w14:paraId="76463DEC" w14:textId="77777777" w:rsidR="000B322D" w:rsidRPr="00C04A08" w:rsidRDefault="000B322D" w:rsidP="000C537D">
            <w:pPr>
              <w:pStyle w:val="TAC"/>
            </w:pPr>
            <w:r w:rsidRPr="00C04A08">
              <w:t>Bits</w:t>
            </w:r>
          </w:p>
        </w:tc>
        <w:tc>
          <w:tcPr>
            <w:tcW w:w="940" w:type="dxa"/>
          </w:tcPr>
          <w:p w14:paraId="7FC28EA7" w14:textId="77777777" w:rsidR="000B322D" w:rsidRPr="00C04A08" w:rsidRDefault="000B322D" w:rsidP="000C537D">
            <w:pPr>
              <w:pStyle w:val="TAC"/>
            </w:pPr>
            <w:r w:rsidRPr="00C04A08">
              <w:t>N/A</w:t>
            </w:r>
          </w:p>
        </w:tc>
        <w:tc>
          <w:tcPr>
            <w:tcW w:w="940" w:type="dxa"/>
          </w:tcPr>
          <w:p w14:paraId="65E789B0" w14:textId="77777777" w:rsidR="000B322D" w:rsidRPr="00C04A08" w:rsidRDefault="000B322D" w:rsidP="000C537D">
            <w:pPr>
              <w:pStyle w:val="TAC"/>
            </w:pPr>
            <w:r w:rsidRPr="00C04A08">
              <w:t>N/A</w:t>
            </w:r>
          </w:p>
        </w:tc>
        <w:tc>
          <w:tcPr>
            <w:tcW w:w="940" w:type="dxa"/>
          </w:tcPr>
          <w:p w14:paraId="7E9A09DD" w14:textId="77777777" w:rsidR="000B322D" w:rsidRPr="00C04A08" w:rsidRDefault="000B322D" w:rsidP="000C537D">
            <w:pPr>
              <w:pStyle w:val="TAC"/>
            </w:pPr>
            <w:r w:rsidRPr="00C04A08">
              <w:t>N/A</w:t>
            </w:r>
          </w:p>
        </w:tc>
        <w:tc>
          <w:tcPr>
            <w:tcW w:w="940" w:type="dxa"/>
          </w:tcPr>
          <w:p w14:paraId="767956D2" w14:textId="77777777" w:rsidR="000B322D" w:rsidRPr="00C04A08" w:rsidRDefault="000B322D" w:rsidP="000C537D">
            <w:pPr>
              <w:pStyle w:val="TAC"/>
            </w:pPr>
            <w:r w:rsidRPr="00C04A08">
              <w:t>N/A</w:t>
            </w:r>
          </w:p>
        </w:tc>
      </w:tr>
      <w:tr w:rsidR="000B322D" w:rsidRPr="00C04A08" w14:paraId="11A93436" w14:textId="77777777" w:rsidTr="000C537D">
        <w:trPr>
          <w:jc w:val="center"/>
        </w:trPr>
        <w:tc>
          <w:tcPr>
            <w:tcW w:w="3690" w:type="dxa"/>
          </w:tcPr>
          <w:p w14:paraId="5863CB50" w14:textId="77777777" w:rsidR="000B322D" w:rsidRPr="00C04A08" w:rsidRDefault="000B322D" w:rsidP="000C537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p>
        </w:tc>
        <w:tc>
          <w:tcPr>
            <w:tcW w:w="1093" w:type="dxa"/>
          </w:tcPr>
          <w:p w14:paraId="077B966E" w14:textId="77777777" w:rsidR="000B322D" w:rsidRPr="00C04A08" w:rsidRDefault="000B322D" w:rsidP="000C537D">
            <w:pPr>
              <w:pStyle w:val="TAC"/>
            </w:pPr>
            <w:r w:rsidRPr="00C04A08">
              <w:t>Bits</w:t>
            </w:r>
          </w:p>
        </w:tc>
        <w:tc>
          <w:tcPr>
            <w:tcW w:w="940" w:type="dxa"/>
          </w:tcPr>
          <w:p w14:paraId="2B46AFB0" w14:textId="77777777" w:rsidR="000B322D" w:rsidRPr="00C04A08" w:rsidRDefault="000B322D" w:rsidP="000C537D">
            <w:pPr>
              <w:pStyle w:val="TAC"/>
            </w:pPr>
            <w:r w:rsidRPr="00C04A08">
              <w:t>2088</w:t>
            </w:r>
          </w:p>
        </w:tc>
        <w:tc>
          <w:tcPr>
            <w:tcW w:w="940" w:type="dxa"/>
          </w:tcPr>
          <w:p w14:paraId="51CEAF7B" w14:textId="77777777" w:rsidR="000B322D" w:rsidRPr="00C04A08" w:rsidRDefault="000B322D" w:rsidP="000C537D">
            <w:pPr>
              <w:pStyle w:val="TAC"/>
            </w:pPr>
            <w:r w:rsidRPr="00C04A08">
              <w:t>4224</w:t>
            </w:r>
          </w:p>
        </w:tc>
        <w:tc>
          <w:tcPr>
            <w:tcW w:w="940" w:type="dxa"/>
          </w:tcPr>
          <w:p w14:paraId="012ED289" w14:textId="77777777" w:rsidR="000B322D" w:rsidRPr="00C04A08" w:rsidRDefault="000B322D" w:rsidP="000C537D">
            <w:pPr>
              <w:pStyle w:val="TAC"/>
            </w:pPr>
            <w:r w:rsidRPr="00C04A08">
              <w:t>8456</w:t>
            </w:r>
          </w:p>
        </w:tc>
        <w:tc>
          <w:tcPr>
            <w:tcW w:w="940" w:type="dxa"/>
          </w:tcPr>
          <w:p w14:paraId="7C4F84DE" w14:textId="77777777" w:rsidR="000B322D" w:rsidRPr="00C04A08" w:rsidRDefault="000B322D" w:rsidP="000C537D">
            <w:pPr>
              <w:pStyle w:val="TAC"/>
            </w:pPr>
            <w:r w:rsidRPr="00C04A08">
              <w:t>16896</w:t>
            </w:r>
          </w:p>
        </w:tc>
      </w:tr>
      <w:tr w:rsidR="000B322D" w:rsidRPr="00C04A08" w14:paraId="342473F2" w14:textId="77777777" w:rsidTr="000C537D">
        <w:trPr>
          <w:jc w:val="center"/>
        </w:trPr>
        <w:tc>
          <w:tcPr>
            <w:tcW w:w="3690" w:type="dxa"/>
          </w:tcPr>
          <w:p w14:paraId="2344A880" w14:textId="77777777" w:rsidR="000B322D" w:rsidRPr="00C04A08" w:rsidRDefault="000B322D" w:rsidP="000C537D">
            <w:pPr>
              <w:pStyle w:val="TAC"/>
              <w:rPr>
                <w:rFonts w:eastAsia="Malgun Gothic"/>
              </w:rPr>
            </w:pPr>
            <w:r w:rsidRPr="00C04A08">
              <w:rPr>
                <w:rFonts w:eastAsia="Malgun Gothic"/>
              </w:rPr>
              <w:t>Transport block CRC</w:t>
            </w:r>
          </w:p>
        </w:tc>
        <w:tc>
          <w:tcPr>
            <w:tcW w:w="1093" w:type="dxa"/>
          </w:tcPr>
          <w:p w14:paraId="1C0108C6" w14:textId="77777777" w:rsidR="000B322D" w:rsidRPr="00C04A08" w:rsidRDefault="000B322D" w:rsidP="000C537D">
            <w:pPr>
              <w:pStyle w:val="TAC"/>
            </w:pPr>
            <w:r w:rsidRPr="00C04A08">
              <w:t>Bits</w:t>
            </w:r>
          </w:p>
        </w:tc>
        <w:tc>
          <w:tcPr>
            <w:tcW w:w="940" w:type="dxa"/>
          </w:tcPr>
          <w:p w14:paraId="6EBA5856" w14:textId="77777777" w:rsidR="000B322D" w:rsidRPr="00C04A08" w:rsidRDefault="000B322D" w:rsidP="000C537D">
            <w:pPr>
              <w:pStyle w:val="TAC"/>
            </w:pPr>
            <w:r w:rsidRPr="00C04A08">
              <w:t>16</w:t>
            </w:r>
          </w:p>
        </w:tc>
        <w:tc>
          <w:tcPr>
            <w:tcW w:w="940" w:type="dxa"/>
          </w:tcPr>
          <w:p w14:paraId="7DDBD539" w14:textId="77777777" w:rsidR="000B322D" w:rsidRPr="00C04A08" w:rsidRDefault="000B322D" w:rsidP="000C537D">
            <w:pPr>
              <w:pStyle w:val="TAC"/>
            </w:pPr>
            <w:r w:rsidRPr="00C04A08">
              <w:t>24</w:t>
            </w:r>
          </w:p>
        </w:tc>
        <w:tc>
          <w:tcPr>
            <w:tcW w:w="940" w:type="dxa"/>
          </w:tcPr>
          <w:p w14:paraId="758FE0D1" w14:textId="77777777" w:rsidR="000B322D" w:rsidRPr="00C04A08" w:rsidRDefault="000B322D" w:rsidP="000C537D">
            <w:pPr>
              <w:pStyle w:val="TAC"/>
            </w:pPr>
            <w:r w:rsidRPr="00C04A08">
              <w:t>24</w:t>
            </w:r>
          </w:p>
        </w:tc>
        <w:tc>
          <w:tcPr>
            <w:tcW w:w="940" w:type="dxa"/>
          </w:tcPr>
          <w:p w14:paraId="2BB0AE88" w14:textId="77777777" w:rsidR="000B322D" w:rsidRPr="00C04A08" w:rsidRDefault="000B322D" w:rsidP="000C537D">
            <w:pPr>
              <w:pStyle w:val="TAC"/>
            </w:pPr>
            <w:r w:rsidRPr="00C04A08">
              <w:t>24</w:t>
            </w:r>
          </w:p>
        </w:tc>
      </w:tr>
      <w:tr w:rsidR="000B322D" w:rsidRPr="00C04A08" w14:paraId="2B37F11F" w14:textId="77777777" w:rsidTr="000C537D">
        <w:trPr>
          <w:jc w:val="center"/>
        </w:trPr>
        <w:tc>
          <w:tcPr>
            <w:tcW w:w="3690" w:type="dxa"/>
          </w:tcPr>
          <w:p w14:paraId="7580CAE6" w14:textId="77777777" w:rsidR="000B322D" w:rsidRPr="00C04A08" w:rsidRDefault="000B322D" w:rsidP="000C537D">
            <w:pPr>
              <w:pStyle w:val="TAC"/>
              <w:rPr>
                <w:rFonts w:eastAsia="Malgun Gothic"/>
              </w:rPr>
            </w:pPr>
            <w:r w:rsidRPr="00C04A08">
              <w:rPr>
                <w:rFonts w:eastAsia="Malgun Gothic"/>
              </w:rPr>
              <w:t>LDPC base graph</w:t>
            </w:r>
          </w:p>
        </w:tc>
        <w:tc>
          <w:tcPr>
            <w:tcW w:w="1093" w:type="dxa"/>
          </w:tcPr>
          <w:p w14:paraId="68F4DE66" w14:textId="77777777" w:rsidR="000B322D" w:rsidRPr="00C04A08" w:rsidRDefault="000B322D" w:rsidP="000C537D">
            <w:pPr>
              <w:pStyle w:val="TAC"/>
            </w:pPr>
          </w:p>
        </w:tc>
        <w:tc>
          <w:tcPr>
            <w:tcW w:w="940" w:type="dxa"/>
          </w:tcPr>
          <w:p w14:paraId="1504F135" w14:textId="77777777" w:rsidR="000B322D" w:rsidRPr="00C04A08" w:rsidRDefault="000B322D" w:rsidP="000C537D">
            <w:pPr>
              <w:pStyle w:val="TAC"/>
            </w:pPr>
            <w:r w:rsidRPr="00C04A08">
              <w:t>2</w:t>
            </w:r>
          </w:p>
        </w:tc>
        <w:tc>
          <w:tcPr>
            <w:tcW w:w="940" w:type="dxa"/>
          </w:tcPr>
          <w:p w14:paraId="79A64548" w14:textId="77777777" w:rsidR="000B322D" w:rsidRPr="00C04A08" w:rsidRDefault="000B322D" w:rsidP="000C537D">
            <w:pPr>
              <w:pStyle w:val="TAC"/>
            </w:pPr>
            <w:r w:rsidRPr="00C04A08">
              <w:t>1</w:t>
            </w:r>
          </w:p>
        </w:tc>
        <w:tc>
          <w:tcPr>
            <w:tcW w:w="940" w:type="dxa"/>
          </w:tcPr>
          <w:p w14:paraId="7ABCE2D9" w14:textId="77777777" w:rsidR="000B322D" w:rsidRPr="00C04A08" w:rsidRDefault="000B322D" w:rsidP="000C537D">
            <w:pPr>
              <w:pStyle w:val="TAC"/>
            </w:pPr>
            <w:r w:rsidRPr="00C04A08">
              <w:t>1</w:t>
            </w:r>
          </w:p>
        </w:tc>
        <w:tc>
          <w:tcPr>
            <w:tcW w:w="940" w:type="dxa"/>
          </w:tcPr>
          <w:p w14:paraId="3B579D3D" w14:textId="77777777" w:rsidR="000B322D" w:rsidRPr="00C04A08" w:rsidRDefault="000B322D" w:rsidP="000C537D">
            <w:pPr>
              <w:pStyle w:val="TAC"/>
            </w:pPr>
            <w:r w:rsidRPr="00C04A08">
              <w:t>1</w:t>
            </w:r>
          </w:p>
        </w:tc>
      </w:tr>
      <w:tr w:rsidR="000B322D" w:rsidRPr="00C04A08" w14:paraId="0016ECC1" w14:textId="77777777" w:rsidTr="000C537D">
        <w:trPr>
          <w:jc w:val="center"/>
        </w:trPr>
        <w:tc>
          <w:tcPr>
            <w:tcW w:w="3690" w:type="dxa"/>
          </w:tcPr>
          <w:p w14:paraId="1C2A0270" w14:textId="77777777" w:rsidR="000B322D" w:rsidRPr="00C04A08" w:rsidRDefault="000B322D" w:rsidP="000C537D">
            <w:pPr>
              <w:pStyle w:val="TAC"/>
              <w:rPr>
                <w:rFonts w:eastAsia="Malgun Gothic"/>
              </w:rPr>
            </w:pPr>
            <w:r w:rsidRPr="00C04A08">
              <w:rPr>
                <w:rFonts w:eastAsia="Malgun Gothic"/>
              </w:rPr>
              <w:t>Number of Code Blocks per Slot</w:t>
            </w:r>
          </w:p>
        </w:tc>
        <w:tc>
          <w:tcPr>
            <w:tcW w:w="1093" w:type="dxa"/>
          </w:tcPr>
          <w:p w14:paraId="12AC43CE" w14:textId="77777777" w:rsidR="000B322D" w:rsidRPr="00C04A08" w:rsidRDefault="000B322D" w:rsidP="000C537D">
            <w:pPr>
              <w:pStyle w:val="TAC"/>
            </w:pPr>
          </w:p>
        </w:tc>
        <w:tc>
          <w:tcPr>
            <w:tcW w:w="940" w:type="dxa"/>
          </w:tcPr>
          <w:p w14:paraId="75B1E364" w14:textId="77777777" w:rsidR="000B322D" w:rsidRPr="00C04A08" w:rsidRDefault="000B322D" w:rsidP="000C537D">
            <w:pPr>
              <w:pStyle w:val="TAC"/>
            </w:pPr>
          </w:p>
        </w:tc>
        <w:tc>
          <w:tcPr>
            <w:tcW w:w="940" w:type="dxa"/>
          </w:tcPr>
          <w:p w14:paraId="446D5DF3" w14:textId="77777777" w:rsidR="000B322D" w:rsidRPr="00C04A08" w:rsidRDefault="000B322D" w:rsidP="000C537D">
            <w:pPr>
              <w:pStyle w:val="TAC"/>
            </w:pPr>
          </w:p>
        </w:tc>
        <w:tc>
          <w:tcPr>
            <w:tcW w:w="940" w:type="dxa"/>
          </w:tcPr>
          <w:p w14:paraId="32BA1F66" w14:textId="77777777" w:rsidR="000B322D" w:rsidRPr="00C04A08" w:rsidRDefault="000B322D" w:rsidP="000C537D">
            <w:pPr>
              <w:pStyle w:val="TAC"/>
            </w:pPr>
          </w:p>
        </w:tc>
        <w:tc>
          <w:tcPr>
            <w:tcW w:w="940" w:type="dxa"/>
          </w:tcPr>
          <w:p w14:paraId="29536A04" w14:textId="77777777" w:rsidR="000B322D" w:rsidRPr="00C04A08" w:rsidRDefault="000B322D" w:rsidP="000C537D">
            <w:pPr>
              <w:pStyle w:val="TAC"/>
            </w:pPr>
          </w:p>
        </w:tc>
      </w:tr>
      <w:tr w:rsidR="000B322D" w:rsidRPr="00C04A08" w14:paraId="60C4830E" w14:textId="77777777" w:rsidTr="000C537D">
        <w:trPr>
          <w:jc w:val="center"/>
        </w:trPr>
        <w:tc>
          <w:tcPr>
            <w:tcW w:w="3690" w:type="dxa"/>
          </w:tcPr>
          <w:p w14:paraId="0A855EAA" w14:textId="77777777" w:rsidR="000B322D" w:rsidRPr="00C04A08" w:rsidRDefault="000B322D" w:rsidP="000C537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p>
        </w:tc>
        <w:tc>
          <w:tcPr>
            <w:tcW w:w="1093" w:type="dxa"/>
          </w:tcPr>
          <w:p w14:paraId="398D5C3A" w14:textId="77777777" w:rsidR="000B322D" w:rsidRPr="00C04A08" w:rsidRDefault="000B322D" w:rsidP="000C537D">
            <w:pPr>
              <w:pStyle w:val="TAC"/>
            </w:pPr>
            <w:r w:rsidRPr="00C04A08">
              <w:t>CBs</w:t>
            </w:r>
          </w:p>
        </w:tc>
        <w:tc>
          <w:tcPr>
            <w:tcW w:w="940" w:type="dxa"/>
          </w:tcPr>
          <w:p w14:paraId="7F17F49A" w14:textId="77777777" w:rsidR="000B322D" w:rsidRPr="00C04A08" w:rsidRDefault="000B322D" w:rsidP="000C537D">
            <w:pPr>
              <w:pStyle w:val="TAC"/>
            </w:pPr>
            <w:r w:rsidRPr="00C04A08">
              <w:t>N/A</w:t>
            </w:r>
          </w:p>
        </w:tc>
        <w:tc>
          <w:tcPr>
            <w:tcW w:w="940" w:type="dxa"/>
          </w:tcPr>
          <w:p w14:paraId="550FB646" w14:textId="77777777" w:rsidR="000B322D" w:rsidRPr="00C04A08" w:rsidRDefault="000B322D" w:rsidP="000C537D">
            <w:pPr>
              <w:pStyle w:val="TAC"/>
            </w:pPr>
            <w:r w:rsidRPr="00C04A08">
              <w:t>N/A</w:t>
            </w:r>
          </w:p>
        </w:tc>
        <w:tc>
          <w:tcPr>
            <w:tcW w:w="940" w:type="dxa"/>
          </w:tcPr>
          <w:p w14:paraId="56D07EDC" w14:textId="77777777" w:rsidR="000B322D" w:rsidRPr="00C04A08" w:rsidRDefault="000B322D" w:rsidP="000C537D">
            <w:pPr>
              <w:pStyle w:val="TAC"/>
            </w:pPr>
            <w:r w:rsidRPr="00C04A08">
              <w:t>N/A</w:t>
            </w:r>
          </w:p>
        </w:tc>
        <w:tc>
          <w:tcPr>
            <w:tcW w:w="940" w:type="dxa"/>
          </w:tcPr>
          <w:p w14:paraId="179F9930" w14:textId="77777777" w:rsidR="000B322D" w:rsidRPr="00C04A08" w:rsidRDefault="000B322D" w:rsidP="000C537D">
            <w:pPr>
              <w:pStyle w:val="TAC"/>
            </w:pPr>
            <w:r w:rsidRPr="00C04A08">
              <w:t>N/A</w:t>
            </w:r>
          </w:p>
        </w:tc>
      </w:tr>
      <w:tr w:rsidR="000B322D" w:rsidRPr="00C04A08" w14:paraId="2A18B39C" w14:textId="77777777" w:rsidTr="000C537D">
        <w:trPr>
          <w:jc w:val="center"/>
        </w:trPr>
        <w:tc>
          <w:tcPr>
            <w:tcW w:w="3690" w:type="dxa"/>
          </w:tcPr>
          <w:p w14:paraId="6DE487E6" w14:textId="77777777" w:rsidR="000B322D" w:rsidRPr="00C04A08" w:rsidRDefault="000B322D" w:rsidP="000C537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p>
        </w:tc>
        <w:tc>
          <w:tcPr>
            <w:tcW w:w="1093" w:type="dxa"/>
          </w:tcPr>
          <w:p w14:paraId="733E7E42" w14:textId="77777777" w:rsidR="000B322D" w:rsidRPr="00C04A08" w:rsidRDefault="000B322D" w:rsidP="000C537D">
            <w:pPr>
              <w:pStyle w:val="TAC"/>
            </w:pPr>
            <w:r w:rsidRPr="00C04A08">
              <w:t>CBs</w:t>
            </w:r>
          </w:p>
        </w:tc>
        <w:tc>
          <w:tcPr>
            <w:tcW w:w="940" w:type="dxa"/>
          </w:tcPr>
          <w:p w14:paraId="3F7EA5FC" w14:textId="77777777" w:rsidR="000B322D" w:rsidRPr="00C04A08" w:rsidRDefault="000B322D" w:rsidP="000C537D">
            <w:pPr>
              <w:pStyle w:val="TAC"/>
            </w:pPr>
            <w:r w:rsidRPr="00C04A08">
              <w:t>1</w:t>
            </w:r>
          </w:p>
        </w:tc>
        <w:tc>
          <w:tcPr>
            <w:tcW w:w="940" w:type="dxa"/>
          </w:tcPr>
          <w:p w14:paraId="78B27FB2" w14:textId="77777777" w:rsidR="000B322D" w:rsidRPr="00C04A08" w:rsidRDefault="000B322D" w:rsidP="000C537D">
            <w:pPr>
              <w:pStyle w:val="TAC"/>
            </w:pPr>
            <w:r w:rsidRPr="00C04A08">
              <w:t>1</w:t>
            </w:r>
          </w:p>
        </w:tc>
        <w:tc>
          <w:tcPr>
            <w:tcW w:w="940" w:type="dxa"/>
          </w:tcPr>
          <w:p w14:paraId="72D9D6FB" w14:textId="77777777" w:rsidR="000B322D" w:rsidRPr="00C04A08" w:rsidRDefault="000B322D" w:rsidP="000C537D">
            <w:pPr>
              <w:pStyle w:val="TAC"/>
            </w:pPr>
            <w:r w:rsidRPr="00C04A08">
              <w:t>2</w:t>
            </w:r>
          </w:p>
        </w:tc>
        <w:tc>
          <w:tcPr>
            <w:tcW w:w="940" w:type="dxa"/>
          </w:tcPr>
          <w:p w14:paraId="2A195D30" w14:textId="77777777" w:rsidR="000B322D" w:rsidRPr="00C04A08" w:rsidRDefault="000B322D" w:rsidP="000C537D">
            <w:pPr>
              <w:pStyle w:val="TAC"/>
            </w:pPr>
            <w:r w:rsidRPr="00C04A08">
              <w:t>2</w:t>
            </w:r>
          </w:p>
        </w:tc>
      </w:tr>
      <w:tr w:rsidR="000B322D" w:rsidRPr="00C04A08" w14:paraId="2348FDC2" w14:textId="77777777" w:rsidTr="000C537D">
        <w:trPr>
          <w:jc w:val="center"/>
        </w:trPr>
        <w:tc>
          <w:tcPr>
            <w:tcW w:w="3690" w:type="dxa"/>
          </w:tcPr>
          <w:p w14:paraId="10AF31DB" w14:textId="77777777" w:rsidR="000B322D" w:rsidRPr="00C04A08" w:rsidRDefault="000B322D" w:rsidP="000C537D">
            <w:pPr>
              <w:pStyle w:val="TAC"/>
              <w:rPr>
                <w:rFonts w:eastAsia="Malgun Gothic"/>
              </w:rPr>
            </w:pPr>
            <w:r w:rsidRPr="00C04A08">
              <w:rPr>
                <w:rFonts w:eastAsia="Malgun Gothic"/>
              </w:rPr>
              <w:t>Binary Channel Bits Per Slot</w:t>
            </w:r>
          </w:p>
        </w:tc>
        <w:tc>
          <w:tcPr>
            <w:tcW w:w="1093" w:type="dxa"/>
          </w:tcPr>
          <w:p w14:paraId="2C184B4B" w14:textId="77777777" w:rsidR="000B322D" w:rsidRPr="00C04A08" w:rsidRDefault="000B322D" w:rsidP="000C537D">
            <w:pPr>
              <w:pStyle w:val="TAC"/>
            </w:pPr>
          </w:p>
        </w:tc>
        <w:tc>
          <w:tcPr>
            <w:tcW w:w="940" w:type="dxa"/>
          </w:tcPr>
          <w:p w14:paraId="3B0D4095" w14:textId="77777777" w:rsidR="000B322D" w:rsidRPr="00C04A08" w:rsidRDefault="000B322D" w:rsidP="000C537D">
            <w:pPr>
              <w:pStyle w:val="TAC"/>
            </w:pPr>
          </w:p>
        </w:tc>
        <w:tc>
          <w:tcPr>
            <w:tcW w:w="940" w:type="dxa"/>
          </w:tcPr>
          <w:p w14:paraId="067360C9" w14:textId="77777777" w:rsidR="000B322D" w:rsidRPr="00C04A08" w:rsidRDefault="000B322D" w:rsidP="000C537D">
            <w:pPr>
              <w:pStyle w:val="TAC"/>
            </w:pPr>
          </w:p>
        </w:tc>
        <w:tc>
          <w:tcPr>
            <w:tcW w:w="940" w:type="dxa"/>
          </w:tcPr>
          <w:p w14:paraId="1354AB88" w14:textId="77777777" w:rsidR="000B322D" w:rsidRPr="00C04A08" w:rsidRDefault="000B322D" w:rsidP="000C537D">
            <w:pPr>
              <w:pStyle w:val="TAC"/>
            </w:pPr>
          </w:p>
        </w:tc>
        <w:tc>
          <w:tcPr>
            <w:tcW w:w="940" w:type="dxa"/>
          </w:tcPr>
          <w:p w14:paraId="32452FD6" w14:textId="77777777" w:rsidR="000B322D" w:rsidRPr="00C04A08" w:rsidRDefault="000B322D" w:rsidP="000C537D">
            <w:pPr>
              <w:pStyle w:val="TAC"/>
            </w:pPr>
          </w:p>
        </w:tc>
      </w:tr>
      <w:tr w:rsidR="000B322D" w:rsidRPr="00C04A08" w14:paraId="33509C7A" w14:textId="77777777" w:rsidTr="000C537D">
        <w:trPr>
          <w:jc w:val="center"/>
        </w:trPr>
        <w:tc>
          <w:tcPr>
            <w:tcW w:w="3690" w:type="dxa"/>
          </w:tcPr>
          <w:p w14:paraId="423BCD39" w14:textId="77777777" w:rsidR="000B322D" w:rsidRPr="00C04A08" w:rsidRDefault="000B322D" w:rsidP="000C537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p>
        </w:tc>
        <w:tc>
          <w:tcPr>
            <w:tcW w:w="1093" w:type="dxa"/>
          </w:tcPr>
          <w:p w14:paraId="0B3CE412" w14:textId="77777777" w:rsidR="000B322D" w:rsidRPr="00C04A08" w:rsidRDefault="000B322D" w:rsidP="000C537D">
            <w:pPr>
              <w:pStyle w:val="TAC"/>
            </w:pPr>
            <w:r w:rsidRPr="00C04A08">
              <w:t>Bits</w:t>
            </w:r>
          </w:p>
        </w:tc>
        <w:tc>
          <w:tcPr>
            <w:tcW w:w="940" w:type="dxa"/>
          </w:tcPr>
          <w:p w14:paraId="3A062A48" w14:textId="77777777" w:rsidR="000B322D" w:rsidRPr="00C04A08" w:rsidRDefault="000B322D" w:rsidP="000C537D">
            <w:pPr>
              <w:pStyle w:val="TAC"/>
            </w:pPr>
            <w:r w:rsidRPr="00C04A08">
              <w:t>N/A</w:t>
            </w:r>
          </w:p>
        </w:tc>
        <w:tc>
          <w:tcPr>
            <w:tcW w:w="940" w:type="dxa"/>
          </w:tcPr>
          <w:p w14:paraId="1990D849" w14:textId="77777777" w:rsidR="000B322D" w:rsidRPr="00C04A08" w:rsidRDefault="000B322D" w:rsidP="000C537D">
            <w:pPr>
              <w:pStyle w:val="TAC"/>
            </w:pPr>
            <w:r w:rsidRPr="00C04A08">
              <w:t>N/A</w:t>
            </w:r>
          </w:p>
        </w:tc>
        <w:tc>
          <w:tcPr>
            <w:tcW w:w="940" w:type="dxa"/>
          </w:tcPr>
          <w:p w14:paraId="64C630F9" w14:textId="77777777" w:rsidR="000B322D" w:rsidRPr="00C04A08" w:rsidRDefault="000B322D" w:rsidP="000C537D">
            <w:pPr>
              <w:pStyle w:val="TAC"/>
            </w:pPr>
            <w:r w:rsidRPr="00C04A08">
              <w:t>N/A</w:t>
            </w:r>
          </w:p>
        </w:tc>
        <w:tc>
          <w:tcPr>
            <w:tcW w:w="940" w:type="dxa"/>
          </w:tcPr>
          <w:p w14:paraId="2251B319" w14:textId="77777777" w:rsidR="000B322D" w:rsidRPr="00C04A08" w:rsidRDefault="000B322D" w:rsidP="000C537D">
            <w:pPr>
              <w:pStyle w:val="TAC"/>
            </w:pPr>
            <w:r w:rsidRPr="00C04A08">
              <w:t>N/A</w:t>
            </w:r>
          </w:p>
        </w:tc>
      </w:tr>
      <w:tr w:rsidR="000B322D" w:rsidRPr="00C04A08" w14:paraId="36160D4E" w14:textId="77777777" w:rsidTr="000C537D">
        <w:trPr>
          <w:jc w:val="center"/>
        </w:trPr>
        <w:tc>
          <w:tcPr>
            <w:tcW w:w="3690" w:type="dxa"/>
          </w:tcPr>
          <w:p w14:paraId="368FB85B" w14:textId="77777777" w:rsidR="000B322D" w:rsidRPr="00C04A08" w:rsidRDefault="000B322D" w:rsidP="000C537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p>
        </w:tc>
        <w:tc>
          <w:tcPr>
            <w:tcW w:w="1093" w:type="dxa"/>
          </w:tcPr>
          <w:p w14:paraId="42A05233" w14:textId="77777777" w:rsidR="000B322D" w:rsidRPr="00C04A08" w:rsidRDefault="000B322D" w:rsidP="000C537D">
            <w:pPr>
              <w:pStyle w:val="TAC"/>
            </w:pPr>
            <w:r w:rsidRPr="00C04A08">
              <w:t>Bits</w:t>
            </w:r>
          </w:p>
        </w:tc>
        <w:tc>
          <w:tcPr>
            <w:tcW w:w="940" w:type="dxa"/>
          </w:tcPr>
          <w:p w14:paraId="1B7E51E3" w14:textId="77777777" w:rsidR="000B322D" w:rsidRPr="00C04A08" w:rsidRDefault="000B322D" w:rsidP="000C537D">
            <w:pPr>
              <w:pStyle w:val="TAC"/>
            </w:pPr>
            <w:r w:rsidRPr="00C04A08">
              <w:t>6912</w:t>
            </w:r>
          </w:p>
        </w:tc>
        <w:tc>
          <w:tcPr>
            <w:tcW w:w="940" w:type="dxa"/>
          </w:tcPr>
          <w:p w14:paraId="58181F65" w14:textId="77777777" w:rsidR="000B322D" w:rsidRPr="00C04A08" w:rsidRDefault="000B322D" w:rsidP="000C537D">
            <w:pPr>
              <w:pStyle w:val="TAC"/>
            </w:pPr>
            <w:r w:rsidRPr="00C04A08">
              <w:t>14256</w:t>
            </w:r>
          </w:p>
        </w:tc>
        <w:tc>
          <w:tcPr>
            <w:tcW w:w="940" w:type="dxa"/>
          </w:tcPr>
          <w:p w14:paraId="30794CCB" w14:textId="77777777" w:rsidR="000B322D" w:rsidRPr="00C04A08" w:rsidRDefault="000B322D" w:rsidP="000C537D">
            <w:pPr>
              <w:pStyle w:val="TAC"/>
            </w:pPr>
            <w:r w:rsidRPr="00C04A08">
              <w:t>28512</w:t>
            </w:r>
          </w:p>
        </w:tc>
        <w:tc>
          <w:tcPr>
            <w:tcW w:w="940" w:type="dxa"/>
          </w:tcPr>
          <w:p w14:paraId="3883DF30" w14:textId="77777777" w:rsidR="000B322D" w:rsidRPr="00C04A08" w:rsidRDefault="000B322D" w:rsidP="000C537D">
            <w:pPr>
              <w:pStyle w:val="TAC"/>
            </w:pPr>
            <w:r w:rsidRPr="00C04A08">
              <w:t>57024</w:t>
            </w:r>
          </w:p>
        </w:tc>
      </w:tr>
      <w:tr w:rsidR="000B322D" w:rsidRPr="00C04A08" w14:paraId="4ADB7A3B" w14:textId="77777777" w:rsidTr="000C537D">
        <w:trPr>
          <w:trHeight w:val="70"/>
          <w:jc w:val="center"/>
        </w:trPr>
        <w:tc>
          <w:tcPr>
            <w:tcW w:w="3690" w:type="dxa"/>
          </w:tcPr>
          <w:p w14:paraId="07092D26" w14:textId="77777777" w:rsidR="000B322D" w:rsidRPr="00C04A08" w:rsidRDefault="000B322D" w:rsidP="000C537D">
            <w:pPr>
              <w:pStyle w:val="TAC"/>
            </w:pPr>
            <w:r w:rsidRPr="00C04A08">
              <w:t>Max. Throughput averaged over 1 frame</w:t>
            </w:r>
          </w:p>
        </w:tc>
        <w:tc>
          <w:tcPr>
            <w:tcW w:w="1093" w:type="dxa"/>
          </w:tcPr>
          <w:p w14:paraId="0615CD0C" w14:textId="77777777" w:rsidR="000B322D" w:rsidRPr="00C04A08" w:rsidRDefault="000B322D" w:rsidP="000C537D">
            <w:pPr>
              <w:pStyle w:val="TAC"/>
            </w:pPr>
            <w:r w:rsidRPr="00C04A08">
              <w:t>Mbps</w:t>
            </w:r>
          </w:p>
        </w:tc>
        <w:tc>
          <w:tcPr>
            <w:tcW w:w="940" w:type="dxa"/>
          </w:tcPr>
          <w:p w14:paraId="0D67E85B" w14:textId="77777777" w:rsidR="000B322D" w:rsidRPr="00C04A08" w:rsidRDefault="000B322D" w:rsidP="000C537D">
            <w:pPr>
              <w:pStyle w:val="TAC"/>
              <w:rPr>
                <w:rFonts w:eastAsia="Malgun Gothic"/>
              </w:rPr>
            </w:pPr>
            <w:r w:rsidRPr="00C04A08">
              <w:rPr>
                <w:rFonts w:eastAsia="Malgun Gothic"/>
              </w:rPr>
              <w:t>10.022</w:t>
            </w:r>
          </w:p>
        </w:tc>
        <w:tc>
          <w:tcPr>
            <w:tcW w:w="940" w:type="dxa"/>
          </w:tcPr>
          <w:p w14:paraId="664997DD" w14:textId="77777777" w:rsidR="000B322D" w:rsidRPr="00C04A08" w:rsidRDefault="000B322D" w:rsidP="000C537D">
            <w:pPr>
              <w:pStyle w:val="TAC"/>
              <w:rPr>
                <w:rFonts w:eastAsia="Malgun Gothic"/>
              </w:rPr>
            </w:pPr>
            <w:r w:rsidRPr="00C04A08">
              <w:rPr>
                <w:rFonts w:eastAsia="Malgun Gothic"/>
              </w:rPr>
              <w:t>20.275</w:t>
            </w:r>
          </w:p>
        </w:tc>
        <w:tc>
          <w:tcPr>
            <w:tcW w:w="940" w:type="dxa"/>
          </w:tcPr>
          <w:p w14:paraId="3053EAF4" w14:textId="77777777" w:rsidR="000B322D" w:rsidRPr="00C04A08" w:rsidRDefault="000B322D" w:rsidP="000C537D">
            <w:pPr>
              <w:pStyle w:val="TAC"/>
              <w:rPr>
                <w:rFonts w:eastAsia="Malgun Gothic"/>
              </w:rPr>
            </w:pPr>
            <w:r w:rsidRPr="00C04A08">
              <w:rPr>
                <w:rFonts w:eastAsia="Malgun Gothic"/>
              </w:rPr>
              <w:t>40.589</w:t>
            </w:r>
          </w:p>
        </w:tc>
        <w:tc>
          <w:tcPr>
            <w:tcW w:w="940" w:type="dxa"/>
          </w:tcPr>
          <w:p w14:paraId="1E695B2C" w14:textId="77777777" w:rsidR="000B322D" w:rsidRPr="00C04A08" w:rsidRDefault="000B322D" w:rsidP="000C537D">
            <w:pPr>
              <w:pStyle w:val="TAC"/>
              <w:rPr>
                <w:rFonts w:eastAsia="Malgun Gothic"/>
              </w:rPr>
            </w:pPr>
            <w:r w:rsidRPr="00C04A08">
              <w:rPr>
                <w:rFonts w:eastAsia="Malgun Gothic"/>
              </w:rPr>
              <w:t>81.101</w:t>
            </w:r>
          </w:p>
        </w:tc>
      </w:tr>
      <w:tr w:rsidR="000B322D" w:rsidRPr="00C04A08" w14:paraId="21CF6A7C" w14:textId="77777777" w:rsidTr="000C537D">
        <w:trPr>
          <w:trHeight w:val="70"/>
          <w:jc w:val="center"/>
        </w:trPr>
        <w:tc>
          <w:tcPr>
            <w:tcW w:w="8543" w:type="dxa"/>
            <w:gridSpan w:val="6"/>
          </w:tcPr>
          <w:p w14:paraId="60ECFBB4" w14:textId="77777777" w:rsidR="000B322D" w:rsidRPr="00C04A08" w:rsidRDefault="000B322D" w:rsidP="000C537D">
            <w:pPr>
              <w:pStyle w:val="TAN"/>
            </w:pPr>
            <w:r w:rsidRPr="00C04A08">
              <w:t>NOTE 1:</w:t>
            </w:r>
            <w:r w:rsidRPr="00C04A08">
              <w:tab/>
              <w:t>Additional parameters are specified in Table A.3.1-1 and Table A.3.3.1-1.</w:t>
            </w:r>
          </w:p>
          <w:p w14:paraId="7E811329" w14:textId="77777777" w:rsidR="000B322D" w:rsidRPr="00C04A08" w:rsidRDefault="000B322D" w:rsidP="000C537D">
            <w:pPr>
              <w:pStyle w:val="TAN"/>
            </w:pPr>
            <w:r w:rsidRPr="00C04A08">
              <w:t>NOTE 2:</w:t>
            </w:r>
            <w:r w:rsidRPr="00C04A08">
              <w:tab/>
              <w:t>If more than one Code Block is present, an additional CRC sequence of L = 24 Bits is attached to each Code Block (otherwise L = 0 Bit).</w:t>
            </w:r>
          </w:p>
          <w:p w14:paraId="38C905E1" w14:textId="77777777" w:rsidR="000B322D" w:rsidRPr="00C04A08" w:rsidRDefault="000B322D" w:rsidP="000C537D">
            <w:pPr>
              <w:pStyle w:val="TAN"/>
              <w:rPr>
                <w:rFonts w:eastAsia="Malgun Gothic"/>
              </w:rPr>
            </w:pPr>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p>
          <w:p w14:paraId="12F3577E" w14:textId="77777777" w:rsidR="000B322D" w:rsidRPr="00C04A08" w:rsidRDefault="000B322D" w:rsidP="000C537D">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 xml:space="preserve">Slot </w:t>
            </w:r>
            <w:proofErr w:type="spellStart"/>
            <w:r w:rsidRPr="00C04A08">
              <w:rPr>
                <w:rFonts w:eastAsia="Malgun Gothic"/>
                <w:lang w:val="en-US"/>
              </w:rPr>
              <w:t>i</w:t>
            </w:r>
            <w:proofErr w:type="spellEnd"/>
            <w:r w:rsidRPr="00C04A08">
              <w:rPr>
                <w:rFonts w:eastAsia="Malgun Gothic"/>
                <w:lang w:val="en-US"/>
              </w:rPr>
              <w:t xml:space="preserve"> is slot index per 2 frames</w:t>
            </w:r>
          </w:p>
          <w:p w14:paraId="1C702C95" w14:textId="77777777" w:rsidR="000B322D" w:rsidRPr="00C04A08" w:rsidRDefault="000B322D" w:rsidP="000C537D">
            <w:pPr>
              <w:pStyle w:val="TAN"/>
              <w:rPr>
                <w:rFonts w:eastAsia="Malgun Gothic"/>
              </w:rPr>
            </w:pPr>
            <w:r w:rsidRPr="00C04A08">
              <w:rPr>
                <w:rFonts w:eastAsia="Malgun Gothic"/>
              </w:rPr>
              <w:t>NOTE 5:</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16) = {7,…,15}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p>
          <w:p w14:paraId="166AFF43" w14:textId="77777777" w:rsidR="000B322D" w:rsidRPr="00C04A08" w:rsidRDefault="000B322D" w:rsidP="000C537D">
            <w:pPr>
              <w:pStyle w:val="TAN"/>
              <w:rPr>
                <w:sz w:val="20"/>
              </w:rPr>
            </w:pPr>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16) = {0,…,6}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p>
        </w:tc>
      </w:tr>
    </w:tbl>
    <w:p w14:paraId="2D34D2EB" w14:textId="77777777" w:rsidR="000B322D" w:rsidRDefault="000B322D" w:rsidP="000B322D">
      <w:pPr>
        <w:rPr>
          <w:ins w:id="73" w:author="Huawei-Chunying Gu" w:date="2022-11-02T14:45:00Z"/>
        </w:rPr>
      </w:pPr>
    </w:p>
    <w:p w14:paraId="504E1BFA" w14:textId="6960E22F" w:rsidR="0019768D" w:rsidRPr="00C04A08" w:rsidRDefault="0019768D" w:rsidP="0019768D">
      <w:pPr>
        <w:pStyle w:val="TH"/>
        <w:rPr>
          <w:ins w:id="74" w:author="Huawei-Chunying Gu" w:date="2022-11-02T14:45:00Z"/>
        </w:rPr>
      </w:pPr>
      <w:ins w:id="75" w:author="Huawei-Chunying Gu" w:date="2022-11-02T14:45:00Z">
        <w:r w:rsidRPr="00C04A08">
          <w:lastRenderedPageBreak/>
          <w:t>Table A.3.3.2-</w:t>
        </w:r>
        <w:r>
          <w:t>3</w:t>
        </w:r>
        <w:r w:rsidRPr="00C04A08">
          <w:t xml:space="preserve"> Fixed Reference Channel </w:t>
        </w:r>
        <w:r>
          <w:t>for Receiver Requirements (SCS 480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19768D" w:rsidRPr="00C04A08" w14:paraId="14424F7E" w14:textId="77777777" w:rsidTr="0019768D">
        <w:trPr>
          <w:jc w:val="center"/>
          <w:ins w:id="76" w:author="Huawei-Chunying Gu" w:date="2022-11-02T14:46:00Z"/>
        </w:trPr>
        <w:tc>
          <w:tcPr>
            <w:tcW w:w="3690" w:type="dxa"/>
          </w:tcPr>
          <w:p w14:paraId="5171F291" w14:textId="77777777" w:rsidR="0019768D" w:rsidRPr="00C04A08" w:rsidRDefault="0019768D" w:rsidP="0019768D">
            <w:pPr>
              <w:pStyle w:val="TAH"/>
              <w:rPr>
                <w:ins w:id="77" w:author="Huawei-Chunying Gu" w:date="2022-11-02T14:46:00Z"/>
              </w:rPr>
            </w:pPr>
            <w:ins w:id="78" w:author="Huawei-Chunying Gu" w:date="2022-11-02T14:46:00Z">
              <w:r w:rsidRPr="00C04A08">
                <w:t>Parameter</w:t>
              </w:r>
            </w:ins>
          </w:p>
        </w:tc>
        <w:tc>
          <w:tcPr>
            <w:tcW w:w="1093" w:type="dxa"/>
          </w:tcPr>
          <w:p w14:paraId="1B738B8E" w14:textId="77777777" w:rsidR="0019768D" w:rsidRPr="00C04A08" w:rsidRDefault="0019768D" w:rsidP="0019768D">
            <w:pPr>
              <w:pStyle w:val="TAH"/>
              <w:rPr>
                <w:ins w:id="79" w:author="Huawei-Chunying Gu" w:date="2022-11-02T14:46:00Z"/>
              </w:rPr>
            </w:pPr>
            <w:ins w:id="80" w:author="Huawei-Chunying Gu" w:date="2022-11-02T14:46:00Z">
              <w:r w:rsidRPr="00C04A08">
                <w:t>Unit</w:t>
              </w:r>
            </w:ins>
          </w:p>
        </w:tc>
        <w:tc>
          <w:tcPr>
            <w:tcW w:w="2955" w:type="dxa"/>
            <w:gridSpan w:val="3"/>
          </w:tcPr>
          <w:p w14:paraId="3ABD891F" w14:textId="77777777" w:rsidR="0019768D" w:rsidRPr="00C04A08" w:rsidRDefault="0019768D" w:rsidP="0019768D">
            <w:pPr>
              <w:pStyle w:val="TAH"/>
              <w:rPr>
                <w:ins w:id="81" w:author="Huawei-Chunying Gu" w:date="2022-11-02T14:46:00Z"/>
              </w:rPr>
            </w:pPr>
            <w:ins w:id="82" w:author="Huawei-Chunying Gu" w:date="2022-11-02T14:46:00Z">
              <w:r w:rsidRPr="00C04A08">
                <w:t>Value</w:t>
              </w:r>
            </w:ins>
          </w:p>
        </w:tc>
      </w:tr>
      <w:tr w:rsidR="0019768D" w:rsidRPr="00C04A08" w14:paraId="2B74E644" w14:textId="77777777" w:rsidTr="0019768D">
        <w:trPr>
          <w:jc w:val="center"/>
          <w:ins w:id="83" w:author="Huawei-Chunying Gu" w:date="2022-11-02T14:46:00Z"/>
        </w:trPr>
        <w:tc>
          <w:tcPr>
            <w:tcW w:w="3690" w:type="dxa"/>
          </w:tcPr>
          <w:p w14:paraId="4EF05776" w14:textId="77777777" w:rsidR="0019768D" w:rsidRPr="00C04A08" w:rsidRDefault="0019768D" w:rsidP="0019768D">
            <w:pPr>
              <w:pStyle w:val="TAC"/>
              <w:rPr>
                <w:ins w:id="84" w:author="Huawei-Chunying Gu" w:date="2022-11-02T14:46:00Z"/>
              </w:rPr>
            </w:pPr>
            <w:ins w:id="85" w:author="Huawei-Chunying Gu" w:date="2022-11-02T14:46:00Z">
              <w:r w:rsidRPr="00C04A08">
                <w:t>Channel bandwidth</w:t>
              </w:r>
            </w:ins>
          </w:p>
        </w:tc>
        <w:tc>
          <w:tcPr>
            <w:tcW w:w="1093" w:type="dxa"/>
          </w:tcPr>
          <w:p w14:paraId="755816AA" w14:textId="77777777" w:rsidR="0019768D" w:rsidRPr="00C04A08" w:rsidRDefault="0019768D" w:rsidP="0019768D">
            <w:pPr>
              <w:pStyle w:val="TAC"/>
              <w:rPr>
                <w:ins w:id="86" w:author="Huawei-Chunying Gu" w:date="2022-11-02T14:46:00Z"/>
              </w:rPr>
            </w:pPr>
            <w:ins w:id="87" w:author="Huawei-Chunying Gu" w:date="2022-11-02T14:46:00Z">
              <w:r w:rsidRPr="00C04A08">
                <w:t>MHz</w:t>
              </w:r>
            </w:ins>
          </w:p>
        </w:tc>
        <w:tc>
          <w:tcPr>
            <w:tcW w:w="985" w:type="dxa"/>
          </w:tcPr>
          <w:p w14:paraId="4F6A7EEE" w14:textId="22700336" w:rsidR="0019768D" w:rsidRPr="00C04A08" w:rsidRDefault="0019768D" w:rsidP="0019768D">
            <w:pPr>
              <w:pStyle w:val="TAC"/>
              <w:rPr>
                <w:ins w:id="88" w:author="Huawei-Chunying Gu" w:date="2022-11-02T14:46:00Z"/>
              </w:rPr>
            </w:pPr>
            <w:ins w:id="89" w:author="Huawei-Chunying Gu" w:date="2022-11-02T14:46:00Z">
              <w:r>
                <w:t>400</w:t>
              </w:r>
            </w:ins>
          </w:p>
        </w:tc>
        <w:tc>
          <w:tcPr>
            <w:tcW w:w="985" w:type="dxa"/>
          </w:tcPr>
          <w:p w14:paraId="43943E03" w14:textId="012E814A" w:rsidR="0019768D" w:rsidRPr="00C04A08" w:rsidRDefault="0019768D" w:rsidP="0019768D">
            <w:pPr>
              <w:pStyle w:val="TAC"/>
              <w:rPr>
                <w:ins w:id="90" w:author="Huawei-Chunying Gu" w:date="2022-11-02T14:46:00Z"/>
              </w:rPr>
            </w:pPr>
            <w:ins w:id="91" w:author="Huawei-Chunying Gu" w:date="2022-11-02T14:46:00Z">
              <w:r>
                <w:t>8</w:t>
              </w:r>
              <w:r w:rsidRPr="00C04A08">
                <w:t>00</w:t>
              </w:r>
            </w:ins>
          </w:p>
        </w:tc>
        <w:tc>
          <w:tcPr>
            <w:tcW w:w="985" w:type="dxa"/>
          </w:tcPr>
          <w:p w14:paraId="291BD2DB" w14:textId="15FFC8B0" w:rsidR="0019768D" w:rsidRPr="00C04A08" w:rsidRDefault="0019768D" w:rsidP="0019768D">
            <w:pPr>
              <w:pStyle w:val="TAC"/>
              <w:rPr>
                <w:ins w:id="92" w:author="Huawei-Chunying Gu" w:date="2022-11-02T14:46:00Z"/>
              </w:rPr>
            </w:pPr>
            <w:ins w:id="93" w:author="Huawei-Chunying Gu" w:date="2022-11-02T14:49:00Z">
              <w:r>
                <w:t>16</w:t>
              </w:r>
            </w:ins>
            <w:ins w:id="94" w:author="Huawei-Chunying Gu" w:date="2022-11-02T14:46:00Z">
              <w:r w:rsidRPr="00C04A08">
                <w:t>00</w:t>
              </w:r>
            </w:ins>
          </w:p>
        </w:tc>
      </w:tr>
      <w:tr w:rsidR="0019768D" w:rsidRPr="00C04A08" w14:paraId="19404DA5" w14:textId="77777777" w:rsidTr="00B20B51">
        <w:trPr>
          <w:jc w:val="center"/>
          <w:ins w:id="95" w:author="Huawei-Chunying Gu" w:date="2022-11-02T14:46:00Z"/>
        </w:trPr>
        <w:tc>
          <w:tcPr>
            <w:tcW w:w="3690" w:type="dxa"/>
            <w:vAlign w:val="center"/>
          </w:tcPr>
          <w:p w14:paraId="3EB275DA" w14:textId="77777777" w:rsidR="0019768D" w:rsidRPr="00C04A08" w:rsidRDefault="0019768D" w:rsidP="0019768D">
            <w:pPr>
              <w:pStyle w:val="TAC"/>
              <w:rPr>
                <w:ins w:id="96" w:author="Huawei-Chunying Gu" w:date="2022-11-02T14:46:00Z"/>
              </w:rPr>
            </w:pPr>
            <w:ins w:id="97" w:author="Huawei-Chunying Gu" w:date="2022-11-02T14:46:00Z">
              <w:r w:rsidRPr="00C04A08">
                <w:t xml:space="preserve">Subcarrier spacing configuration </w:t>
              </w:r>
            </w:ins>
            <w:ins w:id="98" w:author="Huawei-Chunying Gu" w:date="2022-11-02T14:46:00Z">
              <w:r w:rsidRPr="00C04A08">
                <w:object w:dxaOrig="220" w:dyaOrig="240" w14:anchorId="3DF09431">
                  <v:shape id="_x0000_i1027" type="#_x0000_t75" style="width:9.75pt;height:17.25pt" o:ole="">
                    <v:imagedata r:id="rId13" o:title=""/>
                  </v:shape>
                  <o:OLEObject Type="Embed" ProgID="Equation.3" ShapeID="_x0000_i1027" DrawAspect="Content" ObjectID="_1730285265" r:id="rId16"/>
                </w:object>
              </w:r>
            </w:ins>
          </w:p>
        </w:tc>
        <w:tc>
          <w:tcPr>
            <w:tcW w:w="1093" w:type="dxa"/>
            <w:vAlign w:val="center"/>
          </w:tcPr>
          <w:p w14:paraId="5F5FFA0B" w14:textId="77777777" w:rsidR="0019768D" w:rsidRPr="00C04A08" w:rsidRDefault="0019768D" w:rsidP="00996B1E">
            <w:pPr>
              <w:pStyle w:val="TAC"/>
              <w:rPr>
                <w:ins w:id="99" w:author="Huawei-Chunying Gu" w:date="2022-11-02T14:46:00Z"/>
              </w:rPr>
            </w:pPr>
          </w:p>
        </w:tc>
        <w:tc>
          <w:tcPr>
            <w:tcW w:w="985" w:type="dxa"/>
            <w:vAlign w:val="center"/>
          </w:tcPr>
          <w:p w14:paraId="00086DA3" w14:textId="5512B86C" w:rsidR="0019768D" w:rsidRPr="00FC70AB" w:rsidRDefault="00C37E5E" w:rsidP="007F028E">
            <w:pPr>
              <w:pStyle w:val="TAC"/>
              <w:rPr>
                <w:ins w:id="100" w:author="Huawei-Chunying Gu" w:date="2022-11-02T14:46:00Z"/>
              </w:rPr>
            </w:pPr>
            <w:ins w:id="101" w:author="Huawei-Chunying Gu" w:date="2022-11-02T16:41:00Z">
              <w:r w:rsidRPr="00FC70AB">
                <w:t>5</w:t>
              </w:r>
            </w:ins>
          </w:p>
        </w:tc>
        <w:tc>
          <w:tcPr>
            <w:tcW w:w="985" w:type="dxa"/>
            <w:vAlign w:val="center"/>
          </w:tcPr>
          <w:p w14:paraId="5E62C06F" w14:textId="2A3A1F0A" w:rsidR="0019768D" w:rsidRPr="00FC70AB" w:rsidRDefault="00C37E5E" w:rsidP="00B20B51">
            <w:pPr>
              <w:pStyle w:val="TAC"/>
              <w:rPr>
                <w:ins w:id="102" w:author="Huawei-Chunying Gu" w:date="2022-11-02T14:46:00Z"/>
              </w:rPr>
            </w:pPr>
            <w:ins w:id="103" w:author="Huawei-Chunying Gu" w:date="2022-11-02T16:41:00Z">
              <w:r w:rsidRPr="00FC70AB">
                <w:t>5</w:t>
              </w:r>
            </w:ins>
          </w:p>
        </w:tc>
        <w:tc>
          <w:tcPr>
            <w:tcW w:w="985" w:type="dxa"/>
            <w:vAlign w:val="center"/>
          </w:tcPr>
          <w:p w14:paraId="0D7D4157" w14:textId="417B265B" w:rsidR="0019768D" w:rsidRPr="00FC70AB" w:rsidRDefault="00C37E5E" w:rsidP="00B20B51">
            <w:pPr>
              <w:pStyle w:val="TAC"/>
              <w:rPr>
                <w:ins w:id="104" w:author="Huawei-Chunying Gu" w:date="2022-11-02T14:46:00Z"/>
              </w:rPr>
            </w:pPr>
            <w:ins w:id="105" w:author="Huawei-Chunying Gu" w:date="2022-11-02T16:41:00Z">
              <w:r w:rsidRPr="00FC70AB">
                <w:t>5</w:t>
              </w:r>
            </w:ins>
          </w:p>
        </w:tc>
      </w:tr>
      <w:tr w:rsidR="0019768D" w:rsidRPr="00C04A08" w14:paraId="25C14AA9" w14:textId="77777777" w:rsidTr="0019768D">
        <w:trPr>
          <w:jc w:val="center"/>
          <w:ins w:id="106" w:author="Huawei-Chunying Gu" w:date="2022-11-02T14:46:00Z"/>
        </w:trPr>
        <w:tc>
          <w:tcPr>
            <w:tcW w:w="3690" w:type="dxa"/>
          </w:tcPr>
          <w:p w14:paraId="52EF7EC5" w14:textId="77777777" w:rsidR="0019768D" w:rsidRPr="00C04A08" w:rsidRDefault="0019768D" w:rsidP="0019768D">
            <w:pPr>
              <w:pStyle w:val="TAC"/>
              <w:rPr>
                <w:ins w:id="107" w:author="Huawei-Chunying Gu" w:date="2022-11-02T14:46:00Z"/>
              </w:rPr>
            </w:pPr>
            <w:ins w:id="108" w:author="Huawei-Chunying Gu" w:date="2022-11-02T14:46:00Z">
              <w:r w:rsidRPr="00C04A08">
                <w:t>Allocated resource blocks</w:t>
              </w:r>
            </w:ins>
          </w:p>
        </w:tc>
        <w:tc>
          <w:tcPr>
            <w:tcW w:w="1093" w:type="dxa"/>
          </w:tcPr>
          <w:p w14:paraId="48DF1E83" w14:textId="77777777" w:rsidR="0019768D" w:rsidRPr="00C04A08" w:rsidRDefault="0019768D" w:rsidP="0019768D">
            <w:pPr>
              <w:pStyle w:val="TAC"/>
              <w:rPr>
                <w:ins w:id="109" w:author="Huawei-Chunying Gu" w:date="2022-11-02T14:46:00Z"/>
              </w:rPr>
            </w:pPr>
          </w:p>
        </w:tc>
        <w:tc>
          <w:tcPr>
            <w:tcW w:w="985" w:type="dxa"/>
          </w:tcPr>
          <w:p w14:paraId="32A2645A" w14:textId="4EDB7D89" w:rsidR="0019768D" w:rsidRPr="00FC70AB" w:rsidRDefault="0019768D" w:rsidP="0019768D">
            <w:pPr>
              <w:pStyle w:val="TAC"/>
              <w:rPr>
                <w:ins w:id="110" w:author="Huawei-Chunying Gu" w:date="2022-11-02T14:46:00Z"/>
              </w:rPr>
            </w:pPr>
            <w:ins w:id="111" w:author="Huawei-Chunying Gu" w:date="2022-11-02T14:46:00Z">
              <w:r w:rsidRPr="00FC70AB">
                <w:t>6</w:t>
              </w:r>
            </w:ins>
            <w:ins w:id="112" w:author="Huawei-Chunying Gu" w:date="2022-11-17T02:04:00Z">
              <w:r w:rsidR="00FC70AB" w:rsidRPr="00FC70AB">
                <w:t>6</w:t>
              </w:r>
            </w:ins>
          </w:p>
        </w:tc>
        <w:tc>
          <w:tcPr>
            <w:tcW w:w="985" w:type="dxa"/>
          </w:tcPr>
          <w:p w14:paraId="1AF0A597" w14:textId="25EC15F4" w:rsidR="0019768D" w:rsidRPr="00FC70AB" w:rsidRDefault="0019768D" w:rsidP="0019768D">
            <w:pPr>
              <w:pStyle w:val="TAC"/>
              <w:rPr>
                <w:ins w:id="113" w:author="Huawei-Chunying Gu" w:date="2022-11-02T14:46:00Z"/>
              </w:rPr>
            </w:pPr>
            <w:ins w:id="114" w:author="Huawei-Chunying Gu" w:date="2022-11-02T14:46:00Z">
              <w:r w:rsidRPr="00FC70AB">
                <w:t>1</w:t>
              </w:r>
            </w:ins>
            <w:ins w:id="115" w:author="Huawei-Chunying Gu" w:date="2022-11-02T14:50:00Z">
              <w:r w:rsidRPr="00FC70AB">
                <w:t>2</w:t>
              </w:r>
            </w:ins>
            <w:ins w:id="116" w:author="Huawei-Chunying Gu" w:date="2022-11-17T02:04:00Z">
              <w:r w:rsidR="00FC70AB" w:rsidRPr="00FC70AB">
                <w:t>4</w:t>
              </w:r>
            </w:ins>
          </w:p>
        </w:tc>
        <w:tc>
          <w:tcPr>
            <w:tcW w:w="985" w:type="dxa"/>
          </w:tcPr>
          <w:p w14:paraId="1D0D63FB" w14:textId="0D33B04D" w:rsidR="0019768D" w:rsidRPr="00FC70AB" w:rsidRDefault="0019768D" w:rsidP="0019768D">
            <w:pPr>
              <w:pStyle w:val="TAC"/>
              <w:rPr>
                <w:ins w:id="117" w:author="Huawei-Chunying Gu" w:date="2022-11-02T14:46:00Z"/>
              </w:rPr>
            </w:pPr>
            <w:ins w:id="118" w:author="Huawei-Chunying Gu" w:date="2022-11-02T14:50:00Z">
              <w:r w:rsidRPr="00FC70AB">
                <w:t>24</w:t>
              </w:r>
            </w:ins>
            <w:ins w:id="119" w:author="Huawei-Chunying Gu" w:date="2022-11-17T02:04:00Z">
              <w:r w:rsidR="00FC70AB" w:rsidRPr="00FC70AB">
                <w:t>8</w:t>
              </w:r>
            </w:ins>
          </w:p>
        </w:tc>
      </w:tr>
      <w:tr w:rsidR="0019768D" w:rsidRPr="00C04A08" w14:paraId="07F75DEE" w14:textId="77777777" w:rsidTr="0019768D">
        <w:trPr>
          <w:jc w:val="center"/>
          <w:ins w:id="120" w:author="Huawei-Chunying Gu" w:date="2022-11-02T14:46:00Z"/>
        </w:trPr>
        <w:tc>
          <w:tcPr>
            <w:tcW w:w="3690" w:type="dxa"/>
          </w:tcPr>
          <w:p w14:paraId="0359EAE6" w14:textId="77777777" w:rsidR="0019768D" w:rsidRPr="00C04A08" w:rsidRDefault="0019768D" w:rsidP="0019768D">
            <w:pPr>
              <w:pStyle w:val="TAC"/>
              <w:rPr>
                <w:ins w:id="121" w:author="Huawei-Chunying Gu" w:date="2022-11-02T14:46:00Z"/>
              </w:rPr>
            </w:pPr>
            <w:ins w:id="122" w:author="Huawei-Chunying Gu" w:date="2022-11-02T14:46:00Z">
              <w:r w:rsidRPr="00C04A08">
                <w:t>Subcarriers per resource block</w:t>
              </w:r>
            </w:ins>
          </w:p>
        </w:tc>
        <w:tc>
          <w:tcPr>
            <w:tcW w:w="1093" w:type="dxa"/>
          </w:tcPr>
          <w:p w14:paraId="2B952131" w14:textId="77777777" w:rsidR="0019768D" w:rsidRPr="00C04A08" w:rsidRDefault="0019768D" w:rsidP="0019768D">
            <w:pPr>
              <w:pStyle w:val="TAC"/>
              <w:rPr>
                <w:ins w:id="123" w:author="Huawei-Chunying Gu" w:date="2022-11-02T14:46:00Z"/>
              </w:rPr>
            </w:pPr>
          </w:p>
        </w:tc>
        <w:tc>
          <w:tcPr>
            <w:tcW w:w="985" w:type="dxa"/>
          </w:tcPr>
          <w:p w14:paraId="13273204" w14:textId="77777777" w:rsidR="0019768D" w:rsidRPr="00C009AD" w:rsidRDefault="0019768D" w:rsidP="0019768D">
            <w:pPr>
              <w:pStyle w:val="TAC"/>
              <w:rPr>
                <w:ins w:id="124" w:author="Huawei-Chunying Gu" w:date="2022-11-02T14:46:00Z"/>
              </w:rPr>
            </w:pPr>
            <w:ins w:id="125" w:author="Huawei-Chunying Gu" w:date="2022-11-02T14:46:00Z">
              <w:r w:rsidRPr="00C009AD">
                <w:t>12</w:t>
              </w:r>
            </w:ins>
          </w:p>
        </w:tc>
        <w:tc>
          <w:tcPr>
            <w:tcW w:w="985" w:type="dxa"/>
          </w:tcPr>
          <w:p w14:paraId="61B6756E" w14:textId="77777777" w:rsidR="0019768D" w:rsidRPr="00C009AD" w:rsidRDefault="0019768D" w:rsidP="0019768D">
            <w:pPr>
              <w:pStyle w:val="TAC"/>
              <w:rPr>
                <w:ins w:id="126" w:author="Huawei-Chunying Gu" w:date="2022-11-02T14:46:00Z"/>
              </w:rPr>
            </w:pPr>
            <w:ins w:id="127" w:author="Huawei-Chunying Gu" w:date="2022-11-02T14:46:00Z">
              <w:r w:rsidRPr="00C009AD">
                <w:t>12</w:t>
              </w:r>
            </w:ins>
          </w:p>
        </w:tc>
        <w:tc>
          <w:tcPr>
            <w:tcW w:w="985" w:type="dxa"/>
          </w:tcPr>
          <w:p w14:paraId="2FC3DCB8" w14:textId="77777777" w:rsidR="0019768D" w:rsidRPr="00C009AD" w:rsidRDefault="0019768D" w:rsidP="0019768D">
            <w:pPr>
              <w:pStyle w:val="TAC"/>
              <w:rPr>
                <w:ins w:id="128" w:author="Huawei-Chunying Gu" w:date="2022-11-02T14:46:00Z"/>
              </w:rPr>
            </w:pPr>
            <w:ins w:id="129" w:author="Huawei-Chunying Gu" w:date="2022-11-02T14:46:00Z">
              <w:r w:rsidRPr="00C009AD">
                <w:t>12</w:t>
              </w:r>
            </w:ins>
          </w:p>
        </w:tc>
      </w:tr>
      <w:tr w:rsidR="0019768D" w:rsidRPr="00C04A08" w14:paraId="76301FCC" w14:textId="77777777" w:rsidTr="0019768D">
        <w:trPr>
          <w:jc w:val="center"/>
          <w:ins w:id="130" w:author="Huawei-Chunying Gu" w:date="2022-11-02T14:46:00Z"/>
        </w:trPr>
        <w:tc>
          <w:tcPr>
            <w:tcW w:w="3690" w:type="dxa"/>
          </w:tcPr>
          <w:p w14:paraId="37DB3A32" w14:textId="5BADD2D7" w:rsidR="0019768D" w:rsidRPr="00C04A08" w:rsidRDefault="0019768D" w:rsidP="0019768D">
            <w:pPr>
              <w:pStyle w:val="TAC"/>
              <w:rPr>
                <w:ins w:id="131" w:author="Huawei-Chunying Gu" w:date="2022-11-02T14:46:00Z"/>
              </w:rPr>
            </w:pPr>
            <w:ins w:id="132" w:author="Huawei-Chunying Gu" w:date="2022-11-02T14:46:00Z">
              <w:r w:rsidRPr="00C04A08">
                <w:t>Allocated slots per Frame</w:t>
              </w:r>
            </w:ins>
            <w:ins w:id="133" w:author="Huawei-Chunying Gu" w:date="2022-11-02T15:45:00Z">
              <w:r w:rsidR="00464E76">
                <w:t xml:space="preserve"> </w:t>
              </w:r>
              <w:r w:rsidR="00464E76">
                <w:rPr>
                  <w:rFonts w:eastAsia="Malgun Gothic"/>
                </w:rPr>
                <w:t>(NOTE 7</w:t>
              </w:r>
              <w:r w:rsidR="00464E76" w:rsidRPr="00C04A08">
                <w:rPr>
                  <w:rFonts w:eastAsia="Malgun Gothic"/>
                </w:rPr>
                <w:t>)</w:t>
              </w:r>
            </w:ins>
          </w:p>
        </w:tc>
        <w:tc>
          <w:tcPr>
            <w:tcW w:w="1093" w:type="dxa"/>
          </w:tcPr>
          <w:p w14:paraId="7054559F" w14:textId="77777777" w:rsidR="0019768D" w:rsidRPr="00C04A08" w:rsidRDefault="0019768D" w:rsidP="0019768D">
            <w:pPr>
              <w:pStyle w:val="TAC"/>
              <w:rPr>
                <w:ins w:id="134" w:author="Huawei-Chunying Gu" w:date="2022-11-02T14:46:00Z"/>
              </w:rPr>
            </w:pPr>
          </w:p>
        </w:tc>
        <w:tc>
          <w:tcPr>
            <w:tcW w:w="985" w:type="dxa"/>
          </w:tcPr>
          <w:p w14:paraId="6E659D36" w14:textId="1F222D72" w:rsidR="0019768D" w:rsidRPr="00C009AD" w:rsidRDefault="00191A4B" w:rsidP="0019768D">
            <w:pPr>
              <w:pStyle w:val="TAC"/>
              <w:rPr>
                <w:ins w:id="135" w:author="Huawei-Chunying Gu" w:date="2022-11-02T14:46:00Z"/>
              </w:rPr>
            </w:pPr>
            <w:ins w:id="136" w:author="Huawei-Chunying Gu" w:date="2022-11-02T15:46:00Z">
              <w:r w:rsidRPr="00C009AD">
                <w:t>191 / 192</w:t>
              </w:r>
            </w:ins>
          </w:p>
        </w:tc>
        <w:tc>
          <w:tcPr>
            <w:tcW w:w="985" w:type="dxa"/>
          </w:tcPr>
          <w:p w14:paraId="4B4D028C" w14:textId="5689AF31" w:rsidR="0019768D" w:rsidRPr="00C009AD" w:rsidRDefault="00191A4B" w:rsidP="0019768D">
            <w:pPr>
              <w:pStyle w:val="TAC"/>
              <w:rPr>
                <w:ins w:id="137" w:author="Huawei-Chunying Gu" w:date="2022-11-02T14:46:00Z"/>
              </w:rPr>
            </w:pPr>
            <w:ins w:id="138" w:author="Huawei-Chunying Gu" w:date="2022-11-02T15:46:00Z">
              <w:r w:rsidRPr="00C009AD">
                <w:t>191 / 192</w:t>
              </w:r>
            </w:ins>
          </w:p>
        </w:tc>
        <w:tc>
          <w:tcPr>
            <w:tcW w:w="985" w:type="dxa"/>
          </w:tcPr>
          <w:p w14:paraId="64679E48" w14:textId="680E3884" w:rsidR="0019768D" w:rsidRPr="00C009AD" w:rsidRDefault="00480BC0" w:rsidP="0019768D">
            <w:pPr>
              <w:pStyle w:val="TAC"/>
              <w:rPr>
                <w:ins w:id="139" w:author="Huawei-Chunying Gu" w:date="2022-11-02T14:46:00Z"/>
              </w:rPr>
            </w:pPr>
            <w:ins w:id="140" w:author="Huawei-Chunying Gu" w:date="2022-11-02T15:46:00Z">
              <w:r w:rsidRPr="00C009AD">
                <w:t>191 / 192</w:t>
              </w:r>
            </w:ins>
          </w:p>
        </w:tc>
      </w:tr>
      <w:tr w:rsidR="0019768D" w:rsidRPr="00C04A08" w14:paraId="13557678" w14:textId="77777777" w:rsidTr="0019768D">
        <w:trPr>
          <w:jc w:val="center"/>
          <w:ins w:id="141" w:author="Huawei-Chunying Gu" w:date="2022-11-02T14:46:00Z"/>
        </w:trPr>
        <w:tc>
          <w:tcPr>
            <w:tcW w:w="3690" w:type="dxa"/>
          </w:tcPr>
          <w:p w14:paraId="2F40C7AD" w14:textId="77777777" w:rsidR="0019768D" w:rsidRPr="00C04A08" w:rsidRDefault="0019768D" w:rsidP="0019768D">
            <w:pPr>
              <w:pStyle w:val="TAC"/>
              <w:rPr>
                <w:ins w:id="142" w:author="Huawei-Chunying Gu" w:date="2022-11-02T14:46:00Z"/>
              </w:rPr>
            </w:pPr>
            <w:ins w:id="143" w:author="Huawei-Chunying Gu" w:date="2022-11-02T14:46:00Z">
              <w:r w:rsidRPr="00C04A08">
                <w:t>MCS index</w:t>
              </w:r>
            </w:ins>
          </w:p>
        </w:tc>
        <w:tc>
          <w:tcPr>
            <w:tcW w:w="1093" w:type="dxa"/>
          </w:tcPr>
          <w:p w14:paraId="63390758" w14:textId="77777777" w:rsidR="0019768D" w:rsidRPr="00C04A08" w:rsidRDefault="0019768D" w:rsidP="0019768D">
            <w:pPr>
              <w:pStyle w:val="TAC"/>
              <w:rPr>
                <w:ins w:id="144" w:author="Huawei-Chunying Gu" w:date="2022-11-02T14:46:00Z"/>
              </w:rPr>
            </w:pPr>
          </w:p>
        </w:tc>
        <w:tc>
          <w:tcPr>
            <w:tcW w:w="985" w:type="dxa"/>
          </w:tcPr>
          <w:p w14:paraId="1DDBB075" w14:textId="77777777" w:rsidR="0019768D" w:rsidRPr="00C009AD" w:rsidRDefault="0019768D" w:rsidP="0019768D">
            <w:pPr>
              <w:pStyle w:val="TAC"/>
              <w:rPr>
                <w:ins w:id="145" w:author="Huawei-Chunying Gu" w:date="2022-11-02T14:46:00Z"/>
              </w:rPr>
            </w:pPr>
            <w:ins w:id="146" w:author="Huawei-Chunying Gu" w:date="2022-11-02T14:46:00Z">
              <w:r w:rsidRPr="00C009AD">
                <w:t>4</w:t>
              </w:r>
            </w:ins>
          </w:p>
        </w:tc>
        <w:tc>
          <w:tcPr>
            <w:tcW w:w="985" w:type="dxa"/>
          </w:tcPr>
          <w:p w14:paraId="100D4B27" w14:textId="77777777" w:rsidR="0019768D" w:rsidRPr="00C009AD" w:rsidRDefault="0019768D" w:rsidP="0019768D">
            <w:pPr>
              <w:pStyle w:val="TAC"/>
              <w:rPr>
                <w:ins w:id="147" w:author="Huawei-Chunying Gu" w:date="2022-11-02T14:46:00Z"/>
              </w:rPr>
            </w:pPr>
            <w:ins w:id="148" w:author="Huawei-Chunying Gu" w:date="2022-11-02T14:46:00Z">
              <w:r w:rsidRPr="00C009AD">
                <w:t>4</w:t>
              </w:r>
            </w:ins>
          </w:p>
        </w:tc>
        <w:tc>
          <w:tcPr>
            <w:tcW w:w="985" w:type="dxa"/>
          </w:tcPr>
          <w:p w14:paraId="6908D80E" w14:textId="77777777" w:rsidR="0019768D" w:rsidRPr="00C009AD" w:rsidRDefault="0019768D" w:rsidP="0019768D">
            <w:pPr>
              <w:pStyle w:val="TAC"/>
              <w:rPr>
                <w:ins w:id="149" w:author="Huawei-Chunying Gu" w:date="2022-11-02T14:46:00Z"/>
              </w:rPr>
            </w:pPr>
            <w:ins w:id="150" w:author="Huawei-Chunying Gu" w:date="2022-11-02T14:46:00Z">
              <w:r w:rsidRPr="00C009AD">
                <w:t>4</w:t>
              </w:r>
            </w:ins>
          </w:p>
        </w:tc>
      </w:tr>
      <w:tr w:rsidR="0019768D" w:rsidRPr="00C04A08" w14:paraId="69A7A12D" w14:textId="77777777" w:rsidTr="0019768D">
        <w:trPr>
          <w:jc w:val="center"/>
          <w:ins w:id="151" w:author="Huawei-Chunying Gu" w:date="2022-11-02T14:46:00Z"/>
        </w:trPr>
        <w:tc>
          <w:tcPr>
            <w:tcW w:w="3690" w:type="dxa"/>
          </w:tcPr>
          <w:p w14:paraId="50AE83DA" w14:textId="77777777" w:rsidR="0019768D" w:rsidRPr="00C04A08" w:rsidRDefault="0019768D" w:rsidP="0019768D">
            <w:pPr>
              <w:pStyle w:val="TAC"/>
              <w:rPr>
                <w:ins w:id="152" w:author="Huawei-Chunying Gu" w:date="2022-11-02T14:46:00Z"/>
              </w:rPr>
            </w:pPr>
            <w:ins w:id="153" w:author="Huawei-Chunying Gu" w:date="2022-11-02T14:46:00Z">
              <w:r w:rsidRPr="00C04A08">
                <w:t>Modulation</w:t>
              </w:r>
            </w:ins>
          </w:p>
        </w:tc>
        <w:tc>
          <w:tcPr>
            <w:tcW w:w="1093" w:type="dxa"/>
          </w:tcPr>
          <w:p w14:paraId="52052D1E" w14:textId="77777777" w:rsidR="0019768D" w:rsidRPr="00C04A08" w:rsidRDefault="0019768D" w:rsidP="0019768D">
            <w:pPr>
              <w:pStyle w:val="TAC"/>
              <w:rPr>
                <w:ins w:id="154" w:author="Huawei-Chunying Gu" w:date="2022-11-02T14:46:00Z"/>
              </w:rPr>
            </w:pPr>
          </w:p>
        </w:tc>
        <w:tc>
          <w:tcPr>
            <w:tcW w:w="985" w:type="dxa"/>
          </w:tcPr>
          <w:p w14:paraId="2BA0B975" w14:textId="77777777" w:rsidR="0019768D" w:rsidRPr="00C009AD" w:rsidRDefault="0019768D" w:rsidP="0019768D">
            <w:pPr>
              <w:pStyle w:val="TAC"/>
              <w:rPr>
                <w:ins w:id="155" w:author="Huawei-Chunying Gu" w:date="2022-11-02T14:46:00Z"/>
              </w:rPr>
            </w:pPr>
            <w:ins w:id="156" w:author="Huawei-Chunying Gu" w:date="2022-11-02T14:46:00Z">
              <w:r w:rsidRPr="00C009AD">
                <w:t>QPSK</w:t>
              </w:r>
            </w:ins>
          </w:p>
        </w:tc>
        <w:tc>
          <w:tcPr>
            <w:tcW w:w="985" w:type="dxa"/>
          </w:tcPr>
          <w:p w14:paraId="4FF78403" w14:textId="77777777" w:rsidR="0019768D" w:rsidRPr="00C009AD" w:rsidRDefault="0019768D" w:rsidP="0019768D">
            <w:pPr>
              <w:pStyle w:val="TAC"/>
              <w:rPr>
                <w:ins w:id="157" w:author="Huawei-Chunying Gu" w:date="2022-11-02T14:46:00Z"/>
              </w:rPr>
            </w:pPr>
            <w:ins w:id="158" w:author="Huawei-Chunying Gu" w:date="2022-11-02T14:46:00Z">
              <w:r w:rsidRPr="00C009AD">
                <w:t>QPSK</w:t>
              </w:r>
            </w:ins>
          </w:p>
        </w:tc>
        <w:tc>
          <w:tcPr>
            <w:tcW w:w="985" w:type="dxa"/>
          </w:tcPr>
          <w:p w14:paraId="65903E01" w14:textId="77777777" w:rsidR="0019768D" w:rsidRPr="00C009AD" w:rsidRDefault="0019768D" w:rsidP="0019768D">
            <w:pPr>
              <w:pStyle w:val="TAC"/>
              <w:rPr>
                <w:ins w:id="159" w:author="Huawei-Chunying Gu" w:date="2022-11-02T14:46:00Z"/>
              </w:rPr>
            </w:pPr>
            <w:ins w:id="160" w:author="Huawei-Chunying Gu" w:date="2022-11-02T14:46:00Z">
              <w:r w:rsidRPr="00C009AD">
                <w:t>QPSK</w:t>
              </w:r>
            </w:ins>
          </w:p>
        </w:tc>
      </w:tr>
      <w:tr w:rsidR="0019768D" w:rsidRPr="00C04A08" w14:paraId="586E7ACC" w14:textId="77777777" w:rsidTr="0019768D">
        <w:trPr>
          <w:jc w:val="center"/>
          <w:ins w:id="161" w:author="Huawei-Chunying Gu" w:date="2022-11-02T14:46:00Z"/>
        </w:trPr>
        <w:tc>
          <w:tcPr>
            <w:tcW w:w="3690" w:type="dxa"/>
          </w:tcPr>
          <w:p w14:paraId="5EDF1C01" w14:textId="77777777" w:rsidR="0019768D" w:rsidRPr="00C04A08" w:rsidRDefault="0019768D" w:rsidP="0019768D">
            <w:pPr>
              <w:pStyle w:val="TAC"/>
              <w:rPr>
                <w:ins w:id="162" w:author="Huawei-Chunying Gu" w:date="2022-11-02T14:46:00Z"/>
              </w:rPr>
            </w:pPr>
            <w:ins w:id="163" w:author="Huawei-Chunying Gu" w:date="2022-11-02T14:46:00Z">
              <w:r w:rsidRPr="00C04A08">
                <w:t>Target Coding Rate</w:t>
              </w:r>
            </w:ins>
          </w:p>
        </w:tc>
        <w:tc>
          <w:tcPr>
            <w:tcW w:w="1093" w:type="dxa"/>
          </w:tcPr>
          <w:p w14:paraId="30423858" w14:textId="77777777" w:rsidR="0019768D" w:rsidRPr="00C04A08" w:rsidRDefault="0019768D" w:rsidP="0019768D">
            <w:pPr>
              <w:pStyle w:val="TAC"/>
              <w:rPr>
                <w:ins w:id="164" w:author="Huawei-Chunying Gu" w:date="2022-11-02T14:46:00Z"/>
              </w:rPr>
            </w:pPr>
          </w:p>
        </w:tc>
        <w:tc>
          <w:tcPr>
            <w:tcW w:w="985" w:type="dxa"/>
          </w:tcPr>
          <w:p w14:paraId="7778439C" w14:textId="77777777" w:rsidR="0019768D" w:rsidRPr="00C009AD" w:rsidRDefault="0019768D" w:rsidP="0019768D">
            <w:pPr>
              <w:pStyle w:val="TAC"/>
              <w:rPr>
                <w:ins w:id="165" w:author="Huawei-Chunying Gu" w:date="2022-11-02T14:46:00Z"/>
              </w:rPr>
            </w:pPr>
            <w:ins w:id="166" w:author="Huawei-Chunying Gu" w:date="2022-11-02T14:46:00Z">
              <w:r w:rsidRPr="00C009AD">
                <w:t>1/3</w:t>
              </w:r>
            </w:ins>
          </w:p>
        </w:tc>
        <w:tc>
          <w:tcPr>
            <w:tcW w:w="985" w:type="dxa"/>
          </w:tcPr>
          <w:p w14:paraId="5BC6A7FD" w14:textId="77777777" w:rsidR="0019768D" w:rsidRPr="00C009AD" w:rsidRDefault="0019768D" w:rsidP="0019768D">
            <w:pPr>
              <w:pStyle w:val="TAC"/>
              <w:rPr>
                <w:ins w:id="167" w:author="Huawei-Chunying Gu" w:date="2022-11-02T14:46:00Z"/>
              </w:rPr>
            </w:pPr>
            <w:ins w:id="168" w:author="Huawei-Chunying Gu" w:date="2022-11-02T14:46:00Z">
              <w:r w:rsidRPr="00C009AD">
                <w:t>1/3</w:t>
              </w:r>
            </w:ins>
          </w:p>
        </w:tc>
        <w:tc>
          <w:tcPr>
            <w:tcW w:w="985" w:type="dxa"/>
          </w:tcPr>
          <w:p w14:paraId="6F277989" w14:textId="77777777" w:rsidR="0019768D" w:rsidRPr="00C009AD" w:rsidRDefault="0019768D" w:rsidP="0019768D">
            <w:pPr>
              <w:pStyle w:val="TAC"/>
              <w:rPr>
                <w:ins w:id="169" w:author="Huawei-Chunying Gu" w:date="2022-11-02T14:46:00Z"/>
              </w:rPr>
            </w:pPr>
            <w:ins w:id="170" w:author="Huawei-Chunying Gu" w:date="2022-11-02T14:46:00Z">
              <w:r w:rsidRPr="00C009AD">
                <w:t>1/3</w:t>
              </w:r>
            </w:ins>
          </w:p>
        </w:tc>
      </w:tr>
      <w:tr w:rsidR="0019768D" w:rsidRPr="00C04A08" w14:paraId="7B3DB7C9" w14:textId="77777777" w:rsidTr="0019768D">
        <w:trPr>
          <w:jc w:val="center"/>
          <w:ins w:id="171" w:author="Huawei-Chunying Gu" w:date="2022-11-02T14:46:00Z"/>
        </w:trPr>
        <w:tc>
          <w:tcPr>
            <w:tcW w:w="3690" w:type="dxa"/>
          </w:tcPr>
          <w:p w14:paraId="2169D208" w14:textId="77777777" w:rsidR="0019768D" w:rsidRPr="00C04A08" w:rsidRDefault="0019768D" w:rsidP="0019768D">
            <w:pPr>
              <w:pStyle w:val="TAC"/>
              <w:rPr>
                <w:ins w:id="172" w:author="Huawei-Chunying Gu" w:date="2022-11-02T14:46:00Z"/>
              </w:rPr>
            </w:pPr>
            <w:ins w:id="173" w:author="Huawei-Chunying Gu" w:date="2022-11-02T14:46:00Z">
              <w:r w:rsidRPr="00C04A08">
                <w:t>Maximum number of HARQ transmissions</w:t>
              </w:r>
            </w:ins>
          </w:p>
        </w:tc>
        <w:tc>
          <w:tcPr>
            <w:tcW w:w="1093" w:type="dxa"/>
          </w:tcPr>
          <w:p w14:paraId="73AB4249" w14:textId="77777777" w:rsidR="0019768D" w:rsidRPr="00C04A08" w:rsidRDefault="0019768D" w:rsidP="0019768D">
            <w:pPr>
              <w:pStyle w:val="TAC"/>
              <w:rPr>
                <w:ins w:id="174" w:author="Huawei-Chunying Gu" w:date="2022-11-02T14:46:00Z"/>
              </w:rPr>
            </w:pPr>
          </w:p>
        </w:tc>
        <w:tc>
          <w:tcPr>
            <w:tcW w:w="985" w:type="dxa"/>
          </w:tcPr>
          <w:p w14:paraId="0C1AF25E" w14:textId="77777777" w:rsidR="0019768D" w:rsidRPr="00C009AD" w:rsidRDefault="0019768D" w:rsidP="0019768D">
            <w:pPr>
              <w:pStyle w:val="TAC"/>
              <w:rPr>
                <w:ins w:id="175" w:author="Huawei-Chunying Gu" w:date="2022-11-02T14:46:00Z"/>
              </w:rPr>
            </w:pPr>
            <w:ins w:id="176" w:author="Huawei-Chunying Gu" w:date="2022-11-02T14:46:00Z">
              <w:r w:rsidRPr="00C009AD">
                <w:t>1</w:t>
              </w:r>
            </w:ins>
          </w:p>
        </w:tc>
        <w:tc>
          <w:tcPr>
            <w:tcW w:w="985" w:type="dxa"/>
          </w:tcPr>
          <w:p w14:paraId="00D0BFC4" w14:textId="77777777" w:rsidR="0019768D" w:rsidRPr="00C009AD" w:rsidRDefault="0019768D" w:rsidP="0019768D">
            <w:pPr>
              <w:pStyle w:val="TAC"/>
              <w:rPr>
                <w:ins w:id="177" w:author="Huawei-Chunying Gu" w:date="2022-11-02T14:46:00Z"/>
              </w:rPr>
            </w:pPr>
            <w:ins w:id="178" w:author="Huawei-Chunying Gu" w:date="2022-11-02T14:46:00Z">
              <w:r w:rsidRPr="00C009AD">
                <w:t>1</w:t>
              </w:r>
            </w:ins>
          </w:p>
        </w:tc>
        <w:tc>
          <w:tcPr>
            <w:tcW w:w="985" w:type="dxa"/>
          </w:tcPr>
          <w:p w14:paraId="63597DD8" w14:textId="77777777" w:rsidR="0019768D" w:rsidRPr="00C009AD" w:rsidRDefault="0019768D" w:rsidP="0019768D">
            <w:pPr>
              <w:pStyle w:val="TAC"/>
              <w:rPr>
                <w:ins w:id="179" w:author="Huawei-Chunying Gu" w:date="2022-11-02T14:46:00Z"/>
              </w:rPr>
            </w:pPr>
            <w:ins w:id="180" w:author="Huawei-Chunying Gu" w:date="2022-11-02T14:46:00Z">
              <w:r w:rsidRPr="00C009AD">
                <w:t>1</w:t>
              </w:r>
            </w:ins>
          </w:p>
        </w:tc>
      </w:tr>
      <w:tr w:rsidR="0019768D" w:rsidRPr="00C04A08" w14:paraId="1202FB5B" w14:textId="77777777" w:rsidTr="0019768D">
        <w:trPr>
          <w:jc w:val="center"/>
          <w:ins w:id="181" w:author="Huawei-Chunying Gu" w:date="2022-11-02T14:46:00Z"/>
        </w:trPr>
        <w:tc>
          <w:tcPr>
            <w:tcW w:w="3690" w:type="dxa"/>
          </w:tcPr>
          <w:p w14:paraId="09C08A0A" w14:textId="77777777" w:rsidR="0019768D" w:rsidRPr="00C04A08" w:rsidRDefault="0019768D" w:rsidP="0019768D">
            <w:pPr>
              <w:pStyle w:val="TAC"/>
              <w:rPr>
                <w:ins w:id="182" w:author="Huawei-Chunying Gu" w:date="2022-11-02T14:46:00Z"/>
              </w:rPr>
            </w:pPr>
            <w:ins w:id="183" w:author="Huawei-Chunying Gu" w:date="2022-11-02T14:46:00Z">
              <w:r w:rsidRPr="00C04A08">
                <w:t>Information Bit Payload per Slot</w:t>
              </w:r>
            </w:ins>
          </w:p>
        </w:tc>
        <w:tc>
          <w:tcPr>
            <w:tcW w:w="1093" w:type="dxa"/>
          </w:tcPr>
          <w:p w14:paraId="3A7C6A64" w14:textId="77777777" w:rsidR="0019768D" w:rsidRPr="00C04A08" w:rsidRDefault="0019768D" w:rsidP="0019768D">
            <w:pPr>
              <w:pStyle w:val="TAC"/>
              <w:rPr>
                <w:ins w:id="184" w:author="Huawei-Chunying Gu" w:date="2022-11-02T14:46:00Z"/>
              </w:rPr>
            </w:pPr>
          </w:p>
        </w:tc>
        <w:tc>
          <w:tcPr>
            <w:tcW w:w="985" w:type="dxa"/>
          </w:tcPr>
          <w:p w14:paraId="520A401D" w14:textId="77777777" w:rsidR="0019768D" w:rsidRPr="00C009AD" w:rsidRDefault="0019768D" w:rsidP="0019768D">
            <w:pPr>
              <w:pStyle w:val="TAC"/>
              <w:rPr>
                <w:ins w:id="185" w:author="Huawei-Chunying Gu" w:date="2022-11-02T14:46:00Z"/>
              </w:rPr>
            </w:pPr>
          </w:p>
        </w:tc>
        <w:tc>
          <w:tcPr>
            <w:tcW w:w="985" w:type="dxa"/>
          </w:tcPr>
          <w:p w14:paraId="6E4A84CE" w14:textId="77777777" w:rsidR="0019768D" w:rsidRPr="00C009AD" w:rsidRDefault="0019768D" w:rsidP="0019768D">
            <w:pPr>
              <w:pStyle w:val="TAC"/>
              <w:rPr>
                <w:ins w:id="186" w:author="Huawei-Chunying Gu" w:date="2022-11-02T14:46:00Z"/>
              </w:rPr>
            </w:pPr>
          </w:p>
        </w:tc>
        <w:tc>
          <w:tcPr>
            <w:tcW w:w="985" w:type="dxa"/>
          </w:tcPr>
          <w:p w14:paraId="3BD5BEBC" w14:textId="77777777" w:rsidR="0019768D" w:rsidRPr="00C009AD" w:rsidRDefault="0019768D" w:rsidP="0019768D">
            <w:pPr>
              <w:pStyle w:val="TAC"/>
              <w:rPr>
                <w:ins w:id="187" w:author="Huawei-Chunying Gu" w:date="2022-11-02T14:46:00Z"/>
              </w:rPr>
            </w:pPr>
          </w:p>
        </w:tc>
      </w:tr>
      <w:tr w:rsidR="0019768D" w:rsidRPr="00C04A08" w14:paraId="68028510" w14:textId="77777777" w:rsidTr="0019768D">
        <w:trPr>
          <w:jc w:val="center"/>
          <w:ins w:id="188" w:author="Huawei-Chunying Gu" w:date="2022-11-02T14:46:00Z"/>
        </w:trPr>
        <w:tc>
          <w:tcPr>
            <w:tcW w:w="3690" w:type="dxa"/>
          </w:tcPr>
          <w:p w14:paraId="1771895C" w14:textId="0CF0C155" w:rsidR="0019768D" w:rsidRPr="00C04A08" w:rsidRDefault="0019768D" w:rsidP="0019768D">
            <w:pPr>
              <w:pStyle w:val="TAC"/>
              <w:rPr>
                <w:ins w:id="189" w:author="Huawei-Chunying Gu" w:date="2022-11-02T14:46:00Z"/>
              </w:rPr>
            </w:pPr>
            <w:ins w:id="190" w:author="Huawei-Chunying Gu" w:date="2022-11-02T14:46: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w:t>
              </w:r>
            </w:ins>
            <w:ins w:id="191" w:author="Huawei-Chunying Gu" w:date="2022-11-02T15:47:00Z">
              <w:r w:rsidR="00BE5E1D">
                <w:rPr>
                  <w:rFonts w:eastAsia="Malgun Gothic"/>
                </w:rPr>
                <w:t>639</w:t>
              </w:r>
            </w:ins>
            <w:ins w:id="192" w:author="Huawei-Chunying Gu" w:date="2022-11-02T14:46:00Z">
              <w:r w:rsidRPr="00C04A08">
                <w:rPr>
                  <w:rFonts w:eastAsia="Malgun Gothic"/>
                </w:rPr>
                <w:t>} (NOTE 5)</w:t>
              </w:r>
            </w:ins>
          </w:p>
        </w:tc>
        <w:tc>
          <w:tcPr>
            <w:tcW w:w="1093" w:type="dxa"/>
          </w:tcPr>
          <w:p w14:paraId="79AF43D8" w14:textId="77777777" w:rsidR="0019768D" w:rsidRPr="00C04A08" w:rsidRDefault="0019768D" w:rsidP="0019768D">
            <w:pPr>
              <w:pStyle w:val="TAC"/>
              <w:rPr>
                <w:ins w:id="193" w:author="Huawei-Chunying Gu" w:date="2022-11-02T14:46:00Z"/>
              </w:rPr>
            </w:pPr>
            <w:ins w:id="194" w:author="Huawei-Chunying Gu" w:date="2022-11-02T14:46:00Z">
              <w:r w:rsidRPr="00C04A08">
                <w:t>Bits</w:t>
              </w:r>
            </w:ins>
          </w:p>
        </w:tc>
        <w:tc>
          <w:tcPr>
            <w:tcW w:w="985" w:type="dxa"/>
          </w:tcPr>
          <w:p w14:paraId="53CAA2DD" w14:textId="77777777" w:rsidR="0019768D" w:rsidRPr="00C009AD" w:rsidRDefault="0019768D" w:rsidP="0019768D">
            <w:pPr>
              <w:pStyle w:val="TAC"/>
              <w:rPr>
                <w:ins w:id="195" w:author="Huawei-Chunying Gu" w:date="2022-11-02T14:46:00Z"/>
              </w:rPr>
            </w:pPr>
            <w:ins w:id="196" w:author="Huawei-Chunying Gu" w:date="2022-11-02T14:46:00Z">
              <w:r w:rsidRPr="00C009AD">
                <w:t>N/A</w:t>
              </w:r>
            </w:ins>
          </w:p>
        </w:tc>
        <w:tc>
          <w:tcPr>
            <w:tcW w:w="985" w:type="dxa"/>
          </w:tcPr>
          <w:p w14:paraId="1FD6D99F" w14:textId="77777777" w:rsidR="0019768D" w:rsidRPr="00C009AD" w:rsidRDefault="0019768D" w:rsidP="0019768D">
            <w:pPr>
              <w:pStyle w:val="TAC"/>
              <w:rPr>
                <w:ins w:id="197" w:author="Huawei-Chunying Gu" w:date="2022-11-02T14:46:00Z"/>
              </w:rPr>
            </w:pPr>
            <w:ins w:id="198" w:author="Huawei-Chunying Gu" w:date="2022-11-02T14:46:00Z">
              <w:r w:rsidRPr="00C009AD">
                <w:t>N/A</w:t>
              </w:r>
            </w:ins>
          </w:p>
        </w:tc>
        <w:tc>
          <w:tcPr>
            <w:tcW w:w="985" w:type="dxa"/>
          </w:tcPr>
          <w:p w14:paraId="10675A5E" w14:textId="77777777" w:rsidR="0019768D" w:rsidRPr="00C009AD" w:rsidRDefault="0019768D" w:rsidP="0019768D">
            <w:pPr>
              <w:pStyle w:val="TAC"/>
              <w:rPr>
                <w:ins w:id="199" w:author="Huawei-Chunying Gu" w:date="2022-11-02T14:46:00Z"/>
              </w:rPr>
            </w:pPr>
            <w:ins w:id="200" w:author="Huawei-Chunying Gu" w:date="2022-11-02T14:46:00Z">
              <w:r w:rsidRPr="00C009AD">
                <w:t>N/A</w:t>
              </w:r>
            </w:ins>
          </w:p>
        </w:tc>
      </w:tr>
      <w:tr w:rsidR="0019768D" w:rsidRPr="00C04A08" w14:paraId="0366821E" w14:textId="77777777" w:rsidTr="0019768D">
        <w:trPr>
          <w:jc w:val="center"/>
          <w:ins w:id="201" w:author="Huawei-Chunying Gu" w:date="2022-11-02T14:46:00Z"/>
        </w:trPr>
        <w:tc>
          <w:tcPr>
            <w:tcW w:w="3690" w:type="dxa"/>
          </w:tcPr>
          <w:p w14:paraId="43B7AA80" w14:textId="543AD52A" w:rsidR="0019768D" w:rsidRPr="00C04A08" w:rsidRDefault="0019768D" w:rsidP="0019768D">
            <w:pPr>
              <w:pStyle w:val="TAC"/>
              <w:rPr>
                <w:ins w:id="202" w:author="Huawei-Chunying Gu" w:date="2022-11-02T14:46:00Z"/>
              </w:rPr>
            </w:pPr>
            <w:ins w:id="203" w:author="Huawei-Chunying Gu" w:date="2022-11-02T14:46: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w:t>
              </w:r>
              <w:r w:rsidR="00BE5E1D">
                <w:rPr>
                  <w:rFonts w:eastAsia="Malgun Gothic"/>
                </w:rPr>
                <w:t xml:space="preserve"> 5) = {0,1,2} for </w:t>
              </w:r>
              <w:proofErr w:type="spellStart"/>
              <w:r w:rsidR="00BE5E1D">
                <w:rPr>
                  <w:rFonts w:eastAsia="Malgun Gothic"/>
                </w:rPr>
                <w:t>i</w:t>
              </w:r>
              <w:proofErr w:type="spellEnd"/>
              <w:r w:rsidR="00BE5E1D">
                <w:rPr>
                  <w:rFonts w:eastAsia="Malgun Gothic"/>
                </w:rPr>
                <w:t xml:space="preserve"> from {1,…,</w:t>
              </w:r>
            </w:ins>
            <w:ins w:id="204" w:author="Huawei-Chunying Gu" w:date="2022-11-02T15:47:00Z">
              <w:r w:rsidR="00BE5E1D">
                <w:rPr>
                  <w:rFonts w:eastAsia="Malgun Gothic"/>
                </w:rPr>
                <w:t>639</w:t>
              </w:r>
            </w:ins>
            <w:ins w:id="205" w:author="Huawei-Chunying Gu" w:date="2022-11-02T14:46:00Z">
              <w:r w:rsidRPr="00C04A08">
                <w:rPr>
                  <w:rFonts w:eastAsia="Malgun Gothic"/>
                </w:rPr>
                <w:t>} (NOTE 6)</w:t>
              </w:r>
            </w:ins>
          </w:p>
        </w:tc>
        <w:tc>
          <w:tcPr>
            <w:tcW w:w="1093" w:type="dxa"/>
          </w:tcPr>
          <w:p w14:paraId="7814DBB8" w14:textId="77777777" w:rsidR="0019768D" w:rsidRPr="00C04A08" w:rsidRDefault="0019768D" w:rsidP="0019768D">
            <w:pPr>
              <w:pStyle w:val="TAC"/>
              <w:rPr>
                <w:ins w:id="206" w:author="Huawei-Chunying Gu" w:date="2022-11-02T14:46:00Z"/>
              </w:rPr>
            </w:pPr>
            <w:ins w:id="207" w:author="Huawei-Chunying Gu" w:date="2022-11-02T14:46:00Z">
              <w:r w:rsidRPr="00C04A08">
                <w:t>Bits</w:t>
              </w:r>
            </w:ins>
          </w:p>
        </w:tc>
        <w:tc>
          <w:tcPr>
            <w:tcW w:w="985" w:type="dxa"/>
          </w:tcPr>
          <w:p w14:paraId="533E1F46" w14:textId="6951EC42" w:rsidR="0019768D" w:rsidRPr="00C009AD" w:rsidRDefault="00BE5E1D" w:rsidP="0019768D">
            <w:pPr>
              <w:pStyle w:val="TAC"/>
              <w:rPr>
                <w:ins w:id="208" w:author="Huawei-Chunying Gu" w:date="2022-11-02T14:46:00Z"/>
              </w:rPr>
            </w:pPr>
            <w:ins w:id="209" w:author="Huawei-Chunying Gu" w:date="2022-11-02T14:46:00Z">
              <w:r w:rsidRPr="00C009AD">
                <w:t>4</w:t>
              </w:r>
            </w:ins>
            <w:ins w:id="210" w:author="Huawei-Chunying Gu" w:date="2022-11-17T02:28:00Z">
              <w:r w:rsidR="00C009AD" w:rsidRPr="00C009AD">
                <w:t>224</w:t>
              </w:r>
            </w:ins>
          </w:p>
        </w:tc>
        <w:tc>
          <w:tcPr>
            <w:tcW w:w="985" w:type="dxa"/>
          </w:tcPr>
          <w:p w14:paraId="11429CF8" w14:textId="540B55BA" w:rsidR="0019768D" w:rsidRPr="00C009AD" w:rsidRDefault="00C009AD" w:rsidP="0019768D">
            <w:pPr>
              <w:pStyle w:val="TAC"/>
              <w:rPr>
                <w:ins w:id="211" w:author="Huawei-Chunying Gu" w:date="2022-11-02T14:46:00Z"/>
              </w:rPr>
            </w:pPr>
            <w:ins w:id="212" w:author="Huawei-Chunying Gu" w:date="2022-11-17T02:29:00Z">
              <w:r w:rsidRPr="00C009AD">
                <w:t>8064</w:t>
              </w:r>
            </w:ins>
          </w:p>
        </w:tc>
        <w:tc>
          <w:tcPr>
            <w:tcW w:w="985" w:type="dxa"/>
          </w:tcPr>
          <w:p w14:paraId="438C9615" w14:textId="6BC68972" w:rsidR="0019768D" w:rsidRPr="00C009AD" w:rsidRDefault="00D632A4" w:rsidP="0019768D">
            <w:pPr>
              <w:pStyle w:val="TAC"/>
              <w:rPr>
                <w:ins w:id="213" w:author="Huawei-Chunying Gu" w:date="2022-11-02T14:46:00Z"/>
              </w:rPr>
            </w:pPr>
            <w:ins w:id="214" w:author="Huawei-Chunying Gu" w:date="2022-11-02T15:52:00Z">
              <w:r w:rsidRPr="00C009AD">
                <w:t>1</w:t>
              </w:r>
            </w:ins>
            <w:ins w:id="215" w:author="Huawei-Chunying Gu" w:date="2022-11-17T02:30:00Z">
              <w:r w:rsidR="00C009AD" w:rsidRPr="00C009AD">
                <w:t>6136</w:t>
              </w:r>
            </w:ins>
          </w:p>
        </w:tc>
      </w:tr>
      <w:tr w:rsidR="0019768D" w:rsidRPr="00C04A08" w14:paraId="6525528A" w14:textId="77777777" w:rsidTr="0019768D">
        <w:trPr>
          <w:jc w:val="center"/>
          <w:ins w:id="216" w:author="Huawei-Chunying Gu" w:date="2022-11-02T14:46:00Z"/>
        </w:trPr>
        <w:tc>
          <w:tcPr>
            <w:tcW w:w="3690" w:type="dxa"/>
          </w:tcPr>
          <w:p w14:paraId="0E9A6E40" w14:textId="77777777" w:rsidR="0019768D" w:rsidRPr="00C04A08" w:rsidRDefault="0019768D" w:rsidP="0019768D">
            <w:pPr>
              <w:pStyle w:val="TAC"/>
              <w:rPr>
                <w:ins w:id="217" w:author="Huawei-Chunying Gu" w:date="2022-11-02T14:46:00Z"/>
              </w:rPr>
            </w:pPr>
            <w:ins w:id="218" w:author="Huawei-Chunying Gu" w:date="2022-11-02T14:46:00Z">
              <w:r w:rsidRPr="00C04A08">
                <w:t>Transport block CRC</w:t>
              </w:r>
            </w:ins>
          </w:p>
        </w:tc>
        <w:tc>
          <w:tcPr>
            <w:tcW w:w="1093" w:type="dxa"/>
          </w:tcPr>
          <w:p w14:paraId="55844D50" w14:textId="77777777" w:rsidR="0019768D" w:rsidRPr="00C04A08" w:rsidRDefault="0019768D" w:rsidP="0019768D">
            <w:pPr>
              <w:pStyle w:val="TAC"/>
              <w:rPr>
                <w:ins w:id="219" w:author="Huawei-Chunying Gu" w:date="2022-11-02T14:46:00Z"/>
              </w:rPr>
            </w:pPr>
            <w:ins w:id="220" w:author="Huawei-Chunying Gu" w:date="2022-11-02T14:46:00Z">
              <w:r w:rsidRPr="00C04A08">
                <w:t>Bits</w:t>
              </w:r>
            </w:ins>
          </w:p>
        </w:tc>
        <w:tc>
          <w:tcPr>
            <w:tcW w:w="985" w:type="dxa"/>
          </w:tcPr>
          <w:p w14:paraId="4F96DB84" w14:textId="77777777" w:rsidR="0019768D" w:rsidRPr="00C009AD" w:rsidRDefault="0019768D" w:rsidP="0019768D">
            <w:pPr>
              <w:pStyle w:val="TAC"/>
              <w:rPr>
                <w:ins w:id="221" w:author="Huawei-Chunying Gu" w:date="2022-11-02T14:46:00Z"/>
              </w:rPr>
            </w:pPr>
            <w:ins w:id="222" w:author="Huawei-Chunying Gu" w:date="2022-11-02T14:46:00Z">
              <w:r w:rsidRPr="00C009AD">
                <w:t>24</w:t>
              </w:r>
            </w:ins>
          </w:p>
        </w:tc>
        <w:tc>
          <w:tcPr>
            <w:tcW w:w="985" w:type="dxa"/>
          </w:tcPr>
          <w:p w14:paraId="69702E8B" w14:textId="77777777" w:rsidR="0019768D" w:rsidRPr="00C009AD" w:rsidRDefault="0019768D" w:rsidP="0019768D">
            <w:pPr>
              <w:pStyle w:val="TAC"/>
              <w:rPr>
                <w:ins w:id="223" w:author="Huawei-Chunying Gu" w:date="2022-11-02T14:46:00Z"/>
              </w:rPr>
            </w:pPr>
            <w:ins w:id="224" w:author="Huawei-Chunying Gu" w:date="2022-11-02T14:46:00Z">
              <w:r w:rsidRPr="00C009AD">
                <w:t>24</w:t>
              </w:r>
            </w:ins>
          </w:p>
        </w:tc>
        <w:tc>
          <w:tcPr>
            <w:tcW w:w="985" w:type="dxa"/>
          </w:tcPr>
          <w:p w14:paraId="0FB6714D" w14:textId="77777777" w:rsidR="0019768D" w:rsidRPr="00C009AD" w:rsidRDefault="0019768D" w:rsidP="0019768D">
            <w:pPr>
              <w:pStyle w:val="TAC"/>
              <w:rPr>
                <w:ins w:id="225" w:author="Huawei-Chunying Gu" w:date="2022-11-02T14:46:00Z"/>
              </w:rPr>
            </w:pPr>
            <w:ins w:id="226" w:author="Huawei-Chunying Gu" w:date="2022-11-02T14:46:00Z">
              <w:r w:rsidRPr="00C009AD">
                <w:t>24</w:t>
              </w:r>
            </w:ins>
          </w:p>
        </w:tc>
      </w:tr>
      <w:tr w:rsidR="0019768D" w:rsidRPr="00C04A08" w14:paraId="1774CE29" w14:textId="77777777" w:rsidTr="0019768D">
        <w:trPr>
          <w:jc w:val="center"/>
          <w:ins w:id="227" w:author="Huawei-Chunying Gu" w:date="2022-11-02T14:46:00Z"/>
        </w:trPr>
        <w:tc>
          <w:tcPr>
            <w:tcW w:w="3690" w:type="dxa"/>
          </w:tcPr>
          <w:p w14:paraId="63DC617B" w14:textId="77777777" w:rsidR="0019768D" w:rsidRPr="00C04A08" w:rsidRDefault="0019768D" w:rsidP="0019768D">
            <w:pPr>
              <w:pStyle w:val="TAC"/>
              <w:rPr>
                <w:ins w:id="228" w:author="Huawei-Chunying Gu" w:date="2022-11-02T14:46:00Z"/>
              </w:rPr>
            </w:pPr>
            <w:ins w:id="229" w:author="Huawei-Chunying Gu" w:date="2022-11-02T14:46:00Z">
              <w:r w:rsidRPr="00C04A08">
                <w:t>LDPC base graph</w:t>
              </w:r>
            </w:ins>
          </w:p>
        </w:tc>
        <w:tc>
          <w:tcPr>
            <w:tcW w:w="1093" w:type="dxa"/>
          </w:tcPr>
          <w:p w14:paraId="1894945C" w14:textId="77777777" w:rsidR="0019768D" w:rsidRPr="00C04A08" w:rsidRDefault="0019768D" w:rsidP="0019768D">
            <w:pPr>
              <w:pStyle w:val="TAC"/>
              <w:rPr>
                <w:ins w:id="230" w:author="Huawei-Chunying Gu" w:date="2022-11-02T14:46:00Z"/>
              </w:rPr>
            </w:pPr>
          </w:p>
        </w:tc>
        <w:tc>
          <w:tcPr>
            <w:tcW w:w="985" w:type="dxa"/>
          </w:tcPr>
          <w:p w14:paraId="170C5DBF" w14:textId="77777777" w:rsidR="0019768D" w:rsidRPr="00C009AD" w:rsidRDefault="0019768D" w:rsidP="0019768D">
            <w:pPr>
              <w:pStyle w:val="TAC"/>
              <w:rPr>
                <w:ins w:id="231" w:author="Huawei-Chunying Gu" w:date="2022-11-02T14:46:00Z"/>
              </w:rPr>
            </w:pPr>
            <w:ins w:id="232" w:author="Huawei-Chunying Gu" w:date="2022-11-02T14:46:00Z">
              <w:r w:rsidRPr="00C009AD">
                <w:t>1</w:t>
              </w:r>
            </w:ins>
          </w:p>
        </w:tc>
        <w:tc>
          <w:tcPr>
            <w:tcW w:w="985" w:type="dxa"/>
          </w:tcPr>
          <w:p w14:paraId="5075376F" w14:textId="77777777" w:rsidR="0019768D" w:rsidRPr="00C009AD" w:rsidRDefault="0019768D" w:rsidP="0019768D">
            <w:pPr>
              <w:pStyle w:val="TAC"/>
              <w:rPr>
                <w:ins w:id="233" w:author="Huawei-Chunying Gu" w:date="2022-11-02T14:46:00Z"/>
              </w:rPr>
            </w:pPr>
            <w:ins w:id="234" w:author="Huawei-Chunying Gu" w:date="2022-11-02T14:46:00Z">
              <w:r w:rsidRPr="00C009AD">
                <w:t>1</w:t>
              </w:r>
            </w:ins>
          </w:p>
        </w:tc>
        <w:tc>
          <w:tcPr>
            <w:tcW w:w="985" w:type="dxa"/>
          </w:tcPr>
          <w:p w14:paraId="3BDC8F5E" w14:textId="77777777" w:rsidR="0019768D" w:rsidRPr="00C009AD" w:rsidRDefault="0019768D" w:rsidP="0019768D">
            <w:pPr>
              <w:pStyle w:val="TAC"/>
              <w:rPr>
                <w:ins w:id="235" w:author="Huawei-Chunying Gu" w:date="2022-11-02T14:46:00Z"/>
              </w:rPr>
            </w:pPr>
            <w:ins w:id="236" w:author="Huawei-Chunying Gu" w:date="2022-11-02T14:46:00Z">
              <w:r w:rsidRPr="00C009AD">
                <w:t>1</w:t>
              </w:r>
            </w:ins>
          </w:p>
        </w:tc>
      </w:tr>
      <w:tr w:rsidR="0019768D" w:rsidRPr="00C04A08" w14:paraId="52E527F5" w14:textId="77777777" w:rsidTr="0019768D">
        <w:trPr>
          <w:jc w:val="center"/>
          <w:ins w:id="237" w:author="Huawei-Chunying Gu" w:date="2022-11-02T14:46:00Z"/>
        </w:trPr>
        <w:tc>
          <w:tcPr>
            <w:tcW w:w="3690" w:type="dxa"/>
          </w:tcPr>
          <w:p w14:paraId="7715B988" w14:textId="77777777" w:rsidR="0019768D" w:rsidRPr="00C04A08" w:rsidRDefault="0019768D" w:rsidP="0019768D">
            <w:pPr>
              <w:pStyle w:val="TAC"/>
              <w:rPr>
                <w:ins w:id="238" w:author="Huawei-Chunying Gu" w:date="2022-11-02T14:46:00Z"/>
              </w:rPr>
            </w:pPr>
            <w:ins w:id="239" w:author="Huawei-Chunying Gu" w:date="2022-11-02T14:46:00Z">
              <w:r w:rsidRPr="00C04A08">
                <w:t>Number of Code Blocks per Slot</w:t>
              </w:r>
            </w:ins>
          </w:p>
        </w:tc>
        <w:tc>
          <w:tcPr>
            <w:tcW w:w="1093" w:type="dxa"/>
          </w:tcPr>
          <w:p w14:paraId="177B90EB" w14:textId="77777777" w:rsidR="0019768D" w:rsidRPr="00C04A08" w:rsidRDefault="0019768D" w:rsidP="0019768D">
            <w:pPr>
              <w:pStyle w:val="TAC"/>
              <w:rPr>
                <w:ins w:id="240" w:author="Huawei-Chunying Gu" w:date="2022-11-02T14:46:00Z"/>
              </w:rPr>
            </w:pPr>
          </w:p>
        </w:tc>
        <w:tc>
          <w:tcPr>
            <w:tcW w:w="985" w:type="dxa"/>
          </w:tcPr>
          <w:p w14:paraId="7A733A3F" w14:textId="77777777" w:rsidR="0019768D" w:rsidRPr="00C009AD" w:rsidRDefault="0019768D" w:rsidP="0019768D">
            <w:pPr>
              <w:pStyle w:val="TAC"/>
              <w:rPr>
                <w:ins w:id="241" w:author="Huawei-Chunying Gu" w:date="2022-11-02T14:46:00Z"/>
              </w:rPr>
            </w:pPr>
          </w:p>
        </w:tc>
        <w:tc>
          <w:tcPr>
            <w:tcW w:w="985" w:type="dxa"/>
          </w:tcPr>
          <w:p w14:paraId="318E698A" w14:textId="77777777" w:rsidR="0019768D" w:rsidRPr="00C009AD" w:rsidRDefault="0019768D" w:rsidP="0019768D">
            <w:pPr>
              <w:pStyle w:val="TAC"/>
              <w:rPr>
                <w:ins w:id="242" w:author="Huawei-Chunying Gu" w:date="2022-11-02T14:46:00Z"/>
              </w:rPr>
            </w:pPr>
          </w:p>
        </w:tc>
        <w:tc>
          <w:tcPr>
            <w:tcW w:w="985" w:type="dxa"/>
          </w:tcPr>
          <w:p w14:paraId="3F73A747" w14:textId="77777777" w:rsidR="0019768D" w:rsidRPr="00C009AD" w:rsidRDefault="0019768D" w:rsidP="0019768D">
            <w:pPr>
              <w:pStyle w:val="TAC"/>
              <w:rPr>
                <w:ins w:id="243" w:author="Huawei-Chunying Gu" w:date="2022-11-02T14:46:00Z"/>
              </w:rPr>
            </w:pPr>
          </w:p>
        </w:tc>
      </w:tr>
      <w:tr w:rsidR="0019768D" w:rsidRPr="00C04A08" w14:paraId="55AC9E6B" w14:textId="77777777" w:rsidTr="0019768D">
        <w:trPr>
          <w:jc w:val="center"/>
          <w:ins w:id="244" w:author="Huawei-Chunying Gu" w:date="2022-11-02T14:46:00Z"/>
        </w:trPr>
        <w:tc>
          <w:tcPr>
            <w:tcW w:w="3690" w:type="dxa"/>
          </w:tcPr>
          <w:p w14:paraId="3C3AC1B0" w14:textId="168DD980" w:rsidR="0019768D" w:rsidRPr="00C04A08" w:rsidRDefault="0019768D" w:rsidP="0019768D">
            <w:pPr>
              <w:pStyle w:val="TAC"/>
              <w:rPr>
                <w:ins w:id="245" w:author="Huawei-Chunying Gu" w:date="2022-11-02T14:46:00Z"/>
                <w:rFonts w:eastAsia="Malgun Gothic"/>
              </w:rPr>
            </w:pPr>
            <w:ins w:id="246" w:author="Huawei-Chunying Gu" w:date="2022-11-02T14:46: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00996B1E">
                <w:rPr>
                  <w:rFonts w:eastAsia="Malgun Gothic"/>
                </w:rPr>
                <w:t>i</w:t>
              </w:r>
              <w:proofErr w:type="spellEnd"/>
              <w:r w:rsidR="00996B1E">
                <w:rPr>
                  <w:rFonts w:eastAsia="Malgun Gothic"/>
                </w:rPr>
                <w:t xml:space="preserve">, 5) = {3,4} for </w:t>
              </w:r>
              <w:proofErr w:type="spellStart"/>
              <w:r w:rsidR="00996B1E">
                <w:rPr>
                  <w:rFonts w:eastAsia="Malgun Gothic"/>
                </w:rPr>
                <w:t>i</w:t>
              </w:r>
              <w:proofErr w:type="spellEnd"/>
              <w:r w:rsidR="00996B1E">
                <w:rPr>
                  <w:rFonts w:eastAsia="Malgun Gothic"/>
                </w:rPr>
                <w:t xml:space="preserve"> from {0,…,</w:t>
              </w:r>
            </w:ins>
            <w:ins w:id="247" w:author="Huawei-Chunying Gu" w:date="2022-11-02T14:57:00Z">
              <w:r w:rsidR="00996B1E">
                <w:rPr>
                  <w:rFonts w:eastAsia="Malgun Gothic"/>
                </w:rPr>
                <w:t>639</w:t>
              </w:r>
            </w:ins>
            <w:ins w:id="248" w:author="Huawei-Chunying Gu" w:date="2022-11-02T14:46:00Z">
              <w:r w:rsidRPr="00C04A08">
                <w:rPr>
                  <w:rFonts w:eastAsia="Malgun Gothic"/>
                </w:rPr>
                <w:t>} (NOTE 5)</w:t>
              </w:r>
            </w:ins>
          </w:p>
        </w:tc>
        <w:tc>
          <w:tcPr>
            <w:tcW w:w="1093" w:type="dxa"/>
          </w:tcPr>
          <w:p w14:paraId="3525550E" w14:textId="77777777" w:rsidR="0019768D" w:rsidRPr="00C04A08" w:rsidRDefault="0019768D" w:rsidP="0019768D">
            <w:pPr>
              <w:pStyle w:val="TAC"/>
              <w:rPr>
                <w:ins w:id="249" w:author="Huawei-Chunying Gu" w:date="2022-11-02T14:46:00Z"/>
              </w:rPr>
            </w:pPr>
            <w:ins w:id="250" w:author="Huawei-Chunying Gu" w:date="2022-11-02T14:46:00Z">
              <w:r w:rsidRPr="00C04A08">
                <w:t>CBs</w:t>
              </w:r>
            </w:ins>
          </w:p>
        </w:tc>
        <w:tc>
          <w:tcPr>
            <w:tcW w:w="985" w:type="dxa"/>
          </w:tcPr>
          <w:p w14:paraId="743CC4F0" w14:textId="77777777" w:rsidR="0019768D" w:rsidRPr="00C009AD" w:rsidRDefault="0019768D" w:rsidP="0019768D">
            <w:pPr>
              <w:pStyle w:val="TAC"/>
              <w:rPr>
                <w:ins w:id="251" w:author="Huawei-Chunying Gu" w:date="2022-11-02T14:46:00Z"/>
              </w:rPr>
            </w:pPr>
            <w:ins w:id="252" w:author="Huawei-Chunying Gu" w:date="2022-11-02T14:46:00Z">
              <w:r w:rsidRPr="00C009AD">
                <w:t>N/A</w:t>
              </w:r>
            </w:ins>
          </w:p>
        </w:tc>
        <w:tc>
          <w:tcPr>
            <w:tcW w:w="985" w:type="dxa"/>
          </w:tcPr>
          <w:p w14:paraId="5A5C16A2" w14:textId="77777777" w:rsidR="0019768D" w:rsidRPr="00C009AD" w:rsidRDefault="0019768D" w:rsidP="0019768D">
            <w:pPr>
              <w:pStyle w:val="TAC"/>
              <w:rPr>
                <w:ins w:id="253" w:author="Huawei-Chunying Gu" w:date="2022-11-02T14:46:00Z"/>
              </w:rPr>
            </w:pPr>
            <w:ins w:id="254" w:author="Huawei-Chunying Gu" w:date="2022-11-02T14:46:00Z">
              <w:r w:rsidRPr="00C009AD">
                <w:t>N/A</w:t>
              </w:r>
            </w:ins>
          </w:p>
        </w:tc>
        <w:tc>
          <w:tcPr>
            <w:tcW w:w="985" w:type="dxa"/>
          </w:tcPr>
          <w:p w14:paraId="19DD30FA" w14:textId="77777777" w:rsidR="0019768D" w:rsidRPr="00C009AD" w:rsidRDefault="0019768D" w:rsidP="0019768D">
            <w:pPr>
              <w:pStyle w:val="TAC"/>
              <w:rPr>
                <w:ins w:id="255" w:author="Huawei-Chunying Gu" w:date="2022-11-02T14:46:00Z"/>
              </w:rPr>
            </w:pPr>
            <w:ins w:id="256" w:author="Huawei-Chunying Gu" w:date="2022-11-02T14:46:00Z">
              <w:r w:rsidRPr="00C009AD">
                <w:t>N/A</w:t>
              </w:r>
            </w:ins>
          </w:p>
        </w:tc>
      </w:tr>
      <w:tr w:rsidR="0019768D" w:rsidRPr="00C04A08" w14:paraId="71FD2229" w14:textId="77777777" w:rsidTr="0019768D">
        <w:trPr>
          <w:jc w:val="center"/>
          <w:ins w:id="257" w:author="Huawei-Chunying Gu" w:date="2022-11-02T14:46:00Z"/>
        </w:trPr>
        <w:tc>
          <w:tcPr>
            <w:tcW w:w="3690" w:type="dxa"/>
          </w:tcPr>
          <w:p w14:paraId="5A46402B" w14:textId="3C07E389" w:rsidR="0019768D" w:rsidRPr="00C04A08" w:rsidRDefault="0019768D" w:rsidP="0019768D">
            <w:pPr>
              <w:pStyle w:val="TAC"/>
              <w:rPr>
                <w:ins w:id="258" w:author="Huawei-Chunying Gu" w:date="2022-11-02T14:46:00Z"/>
                <w:rFonts w:eastAsia="Malgun Gothic"/>
              </w:rPr>
            </w:pPr>
            <w:ins w:id="259" w:author="Huawei-Chunying Gu" w:date="2022-11-02T14:46: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w:t>
              </w:r>
              <w:r w:rsidR="00996B1E">
                <w:rPr>
                  <w:rFonts w:eastAsia="Malgun Gothic"/>
                </w:rPr>
                <w:t xml:space="preserve"> 5) = {0,1,2} for </w:t>
              </w:r>
              <w:proofErr w:type="spellStart"/>
              <w:r w:rsidR="00996B1E">
                <w:rPr>
                  <w:rFonts w:eastAsia="Malgun Gothic"/>
                </w:rPr>
                <w:t>i</w:t>
              </w:r>
              <w:proofErr w:type="spellEnd"/>
              <w:r w:rsidR="00996B1E">
                <w:rPr>
                  <w:rFonts w:eastAsia="Malgun Gothic"/>
                </w:rPr>
                <w:t xml:space="preserve"> from {1,…,</w:t>
              </w:r>
            </w:ins>
            <w:ins w:id="260" w:author="Huawei-Chunying Gu" w:date="2022-11-02T14:57:00Z">
              <w:r w:rsidR="00996B1E">
                <w:rPr>
                  <w:rFonts w:eastAsia="Malgun Gothic"/>
                </w:rPr>
                <w:t>639</w:t>
              </w:r>
            </w:ins>
            <w:ins w:id="261" w:author="Huawei-Chunying Gu" w:date="2022-11-02T14:46:00Z">
              <w:r w:rsidRPr="00C04A08">
                <w:rPr>
                  <w:rFonts w:eastAsia="Malgun Gothic"/>
                </w:rPr>
                <w:t>} (NOTE 6)</w:t>
              </w:r>
            </w:ins>
          </w:p>
        </w:tc>
        <w:tc>
          <w:tcPr>
            <w:tcW w:w="1093" w:type="dxa"/>
          </w:tcPr>
          <w:p w14:paraId="54188E88" w14:textId="77777777" w:rsidR="0019768D" w:rsidRPr="00C04A08" w:rsidRDefault="0019768D" w:rsidP="0019768D">
            <w:pPr>
              <w:pStyle w:val="TAC"/>
              <w:rPr>
                <w:ins w:id="262" w:author="Huawei-Chunying Gu" w:date="2022-11-02T14:46:00Z"/>
              </w:rPr>
            </w:pPr>
            <w:ins w:id="263" w:author="Huawei-Chunying Gu" w:date="2022-11-02T14:46:00Z">
              <w:r w:rsidRPr="00C04A08">
                <w:t>CBs</w:t>
              </w:r>
            </w:ins>
          </w:p>
        </w:tc>
        <w:tc>
          <w:tcPr>
            <w:tcW w:w="985" w:type="dxa"/>
          </w:tcPr>
          <w:p w14:paraId="4D20DA3C" w14:textId="77777777" w:rsidR="0019768D" w:rsidRPr="00C009AD" w:rsidRDefault="0019768D" w:rsidP="0019768D">
            <w:pPr>
              <w:pStyle w:val="TAC"/>
              <w:rPr>
                <w:ins w:id="264" w:author="Huawei-Chunying Gu" w:date="2022-11-02T14:46:00Z"/>
              </w:rPr>
            </w:pPr>
            <w:ins w:id="265" w:author="Huawei-Chunying Gu" w:date="2022-11-02T14:46:00Z">
              <w:r w:rsidRPr="00C009AD">
                <w:t>1</w:t>
              </w:r>
            </w:ins>
          </w:p>
        </w:tc>
        <w:tc>
          <w:tcPr>
            <w:tcW w:w="985" w:type="dxa"/>
          </w:tcPr>
          <w:p w14:paraId="0061200B" w14:textId="441C39AF" w:rsidR="0019768D" w:rsidRPr="00C009AD" w:rsidRDefault="00B20B51" w:rsidP="0019768D">
            <w:pPr>
              <w:pStyle w:val="TAC"/>
              <w:rPr>
                <w:ins w:id="266" w:author="Huawei-Chunying Gu" w:date="2022-11-02T14:46:00Z"/>
              </w:rPr>
            </w:pPr>
            <w:ins w:id="267" w:author="Huawei-Chunying Gu" w:date="2022-11-02T15:51:00Z">
              <w:r w:rsidRPr="00C009AD">
                <w:t>1</w:t>
              </w:r>
            </w:ins>
          </w:p>
        </w:tc>
        <w:tc>
          <w:tcPr>
            <w:tcW w:w="985" w:type="dxa"/>
          </w:tcPr>
          <w:p w14:paraId="2916FD38" w14:textId="77777777" w:rsidR="0019768D" w:rsidRPr="00C009AD" w:rsidRDefault="0019768D" w:rsidP="0019768D">
            <w:pPr>
              <w:pStyle w:val="TAC"/>
              <w:rPr>
                <w:ins w:id="268" w:author="Huawei-Chunying Gu" w:date="2022-11-02T14:46:00Z"/>
              </w:rPr>
            </w:pPr>
            <w:ins w:id="269" w:author="Huawei-Chunying Gu" w:date="2022-11-02T14:46:00Z">
              <w:r w:rsidRPr="00C009AD">
                <w:t>2</w:t>
              </w:r>
            </w:ins>
          </w:p>
        </w:tc>
      </w:tr>
      <w:tr w:rsidR="0019768D" w:rsidRPr="00C04A08" w14:paraId="69B1C6E4" w14:textId="77777777" w:rsidTr="0019768D">
        <w:trPr>
          <w:jc w:val="center"/>
          <w:ins w:id="270" w:author="Huawei-Chunying Gu" w:date="2022-11-02T14:46:00Z"/>
        </w:trPr>
        <w:tc>
          <w:tcPr>
            <w:tcW w:w="3690" w:type="dxa"/>
          </w:tcPr>
          <w:p w14:paraId="17147ECD" w14:textId="77777777" w:rsidR="0019768D" w:rsidRPr="00C04A08" w:rsidRDefault="0019768D" w:rsidP="0019768D">
            <w:pPr>
              <w:pStyle w:val="TAC"/>
              <w:rPr>
                <w:ins w:id="271" w:author="Huawei-Chunying Gu" w:date="2022-11-02T14:46:00Z"/>
                <w:rFonts w:eastAsia="Malgun Gothic"/>
              </w:rPr>
            </w:pPr>
            <w:ins w:id="272" w:author="Huawei-Chunying Gu" w:date="2022-11-02T14:46:00Z">
              <w:r w:rsidRPr="00C04A08">
                <w:rPr>
                  <w:rFonts w:eastAsia="Malgun Gothic"/>
                </w:rPr>
                <w:t>Binary Channel Bits Per Slot</w:t>
              </w:r>
            </w:ins>
          </w:p>
        </w:tc>
        <w:tc>
          <w:tcPr>
            <w:tcW w:w="1093" w:type="dxa"/>
          </w:tcPr>
          <w:p w14:paraId="0851345A" w14:textId="77777777" w:rsidR="0019768D" w:rsidRPr="00C04A08" w:rsidRDefault="0019768D" w:rsidP="0019768D">
            <w:pPr>
              <w:pStyle w:val="TAC"/>
              <w:rPr>
                <w:ins w:id="273" w:author="Huawei-Chunying Gu" w:date="2022-11-02T14:46:00Z"/>
              </w:rPr>
            </w:pPr>
          </w:p>
        </w:tc>
        <w:tc>
          <w:tcPr>
            <w:tcW w:w="985" w:type="dxa"/>
          </w:tcPr>
          <w:p w14:paraId="2E5204D0" w14:textId="77777777" w:rsidR="0019768D" w:rsidRPr="00C009AD" w:rsidRDefault="0019768D" w:rsidP="0019768D">
            <w:pPr>
              <w:pStyle w:val="TAC"/>
              <w:rPr>
                <w:ins w:id="274" w:author="Huawei-Chunying Gu" w:date="2022-11-02T14:46:00Z"/>
              </w:rPr>
            </w:pPr>
          </w:p>
        </w:tc>
        <w:tc>
          <w:tcPr>
            <w:tcW w:w="985" w:type="dxa"/>
          </w:tcPr>
          <w:p w14:paraId="1B8F682C" w14:textId="77777777" w:rsidR="0019768D" w:rsidRPr="00C009AD" w:rsidRDefault="0019768D" w:rsidP="0019768D">
            <w:pPr>
              <w:pStyle w:val="TAC"/>
              <w:rPr>
                <w:ins w:id="275" w:author="Huawei-Chunying Gu" w:date="2022-11-02T14:46:00Z"/>
              </w:rPr>
            </w:pPr>
          </w:p>
        </w:tc>
        <w:tc>
          <w:tcPr>
            <w:tcW w:w="985" w:type="dxa"/>
          </w:tcPr>
          <w:p w14:paraId="679C13D5" w14:textId="77777777" w:rsidR="0019768D" w:rsidRPr="00C009AD" w:rsidRDefault="0019768D" w:rsidP="0019768D">
            <w:pPr>
              <w:pStyle w:val="TAC"/>
              <w:rPr>
                <w:ins w:id="276" w:author="Huawei-Chunying Gu" w:date="2022-11-02T14:46:00Z"/>
              </w:rPr>
            </w:pPr>
          </w:p>
        </w:tc>
      </w:tr>
      <w:tr w:rsidR="0019768D" w:rsidRPr="00C04A08" w14:paraId="1C0D90B4" w14:textId="77777777" w:rsidTr="0019768D">
        <w:trPr>
          <w:jc w:val="center"/>
          <w:ins w:id="277" w:author="Huawei-Chunying Gu" w:date="2022-11-02T14:46:00Z"/>
        </w:trPr>
        <w:tc>
          <w:tcPr>
            <w:tcW w:w="3690" w:type="dxa"/>
          </w:tcPr>
          <w:p w14:paraId="642803F9" w14:textId="3E65A7CF" w:rsidR="0019768D" w:rsidRPr="00C04A08" w:rsidRDefault="0019768D" w:rsidP="0019768D">
            <w:pPr>
              <w:pStyle w:val="TAC"/>
              <w:rPr>
                <w:ins w:id="278" w:author="Huawei-Chunying Gu" w:date="2022-11-02T14:46:00Z"/>
                <w:rFonts w:eastAsia="Malgun Gothic"/>
              </w:rPr>
            </w:pPr>
            <w:ins w:id="279" w:author="Huawei-Chunying Gu" w:date="2022-11-02T14:46: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00996B1E">
                <w:rPr>
                  <w:rFonts w:eastAsia="Malgun Gothic"/>
                </w:rPr>
                <w:t>i</w:t>
              </w:r>
              <w:proofErr w:type="spellEnd"/>
              <w:r w:rsidR="00996B1E">
                <w:rPr>
                  <w:rFonts w:eastAsia="Malgun Gothic"/>
                </w:rPr>
                <w:t xml:space="preserve">, 5) = {3,4} for </w:t>
              </w:r>
              <w:proofErr w:type="spellStart"/>
              <w:r w:rsidR="00996B1E">
                <w:rPr>
                  <w:rFonts w:eastAsia="Malgun Gothic"/>
                </w:rPr>
                <w:t>i</w:t>
              </w:r>
              <w:proofErr w:type="spellEnd"/>
              <w:r w:rsidR="00996B1E">
                <w:rPr>
                  <w:rFonts w:eastAsia="Malgun Gothic"/>
                </w:rPr>
                <w:t xml:space="preserve"> from {0,…,</w:t>
              </w:r>
            </w:ins>
            <w:ins w:id="280" w:author="Huawei-Chunying Gu" w:date="2022-11-02T14:57:00Z">
              <w:r w:rsidR="00996B1E">
                <w:rPr>
                  <w:rFonts w:eastAsia="Malgun Gothic"/>
                </w:rPr>
                <w:t>639</w:t>
              </w:r>
            </w:ins>
            <w:ins w:id="281" w:author="Huawei-Chunying Gu" w:date="2022-11-02T14:46:00Z">
              <w:r w:rsidRPr="00C04A08">
                <w:rPr>
                  <w:rFonts w:eastAsia="Malgun Gothic"/>
                </w:rPr>
                <w:t>} (NOTE 5)</w:t>
              </w:r>
            </w:ins>
          </w:p>
        </w:tc>
        <w:tc>
          <w:tcPr>
            <w:tcW w:w="1093" w:type="dxa"/>
          </w:tcPr>
          <w:p w14:paraId="6E2D5DEB" w14:textId="77777777" w:rsidR="0019768D" w:rsidRPr="00C04A08" w:rsidRDefault="0019768D" w:rsidP="0019768D">
            <w:pPr>
              <w:pStyle w:val="TAC"/>
              <w:rPr>
                <w:ins w:id="282" w:author="Huawei-Chunying Gu" w:date="2022-11-02T14:46:00Z"/>
              </w:rPr>
            </w:pPr>
            <w:ins w:id="283" w:author="Huawei-Chunying Gu" w:date="2022-11-02T14:46:00Z">
              <w:r w:rsidRPr="00C04A08">
                <w:t>Bits</w:t>
              </w:r>
            </w:ins>
          </w:p>
        </w:tc>
        <w:tc>
          <w:tcPr>
            <w:tcW w:w="985" w:type="dxa"/>
          </w:tcPr>
          <w:p w14:paraId="5D78E0E1" w14:textId="77777777" w:rsidR="0019768D" w:rsidRPr="00C009AD" w:rsidRDefault="0019768D" w:rsidP="0019768D">
            <w:pPr>
              <w:pStyle w:val="TAC"/>
              <w:rPr>
                <w:ins w:id="284" w:author="Huawei-Chunying Gu" w:date="2022-11-02T14:46:00Z"/>
              </w:rPr>
            </w:pPr>
            <w:ins w:id="285" w:author="Huawei-Chunying Gu" w:date="2022-11-02T14:46:00Z">
              <w:r w:rsidRPr="00C009AD">
                <w:t>N/A</w:t>
              </w:r>
            </w:ins>
          </w:p>
        </w:tc>
        <w:tc>
          <w:tcPr>
            <w:tcW w:w="985" w:type="dxa"/>
          </w:tcPr>
          <w:p w14:paraId="0157EFC8" w14:textId="77777777" w:rsidR="0019768D" w:rsidRPr="00C009AD" w:rsidRDefault="0019768D" w:rsidP="0019768D">
            <w:pPr>
              <w:pStyle w:val="TAC"/>
              <w:rPr>
                <w:ins w:id="286" w:author="Huawei-Chunying Gu" w:date="2022-11-02T14:46:00Z"/>
              </w:rPr>
            </w:pPr>
            <w:ins w:id="287" w:author="Huawei-Chunying Gu" w:date="2022-11-02T14:46:00Z">
              <w:r w:rsidRPr="00C009AD">
                <w:t>N/A</w:t>
              </w:r>
            </w:ins>
          </w:p>
        </w:tc>
        <w:tc>
          <w:tcPr>
            <w:tcW w:w="985" w:type="dxa"/>
          </w:tcPr>
          <w:p w14:paraId="25968F8B" w14:textId="77777777" w:rsidR="0019768D" w:rsidRPr="00C009AD" w:rsidRDefault="0019768D" w:rsidP="0019768D">
            <w:pPr>
              <w:pStyle w:val="TAC"/>
              <w:rPr>
                <w:ins w:id="288" w:author="Huawei-Chunying Gu" w:date="2022-11-02T14:46:00Z"/>
              </w:rPr>
            </w:pPr>
            <w:ins w:id="289" w:author="Huawei-Chunying Gu" w:date="2022-11-02T14:46:00Z">
              <w:r w:rsidRPr="00C009AD">
                <w:t>N/A</w:t>
              </w:r>
            </w:ins>
          </w:p>
        </w:tc>
      </w:tr>
      <w:tr w:rsidR="0019768D" w:rsidRPr="00C04A08" w14:paraId="44E44D98" w14:textId="77777777" w:rsidTr="0019768D">
        <w:trPr>
          <w:jc w:val="center"/>
          <w:ins w:id="290" w:author="Huawei-Chunying Gu" w:date="2022-11-02T14:46:00Z"/>
        </w:trPr>
        <w:tc>
          <w:tcPr>
            <w:tcW w:w="3690" w:type="dxa"/>
          </w:tcPr>
          <w:p w14:paraId="4F751A20" w14:textId="2A7C0B16" w:rsidR="0019768D" w:rsidRPr="00C04A08" w:rsidRDefault="0019768D" w:rsidP="0019768D">
            <w:pPr>
              <w:pStyle w:val="TAC"/>
              <w:rPr>
                <w:ins w:id="291" w:author="Huawei-Chunying Gu" w:date="2022-11-02T14:46:00Z"/>
                <w:rFonts w:eastAsia="Malgun Gothic"/>
              </w:rPr>
            </w:pPr>
            <w:ins w:id="292" w:author="Huawei-Chunying Gu" w:date="2022-11-02T14:46: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w:t>
              </w:r>
              <w:r w:rsidR="00996B1E">
                <w:rPr>
                  <w:rFonts w:eastAsia="Malgun Gothic"/>
                </w:rPr>
                <w:t>{1,…,</w:t>
              </w:r>
            </w:ins>
            <w:ins w:id="293" w:author="Huawei-Chunying Gu" w:date="2022-11-02T14:57:00Z">
              <w:r w:rsidR="00996B1E">
                <w:rPr>
                  <w:rFonts w:eastAsia="Malgun Gothic"/>
                </w:rPr>
                <w:t>639</w:t>
              </w:r>
            </w:ins>
            <w:ins w:id="294" w:author="Huawei-Chunying Gu" w:date="2022-11-02T14:46:00Z">
              <w:r w:rsidRPr="00C04A08">
                <w:rPr>
                  <w:rFonts w:eastAsia="Malgun Gothic"/>
                </w:rPr>
                <w:t>} (NOTE 6)</w:t>
              </w:r>
            </w:ins>
          </w:p>
        </w:tc>
        <w:tc>
          <w:tcPr>
            <w:tcW w:w="1093" w:type="dxa"/>
          </w:tcPr>
          <w:p w14:paraId="5A781FD1" w14:textId="77777777" w:rsidR="0019768D" w:rsidRPr="00C04A08" w:rsidRDefault="0019768D" w:rsidP="0019768D">
            <w:pPr>
              <w:pStyle w:val="TAC"/>
              <w:rPr>
                <w:ins w:id="295" w:author="Huawei-Chunying Gu" w:date="2022-11-02T14:46:00Z"/>
              </w:rPr>
            </w:pPr>
            <w:ins w:id="296" w:author="Huawei-Chunying Gu" w:date="2022-11-02T14:46:00Z">
              <w:r w:rsidRPr="00C04A08">
                <w:t>Bits</w:t>
              </w:r>
            </w:ins>
          </w:p>
        </w:tc>
        <w:tc>
          <w:tcPr>
            <w:tcW w:w="985" w:type="dxa"/>
          </w:tcPr>
          <w:p w14:paraId="4D698385" w14:textId="4B43A9FD" w:rsidR="0019768D" w:rsidRPr="00C009AD" w:rsidRDefault="00BE5E1D" w:rsidP="0019768D">
            <w:pPr>
              <w:pStyle w:val="TAC"/>
              <w:rPr>
                <w:ins w:id="297" w:author="Huawei-Chunying Gu" w:date="2022-11-02T14:46:00Z"/>
                <w:rFonts w:eastAsia="Malgun Gothic"/>
              </w:rPr>
            </w:pPr>
            <w:ins w:id="298" w:author="Huawei-Chunying Gu" w:date="2022-11-02T15:50:00Z">
              <w:r w:rsidRPr="00C009AD">
                <w:rPr>
                  <w:rFonts w:eastAsia="Malgun Gothic"/>
                </w:rPr>
                <w:t>1</w:t>
              </w:r>
            </w:ins>
            <w:ins w:id="299" w:author="Huawei-Chunying Gu" w:date="2022-11-17T02:28:00Z">
              <w:r w:rsidR="00C009AD" w:rsidRPr="00C009AD">
                <w:rPr>
                  <w:rFonts w:eastAsia="Malgun Gothic"/>
                </w:rPr>
                <w:t>4256</w:t>
              </w:r>
            </w:ins>
          </w:p>
        </w:tc>
        <w:tc>
          <w:tcPr>
            <w:tcW w:w="985" w:type="dxa"/>
          </w:tcPr>
          <w:p w14:paraId="63E7630D" w14:textId="5D4A4404" w:rsidR="0019768D" w:rsidRPr="00C009AD" w:rsidRDefault="00B20B51" w:rsidP="0019768D">
            <w:pPr>
              <w:pStyle w:val="TAC"/>
              <w:rPr>
                <w:ins w:id="300" w:author="Huawei-Chunying Gu" w:date="2022-11-02T14:46:00Z"/>
                <w:rFonts w:eastAsia="Malgun Gothic"/>
              </w:rPr>
            </w:pPr>
            <w:ins w:id="301" w:author="Huawei-Chunying Gu" w:date="2022-11-02T15:51:00Z">
              <w:r w:rsidRPr="00C009AD">
                <w:rPr>
                  <w:rFonts w:eastAsia="Malgun Gothic"/>
                </w:rPr>
                <w:t>2</w:t>
              </w:r>
            </w:ins>
            <w:ins w:id="302" w:author="Huawei-Chunying Gu" w:date="2022-11-17T02:29:00Z">
              <w:r w:rsidR="00C009AD" w:rsidRPr="00C009AD">
                <w:rPr>
                  <w:rFonts w:eastAsia="Malgun Gothic"/>
                </w:rPr>
                <w:t>6784</w:t>
              </w:r>
            </w:ins>
          </w:p>
        </w:tc>
        <w:tc>
          <w:tcPr>
            <w:tcW w:w="985" w:type="dxa"/>
          </w:tcPr>
          <w:p w14:paraId="3ECFCC7B" w14:textId="0C5C0524" w:rsidR="0019768D" w:rsidRPr="00C009AD" w:rsidRDefault="00C009AD" w:rsidP="0019768D">
            <w:pPr>
              <w:pStyle w:val="TAC"/>
              <w:rPr>
                <w:ins w:id="303" w:author="Huawei-Chunying Gu" w:date="2022-11-02T14:46:00Z"/>
                <w:rFonts w:eastAsia="Malgun Gothic"/>
              </w:rPr>
            </w:pPr>
            <w:ins w:id="304" w:author="Huawei-Chunying Gu" w:date="2022-11-17T02:30:00Z">
              <w:r w:rsidRPr="00C009AD">
                <w:rPr>
                  <w:rFonts w:eastAsia="Malgun Gothic"/>
                </w:rPr>
                <w:t>53568</w:t>
              </w:r>
            </w:ins>
          </w:p>
        </w:tc>
      </w:tr>
      <w:tr w:rsidR="0019768D" w:rsidRPr="00C04A08" w14:paraId="5A9E0A11" w14:textId="77777777" w:rsidTr="0019768D">
        <w:trPr>
          <w:trHeight w:val="70"/>
          <w:jc w:val="center"/>
          <w:ins w:id="305" w:author="Huawei-Chunying Gu" w:date="2022-11-02T14:46:00Z"/>
        </w:trPr>
        <w:tc>
          <w:tcPr>
            <w:tcW w:w="3690" w:type="dxa"/>
          </w:tcPr>
          <w:p w14:paraId="0581A1EE" w14:textId="1D5AF5DC" w:rsidR="0019768D" w:rsidRPr="00C04A08" w:rsidRDefault="0019768D" w:rsidP="00464E76">
            <w:pPr>
              <w:pStyle w:val="TAC"/>
              <w:rPr>
                <w:ins w:id="306" w:author="Huawei-Chunying Gu" w:date="2022-11-02T14:46:00Z"/>
              </w:rPr>
            </w:pPr>
            <w:ins w:id="307" w:author="Huawei-Chunying Gu" w:date="2022-11-02T14:46:00Z">
              <w:r w:rsidRPr="00C04A08">
                <w:t>Max. Throughput averaged over 1 frame</w:t>
              </w:r>
            </w:ins>
            <w:ins w:id="308" w:author="Huawei-Chunying Gu" w:date="2022-11-02T15:46:00Z">
              <w:r w:rsidR="00464E76">
                <w:t xml:space="preserve"> </w:t>
              </w:r>
              <w:r w:rsidR="00464E76">
                <w:rPr>
                  <w:rFonts w:eastAsia="Malgun Gothic"/>
                </w:rPr>
                <w:t>(NOTE 8</w:t>
              </w:r>
              <w:r w:rsidR="00464E76" w:rsidRPr="00C04A08">
                <w:rPr>
                  <w:rFonts w:eastAsia="Malgun Gothic"/>
                </w:rPr>
                <w:t>)</w:t>
              </w:r>
            </w:ins>
          </w:p>
        </w:tc>
        <w:tc>
          <w:tcPr>
            <w:tcW w:w="1093" w:type="dxa"/>
          </w:tcPr>
          <w:p w14:paraId="592DD58A" w14:textId="77777777" w:rsidR="0019768D" w:rsidRPr="00C04A08" w:rsidRDefault="0019768D" w:rsidP="0019768D">
            <w:pPr>
              <w:pStyle w:val="TAC"/>
              <w:rPr>
                <w:ins w:id="309" w:author="Huawei-Chunying Gu" w:date="2022-11-02T14:46:00Z"/>
              </w:rPr>
            </w:pPr>
            <w:ins w:id="310" w:author="Huawei-Chunying Gu" w:date="2022-11-02T14:46:00Z">
              <w:r w:rsidRPr="00C04A08">
                <w:t>Mbps</w:t>
              </w:r>
            </w:ins>
          </w:p>
        </w:tc>
        <w:tc>
          <w:tcPr>
            <w:tcW w:w="985" w:type="dxa"/>
          </w:tcPr>
          <w:p w14:paraId="4E66042C" w14:textId="36FB272B" w:rsidR="0019768D" w:rsidRPr="00C009AD" w:rsidRDefault="00C009AD" w:rsidP="0019768D">
            <w:pPr>
              <w:pStyle w:val="TAC"/>
              <w:rPr>
                <w:ins w:id="311" w:author="Huawei-Chunying Gu" w:date="2022-11-02T14:46:00Z"/>
              </w:rPr>
            </w:pPr>
            <w:ins w:id="312" w:author="Huawei-Chunying Gu" w:date="2022-11-17T02:28:00Z">
              <w:r w:rsidRPr="00C009AD">
                <w:t>81.101</w:t>
              </w:r>
            </w:ins>
          </w:p>
        </w:tc>
        <w:tc>
          <w:tcPr>
            <w:tcW w:w="985" w:type="dxa"/>
          </w:tcPr>
          <w:p w14:paraId="3ABADB2F" w14:textId="549F15A3" w:rsidR="0019768D" w:rsidRPr="00C009AD" w:rsidRDefault="00FC3840" w:rsidP="0019768D">
            <w:pPr>
              <w:pStyle w:val="TAC"/>
              <w:rPr>
                <w:ins w:id="313" w:author="Huawei-Chunying Gu" w:date="2022-11-02T14:46:00Z"/>
              </w:rPr>
            </w:pPr>
            <w:ins w:id="314" w:author="Huawei-Chunying Gu" w:date="2022-11-02T18:11:00Z">
              <w:r w:rsidRPr="00C009AD">
                <w:t>1</w:t>
              </w:r>
            </w:ins>
            <w:ins w:id="315" w:author="Huawei-Chunying Gu" w:date="2022-11-17T02:29:00Z">
              <w:r w:rsidR="00C009AD" w:rsidRPr="00C009AD">
                <w:t>54.829</w:t>
              </w:r>
            </w:ins>
          </w:p>
        </w:tc>
        <w:tc>
          <w:tcPr>
            <w:tcW w:w="985" w:type="dxa"/>
          </w:tcPr>
          <w:p w14:paraId="2D7773B1" w14:textId="387E712B" w:rsidR="0019768D" w:rsidRPr="00C009AD" w:rsidRDefault="00C009AD" w:rsidP="0019768D">
            <w:pPr>
              <w:pStyle w:val="TAC"/>
              <w:rPr>
                <w:ins w:id="316" w:author="Huawei-Chunying Gu" w:date="2022-11-02T14:46:00Z"/>
              </w:rPr>
            </w:pPr>
            <w:ins w:id="317" w:author="Huawei-Chunying Gu" w:date="2022-11-17T02:30:00Z">
              <w:r w:rsidRPr="00C009AD">
                <w:t>309.811</w:t>
              </w:r>
            </w:ins>
          </w:p>
        </w:tc>
      </w:tr>
      <w:tr w:rsidR="0019768D" w:rsidRPr="00C04A08" w14:paraId="2FDC4091" w14:textId="77777777" w:rsidTr="0019768D">
        <w:trPr>
          <w:trHeight w:val="70"/>
          <w:jc w:val="center"/>
          <w:ins w:id="318" w:author="Huawei-Chunying Gu" w:date="2022-11-02T14:46:00Z"/>
        </w:trPr>
        <w:tc>
          <w:tcPr>
            <w:tcW w:w="7738" w:type="dxa"/>
            <w:gridSpan w:val="5"/>
          </w:tcPr>
          <w:p w14:paraId="7BF513ED" w14:textId="77777777" w:rsidR="0019768D" w:rsidRPr="00C04A08" w:rsidRDefault="0019768D" w:rsidP="0019768D">
            <w:pPr>
              <w:pStyle w:val="TAN"/>
              <w:rPr>
                <w:ins w:id="319" w:author="Huawei-Chunying Gu" w:date="2022-11-02T14:46:00Z"/>
              </w:rPr>
            </w:pPr>
            <w:ins w:id="320" w:author="Huawei-Chunying Gu" w:date="2022-11-02T14:46:00Z">
              <w:r w:rsidRPr="00C04A08">
                <w:t>NOTE 1:</w:t>
              </w:r>
              <w:r w:rsidRPr="00C04A08">
                <w:tab/>
                <w:t>Additional parameters are specified in Table A.3.1-1 and Table A.3.3.1-1.</w:t>
              </w:r>
            </w:ins>
          </w:p>
          <w:p w14:paraId="040A5E91" w14:textId="77777777" w:rsidR="0019768D" w:rsidRPr="00C04A08" w:rsidRDefault="0019768D" w:rsidP="0019768D">
            <w:pPr>
              <w:pStyle w:val="TAN"/>
              <w:rPr>
                <w:ins w:id="321" w:author="Huawei-Chunying Gu" w:date="2022-11-02T14:46:00Z"/>
              </w:rPr>
            </w:pPr>
            <w:ins w:id="322" w:author="Huawei-Chunying Gu" w:date="2022-11-02T14:46:00Z">
              <w:r w:rsidRPr="00C04A08">
                <w:t>NOTE 2:</w:t>
              </w:r>
              <w:r w:rsidRPr="00C04A08">
                <w:tab/>
                <w:t>If more than one Code Block is present, an additional CRC sequence of L = 24 Bits is attached to each Code Block (otherwise L = 0 Bit).</w:t>
              </w:r>
            </w:ins>
          </w:p>
          <w:p w14:paraId="1CDA90B5" w14:textId="77777777" w:rsidR="0019768D" w:rsidRPr="00C04A08" w:rsidRDefault="0019768D" w:rsidP="0019768D">
            <w:pPr>
              <w:keepNext/>
              <w:keepLines/>
              <w:spacing w:after="0"/>
              <w:ind w:left="851" w:hanging="851"/>
              <w:rPr>
                <w:ins w:id="323" w:author="Huawei-Chunying Gu" w:date="2022-11-02T14:46:00Z"/>
                <w:rFonts w:ascii="Arial" w:eastAsia="Malgun Gothic" w:hAnsi="Arial"/>
                <w:sz w:val="18"/>
              </w:rPr>
            </w:pPr>
            <w:ins w:id="324" w:author="Huawei-Chunying Gu" w:date="2022-11-02T14:46:00Z">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ins>
          </w:p>
          <w:p w14:paraId="07EE33CB" w14:textId="77777777" w:rsidR="0019768D" w:rsidRPr="00C04A08" w:rsidRDefault="0019768D" w:rsidP="0019768D">
            <w:pPr>
              <w:keepNext/>
              <w:keepLines/>
              <w:spacing w:after="0"/>
              <w:ind w:left="851" w:hanging="851"/>
              <w:rPr>
                <w:ins w:id="325" w:author="Huawei-Chunying Gu" w:date="2022-11-02T14:46:00Z"/>
                <w:rFonts w:ascii="Arial" w:eastAsia="Malgun Gothic" w:hAnsi="Arial"/>
                <w:sz w:val="18"/>
                <w:lang w:val="en-US"/>
              </w:rPr>
            </w:pPr>
            <w:ins w:id="326" w:author="Huawei-Chunying Gu" w:date="2022-11-02T14:46:00Z">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 xml:space="preserve">Slot </w:t>
              </w:r>
              <w:proofErr w:type="spellStart"/>
              <w:r w:rsidRPr="00C04A08">
                <w:rPr>
                  <w:rFonts w:ascii="Arial" w:eastAsia="Malgun Gothic" w:hAnsi="Arial"/>
                  <w:sz w:val="18"/>
                  <w:lang w:val="en-US"/>
                </w:rPr>
                <w:t>i</w:t>
              </w:r>
              <w:proofErr w:type="spellEnd"/>
              <w:r w:rsidRPr="00C04A08">
                <w:rPr>
                  <w:rFonts w:ascii="Arial" w:eastAsia="Malgun Gothic" w:hAnsi="Arial"/>
                  <w:sz w:val="18"/>
                  <w:lang w:val="en-US"/>
                </w:rPr>
                <w:t xml:space="preserve"> is slot index per 2 frames</w:t>
              </w:r>
            </w:ins>
          </w:p>
          <w:p w14:paraId="3181E125" w14:textId="1AE6A6F0" w:rsidR="00996B1E" w:rsidRPr="00C04A08" w:rsidRDefault="00996B1E" w:rsidP="00996B1E">
            <w:pPr>
              <w:pStyle w:val="TAN"/>
              <w:rPr>
                <w:ins w:id="327" w:author="Huawei-Chunying Gu" w:date="2022-11-02T15:02:00Z"/>
                <w:rFonts w:eastAsia="Malgun Gothic"/>
              </w:rPr>
            </w:pPr>
            <w:ins w:id="328" w:author="Huawei-Chunying Gu" w:date="2022-11-02T15:02:00Z">
              <w:r w:rsidRPr="00C04A08">
                <w:rPr>
                  <w:rFonts w:eastAsia="Malgun Gothic"/>
                </w:rPr>
                <w:t>NOTE 5:</w:t>
              </w:r>
              <w:r w:rsidRPr="00C04A08">
                <w:rPr>
                  <w:rFonts w:eastAsia="Malgun Gothic"/>
                </w:rPr>
                <w:tab/>
                <w:t>When this DL RMC used together with the UL RMC for the transmitter requirements requiring at least one sub frame (1ms) for the measurem</w:t>
              </w:r>
              <w:r>
                <w:rPr>
                  <w:rFonts w:eastAsia="Malgun Gothic"/>
                </w:rPr>
                <w:t xml:space="preserve">ent period,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64</w:t>
              </w:r>
              <w:r w:rsidRPr="00C04A08">
                <w:rPr>
                  <w:rFonts w:eastAsia="Malgun Gothic"/>
                </w:rPr>
                <w:t>) = {</w:t>
              </w:r>
              <w:r>
                <w:rPr>
                  <w:rFonts w:eastAsia="Malgun Gothic"/>
                </w:rPr>
                <w:t xml:space="preserve">31,…,63} for </w:t>
              </w:r>
              <w:proofErr w:type="spellStart"/>
              <w:r>
                <w:rPr>
                  <w:rFonts w:eastAsia="Malgun Gothic"/>
                </w:rPr>
                <w:t>i</w:t>
              </w:r>
              <w:proofErr w:type="spellEnd"/>
              <w:r>
                <w:rPr>
                  <w:rFonts w:eastAsia="Malgun Gothic"/>
                </w:rPr>
                <w:t xml:space="preserve"> from {0,…,639</w:t>
              </w:r>
              <w:r w:rsidRPr="00C04A08">
                <w:rPr>
                  <w:rFonts w:eastAsia="Malgun Gothic"/>
                </w:rPr>
                <w:t>} together with the TDD UL-DL configuration specified in A2.3.</w:t>
              </w:r>
            </w:ins>
          </w:p>
          <w:p w14:paraId="709A19BE" w14:textId="77777777" w:rsidR="0019768D" w:rsidRDefault="00996B1E" w:rsidP="00996B1E">
            <w:pPr>
              <w:pStyle w:val="TAN"/>
              <w:rPr>
                <w:ins w:id="329" w:author="Huawei-Chunying Gu" w:date="2022-11-02T15:45:00Z"/>
                <w:rFonts w:eastAsia="Malgun Gothic"/>
              </w:rPr>
            </w:pPr>
            <w:ins w:id="330" w:author="Huawei-Chunying Gu" w:date="2022-11-02T15:02:00Z">
              <w:r w:rsidRPr="00C04A08">
                <w:rPr>
                  <w:rFonts w:eastAsia="Malgun Gothic"/>
                </w:rPr>
                <w:t>NOTE 6:</w:t>
              </w:r>
              <w:r w:rsidRPr="00C04A08">
                <w:rPr>
                  <w:rFonts w:eastAsia="Malgun Gothic"/>
                </w:rPr>
                <w:tab/>
                <w:t>When this DL RMC used together with the UL RMC for the transmitter requirements requiring at least one sub frame (1ms) for the measurem</w:t>
              </w:r>
              <w:r>
                <w:rPr>
                  <w:rFonts w:eastAsia="Malgun Gothic"/>
                </w:rPr>
                <w:t xml:space="preserve">ent period,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64</w:t>
              </w:r>
              <w:r w:rsidRPr="00C04A08">
                <w:rPr>
                  <w:rFonts w:eastAsia="Malgun Gothic"/>
                </w:rPr>
                <w:t>) = {0,…,</w:t>
              </w:r>
              <w:r>
                <w:rPr>
                  <w:rFonts w:eastAsia="Malgun Gothic"/>
                </w:rPr>
                <w:t xml:space="preserve">30} for </w:t>
              </w:r>
              <w:proofErr w:type="spellStart"/>
              <w:r>
                <w:rPr>
                  <w:rFonts w:eastAsia="Malgun Gothic"/>
                </w:rPr>
                <w:t>i</w:t>
              </w:r>
              <w:proofErr w:type="spellEnd"/>
              <w:r>
                <w:rPr>
                  <w:rFonts w:eastAsia="Malgun Gothic"/>
                </w:rPr>
                <w:t xml:space="preserve"> from {0,…,</w:t>
              </w:r>
            </w:ins>
            <w:ins w:id="331" w:author="Huawei-Chunying Gu" w:date="2022-11-02T15:03:00Z">
              <w:r>
                <w:rPr>
                  <w:rFonts w:eastAsia="Malgun Gothic"/>
                </w:rPr>
                <w:t>639</w:t>
              </w:r>
            </w:ins>
            <w:ins w:id="332" w:author="Huawei-Chunying Gu" w:date="2022-11-02T15:02:00Z">
              <w:r w:rsidRPr="00C04A08">
                <w:rPr>
                  <w:rFonts w:eastAsia="Malgun Gothic"/>
                </w:rPr>
                <w:t>} together with the TDD UL-DL configuration specified in A2.3.</w:t>
              </w:r>
            </w:ins>
          </w:p>
          <w:p w14:paraId="62DA87EE" w14:textId="77777777" w:rsidR="007F028E" w:rsidRDefault="007F028E" w:rsidP="007F028E">
            <w:pPr>
              <w:pStyle w:val="TAN"/>
              <w:rPr>
                <w:ins w:id="333" w:author="Huawei-Chunying Gu" w:date="2022-11-02T15:45:00Z"/>
                <w:lang w:val="en-US"/>
              </w:rPr>
            </w:pPr>
            <w:ins w:id="334" w:author="Huawei-Chunying Gu" w:date="2022-11-02T15:45:00Z">
              <w:r>
                <w:rPr>
                  <w:lang w:val="en-US"/>
                </w:rPr>
                <w:t>NOTE 7:</w:t>
              </w:r>
              <w:r>
                <w:rPr>
                  <w:lang w:val="en-US"/>
                </w:rPr>
                <w:tab/>
                <w:t>First number corresponds to the number slots allocated in the first frame of the RMC; second number corresponds to the number slots allocated in the second frame of the RMC.</w:t>
              </w:r>
            </w:ins>
          </w:p>
          <w:p w14:paraId="029F2F0A" w14:textId="341BE6BA" w:rsidR="007F028E" w:rsidRPr="00C04A08" w:rsidRDefault="009B7C74" w:rsidP="009B7C74">
            <w:pPr>
              <w:pStyle w:val="TAN"/>
              <w:rPr>
                <w:ins w:id="335" w:author="Huawei-Chunying Gu" w:date="2022-11-02T14:46:00Z"/>
                <w:sz w:val="20"/>
                <w:lang w:val="en-US"/>
              </w:rPr>
            </w:pPr>
            <w:ins w:id="336" w:author="Huawei-Chunying Gu" w:date="2022-11-02T15:45:00Z">
              <w:r w:rsidRPr="009B7C74">
                <w:rPr>
                  <w:lang w:val="en-US"/>
                </w:rPr>
                <w:t>NOTE 8:</w:t>
              </w:r>
              <w:r w:rsidRPr="009B7C74">
                <w:rPr>
                  <w:lang w:val="en-US"/>
                </w:rPr>
                <w:tab/>
                <w:t>Throughput is averaged over 2nd frame of RMC.</w:t>
              </w:r>
            </w:ins>
          </w:p>
        </w:tc>
      </w:tr>
    </w:tbl>
    <w:p w14:paraId="1DBF3FA5" w14:textId="77777777" w:rsidR="0019768D" w:rsidRDefault="0019768D" w:rsidP="000B322D">
      <w:pPr>
        <w:rPr>
          <w:ins w:id="337" w:author="Huawei-Chunying Gu" w:date="2022-11-02T16:38:00Z"/>
        </w:rPr>
      </w:pPr>
    </w:p>
    <w:p w14:paraId="6D371046" w14:textId="71AF506E" w:rsidR="00C37E5E" w:rsidRPr="00C04A08" w:rsidRDefault="00C37E5E" w:rsidP="00C37E5E">
      <w:pPr>
        <w:pStyle w:val="TH"/>
        <w:rPr>
          <w:ins w:id="338" w:author="Huawei-Chunying Gu" w:date="2022-11-02T16:38:00Z"/>
        </w:rPr>
      </w:pPr>
      <w:ins w:id="339" w:author="Huawei-Chunying Gu" w:date="2022-11-02T16:38:00Z">
        <w:r w:rsidRPr="00C04A08">
          <w:lastRenderedPageBreak/>
          <w:t>Table A.3.3.2-</w:t>
        </w:r>
        <w:r>
          <w:t>4</w:t>
        </w:r>
        <w:r w:rsidRPr="00C04A08">
          <w:t xml:space="preserve"> Fixed Reference Channel </w:t>
        </w:r>
        <w:r>
          <w:t>for Receiver Requirements (SCS 960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C37E5E" w:rsidRPr="00C04A08" w14:paraId="2D753E7F" w14:textId="77777777" w:rsidTr="00B0537A">
        <w:trPr>
          <w:jc w:val="center"/>
          <w:ins w:id="340" w:author="Huawei-Chunying Gu" w:date="2022-11-02T16:38:00Z"/>
        </w:trPr>
        <w:tc>
          <w:tcPr>
            <w:tcW w:w="3690" w:type="dxa"/>
          </w:tcPr>
          <w:p w14:paraId="74783A13" w14:textId="77777777" w:rsidR="00C37E5E" w:rsidRPr="00C04A08" w:rsidRDefault="00C37E5E" w:rsidP="00B0537A">
            <w:pPr>
              <w:pStyle w:val="TAH"/>
              <w:rPr>
                <w:ins w:id="341" w:author="Huawei-Chunying Gu" w:date="2022-11-02T16:38:00Z"/>
              </w:rPr>
            </w:pPr>
            <w:ins w:id="342" w:author="Huawei-Chunying Gu" w:date="2022-11-02T16:38:00Z">
              <w:r w:rsidRPr="00C04A08">
                <w:t>Parameter</w:t>
              </w:r>
            </w:ins>
          </w:p>
        </w:tc>
        <w:tc>
          <w:tcPr>
            <w:tcW w:w="1093" w:type="dxa"/>
          </w:tcPr>
          <w:p w14:paraId="4358D36D" w14:textId="77777777" w:rsidR="00C37E5E" w:rsidRPr="00C04A08" w:rsidRDefault="00C37E5E" w:rsidP="00B0537A">
            <w:pPr>
              <w:pStyle w:val="TAH"/>
              <w:rPr>
                <w:ins w:id="343" w:author="Huawei-Chunying Gu" w:date="2022-11-02T16:38:00Z"/>
              </w:rPr>
            </w:pPr>
            <w:ins w:id="344" w:author="Huawei-Chunying Gu" w:date="2022-11-02T16:38:00Z">
              <w:r w:rsidRPr="00C04A08">
                <w:t>Unit</w:t>
              </w:r>
            </w:ins>
          </w:p>
        </w:tc>
        <w:tc>
          <w:tcPr>
            <w:tcW w:w="3760" w:type="dxa"/>
            <w:gridSpan w:val="4"/>
          </w:tcPr>
          <w:p w14:paraId="41B3E56C" w14:textId="77777777" w:rsidR="00C37E5E" w:rsidRPr="00C04A08" w:rsidRDefault="00C37E5E" w:rsidP="00B0537A">
            <w:pPr>
              <w:pStyle w:val="TAH"/>
              <w:rPr>
                <w:ins w:id="345" w:author="Huawei-Chunying Gu" w:date="2022-11-02T16:38:00Z"/>
              </w:rPr>
            </w:pPr>
            <w:ins w:id="346" w:author="Huawei-Chunying Gu" w:date="2022-11-02T16:38:00Z">
              <w:r w:rsidRPr="00C04A08">
                <w:t>Value</w:t>
              </w:r>
            </w:ins>
          </w:p>
        </w:tc>
      </w:tr>
      <w:tr w:rsidR="00C37E5E" w:rsidRPr="00C04A08" w14:paraId="2296BF6C" w14:textId="77777777" w:rsidTr="00B0537A">
        <w:trPr>
          <w:jc w:val="center"/>
          <w:ins w:id="347" w:author="Huawei-Chunying Gu" w:date="2022-11-02T16:38:00Z"/>
        </w:trPr>
        <w:tc>
          <w:tcPr>
            <w:tcW w:w="3690" w:type="dxa"/>
          </w:tcPr>
          <w:p w14:paraId="05EB54F3" w14:textId="77777777" w:rsidR="00C37E5E" w:rsidRPr="00C04A08" w:rsidRDefault="00C37E5E" w:rsidP="00B0537A">
            <w:pPr>
              <w:pStyle w:val="TAC"/>
              <w:rPr>
                <w:ins w:id="348" w:author="Huawei-Chunying Gu" w:date="2022-11-02T16:38:00Z"/>
              </w:rPr>
            </w:pPr>
            <w:ins w:id="349" w:author="Huawei-Chunying Gu" w:date="2022-11-02T16:38:00Z">
              <w:r w:rsidRPr="00C04A08">
                <w:t>Channel bandwidth</w:t>
              </w:r>
            </w:ins>
          </w:p>
        </w:tc>
        <w:tc>
          <w:tcPr>
            <w:tcW w:w="1093" w:type="dxa"/>
          </w:tcPr>
          <w:p w14:paraId="30269458" w14:textId="77777777" w:rsidR="00C37E5E" w:rsidRPr="00C04A08" w:rsidRDefault="00C37E5E" w:rsidP="00B0537A">
            <w:pPr>
              <w:pStyle w:val="TAC"/>
              <w:rPr>
                <w:ins w:id="350" w:author="Huawei-Chunying Gu" w:date="2022-11-02T16:38:00Z"/>
              </w:rPr>
            </w:pPr>
            <w:ins w:id="351" w:author="Huawei-Chunying Gu" w:date="2022-11-02T16:38:00Z">
              <w:r w:rsidRPr="00C04A08">
                <w:t>MHz</w:t>
              </w:r>
            </w:ins>
          </w:p>
        </w:tc>
        <w:tc>
          <w:tcPr>
            <w:tcW w:w="940" w:type="dxa"/>
          </w:tcPr>
          <w:p w14:paraId="5315B1EF" w14:textId="271E1DA7" w:rsidR="00C37E5E" w:rsidRPr="00C04A08" w:rsidRDefault="00C37E5E" w:rsidP="00B0537A">
            <w:pPr>
              <w:pStyle w:val="TAC"/>
              <w:rPr>
                <w:ins w:id="352" w:author="Huawei-Chunying Gu" w:date="2022-11-02T16:38:00Z"/>
              </w:rPr>
            </w:pPr>
            <w:ins w:id="353" w:author="Huawei-Chunying Gu" w:date="2022-11-02T16:41:00Z">
              <w:r>
                <w:t>400</w:t>
              </w:r>
            </w:ins>
          </w:p>
        </w:tc>
        <w:tc>
          <w:tcPr>
            <w:tcW w:w="940" w:type="dxa"/>
          </w:tcPr>
          <w:p w14:paraId="0257FFFC" w14:textId="2B8F7924" w:rsidR="00C37E5E" w:rsidRPr="00C04A08" w:rsidRDefault="00C37E5E" w:rsidP="00B0537A">
            <w:pPr>
              <w:pStyle w:val="TAC"/>
              <w:rPr>
                <w:ins w:id="354" w:author="Huawei-Chunying Gu" w:date="2022-11-02T16:38:00Z"/>
              </w:rPr>
            </w:pPr>
            <w:ins w:id="355" w:author="Huawei-Chunying Gu" w:date="2022-11-02T16:41:00Z">
              <w:r>
                <w:t>8</w:t>
              </w:r>
            </w:ins>
            <w:ins w:id="356" w:author="Huawei-Chunying Gu" w:date="2022-11-02T16:38:00Z">
              <w:r w:rsidRPr="00C04A08">
                <w:t>00</w:t>
              </w:r>
            </w:ins>
          </w:p>
        </w:tc>
        <w:tc>
          <w:tcPr>
            <w:tcW w:w="940" w:type="dxa"/>
          </w:tcPr>
          <w:p w14:paraId="05041814" w14:textId="1FD2A32B" w:rsidR="00C37E5E" w:rsidRPr="00C04A08" w:rsidRDefault="00C37E5E" w:rsidP="00B0537A">
            <w:pPr>
              <w:pStyle w:val="TAC"/>
              <w:rPr>
                <w:ins w:id="357" w:author="Huawei-Chunying Gu" w:date="2022-11-02T16:38:00Z"/>
              </w:rPr>
            </w:pPr>
            <w:ins w:id="358" w:author="Huawei-Chunying Gu" w:date="2022-11-02T16:41:00Z">
              <w:r>
                <w:t>16</w:t>
              </w:r>
            </w:ins>
            <w:ins w:id="359" w:author="Huawei-Chunying Gu" w:date="2022-11-02T16:38:00Z">
              <w:r w:rsidRPr="00C04A08">
                <w:t>00</w:t>
              </w:r>
            </w:ins>
          </w:p>
        </w:tc>
        <w:tc>
          <w:tcPr>
            <w:tcW w:w="940" w:type="dxa"/>
          </w:tcPr>
          <w:p w14:paraId="091C6D38" w14:textId="034E1F74" w:rsidR="00C37E5E" w:rsidRPr="00C04A08" w:rsidRDefault="00C37E5E" w:rsidP="00B0537A">
            <w:pPr>
              <w:pStyle w:val="TAC"/>
              <w:rPr>
                <w:ins w:id="360" w:author="Huawei-Chunying Gu" w:date="2022-11-02T16:38:00Z"/>
              </w:rPr>
            </w:pPr>
            <w:ins w:id="361" w:author="Huawei-Chunying Gu" w:date="2022-11-02T16:41:00Z">
              <w:r>
                <w:t>20</w:t>
              </w:r>
            </w:ins>
            <w:ins w:id="362" w:author="Huawei-Chunying Gu" w:date="2022-11-02T16:38:00Z">
              <w:r w:rsidRPr="00C04A08">
                <w:t>00</w:t>
              </w:r>
            </w:ins>
          </w:p>
        </w:tc>
      </w:tr>
      <w:tr w:rsidR="00C37E5E" w:rsidRPr="00C04A08" w14:paraId="18790763" w14:textId="77777777" w:rsidTr="00C37E5E">
        <w:trPr>
          <w:jc w:val="center"/>
          <w:ins w:id="363" w:author="Huawei-Chunying Gu" w:date="2022-11-02T16:38:00Z"/>
        </w:trPr>
        <w:tc>
          <w:tcPr>
            <w:tcW w:w="3690" w:type="dxa"/>
            <w:vAlign w:val="center"/>
          </w:tcPr>
          <w:p w14:paraId="0C3A64C3" w14:textId="77777777" w:rsidR="00C37E5E" w:rsidRPr="00C04A08" w:rsidRDefault="00C37E5E" w:rsidP="00C37E5E">
            <w:pPr>
              <w:pStyle w:val="TAC"/>
              <w:rPr>
                <w:ins w:id="364" w:author="Huawei-Chunying Gu" w:date="2022-11-02T16:38:00Z"/>
              </w:rPr>
            </w:pPr>
            <w:ins w:id="365" w:author="Huawei-Chunying Gu" w:date="2022-11-02T16:38:00Z">
              <w:r w:rsidRPr="00C04A08">
                <w:t xml:space="preserve">Subcarrier spacing configuration </w:t>
              </w:r>
            </w:ins>
            <w:ins w:id="366" w:author="Huawei-Chunying Gu" w:date="2022-11-02T16:38:00Z">
              <w:r w:rsidRPr="00C04A08">
                <w:object w:dxaOrig="220" w:dyaOrig="240" w14:anchorId="5AEDBB4B">
                  <v:shape id="_x0000_i1028" type="#_x0000_t75" style="width:9.75pt;height:17.25pt" o:ole="">
                    <v:imagedata r:id="rId13" o:title=""/>
                  </v:shape>
                  <o:OLEObject Type="Embed" ProgID="Equation.3" ShapeID="_x0000_i1028" DrawAspect="Content" ObjectID="_1730285266" r:id="rId17"/>
                </w:object>
              </w:r>
            </w:ins>
          </w:p>
        </w:tc>
        <w:tc>
          <w:tcPr>
            <w:tcW w:w="1093" w:type="dxa"/>
            <w:vAlign w:val="center"/>
          </w:tcPr>
          <w:p w14:paraId="37384736" w14:textId="77777777" w:rsidR="00C37E5E" w:rsidRPr="00C04A08" w:rsidRDefault="00C37E5E" w:rsidP="00C37E5E">
            <w:pPr>
              <w:pStyle w:val="TAC"/>
              <w:rPr>
                <w:ins w:id="367" w:author="Huawei-Chunying Gu" w:date="2022-11-02T16:38:00Z"/>
              </w:rPr>
            </w:pPr>
          </w:p>
        </w:tc>
        <w:tc>
          <w:tcPr>
            <w:tcW w:w="940" w:type="dxa"/>
            <w:vAlign w:val="center"/>
          </w:tcPr>
          <w:p w14:paraId="0510A934" w14:textId="0E82876C" w:rsidR="00C37E5E" w:rsidRPr="00C04A08" w:rsidRDefault="00C37E5E" w:rsidP="00C37E5E">
            <w:pPr>
              <w:pStyle w:val="TAC"/>
              <w:rPr>
                <w:ins w:id="368" w:author="Huawei-Chunying Gu" w:date="2022-11-02T16:38:00Z"/>
              </w:rPr>
            </w:pPr>
            <w:ins w:id="369" w:author="Huawei-Chunying Gu" w:date="2022-11-02T16:41:00Z">
              <w:r>
                <w:t>6</w:t>
              </w:r>
            </w:ins>
          </w:p>
        </w:tc>
        <w:tc>
          <w:tcPr>
            <w:tcW w:w="940" w:type="dxa"/>
            <w:vAlign w:val="center"/>
          </w:tcPr>
          <w:p w14:paraId="6B37E769" w14:textId="3BAF15E4" w:rsidR="00C37E5E" w:rsidRPr="00C04A08" w:rsidRDefault="00C37E5E">
            <w:pPr>
              <w:pStyle w:val="TAC"/>
              <w:rPr>
                <w:ins w:id="370" w:author="Huawei-Chunying Gu" w:date="2022-11-02T16:38:00Z"/>
              </w:rPr>
            </w:pPr>
            <w:ins w:id="371" w:author="Huawei-Chunying Gu" w:date="2022-11-02T16:41:00Z">
              <w:r>
                <w:t>6</w:t>
              </w:r>
            </w:ins>
          </w:p>
        </w:tc>
        <w:tc>
          <w:tcPr>
            <w:tcW w:w="940" w:type="dxa"/>
            <w:vAlign w:val="center"/>
          </w:tcPr>
          <w:p w14:paraId="5AB597D6" w14:textId="3DC03A55" w:rsidR="00C37E5E" w:rsidRPr="00C04A08" w:rsidRDefault="00C37E5E">
            <w:pPr>
              <w:pStyle w:val="TAC"/>
              <w:rPr>
                <w:ins w:id="372" w:author="Huawei-Chunying Gu" w:date="2022-11-02T16:38:00Z"/>
              </w:rPr>
            </w:pPr>
            <w:ins w:id="373" w:author="Huawei-Chunying Gu" w:date="2022-11-02T16:41:00Z">
              <w:r>
                <w:t>6</w:t>
              </w:r>
            </w:ins>
          </w:p>
        </w:tc>
        <w:tc>
          <w:tcPr>
            <w:tcW w:w="940" w:type="dxa"/>
            <w:vAlign w:val="center"/>
          </w:tcPr>
          <w:p w14:paraId="038ECDC7" w14:textId="69D10B09" w:rsidR="00C37E5E" w:rsidRPr="00C04A08" w:rsidRDefault="00C37E5E">
            <w:pPr>
              <w:pStyle w:val="TAC"/>
              <w:rPr>
                <w:ins w:id="374" w:author="Huawei-Chunying Gu" w:date="2022-11-02T16:38:00Z"/>
              </w:rPr>
            </w:pPr>
            <w:ins w:id="375" w:author="Huawei-Chunying Gu" w:date="2022-11-02T16:41:00Z">
              <w:r>
                <w:t>6</w:t>
              </w:r>
            </w:ins>
          </w:p>
        </w:tc>
      </w:tr>
      <w:tr w:rsidR="00C37E5E" w:rsidRPr="00C04A08" w14:paraId="5A096C98" w14:textId="77777777" w:rsidTr="00B0537A">
        <w:trPr>
          <w:jc w:val="center"/>
          <w:ins w:id="376" w:author="Huawei-Chunying Gu" w:date="2022-11-02T16:38:00Z"/>
        </w:trPr>
        <w:tc>
          <w:tcPr>
            <w:tcW w:w="3690" w:type="dxa"/>
          </w:tcPr>
          <w:p w14:paraId="761D2E5D" w14:textId="77777777" w:rsidR="00C37E5E" w:rsidRPr="00C04A08" w:rsidRDefault="00C37E5E" w:rsidP="00B0537A">
            <w:pPr>
              <w:pStyle w:val="TAC"/>
              <w:rPr>
                <w:ins w:id="377" w:author="Huawei-Chunying Gu" w:date="2022-11-02T16:38:00Z"/>
              </w:rPr>
            </w:pPr>
            <w:ins w:id="378" w:author="Huawei-Chunying Gu" w:date="2022-11-02T16:38:00Z">
              <w:r w:rsidRPr="00C04A08">
                <w:t>Allocated resource blocks</w:t>
              </w:r>
            </w:ins>
          </w:p>
        </w:tc>
        <w:tc>
          <w:tcPr>
            <w:tcW w:w="1093" w:type="dxa"/>
          </w:tcPr>
          <w:p w14:paraId="588897FA" w14:textId="77777777" w:rsidR="00C37E5E" w:rsidRPr="00C04A08" w:rsidRDefault="00C37E5E" w:rsidP="00B0537A">
            <w:pPr>
              <w:pStyle w:val="TAC"/>
              <w:rPr>
                <w:ins w:id="379" w:author="Huawei-Chunying Gu" w:date="2022-11-02T16:38:00Z"/>
              </w:rPr>
            </w:pPr>
          </w:p>
        </w:tc>
        <w:tc>
          <w:tcPr>
            <w:tcW w:w="940" w:type="dxa"/>
          </w:tcPr>
          <w:p w14:paraId="0B3B24C5" w14:textId="489D9DA7" w:rsidR="00C37E5E" w:rsidRPr="00C04A08" w:rsidRDefault="00C37E5E" w:rsidP="00B0537A">
            <w:pPr>
              <w:pStyle w:val="TAC"/>
              <w:rPr>
                <w:ins w:id="380" w:author="Huawei-Chunying Gu" w:date="2022-11-02T16:38:00Z"/>
              </w:rPr>
            </w:pPr>
            <w:ins w:id="381" w:author="Huawei-Chunying Gu" w:date="2022-11-02T16:38:00Z">
              <w:r w:rsidRPr="00C04A08">
                <w:t>3</w:t>
              </w:r>
            </w:ins>
            <w:ins w:id="382" w:author="Huawei-Chunying Gu" w:date="2022-11-17T03:25:00Z">
              <w:r w:rsidR="005F26A5">
                <w:t>3</w:t>
              </w:r>
            </w:ins>
          </w:p>
        </w:tc>
        <w:tc>
          <w:tcPr>
            <w:tcW w:w="940" w:type="dxa"/>
          </w:tcPr>
          <w:p w14:paraId="76FE4FF6" w14:textId="1A9DF3F8" w:rsidR="00C37E5E" w:rsidRPr="00C04A08" w:rsidRDefault="00C37E5E" w:rsidP="00B0537A">
            <w:pPr>
              <w:pStyle w:val="TAC"/>
              <w:rPr>
                <w:ins w:id="383" w:author="Huawei-Chunying Gu" w:date="2022-11-02T16:38:00Z"/>
              </w:rPr>
            </w:pPr>
            <w:ins w:id="384" w:author="Huawei-Chunying Gu" w:date="2022-11-02T16:38:00Z">
              <w:r>
                <w:t>6</w:t>
              </w:r>
            </w:ins>
            <w:ins w:id="385" w:author="Huawei-Chunying Gu" w:date="2022-11-17T03:25:00Z">
              <w:r w:rsidR="005F26A5">
                <w:t>2</w:t>
              </w:r>
            </w:ins>
          </w:p>
        </w:tc>
        <w:tc>
          <w:tcPr>
            <w:tcW w:w="940" w:type="dxa"/>
          </w:tcPr>
          <w:p w14:paraId="154E8BA1" w14:textId="368957E5" w:rsidR="00C37E5E" w:rsidRPr="00C04A08" w:rsidRDefault="00C37E5E" w:rsidP="00B0537A">
            <w:pPr>
              <w:pStyle w:val="TAC"/>
              <w:rPr>
                <w:ins w:id="386" w:author="Huawei-Chunying Gu" w:date="2022-11-02T16:38:00Z"/>
              </w:rPr>
            </w:pPr>
            <w:ins w:id="387" w:author="Huawei-Chunying Gu" w:date="2022-11-02T16:38:00Z">
              <w:r>
                <w:t>1</w:t>
              </w:r>
            </w:ins>
            <w:ins w:id="388" w:author="Huawei-Chunying Gu" w:date="2022-11-02T16:41:00Z">
              <w:r>
                <w:t>2</w:t>
              </w:r>
            </w:ins>
            <w:ins w:id="389" w:author="Huawei-Chunying Gu" w:date="2022-11-17T03:25:00Z">
              <w:r w:rsidR="005F26A5">
                <w:t>4</w:t>
              </w:r>
            </w:ins>
          </w:p>
        </w:tc>
        <w:tc>
          <w:tcPr>
            <w:tcW w:w="940" w:type="dxa"/>
          </w:tcPr>
          <w:p w14:paraId="014F4B53" w14:textId="1C386BDB" w:rsidR="00C37E5E" w:rsidRPr="00C04A08" w:rsidRDefault="00C37E5E" w:rsidP="00B0537A">
            <w:pPr>
              <w:pStyle w:val="TAC"/>
              <w:rPr>
                <w:ins w:id="390" w:author="Huawei-Chunying Gu" w:date="2022-11-02T16:38:00Z"/>
              </w:rPr>
            </w:pPr>
            <w:ins w:id="391" w:author="Huawei-Chunying Gu" w:date="2022-11-02T16:42:00Z">
              <w:r>
                <w:t>14</w:t>
              </w:r>
            </w:ins>
            <w:ins w:id="392" w:author="Huawei-Chunying Gu" w:date="2022-11-17T03:25:00Z">
              <w:r w:rsidR="005F26A5">
                <w:t>8</w:t>
              </w:r>
            </w:ins>
          </w:p>
        </w:tc>
      </w:tr>
      <w:tr w:rsidR="00C37E5E" w:rsidRPr="00C04A08" w14:paraId="74C9B13C" w14:textId="77777777" w:rsidTr="00B0537A">
        <w:trPr>
          <w:jc w:val="center"/>
          <w:ins w:id="393" w:author="Huawei-Chunying Gu" w:date="2022-11-02T16:38:00Z"/>
        </w:trPr>
        <w:tc>
          <w:tcPr>
            <w:tcW w:w="3690" w:type="dxa"/>
          </w:tcPr>
          <w:p w14:paraId="3697DAF6" w14:textId="77777777" w:rsidR="00C37E5E" w:rsidRPr="00C04A08" w:rsidRDefault="00C37E5E" w:rsidP="00B0537A">
            <w:pPr>
              <w:pStyle w:val="TAC"/>
              <w:rPr>
                <w:ins w:id="394" w:author="Huawei-Chunying Gu" w:date="2022-11-02T16:38:00Z"/>
              </w:rPr>
            </w:pPr>
            <w:ins w:id="395" w:author="Huawei-Chunying Gu" w:date="2022-11-02T16:38:00Z">
              <w:r w:rsidRPr="00C04A08">
                <w:t>Subcarriers per resource block</w:t>
              </w:r>
            </w:ins>
          </w:p>
        </w:tc>
        <w:tc>
          <w:tcPr>
            <w:tcW w:w="1093" w:type="dxa"/>
          </w:tcPr>
          <w:p w14:paraId="7AB7E934" w14:textId="77777777" w:rsidR="00C37E5E" w:rsidRPr="00C04A08" w:rsidRDefault="00C37E5E" w:rsidP="00B0537A">
            <w:pPr>
              <w:pStyle w:val="TAC"/>
              <w:rPr>
                <w:ins w:id="396" w:author="Huawei-Chunying Gu" w:date="2022-11-02T16:38:00Z"/>
              </w:rPr>
            </w:pPr>
          </w:p>
        </w:tc>
        <w:tc>
          <w:tcPr>
            <w:tcW w:w="940" w:type="dxa"/>
          </w:tcPr>
          <w:p w14:paraId="7C7A67EC" w14:textId="77777777" w:rsidR="00C37E5E" w:rsidRPr="00C04A08" w:rsidRDefault="00C37E5E" w:rsidP="00B0537A">
            <w:pPr>
              <w:pStyle w:val="TAC"/>
              <w:rPr>
                <w:ins w:id="397" w:author="Huawei-Chunying Gu" w:date="2022-11-02T16:38:00Z"/>
              </w:rPr>
            </w:pPr>
            <w:ins w:id="398" w:author="Huawei-Chunying Gu" w:date="2022-11-02T16:38:00Z">
              <w:r w:rsidRPr="00C04A08">
                <w:t>12</w:t>
              </w:r>
            </w:ins>
          </w:p>
        </w:tc>
        <w:tc>
          <w:tcPr>
            <w:tcW w:w="940" w:type="dxa"/>
          </w:tcPr>
          <w:p w14:paraId="7EF1C8A2" w14:textId="77777777" w:rsidR="00C37E5E" w:rsidRPr="00C04A08" w:rsidRDefault="00C37E5E" w:rsidP="00B0537A">
            <w:pPr>
              <w:pStyle w:val="TAC"/>
              <w:rPr>
                <w:ins w:id="399" w:author="Huawei-Chunying Gu" w:date="2022-11-02T16:38:00Z"/>
              </w:rPr>
            </w:pPr>
            <w:ins w:id="400" w:author="Huawei-Chunying Gu" w:date="2022-11-02T16:38:00Z">
              <w:r w:rsidRPr="00C04A08">
                <w:t>12</w:t>
              </w:r>
            </w:ins>
          </w:p>
        </w:tc>
        <w:tc>
          <w:tcPr>
            <w:tcW w:w="940" w:type="dxa"/>
          </w:tcPr>
          <w:p w14:paraId="1CAAF174" w14:textId="77777777" w:rsidR="00C37E5E" w:rsidRPr="00C04A08" w:rsidRDefault="00C37E5E" w:rsidP="00B0537A">
            <w:pPr>
              <w:pStyle w:val="TAC"/>
              <w:rPr>
                <w:ins w:id="401" w:author="Huawei-Chunying Gu" w:date="2022-11-02T16:38:00Z"/>
              </w:rPr>
            </w:pPr>
            <w:ins w:id="402" w:author="Huawei-Chunying Gu" w:date="2022-11-02T16:38:00Z">
              <w:r w:rsidRPr="00C04A08">
                <w:t>12</w:t>
              </w:r>
            </w:ins>
          </w:p>
        </w:tc>
        <w:tc>
          <w:tcPr>
            <w:tcW w:w="940" w:type="dxa"/>
          </w:tcPr>
          <w:p w14:paraId="64FDB9B1" w14:textId="77777777" w:rsidR="00C37E5E" w:rsidRPr="00C04A08" w:rsidRDefault="00C37E5E" w:rsidP="00B0537A">
            <w:pPr>
              <w:pStyle w:val="TAC"/>
              <w:rPr>
                <w:ins w:id="403" w:author="Huawei-Chunying Gu" w:date="2022-11-02T16:38:00Z"/>
              </w:rPr>
            </w:pPr>
            <w:ins w:id="404" w:author="Huawei-Chunying Gu" w:date="2022-11-02T16:38:00Z">
              <w:r w:rsidRPr="00C04A08">
                <w:t>12</w:t>
              </w:r>
            </w:ins>
          </w:p>
        </w:tc>
      </w:tr>
      <w:tr w:rsidR="00C37E5E" w:rsidRPr="00C04A08" w14:paraId="3C7CEDCC" w14:textId="77777777" w:rsidTr="00B0537A">
        <w:trPr>
          <w:jc w:val="center"/>
          <w:ins w:id="405" w:author="Huawei-Chunying Gu" w:date="2022-11-02T16:38:00Z"/>
        </w:trPr>
        <w:tc>
          <w:tcPr>
            <w:tcW w:w="3690" w:type="dxa"/>
          </w:tcPr>
          <w:p w14:paraId="78A14740" w14:textId="7027BA50" w:rsidR="00C37E5E" w:rsidRPr="00C04A08" w:rsidRDefault="00C37E5E" w:rsidP="00B0537A">
            <w:pPr>
              <w:pStyle w:val="TAC"/>
              <w:rPr>
                <w:ins w:id="406" w:author="Huawei-Chunying Gu" w:date="2022-11-02T16:38:00Z"/>
              </w:rPr>
            </w:pPr>
            <w:ins w:id="407" w:author="Huawei-Chunying Gu" w:date="2022-11-02T16:38:00Z">
              <w:r w:rsidRPr="00C04A08">
                <w:t>Allocated slots per Frame</w:t>
              </w:r>
            </w:ins>
            <w:ins w:id="408" w:author="Huawei-Chunying Gu" w:date="2022-11-02T17:44:00Z">
              <w:r w:rsidR="00421ECB">
                <w:t xml:space="preserve"> </w:t>
              </w:r>
              <w:r w:rsidR="00421ECB">
                <w:rPr>
                  <w:rFonts w:eastAsia="Malgun Gothic"/>
                </w:rPr>
                <w:t>(NOTE 7</w:t>
              </w:r>
              <w:r w:rsidR="00421ECB" w:rsidRPr="00C04A08">
                <w:rPr>
                  <w:rFonts w:eastAsia="Malgun Gothic"/>
                </w:rPr>
                <w:t>)</w:t>
              </w:r>
            </w:ins>
          </w:p>
        </w:tc>
        <w:tc>
          <w:tcPr>
            <w:tcW w:w="1093" w:type="dxa"/>
          </w:tcPr>
          <w:p w14:paraId="5E375736" w14:textId="77777777" w:rsidR="00C37E5E" w:rsidRPr="00C04A08" w:rsidRDefault="00C37E5E" w:rsidP="00B0537A">
            <w:pPr>
              <w:pStyle w:val="TAC"/>
              <w:rPr>
                <w:ins w:id="409" w:author="Huawei-Chunying Gu" w:date="2022-11-02T16:38:00Z"/>
              </w:rPr>
            </w:pPr>
          </w:p>
        </w:tc>
        <w:tc>
          <w:tcPr>
            <w:tcW w:w="940" w:type="dxa"/>
          </w:tcPr>
          <w:p w14:paraId="0C19A14A" w14:textId="2126E6CF" w:rsidR="00C37E5E" w:rsidRPr="00C04A08" w:rsidRDefault="00C37E5E" w:rsidP="00B0537A">
            <w:pPr>
              <w:pStyle w:val="TAC"/>
              <w:rPr>
                <w:ins w:id="410" w:author="Huawei-Chunying Gu" w:date="2022-11-02T16:38:00Z"/>
              </w:rPr>
            </w:pPr>
            <w:ins w:id="411" w:author="Huawei-Chunying Gu" w:date="2022-11-02T16:43:00Z">
              <w:r>
                <w:t>383 / 384</w:t>
              </w:r>
            </w:ins>
          </w:p>
        </w:tc>
        <w:tc>
          <w:tcPr>
            <w:tcW w:w="940" w:type="dxa"/>
          </w:tcPr>
          <w:p w14:paraId="4E4D5239" w14:textId="1513AA12" w:rsidR="00C37E5E" w:rsidRPr="00C04A08" w:rsidRDefault="00C37E5E" w:rsidP="00B0537A">
            <w:pPr>
              <w:pStyle w:val="TAC"/>
              <w:rPr>
                <w:ins w:id="412" w:author="Huawei-Chunying Gu" w:date="2022-11-02T16:38:00Z"/>
              </w:rPr>
            </w:pPr>
            <w:ins w:id="413" w:author="Huawei-Chunying Gu" w:date="2022-11-02T16:43:00Z">
              <w:r>
                <w:t>383 / 384</w:t>
              </w:r>
            </w:ins>
          </w:p>
        </w:tc>
        <w:tc>
          <w:tcPr>
            <w:tcW w:w="940" w:type="dxa"/>
          </w:tcPr>
          <w:p w14:paraId="07583358" w14:textId="155FC887" w:rsidR="00C37E5E" w:rsidRPr="00C04A08" w:rsidRDefault="00C37E5E" w:rsidP="00B0537A">
            <w:pPr>
              <w:pStyle w:val="TAC"/>
              <w:rPr>
                <w:ins w:id="414" w:author="Huawei-Chunying Gu" w:date="2022-11-02T16:38:00Z"/>
              </w:rPr>
            </w:pPr>
            <w:ins w:id="415" w:author="Huawei-Chunying Gu" w:date="2022-11-02T16:43:00Z">
              <w:r>
                <w:t>383 / 384</w:t>
              </w:r>
            </w:ins>
          </w:p>
        </w:tc>
        <w:tc>
          <w:tcPr>
            <w:tcW w:w="940" w:type="dxa"/>
          </w:tcPr>
          <w:p w14:paraId="5DB67A41" w14:textId="5926D7FF" w:rsidR="00C37E5E" w:rsidRPr="00C04A08" w:rsidRDefault="00C37E5E" w:rsidP="00B0537A">
            <w:pPr>
              <w:pStyle w:val="TAC"/>
              <w:rPr>
                <w:ins w:id="416" w:author="Huawei-Chunying Gu" w:date="2022-11-02T16:38:00Z"/>
              </w:rPr>
            </w:pPr>
            <w:ins w:id="417" w:author="Huawei-Chunying Gu" w:date="2022-11-02T16:43:00Z">
              <w:r>
                <w:t>383 / 384</w:t>
              </w:r>
            </w:ins>
          </w:p>
        </w:tc>
      </w:tr>
      <w:tr w:rsidR="00C37E5E" w:rsidRPr="00C04A08" w14:paraId="325FEDDE" w14:textId="77777777" w:rsidTr="00B0537A">
        <w:trPr>
          <w:jc w:val="center"/>
          <w:ins w:id="418" w:author="Huawei-Chunying Gu" w:date="2022-11-02T16:38:00Z"/>
        </w:trPr>
        <w:tc>
          <w:tcPr>
            <w:tcW w:w="3690" w:type="dxa"/>
          </w:tcPr>
          <w:p w14:paraId="1FBB9150" w14:textId="77777777" w:rsidR="00C37E5E" w:rsidRPr="00C04A08" w:rsidRDefault="00C37E5E" w:rsidP="00B0537A">
            <w:pPr>
              <w:pStyle w:val="TAC"/>
              <w:rPr>
                <w:ins w:id="419" w:author="Huawei-Chunying Gu" w:date="2022-11-02T16:38:00Z"/>
              </w:rPr>
            </w:pPr>
            <w:ins w:id="420" w:author="Huawei-Chunying Gu" w:date="2022-11-02T16:38:00Z">
              <w:r w:rsidRPr="00C04A08">
                <w:t>MCS index</w:t>
              </w:r>
            </w:ins>
          </w:p>
        </w:tc>
        <w:tc>
          <w:tcPr>
            <w:tcW w:w="1093" w:type="dxa"/>
          </w:tcPr>
          <w:p w14:paraId="79C27A9B" w14:textId="77777777" w:rsidR="00C37E5E" w:rsidRPr="00C04A08" w:rsidRDefault="00C37E5E" w:rsidP="00B0537A">
            <w:pPr>
              <w:pStyle w:val="TAC"/>
              <w:rPr>
                <w:ins w:id="421" w:author="Huawei-Chunying Gu" w:date="2022-11-02T16:38:00Z"/>
              </w:rPr>
            </w:pPr>
          </w:p>
        </w:tc>
        <w:tc>
          <w:tcPr>
            <w:tcW w:w="940" w:type="dxa"/>
          </w:tcPr>
          <w:p w14:paraId="34E696A1" w14:textId="77777777" w:rsidR="00C37E5E" w:rsidRPr="00C04A08" w:rsidRDefault="00C37E5E" w:rsidP="00B0537A">
            <w:pPr>
              <w:pStyle w:val="TAC"/>
              <w:rPr>
                <w:ins w:id="422" w:author="Huawei-Chunying Gu" w:date="2022-11-02T16:38:00Z"/>
              </w:rPr>
            </w:pPr>
            <w:ins w:id="423" w:author="Huawei-Chunying Gu" w:date="2022-11-02T16:38:00Z">
              <w:r w:rsidRPr="00C04A08">
                <w:t>4</w:t>
              </w:r>
            </w:ins>
          </w:p>
        </w:tc>
        <w:tc>
          <w:tcPr>
            <w:tcW w:w="940" w:type="dxa"/>
          </w:tcPr>
          <w:p w14:paraId="0D2D5DF5" w14:textId="77777777" w:rsidR="00C37E5E" w:rsidRPr="00C04A08" w:rsidRDefault="00C37E5E" w:rsidP="00B0537A">
            <w:pPr>
              <w:pStyle w:val="TAC"/>
              <w:rPr>
                <w:ins w:id="424" w:author="Huawei-Chunying Gu" w:date="2022-11-02T16:38:00Z"/>
              </w:rPr>
            </w:pPr>
            <w:ins w:id="425" w:author="Huawei-Chunying Gu" w:date="2022-11-02T16:38:00Z">
              <w:r w:rsidRPr="00C04A08">
                <w:t>4</w:t>
              </w:r>
            </w:ins>
          </w:p>
        </w:tc>
        <w:tc>
          <w:tcPr>
            <w:tcW w:w="940" w:type="dxa"/>
          </w:tcPr>
          <w:p w14:paraId="207A2DB6" w14:textId="77777777" w:rsidR="00C37E5E" w:rsidRPr="00C04A08" w:rsidRDefault="00C37E5E" w:rsidP="00B0537A">
            <w:pPr>
              <w:pStyle w:val="TAC"/>
              <w:rPr>
                <w:ins w:id="426" w:author="Huawei-Chunying Gu" w:date="2022-11-02T16:38:00Z"/>
              </w:rPr>
            </w:pPr>
            <w:ins w:id="427" w:author="Huawei-Chunying Gu" w:date="2022-11-02T16:38:00Z">
              <w:r w:rsidRPr="00C04A08">
                <w:t>4</w:t>
              </w:r>
            </w:ins>
          </w:p>
        </w:tc>
        <w:tc>
          <w:tcPr>
            <w:tcW w:w="940" w:type="dxa"/>
          </w:tcPr>
          <w:p w14:paraId="0A387151" w14:textId="77777777" w:rsidR="00C37E5E" w:rsidRPr="00C04A08" w:rsidRDefault="00C37E5E" w:rsidP="00B0537A">
            <w:pPr>
              <w:pStyle w:val="TAC"/>
              <w:rPr>
                <w:ins w:id="428" w:author="Huawei-Chunying Gu" w:date="2022-11-02T16:38:00Z"/>
              </w:rPr>
            </w:pPr>
            <w:ins w:id="429" w:author="Huawei-Chunying Gu" w:date="2022-11-02T16:38:00Z">
              <w:r w:rsidRPr="00C04A08">
                <w:t>4</w:t>
              </w:r>
            </w:ins>
          </w:p>
        </w:tc>
      </w:tr>
      <w:tr w:rsidR="00C37E5E" w:rsidRPr="00C04A08" w14:paraId="04C6FF22" w14:textId="77777777" w:rsidTr="00B0537A">
        <w:trPr>
          <w:jc w:val="center"/>
          <w:ins w:id="430" w:author="Huawei-Chunying Gu" w:date="2022-11-02T16:38:00Z"/>
        </w:trPr>
        <w:tc>
          <w:tcPr>
            <w:tcW w:w="3690" w:type="dxa"/>
          </w:tcPr>
          <w:p w14:paraId="25353564" w14:textId="77777777" w:rsidR="00C37E5E" w:rsidRPr="00C04A08" w:rsidRDefault="00C37E5E" w:rsidP="00B0537A">
            <w:pPr>
              <w:pStyle w:val="TAC"/>
              <w:rPr>
                <w:ins w:id="431" w:author="Huawei-Chunying Gu" w:date="2022-11-02T16:38:00Z"/>
              </w:rPr>
            </w:pPr>
            <w:ins w:id="432" w:author="Huawei-Chunying Gu" w:date="2022-11-02T16:38:00Z">
              <w:r w:rsidRPr="00C04A08">
                <w:t>Modulation</w:t>
              </w:r>
            </w:ins>
          </w:p>
        </w:tc>
        <w:tc>
          <w:tcPr>
            <w:tcW w:w="1093" w:type="dxa"/>
          </w:tcPr>
          <w:p w14:paraId="054E0BB5" w14:textId="77777777" w:rsidR="00C37E5E" w:rsidRPr="00C04A08" w:rsidRDefault="00C37E5E" w:rsidP="00B0537A">
            <w:pPr>
              <w:pStyle w:val="TAC"/>
              <w:rPr>
                <w:ins w:id="433" w:author="Huawei-Chunying Gu" w:date="2022-11-02T16:38:00Z"/>
              </w:rPr>
            </w:pPr>
          </w:p>
        </w:tc>
        <w:tc>
          <w:tcPr>
            <w:tcW w:w="940" w:type="dxa"/>
          </w:tcPr>
          <w:p w14:paraId="1E23D215" w14:textId="77777777" w:rsidR="00C37E5E" w:rsidRPr="00C04A08" w:rsidRDefault="00C37E5E" w:rsidP="00B0537A">
            <w:pPr>
              <w:pStyle w:val="TAC"/>
              <w:rPr>
                <w:ins w:id="434" w:author="Huawei-Chunying Gu" w:date="2022-11-02T16:38:00Z"/>
              </w:rPr>
            </w:pPr>
            <w:ins w:id="435" w:author="Huawei-Chunying Gu" w:date="2022-11-02T16:38:00Z">
              <w:r w:rsidRPr="00C04A08">
                <w:t>QPSK</w:t>
              </w:r>
            </w:ins>
          </w:p>
        </w:tc>
        <w:tc>
          <w:tcPr>
            <w:tcW w:w="940" w:type="dxa"/>
          </w:tcPr>
          <w:p w14:paraId="5F3F335D" w14:textId="77777777" w:rsidR="00C37E5E" w:rsidRPr="00C04A08" w:rsidRDefault="00C37E5E" w:rsidP="00B0537A">
            <w:pPr>
              <w:pStyle w:val="TAC"/>
              <w:rPr>
                <w:ins w:id="436" w:author="Huawei-Chunying Gu" w:date="2022-11-02T16:38:00Z"/>
              </w:rPr>
            </w:pPr>
            <w:ins w:id="437" w:author="Huawei-Chunying Gu" w:date="2022-11-02T16:38:00Z">
              <w:r w:rsidRPr="00C04A08">
                <w:t>QPSK</w:t>
              </w:r>
            </w:ins>
          </w:p>
        </w:tc>
        <w:tc>
          <w:tcPr>
            <w:tcW w:w="940" w:type="dxa"/>
          </w:tcPr>
          <w:p w14:paraId="16A2586B" w14:textId="77777777" w:rsidR="00C37E5E" w:rsidRPr="00C04A08" w:rsidRDefault="00C37E5E" w:rsidP="00B0537A">
            <w:pPr>
              <w:pStyle w:val="TAC"/>
              <w:rPr>
                <w:ins w:id="438" w:author="Huawei-Chunying Gu" w:date="2022-11-02T16:38:00Z"/>
              </w:rPr>
            </w:pPr>
            <w:ins w:id="439" w:author="Huawei-Chunying Gu" w:date="2022-11-02T16:38:00Z">
              <w:r w:rsidRPr="00C04A08">
                <w:t>QPSK</w:t>
              </w:r>
            </w:ins>
          </w:p>
        </w:tc>
        <w:tc>
          <w:tcPr>
            <w:tcW w:w="940" w:type="dxa"/>
          </w:tcPr>
          <w:p w14:paraId="6D26CE58" w14:textId="77777777" w:rsidR="00C37E5E" w:rsidRPr="00C04A08" w:rsidRDefault="00C37E5E" w:rsidP="00B0537A">
            <w:pPr>
              <w:pStyle w:val="TAC"/>
              <w:rPr>
                <w:ins w:id="440" w:author="Huawei-Chunying Gu" w:date="2022-11-02T16:38:00Z"/>
              </w:rPr>
            </w:pPr>
            <w:ins w:id="441" w:author="Huawei-Chunying Gu" w:date="2022-11-02T16:38:00Z">
              <w:r w:rsidRPr="00C04A08">
                <w:t>QPSK</w:t>
              </w:r>
            </w:ins>
          </w:p>
        </w:tc>
      </w:tr>
      <w:tr w:rsidR="00C37E5E" w:rsidRPr="00C04A08" w14:paraId="39CAD49A" w14:textId="77777777" w:rsidTr="00B0537A">
        <w:trPr>
          <w:jc w:val="center"/>
          <w:ins w:id="442" w:author="Huawei-Chunying Gu" w:date="2022-11-02T16:38:00Z"/>
        </w:trPr>
        <w:tc>
          <w:tcPr>
            <w:tcW w:w="3690" w:type="dxa"/>
          </w:tcPr>
          <w:p w14:paraId="613663E3" w14:textId="77777777" w:rsidR="00C37E5E" w:rsidRPr="00C04A08" w:rsidRDefault="00C37E5E" w:rsidP="00B0537A">
            <w:pPr>
              <w:pStyle w:val="TAC"/>
              <w:rPr>
                <w:ins w:id="443" w:author="Huawei-Chunying Gu" w:date="2022-11-02T16:38:00Z"/>
              </w:rPr>
            </w:pPr>
            <w:ins w:id="444" w:author="Huawei-Chunying Gu" w:date="2022-11-02T16:38:00Z">
              <w:r w:rsidRPr="00C04A08">
                <w:t>Target Coding Rate</w:t>
              </w:r>
            </w:ins>
          </w:p>
        </w:tc>
        <w:tc>
          <w:tcPr>
            <w:tcW w:w="1093" w:type="dxa"/>
          </w:tcPr>
          <w:p w14:paraId="7EA2DF91" w14:textId="77777777" w:rsidR="00C37E5E" w:rsidRPr="00C04A08" w:rsidRDefault="00C37E5E" w:rsidP="00B0537A">
            <w:pPr>
              <w:pStyle w:val="TAC"/>
              <w:rPr>
                <w:ins w:id="445" w:author="Huawei-Chunying Gu" w:date="2022-11-02T16:38:00Z"/>
              </w:rPr>
            </w:pPr>
          </w:p>
        </w:tc>
        <w:tc>
          <w:tcPr>
            <w:tcW w:w="940" w:type="dxa"/>
          </w:tcPr>
          <w:p w14:paraId="4967B14A" w14:textId="77777777" w:rsidR="00C37E5E" w:rsidRPr="00C04A08" w:rsidRDefault="00C37E5E" w:rsidP="00B0537A">
            <w:pPr>
              <w:pStyle w:val="TAC"/>
              <w:rPr>
                <w:ins w:id="446" w:author="Huawei-Chunying Gu" w:date="2022-11-02T16:38:00Z"/>
              </w:rPr>
            </w:pPr>
            <w:ins w:id="447" w:author="Huawei-Chunying Gu" w:date="2022-11-02T16:38:00Z">
              <w:r w:rsidRPr="00C04A08">
                <w:t>1/3</w:t>
              </w:r>
            </w:ins>
          </w:p>
        </w:tc>
        <w:tc>
          <w:tcPr>
            <w:tcW w:w="940" w:type="dxa"/>
          </w:tcPr>
          <w:p w14:paraId="2A094837" w14:textId="77777777" w:rsidR="00C37E5E" w:rsidRPr="00C04A08" w:rsidRDefault="00C37E5E" w:rsidP="00B0537A">
            <w:pPr>
              <w:pStyle w:val="TAC"/>
              <w:rPr>
                <w:ins w:id="448" w:author="Huawei-Chunying Gu" w:date="2022-11-02T16:38:00Z"/>
              </w:rPr>
            </w:pPr>
            <w:ins w:id="449" w:author="Huawei-Chunying Gu" w:date="2022-11-02T16:38:00Z">
              <w:r w:rsidRPr="00C04A08">
                <w:t>1/3</w:t>
              </w:r>
            </w:ins>
          </w:p>
        </w:tc>
        <w:tc>
          <w:tcPr>
            <w:tcW w:w="940" w:type="dxa"/>
          </w:tcPr>
          <w:p w14:paraId="412421C6" w14:textId="77777777" w:rsidR="00C37E5E" w:rsidRPr="00C04A08" w:rsidRDefault="00C37E5E" w:rsidP="00B0537A">
            <w:pPr>
              <w:pStyle w:val="TAC"/>
              <w:rPr>
                <w:ins w:id="450" w:author="Huawei-Chunying Gu" w:date="2022-11-02T16:38:00Z"/>
              </w:rPr>
            </w:pPr>
            <w:ins w:id="451" w:author="Huawei-Chunying Gu" w:date="2022-11-02T16:38:00Z">
              <w:r w:rsidRPr="00C04A08">
                <w:t>1/3</w:t>
              </w:r>
            </w:ins>
          </w:p>
        </w:tc>
        <w:tc>
          <w:tcPr>
            <w:tcW w:w="940" w:type="dxa"/>
          </w:tcPr>
          <w:p w14:paraId="223080D3" w14:textId="77777777" w:rsidR="00C37E5E" w:rsidRPr="00C04A08" w:rsidRDefault="00C37E5E" w:rsidP="00B0537A">
            <w:pPr>
              <w:pStyle w:val="TAC"/>
              <w:rPr>
                <w:ins w:id="452" w:author="Huawei-Chunying Gu" w:date="2022-11-02T16:38:00Z"/>
              </w:rPr>
            </w:pPr>
            <w:ins w:id="453" w:author="Huawei-Chunying Gu" w:date="2022-11-02T16:38:00Z">
              <w:r w:rsidRPr="00C04A08">
                <w:t>1/3</w:t>
              </w:r>
            </w:ins>
          </w:p>
        </w:tc>
      </w:tr>
      <w:tr w:rsidR="00C37E5E" w:rsidRPr="00C04A08" w14:paraId="34F0E394" w14:textId="77777777" w:rsidTr="00B0537A">
        <w:trPr>
          <w:jc w:val="center"/>
          <w:ins w:id="454" w:author="Huawei-Chunying Gu" w:date="2022-11-02T16:38:00Z"/>
        </w:trPr>
        <w:tc>
          <w:tcPr>
            <w:tcW w:w="3690" w:type="dxa"/>
          </w:tcPr>
          <w:p w14:paraId="354AE965" w14:textId="77777777" w:rsidR="00C37E5E" w:rsidRPr="00C04A08" w:rsidRDefault="00C37E5E" w:rsidP="00B0537A">
            <w:pPr>
              <w:pStyle w:val="TAC"/>
              <w:rPr>
                <w:ins w:id="455" w:author="Huawei-Chunying Gu" w:date="2022-11-02T16:38:00Z"/>
              </w:rPr>
            </w:pPr>
            <w:ins w:id="456" w:author="Huawei-Chunying Gu" w:date="2022-11-02T16:38:00Z">
              <w:r w:rsidRPr="00C04A08">
                <w:t>Maximum number of HARQ transmissions</w:t>
              </w:r>
            </w:ins>
          </w:p>
        </w:tc>
        <w:tc>
          <w:tcPr>
            <w:tcW w:w="1093" w:type="dxa"/>
          </w:tcPr>
          <w:p w14:paraId="15E88C2E" w14:textId="77777777" w:rsidR="00C37E5E" w:rsidRPr="00C04A08" w:rsidRDefault="00C37E5E" w:rsidP="00B0537A">
            <w:pPr>
              <w:pStyle w:val="TAC"/>
              <w:rPr>
                <w:ins w:id="457" w:author="Huawei-Chunying Gu" w:date="2022-11-02T16:38:00Z"/>
              </w:rPr>
            </w:pPr>
          </w:p>
        </w:tc>
        <w:tc>
          <w:tcPr>
            <w:tcW w:w="940" w:type="dxa"/>
          </w:tcPr>
          <w:p w14:paraId="155674F0" w14:textId="77777777" w:rsidR="00C37E5E" w:rsidRPr="00C04A08" w:rsidRDefault="00C37E5E" w:rsidP="00B0537A">
            <w:pPr>
              <w:pStyle w:val="TAC"/>
              <w:rPr>
                <w:ins w:id="458" w:author="Huawei-Chunying Gu" w:date="2022-11-02T16:38:00Z"/>
              </w:rPr>
            </w:pPr>
            <w:ins w:id="459" w:author="Huawei-Chunying Gu" w:date="2022-11-02T16:38:00Z">
              <w:r w:rsidRPr="00C04A08">
                <w:t>1</w:t>
              </w:r>
            </w:ins>
          </w:p>
        </w:tc>
        <w:tc>
          <w:tcPr>
            <w:tcW w:w="940" w:type="dxa"/>
          </w:tcPr>
          <w:p w14:paraId="30D0E5D1" w14:textId="77777777" w:rsidR="00C37E5E" w:rsidRPr="00C04A08" w:rsidRDefault="00C37E5E" w:rsidP="00B0537A">
            <w:pPr>
              <w:pStyle w:val="TAC"/>
              <w:rPr>
                <w:ins w:id="460" w:author="Huawei-Chunying Gu" w:date="2022-11-02T16:38:00Z"/>
              </w:rPr>
            </w:pPr>
            <w:ins w:id="461" w:author="Huawei-Chunying Gu" w:date="2022-11-02T16:38:00Z">
              <w:r w:rsidRPr="00C04A08">
                <w:t>1</w:t>
              </w:r>
            </w:ins>
          </w:p>
        </w:tc>
        <w:tc>
          <w:tcPr>
            <w:tcW w:w="940" w:type="dxa"/>
          </w:tcPr>
          <w:p w14:paraId="590D5977" w14:textId="77777777" w:rsidR="00C37E5E" w:rsidRPr="00C04A08" w:rsidRDefault="00C37E5E" w:rsidP="00B0537A">
            <w:pPr>
              <w:pStyle w:val="TAC"/>
              <w:rPr>
                <w:ins w:id="462" w:author="Huawei-Chunying Gu" w:date="2022-11-02T16:38:00Z"/>
              </w:rPr>
            </w:pPr>
            <w:ins w:id="463" w:author="Huawei-Chunying Gu" w:date="2022-11-02T16:38:00Z">
              <w:r w:rsidRPr="00C04A08">
                <w:t>1</w:t>
              </w:r>
            </w:ins>
          </w:p>
        </w:tc>
        <w:tc>
          <w:tcPr>
            <w:tcW w:w="940" w:type="dxa"/>
          </w:tcPr>
          <w:p w14:paraId="702E2290" w14:textId="77777777" w:rsidR="00C37E5E" w:rsidRPr="00C04A08" w:rsidRDefault="00C37E5E" w:rsidP="00B0537A">
            <w:pPr>
              <w:pStyle w:val="TAC"/>
              <w:rPr>
                <w:ins w:id="464" w:author="Huawei-Chunying Gu" w:date="2022-11-02T16:38:00Z"/>
              </w:rPr>
            </w:pPr>
            <w:ins w:id="465" w:author="Huawei-Chunying Gu" w:date="2022-11-02T16:38:00Z">
              <w:r w:rsidRPr="00C04A08">
                <w:t>1</w:t>
              </w:r>
            </w:ins>
          </w:p>
        </w:tc>
      </w:tr>
      <w:tr w:rsidR="00C37E5E" w:rsidRPr="00C04A08" w14:paraId="0F083595" w14:textId="77777777" w:rsidTr="00B0537A">
        <w:trPr>
          <w:jc w:val="center"/>
          <w:ins w:id="466" w:author="Huawei-Chunying Gu" w:date="2022-11-02T16:38:00Z"/>
        </w:trPr>
        <w:tc>
          <w:tcPr>
            <w:tcW w:w="3690" w:type="dxa"/>
          </w:tcPr>
          <w:p w14:paraId="18576296" w14:textId="77777777" w:rsidR="00C37E5E" w:rsidRPr="00C04A08" w:rsidRDefault="00C37E5E" w:rsidP="00B0537A">
            <w:pPr>
              <w:pStyle w:val="TAC"/>
              <w:rPr>
                <w:ins w:id="467" w:author="Huawei-Chunying Gu" w:date="2022-11-02T16:38:00Z"/>
              </w:rPr>
            </w:pPr>
            <w:ins w:id="468" w:author="Huawei-Chunying Gu" w:date="2022-11-02T16:38:00Z">
              <w:r w:rsidRPr="00C04A08">
                <w:t>Information Bit Payload per Slot</w:t>
              </w:r>
            </w:ins>
          </w:p>
        </w:tc>
        <w:tc>
          <w:tcPr>
            <w:tcW w:w="1093" w:type="dxa"/>
          </w:tcPr>
          <w:p w14:paraId="6B6DC259" w14:textId="77777777" w:rsidR="00C37E5E" w:rsidRPr="00C04A08" w:rsidRDefault="00C37E5E" w:rsidP="00B0537A">
            <w:pPr>
              <w:pStyle w:val="TAC"/>
              <w:rPr>
                <w:ins w:id="469" w:author="Huawei-Chunying Gu" w:date="2022-11-02T16:38:00Z"/>
              </w:rPr>
            </w:pPr>
          </w:p>
        </w:tc>
        <w:tc>
          <w:tcPr>
            <w:tcW w:w="940" w:type="dxa"/>
          </w:tcPr>
          <w:p w14:paraId="6CC5B076" w14:textId="77777777" w:rsidR="00C37E5E" w:rsidRPr="00C04A08" w:rsidRDefault="00C37E5E" w:rsidP="00B0537A">
            <w:pPr>
              <w:pStyle w:val="TAC"/>
              <w:rPr>
                <w:ins w:id="470" w:author="Huawei-Chunying Gu" w:date="2022-11-02T16:38:00Z"/>
              </w:rPr>
            </w:pPr>
          </w:p>
        </w:tc>
        <w:tc>
          <w:tcPr>
            <w:tcW w:w="940" w:type="dxa"/>
          </w:tcPr>
          <w:p w14:paraId="770FA0DD" w14:textId="77777777" w:rsidR="00C37E5E" w:rsidRPr="00C04A08" w:rsidRDefault="00C37E5E" w:rsidP="00B0537A">
            <w:pPr>
              <w:pStyle w:val="TAC"/>
              <w:rPr>
                <w:ins w:id="471" w:author="Huawei-Chunying Gu" w:date="2022-11-02T16:38:00Z"/>
              </w:rPr>
            </w:pPr>
          </w:p>
        </w:tc>
        <w:tc>
          <w:tcPr>
            <w:tcW w:w="940" w:type="dxa"/>
          </w:tcPr>
          <w:p w14:paraId="2D9B442F" w14:textId="77777777" w:rsidR="00C37E5E" w:rsidRPr="00C04A08" w:rsidRDefault="00C37E5E" w:rsidP="00B0537A">
            <w:pPr>
              <w:pStyle w:val="TAC"/>
              <w:rPr>
                <w:ins w:id="472" w:author="Huawei-Chunying Gu" w:date="2022-11-02T16:38:00Z"/>
              </w:rPr>
            </w:pPr>
          </w:p>
        </w:tc>
        <w:tc>
          <w:tcPr>
            <w:tcW w:w="940" w:type="dxa"/>
          </w:tcPr>
          <w:p w14:paraId="38938954" w14:textId="77777777" w:rsidR="00C37E5E" w:rsidRPr="00C04A08" w:rsidRDefault="00C37E5E" w:rsidP="00B0537A">
            <w:pPr>
              <w:pStyle w:val="TAC"/>
              <w:rPr>
                <w:ins w:id="473" w:author="Huawei-Chunying Gu" w:date="2022-11-02T16:38:00Z"/>
              </w:rPr>
            </w:pPr>
          </w:p>
        </w:tc>
      </w:tr>
      <w:tr w:rsidR="00C37E5E" w:rsidRPr="00C04A08" w14:paraId="3FC2A9A4" w14:textId="77777777" w:rsidTr="00B0537A">
        <w:trPr>
          <w:jc w:val="center"/>
          <w:ins w:id="474" w:author="Huawei-Chunying Gu" w:date="2022-11-02T16:38:00Z"/>
        </w:trPr>
        <w:tc>
          <w:tcPr>
            <w:tcW w:w="3690" w:type="dxa"/>
          </w:tcPr>
          <w:p w14:paraId="48FC5558" w14:textId="5BCC815C" w:rsidR="00C37E5E" w:rsidRPr="00C04A08" w:rsidRDefault="00C37E5E" w:rsidP="000061DC">
            <w:pPr>
              <w:pStyle w:val="TAC"/>
              <w:rPr>
                <w:ins w:id="475" w:author="Huawei-Chunying Gu" w:date="2022-11-02T16:38:00Z"/>
                <w:rFonts w:eastAsia="Malgun Gothic"/>
              </w:rPr>
            </w:pPr>
            <w:ins w:id="476" w:author="Huawei-Chunying Gu" w:date="2022-11-02T16:3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w:t>
              </w:r>
            </w:ins>
            <w:ins w:id="477" w:author="Huawei-Chunying Gu" w:date="2022-11-02T17:34:00Z">
              <w:r w:rsidR="000061DC">
                <w:rPr>
                  <w:rFonts w:eastAsia="Malgun Gothic"/>
                </w:rPr>
                <w:t>1279</w:t>
              </w:r>
            </w:ins>
            <w:ins w:id="478" w:author="Huawei-Chunying Gu" w:date="2022-11-02T16:38:00Z">
              <w:r w:rsidRPr="00C04A08">
                <w:rPr>
                  <w:rFonts w:eastAsia="Malgun Gothic"/>
                </w:rPr>
                <w:t>} (NOTE 5)</w:t>
              </w:r>
            </w:ins>
          </w:p>
        </w:tc>
        <w:tc>
          <w:tcPr>
            <w:tcW w:w="1093" w:type="dxa"/>
          </w:tcPr>
          <w:p w14:paraId="1362DE00" w14:textId="77777777" w:rsidR="00C37E5E" w:rsidRPr="00C04A08" w:rsidRDefault="00C37E5E" w:rsidP="00B0537A">
            <w:pPr>
              <w:pStyle w:val="TAC"/>
              <w:rPr>
                <w:ins w:id="479" w:author="Huawei-Chunying Gu" w:date="2022-11-02T16:38:00Z"/>
              </w:rPr>
            </w:pPr>
            <w:ins w:id="480" w:author="Huawei-Chunying Gu" w:date="2022-11-02T16:38:00Z">
              <w:r w:rsidRPr="00C04A08">
                <w:t>Bits</w:t>
              </w:r>
            </w:ins>
          </w:p>
        </w:tc>
        <w:tc>
          <w:tcPr>
            <w:tcW w:w="940" w:type="dxa"/>
          </w:tcPr>
          <w:p w14:paraId="52EB4EFC" w14:textId="77777777" w:rsidR="00C37E5E" w:rsidRPr="00C04A08" w:rsidRDefault="00C37E5E" w:rsidP="00B0537A">
            <w:pPr>
              <w:pStyle w:val="TAC"/>
              <w:rPr>
                <w:ins w:id="481" w:author="Huawei-Chunying Gu" w:date="2022-11-02T16:38:00Z"/>
              </w:rPr>
            </w:pPr>
            <w:ins w:id="482" w:author="Huawei-Chunying Gu" w:date="2022-11-02T16:38:00Z">
              <w:r w:rsidRPr="00C04A08">
                <w:t>N/A</w:t>
              </w:r>
            </w:ins>
          </w:p>
        </w:tc>
        <w:tc>
          <w:tcPr>
            <w:tcW w:w="940" w:type="dxa"/>
          </w:tcPr>
          <w:p w14:paraId="28420119" w14:textId="77777777" w:rsidR="00C37E5E" w:rsidRPr="00C04A08" w:rsidRDefault="00C37E5E" w:rsidP="00B0537A">
            <w:pPr>
              <w:pStyle w:val="TAC"/>
              <w:rPr>
                <w:ins w:id="483" w:author="Huawei-Chunying Gu" w:date="2022-11-02T16:38:00Z"/>
              </w:rPr>
            </w:pPr>
            <w:ins w:id="484" w:author="Huawei-Chunying Gu" w:date="2022-11-02T16:38:00Z">
              <w:r w:rsidRPr="00C04A08">
                <w:t>N/A</w:t>
              </w:r>
            </w:ins>
          </w:p>
        </w:tc>
        <w:tc>
          <w:tcPr>
            <w:tcW w:w="940" w:type="dxa"/>
          </w:tcPr>
          <w:p w14:paraId="0730F6F9" w14:textId="77777777" w:rsidR="00C37E5E" w:rsidRPr="00C04A08" w:rsidRDefault="00C37E5E" w:rsidP="00B0537A">
            <w:pPr>
              <w:pStyle w:val="TAC"/>
              <w:rPr>
                <w:ins w:id="485" w:author="Huawei-Chunying Gu" w:date="2022-11-02T16:38:00Z"/>
              </w:rPr>
            </w:pPr>
            <w:ins w:id="486" w:author="Huawei-Chunying Gu" w:date="2022-11-02T16:38:00Z">
              <w:r w:rsidRPr="00C04A08">
                <w:t>N/A</w:t>
              </w:r>
            </w:ins>
          </w:p>
        </w:tc>
        <w:tc>
          <w:tcPr>
            <w:tcW w:w="940" w:type="dxa"/>
          </w:tcPr>
          <w:p w14:paraId="7C7F6E98" w14:textId="77777777" w:rsidR="00C37E5E" w:rsidRPr="00C04A08" w:rsidRDefault="00C37E5E" w:rsidP="00B0537A">
            <w:pPr>
              <w:pStyle w:val="TAC"/>
              <w:rPr>
                <w:ins w:id="487" w:author="Huawei-Chunying Gu" w:date="2022-11-02T16:38:00Z"/>
              </w:rPr>
            </w:pPr>
            <w:ins w:id="488" w:author="Huawei-Chunying Gu" w:date="2022-11-02T16:38:00Z">
              <w:r w:rsidRPr="00C04A08">
                <w:t>N/A</w:t>
              </w:r>
            </w:ins>
          </w:p>
        </w:tc>
      </w:tr>
      <w:tr w:rsidR="00C37E5E" w:rsidRPr="00C04A08" w14:paraId="424877DF" w14:textId="77777777" w:rsidTr="00B0537A">
        <w:trPr>
          <w:jc w:val="center"/>
          <w:ins w:id="489" w:author="Huawei-Chunying Gu" w:date="2022-11-02T16:38:00Z"/>
        </w:trPr>
        <w:tc>
          <w:tcPr>
            <w:tcW w:w="3690" w:type="dxa"/>
          </w:tcPr>
          <w:p w14:paraId="29F2CC20" w14:textId="5E53DC80" w:rsidR="00C37E5E" w:rsidRPr="00C04A08" w:rsidRDefault="00C37E5E" w:rsidP="000061DC">
            <w:pPr>
              <w:pStyle w:val="TAC"/>
              <w:rPr>
                <w:ins w:id="490" w:author="Huawei-Chunying Gu" w:date="2022-11-02T16:38:00Z"/>
                <w:rFonts w:eastAsia="Malgun Gothic"/>
              </w:rPr>
            </w:pPr>
            <w:ins w:id="491" w:author="Huawei-Chunying Gu" w:date="2022-11-02T16:3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w:t>
              </w:r>
            </w:ins>
            <w:ins w:id="492" w:author="Huawei-Chunying Gu" w:date="2022-11-02T17:34:00Z">
              <w:r w:rsidR="000061DC">
                <w:rPr>
                  <w:rFonts w:eastAsia="Malgun Gothic"/>
                </w:rPr>
                <w:t>27</w:t>
              </w:r>
            </w:ins>
            <w:ins w:id="493" w:author="Huawei-Chunying Gu" w:date="2022-11-02T16:38:00Z">
              <w:r w:rsidRPr="00C04A08">
                <w:rPr>
                  <w:rFonts w:eastAsia="Malgun Gothic"/>
                </w:rPr>
                <w:t>9} (NOTE 6)</w:t>
              </w:r>
            </w:ins>
          </w:p>
        </w:tc>
        <w:tc>
          <w:tcPr>
            <w:tcW w:w="1093" w:type="dxa"/>
          </w:tcPr>
          <w:p w14:paraId="628DAF68" w14:textId="77777777" w:rsidR="00C37E5E" w:rsidRPr="00C04A08" w:rsidRDefault="00C37E5E" w:rsidP="00B0537A">
            <w:pPr>
              <w:pStyle w:val="TAC"/>
              <w:rPr>
                <w:ins w:id="494" w:author="Huawei-Chunying Gu" w:date="2022-11-02T16:38:00Z"/>
              </w:rPr>
            </w:pPr>
            <w:ins w:id="495" w:author="Huawei-Chunying Gu" w:date="2022-11-02T16:38:00Z">
              <w:r w:rsidRPr="00C04A08">
                <w:t>Bits</w:t>
              </w:r>
            </w:ins>
          </w:p>
        </w:tc>
        <w:tc>
          <w:tcPr>
            <w:tcW w:w="940" w:type="dxa"/>
          </w:tcPr>
          <w:p w14:paraId="708F0311" w14:textId="03FA2067" w:rsidR="00C37E5E" w:rsidRPr="00C04A08" w:rsidRDefault="00C37E5E" w:rsidP="00B0537A">
            <w:pPr>
              <w:pStyle w:val="TAC"/>
              <w:rPr>
                <w:ins w:id="496" w:author="Huawei-Chunying Gu" w:date="2022-11-02T16:38:00Z"/>
              </w:rPr>
            </w:pPr>
            <w:ins w:id="497" w:author="Huawei-Chunying Gu" w:date="2022-11-02T16:38:00Z">
              <w:r w:rsidRPr="00C04A08">
                <w:t>2</w:t>
              </w:r>
            </w:ins>
            <w:ins w:id="498" w:author="Huawei-Chunying Gu" w:date="2022-11-17T03:37:00Z">
              <w:r w:rsidR="00545420">
                <w:t>152</w:t>
              </w:r>
            </w:ins>
          </w:p>
        </w:tc>
        <w:tc>
          <w:tcPr>
            <w:tcW w:w="940" w:type="dxa"/>
          </w:tcPr>
          <w:p w14:paraId="39759EA9" w14:textId="762ECDED" w:rsidR="00C37E5E" w:rsidRPr="00C04A08" w:rsidRDefault="00545420" w:rsidP="00B0537A">
            <w:pPr>
              <w:pStyle w:val="TAC"/>
              <w:rPr>
                <w:ins w:id="499" w:author="Huawei-Chunying Gu" w:date="2022-11-02T16:38:00Z"/>
              </w:rPr>
            </w:pPr>
            <w:ins w:id="500" w:author="Huawei-Chunying Gu" w:date="2022-11-17T03:38:00Z">
              <w:r>
                <w:t>4032</w:t>
              </w:r>
            </w:ins>
          </w:p>
        </w:tc>
        <w:tc>
          <w:tcPr>
            <w:tcW w:w="940" w:type="dxa"/>
          </w:tcPr>
          <w:p w14:paraId="70547A0E" w14:textId="21B9FCC1" w:rsidR="00C37E5E" w:rsidRPr="00C04A08" w:rsidRDefault="00545420" w:rsidP="00B0537A">
            <w:pPr>
              <w:pStyle w:val="TAC"/>
              <w:rPr>
                <w:ins w:id="501" w:author="Huawei-Chunying Gu" w:date="2022-11-02T16:38:00Z"/>
              </w:rPr>
            </w:pPr>
            <w:ins w:id="502" w:author="Huawei-Chunying Gu" w:date="2022-11-17T03:39:00Z">
              <w:r>
                <w:t>8064</w:t>
              </w:r>
            </w:ins>
          </w:p>
        </w:tc>
        <w:tc>
          <w:tcPr>
            <w:tcW w:w="940" w:type="dxa"/>
          </w:tcPr>
          <w:p w14:paraId="73DB61EB" w14:textId="184D4A85" w:rsidR="00C37E5E" w:rsidRPr="00C04A08" w:rsidRDefault="00545420" w:rsidP="00B0537A">
            <w:pPr>
              <w:pStyle w:val="TAC"/>
              <w:rPr>
                <w:ins w:id="503" w:author="Huawei-Chunying Gu" w:date="2022-11-02T16:38:00Z"/>
              </w:rPr>
            </w:pPr>
            <w:ins w:id="504" w:author="Huawei-Chunying Gu" w:date="2022-11-17T03:39:00Z">
              <w:r>
                <w:t>9480</w:t>
              </w:r>
            </w:ins>
          </w:p>
        </w:tc>
      </w:tr>
      <w:tr w:rsidR="00C37E5E" w:rsidRPr="00C04A08" w14:paraId="696341F9" w14:textId="77777777" w:rsidTr="00B0537A">
        <w:trPr>
          <w:jc w:val="center"/>
          <w:ins w:id="505" w:author="Huawei-Chunying Gu" w:date="2022-11-02T16:38:00Z"/>
        </w:trPr>
        <w:tc>
          <w:tcPr>
            <w:tcW w:w="3690" w:type="dxa"/>
          </w:tcPr>
          <w:p w14:paraId="712B7775" w14:textId="77777777" w:rsidR="00C37E5E" w:rsidRPr="00C04A08" w:rsidRDefault="00C37E5E" w:rsidP="00B0537A">
            <w:pPr>
              <w:pStyle w:val="TAC"/>
              <w:rPr>
                <w:ins w:id="506" w:author="Huawei-Chunying Gu" w:date="2022-11-02T16:38:00Z"/>
                <w:rFonts w:eastAsia="Malgun Gothic"/>
              </w:rPr>
            </w:pPr>
            <w:ins w:id="507" w:author="Huawei-Chunying Gu" w:date="2022-11-02T16:38:00Z">
              <w:r w:rsidRPr="00C04A08">
                <w:rPr>
                  <w:rFonts w:eastAsia="Malgun Gothic"/>
                </w:rPr>
                <w:t>Transport block CRC</w:t>
              </w:r>
            </w:ins>
          </w:p>
        </w:tc>
        <w:tc>
          <w:tcPr>
            <w:tcW w:w="1093" w:type="dxa"/>
          </w:tcPr>
          <w:p w14:paraId="2B92AE5A" w14:textId="77777777" w:rsidR="00C37E5E" w:rsidRPr="00C04A08" w:rsidRDefault="00C37E5E" w:rsidP="00B0537A">
            <w:pPr>
              <w:pStyle w:val="TAC"/>
              <w:rPr>
                <w:ins w:id="508" w:author="Huawei-Chunying Gu" w:date="2022-11-02T16:38:00Z"/>
              </w:rPr>
            </w:pPr>
            <w:ins w:id="509" w:author="Huawei-Chunying Gu" w:date="2022-11-02T16:38:00Z">
              <w:r w:rsidRPr="00C04A08">
                <w:t>Bits</w:t>
              </w:r>
            </w:ins>
          </w:p>
        </w:tc>
        <w:tc>
          <w:tcPr>
            <w:tcW w:w="940" w:type="dxa"/>
          </w:tcPr>
          <w:p w14:paraId="35378D6F" w14:textId="77777777" w:rsidR="00C37E5E" w:rsidRPr="00C04A08" w:rsidRDefault="00C37E5E" w:rsidP="00B0537A">
            <w:pPr>
              <w:pStyle w:val="TAC"/>
              <w:rPr>
                <w:ins w:id="510" w:author="Huawei-Chunying Gu" w:date="2022-11-02T16:38:00Z"/>
              </w:rPr>
            </w:pPr>
            <w:ins w:id="511" w:author="Huawei-Chunying Gu" w:date="2022-11-02T16:38:00Z">
              <w:r w:rsidRPr="00C04A08">
                <w:t>16</w:t>
              </w:r>
            </w:ins>
          </w:p>
        </w:tc>
        <w:tc>
          <w:tcPr>
            <w:tcW w:w="940" w:type="dxa"/>
          </w:tcPr>
          <w:p w14:paraId="2F39B3E4" w14:textId="77777777" w:rsidR="00C37E5E" w:rsidRPr="00C04A08" w:rsidRDefault="00C37E5E" w:rsidP="00B0537A">
            <w:pPr>
              <w:pStyle w:val="TAC"/>
              <w:rPr>
                <w:ins w:id="512" w:author="Huawei-Chunying Gu" w:date="2022-11-02T16:38:00Z"/>
              </w:rPr>
            </w:pPr>
            <w:ins w:id="513" w:author="Huawei-Chunying Gu" w:date="2022-11-02T16:38:00Z">
              <w:r w:rsidRPr="00C04A08">
                <w:t>24</w:t>
              </w:r>
            </w:ins>
          </w:p>
        </w:tc>
        <w:tc>
          <w:tcPr>
            <w:tcW w:w="940" w:type="dxa"/>
          </w:tcPr>
          <w:p w14:paraId="53B70021" w14:textId="77777777" w:rsidR="00C37E5E" w:rsidRPr="00C04A08" w:rsidRDefault="00C37E5E" w:rsidP="00B0537A">
            <w:pPr>
              <w:pStyle w:val="TAC"/>
              <w:rPr>
                <w:ins w:id="514" w:author="Huawei-Chunying Gu" w:date="2022-11-02T16:38:00Z"/>
              </w:rPr>
            </w:pPr>
            <w:ins w:id="515" w:author="Huawei-Chunying Gu" w:date="2022-11-02T16:38:00Z">
              <w:r w:rsidRPr="00C04A08">
                <w:t>24</w:t>
              </w:r>
            </w:ins>
          </w:p>
        </w:tc>
        <w:tc>
          <w:tcPr>
            <w:tcW w:w="940" w:type="dxa"/>
          </w:tcPr>
          <w:p w14:paraId="2E8CC4B6" w14:textId="77777777" w:rsidR="00C37E5E" w:rsidRPr="00C04A08" w:rsidRDefault="00C37E5E" w:rsidP="00B0537A">
            <w:pPr>
              <w:pStyle w:val="TAC"/>
              <w:rPr>
                <w:ins w:id="516" w:author="Huawei-Chunying Gu" w:date="2022-11-02T16:38:00Z"/>
              </w:rPr>
            </w:pPr>
            <w:ins w:id="517" w:author="Huawei-Chunying Gu" w:date="2022-11-02T16:38:00Z">
              <w:r w:rsidRPr="00C04A08">
                <w:t>24</w:t>
              </w:r>
            </w:ins>
          </w:p>
        </w:tc>
      </w:tr>
      <w:tr w:rsidR="00C37E5E" w:rsidRPr="00C04A08" w14:paraId="7ECC8DF5" w14:textId="77777777" w:rsidTr="00B0537A">
        <w:trPr>
          <w:jc w:val="center"/>
          <w:ins w:id="518" w:author="Huawei-Chunying Gu" w:date="2022-11-02T16:38:00Z"/>
        </w:trPr>
        <w:tc>
          <w:tcPr>
            <w:tcW w:w="3690" w:type="dxa"/>
          </w:tcPr>
          <w:p w14:paraId="1FE6CEB7" w14:textId="77777777" w:rsidR="00C37E5E" w:rsidRPr="00C04A08" w:rsidRDefault="00C37E5E" w:rsidP="00B0537A">
            <w:pPr>
              <w:pStyle w:val="TAC"/>
              <w:rPr>
                <w:ins w:id="519" w:author="Huawei-Chunying Gu" w:date="2022-11-02T16:38:00Z"/>
                <w:rFonts w:eastAsia="Malgun Gothic"/>
              </w:rPr>
            </w:pPr>
            <w:ins w:id="520" w:author="Huawei-Chunying Gu" w:date="2022-11-02T16:38:00Z">
              <w:r w:rsidRPr="00C04A08">
                <w:rPr>
                  <w:rFonts w:eastAsia="Malgun Gothic"/>
                </w:rPr>
                <w:t>LDPC base graph</w:t>
              </w:r>
            </w:ins>
          </w:p>
        </w:tc>
        <w:tc>
          <w:tcPr>
            <w:tcW w:w="1093" w:type="dxa"/>
          </w:tcPr>
          <w:p w14:paraId="7495137A" w14:textId="77777777" w:rsidR="00C37E5E" w:rsidRPr="00C04A08" w:rsidRDefault="00C37E5E" w:rsidP="00B0537A">
            <w:pPr>
              <w:pStyle w:val="TAC"/>
              <w:rPr>
                <w:ins w:id="521" w:author="Huawei-Chunying Gu" w:date="2022-11-02T16:38:00Z"/>
              </w:rPr>
            </w:pPr>
          </w:p>
        </w:tc>
        <w:tc>
          <w:tcPr>
            <w:tcW w:w="940" w:type="dxa"/>
          </w:tcPr>
          <w:p w14:paraId="161916B9" w14:textId="77777777" w:rsidR="00C37E5E" w:rsidRPr="00C04A08" w:rsidRDefault="00C37E5E" w:rsidP="00B0537A">
            <w:pPr>
              <w:pStyle w:val="TAC"/>
              <w:rPr>
                <w:ins w:id="522" w:author="Huawei-Chunying Gu" w:date="2022-11-02T16:38:00Z"/>
              </w:rPr>
            </w:pPr>
            <w:ins w:id="523" w:author="Huawei-Chunying Gu" w:date="2022-11-02T16:38:00Z">
              <w:r w:rsidRPr="00C04A08">
                <w:t>2</w:t>
              </w:r>
            </w:ins>
          </w:p>
        </w:tc>
        <w:tc>
          <w:tcPr>
            <w:tcW w:w="940" w:type="dxa"/>
          </w:tcPr>
          <w:p w14:paraId="5B898428" w14:textId="77777777" w:rsidR="00C37E5E" w:rsidRPr="00C04A08" w:rsidRDefault="00C37E5E" w:rsidP="00B0537A">
            <w:pPr>
              <w:pStyle w:val="TAC"/>
              <w:rPr>
                <w:ins w:id="524" w:author="Huawei-Chunying Gu" w:date="2022-11-02T16:38:00Z"/>
              </w:rPr>
            </w:pPr>
            <w:ins w:id="525" w:author="Huawei-Chunying Gu" w:date="2022-11-02T16:38:00Z">
              <w:r w:rsidRPr="00C04A08">
                <w:t>1</w:t>
              </w:r>
            </w:ins>
          </w:p>
        </w:tc>
        <w:tc>
          <w:tcPr>
            <w:tcW w:w="940" w:type="dxa"/>
          </w:tcPr>
          <w:p w14:paraId="459FE146" w14:textId="77777777" w:rsidR="00C37E5E" w:rsidRPr="00C04A08" w:rsidRDefault="00C37E5E" w:rsidP="00B0537A">
            <w:pPr>
              <w:pStyle w:val="TAC"/>
              <w:rPr>
                <w:ins w:id="526" w:author="Huawei-Chunying Gu" w:date="2022-11-02T16:38:00Z"/>
              </w:rPr>
            </w:pPr>
            <w:ins w:id="527" w:author="Huawei-Chunying Gu" w:date="2022-11-02T16:38:00Z">
              <w:r w:rsidRPr="00C04A08">
                <w:t>1</w:t>
              </w:r>
            </w:ins>
          </w:p>
        </w:tc>
        <w:tc>
          <w:tcPr>
            <w:tcW w:w="940" w:type="dxa"/>
          </w:tcPr>
          <w:p w14:paraId="2192261B" w14:textId="77777777" w:rsidR="00C37E5E" w:rsidRPr="00C04A08" w:rsidRDefault="00C37E5E" w:rsidP="00B0537A">
            <w:pPr>
              <w:pStyle w:val="TAC"/>
              <w:rPr>
                <w:ins w:id="528" w:author="Huawei-Chunying Gu" w:date="2022-11-02T16:38:00Z"/>
              </w:rPr>
            </w:pPr>
            <w:ins w:id="529" w:author="Huawei-Chunying Gu" w:date="2022-11-02T16:38:00Z">
              <w:r w:rsidRPr="00C04A08">
                <w:t>1</w:t>
              </w:r>
            </w:ins>
          </w:p>
        </w:tc>
      </w:tr>
      <w:tr w:rsidR="00C37E5E" w:rsidRPr="00C04A08" w14:paraId="21C4A29C" w14:textId="77777777" w:rsidTr="00B0537A">
        <w:trPr>
          <w:jc w:val="center"/>
          <w:ins w:id="530" w:author="Huawei-Chunying Gu" w:date="2022-11-02T16:38:00Z"/>
        </w:trPr>
        <w:tc>
          <w:tcPr>
            <w:tcW w:w="3690" w:type="dxa"/>
          </w:tcPr>
          <w:p w14:paraId="086EDA08" w14:textId="77777777" w:rsidR="00C37E5E" w:rsidRPr="00C04A08" w:rsidRDefault="00C37E5E" w:rsidP="00B0537A">
            <w:pPr>
              <w:pStyle w:val="TAC"/>
              <w:rPr>
                <w:ins w:id="531" w:author="Huawei-Chunying Gu" w:date="2022-11-02T16:38:00Z"/>
                <w:rFonts w:eastAsia="Malgun Gothic"/>
              </w:rPr>
            </w:pPr>
            <w:ins w:id="532" w:author="Huawei-Chunying Gu" w:date="2022-11-02T16:38:00Z">
              <w:r w:rsidRPr="00C04A08">
                <w:rPr>
                  <w:rFonts w:eastAsia="Malgun Gothic"/>
                </w:rPr>
                <w:t>Number of Code Blocks per Slot</w:t>
              </w:r>
            </w:ins>
          </w:p>
        </w:tc>
        <w:tc>
          <w:tcPr>
            <w:tcW w:w="1093" w:type="dxa"/>
          </w:tcPr>
          <w:p w14:paraId="1FAF1949" w14:textId="77777777" w:rsidR="00C37E5E" w:rsidRPr="00C04A08" w:rsidRDefault="00C37E5E" w:rsidP="00B0537A">
            <w:pPr>
              <w:pStyle w:val="TAC"/>
              <w:rPr>
                <w:ins w:id="533" w:author="Huawei-Chunying Gu" w:date="2022-11-02T16:38:00Z"/>
              </w:rPr>
            </w:pPr>
          </w:p>
        </w:tc>
        <w:tc>
          <w:tcPr>
            <w:tcW w:w="940" w:type="dxa"/>
          </w:tcPr>
          <w:p w14:paraId="1B69B7B9" w14:textId="77777777" w:rsidR="00C37E5E" w:rsidRPr="00C04A08" w:rsidRDefault="00C37E5E" w:rsidP="00B0537A">
            <w:pPr>
              <w:pStyle w:val="TAC"/>
              <w:rPr>
                <w:ins w:id="534" w:author="Huawei-Chunying Gu" w:date="2022-11-02T16:38:00Z"/>
              </w:rPr>
            </w:pPr>
          </w:p>
        </w:tc>
        <w:tc>
          <w:tcPr>
            <w:tcW w:w="940" w:type="dxa"/>
          </w:tcPr>
          <w:p w14:paraId="41BA0282" w14:textId="77777777" w:rsidR="00C37E5E" w:rsidRPr="00C04A08" w:rsidRDefault="00C37E5E" w:rsidP="00B0537A">
            <w:pPr>
              <w:pStyle w:val="TAC"/>
              <w:rPr>
                <w:ins w:id="535" w:author="Huawei-Chunying Gu" w:date="2022-11-02T16:38:00Z"/>
              </w:rPr>
            </w:pPr>
          </w:p>
        </w:tc>
        <w:tc>
          <w:tcPr>
            <w:tcW w:w="940" w:type="dxa"/>
          </w:tcPr>
          <w:p w14:paraId="17FF07F3" w14:textId="77777777" w:rsidR="00C37E5E" w:rsidRPr="00C04A08" w:rsidRDefault="00C37E5E" w:rsidP="00B0537A">
            <w:pPr>
              <w:pStyle w:val="TAC"/>
              <w:rPr>
                <w:ins w:id="536" w:author="Huawei-Chunying Gu" w:date="2022-11-02T16:38:00Z"/>
              </w:rPr>
            </w:pPr>
          </w:p>
        </w:tc>
        <w:tc>
          <w:tcPr>
            <w:tcW w:w="940" w:type="dxa"/>
          </w:tcPr>
          <w:p w14:paraId="2DE0BD23" w14:textId="77777777" w:rsidR="00C37E5E" w:rsidRPr="00C04A08" w:rsidRDefault="00C37E5E" w:rsidP="00B0537A">
            <w:pPr>
              <w:pStyle w:val="TAC"/>
              <w:rPr>
                <w:ins w:id="537" w:author="Huawei-Chunying Gu" w:date="2022-11-02T16:38:00Z"/>
              </w:rPr>
            </w:pPr>
          </w:p>
        </w:tc>
      </w:tr>
      <w:tr w:rsidR="00C37E5E" w:rsidRPr="00C04A08" w14:paraId="4387C6C2" w14:textId="77777777" w:rsidTr="00B0537A">
        <w:trPr>
          <w:jc w:val="center"/>
          <w:ins w:id="538" w:author="Huawei-Chunying Gu" w:date="2022-11-02T16:38:00Z"/>
        </w:trPr>
        <w:tc>
          <w:tcPr>
            <w:tcW w:w="3690" w:type="dxa"/>
          </w:tcPr>
          <w:p w14:paraId="0F9F0BAC" w14:textId="7C876F39" w:rsidR="00C37E5E" w:rsidRPr="00C04A08" w:rsidRDefault="00C37E5E" w:rsidP="000061DC">
            <w:pPr>
              <w:pStyle w:val="TAC"/>
              <w:rPr>
                <w:ins w:id="539" w:author="Huawei-Chunying Gu" w:date="2022-11-02T16:38:00Z"/>
                <w:rFonts w:eastAsia="Malgun Gothic"/>
              </w:rPr>
            </w:pPr>
            <w:ins w:id="540" w:author="Huawei-Chunying Gu" w:date="2022-11-02T16:3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w:t>
              </w:r>
            </w:ins>
            <w:ins w:id="541" w:author="Huawei-Chunying Gu" w:date="2022-11-02T17:34:00Z">
              <w:r w:rsidR="000061DC">
                <w:rPr>
                  <w:rFonts w:eastAsia="Malgun Gothic"/>
                </w:rPr>
                <w:t>27</w:t>
              </w:r>
            </w:ins>
            <w:ins w:id="542" w:author="Huawei-Chunying Gu" w:date="2022-11-02T16:38:00Z">
              <w:r w:rsidRPr="00C04A08">
                <w:rPr>
                  <w:rFonts w:eastAsia="Malgun Gothic"/>
                </w:rPr>
                <w:t>9} (NOTE 5)</w:t>
              </w:r>
            </w:ins>
          </w:p>
        </w:tc>
        <w:tc>
          <w:tcPr>
            <w:tcW w:w="1093" w:type="dxa"/>
          </w:tcPr>
          <w:p w14:paraId="638F8685" w14:textId="77777777" w:rsidR="00C37E5E" w:rsidRPr="00C04A08" w:rsidRDefault="00C37E5E" w:rsidP="00B0537A">
            <w:pPr>
              <w:pStyle w:val="TAC"/>
              <w:rPr>
                <w:ins w:id="543" w:author="Huawei-Chunying Gu" w:date="2022-11-02T16:38:00Z"/>
              </w:rPr>
            </w:pPr>
            <w:ins w:id="544" w:author="Huawei-Chunying Gu" w:date="2022-11-02T16:38:00Z">
              <w:r w:rsidRPr="00C04A08">
                <w:t>CBs</w:t>
              </w:r>
            </w:ins>
          </w:p>
        </w:tc>
        <w:tc>
          <w:tcPr>
            <w:tcW w:w="940" w:type="dxa"/>
          </w:tcPr>
          <w:p w14:paraId="14288FA2" w14:textId="77777777" w:rsidR="00C37E5E" w:rsidRPr="00C04A08" w:rsidRDefault="00C37E5E" w:rsidP="00B0537A">
            <w:pPr>
              <w:pStyle w:val="TAC"/>
              <w:rPr>
                <w:ins w:id="545" w:author="Huawei-Chunying Gu" w:date="2022-11-02T16:38:00Z"/>
              </w:rPr>
            </w:pPr>
            <w:ins w:id="546" w:author="Huawei-Chunying Gu" w:date="2022-11-02T16:38:00Z">
              <w:r w:rsidRPr="00C04A08">
                <w:t>N/A</w:t>
              </w:r>
            </w:ins>
          </w:p>
        </w:tc>
        <w:tc>
          <w:tcPr>
            <w:tcW w:w="940" w:type="dxa"/>
          </w:tcPr>
          <w:p w14:paraId="731B023B" w14:textId="77777777" w:rsidR="00C37E5E" w:rsidRPr="00C04A08" w:rsidRDefault="00C37E5E" w:rsidP="00B0537A">
            <w:pPr>
              <w:pStyle w:val="TAC"/>
              <w:rPr>
                <w:ins w:id="547" w:author="Huawei-Chunying Gu" w:date="2022-11-02T16:38:00Z"/>
              </w:rPr>
            </w:pPr>
            <w:ins w:id="548" w:author="Huawei-Chunying Gu" w:date="2022-11-02T16:38:00Z">
              <w:r w:rsidRPr="00C04A08">
                <w:t>N/A</w:t>
              </w:r>
            </w:ins>
          </w:p>
        </w:tc>
        <w:tc>
          <w:tcPr>
            <w:tcW w:w="940" w:type="dxa"/>
          </w:tcPr>
          <w:p w14:paraId="6E317D1A" w14:textId="77777777" w:rsidR="00C37E5E" w:rsidRPr="00C04A08" w:rsidRDefault="00C37E5E" w:rsidP="00B0537A">
            <w:pPr>
              <w:pStyle w:val="TAC"/>
              <w:rPr>
                <w:ins w:id="549" w:author="Huawei-Chunying Gu" w:date="2022-11-02T16:38:00Z"/>
              </w:rPr>
            </w:pPr>
            <w:ins w:id="550" w:author="Huawei-Chunying Gu" w:date="2022-11-02T16:38:00Z">
              <w:r w:rsidRPr="00C04A08">
                <w:t>N/A</w:t>
              </w:r>
            </w:ins>
          </w:p>
        </w:tc>
        <w:tc>
          <w:tcPr>
            <w:tcW w:w="940" w:type="dxa"/>
          </w:tcPr>
          <w:p w14:paraId="7B994F65" w14:textId="77777777" w:rsidR="00C37E5E" w:rsidRPr="00C04A08" w:rsidRDefault="00C37E5E" w:rsidP="00B0537A">
            <w:pPr>
              <w:pStyle w:val="TAC"/>
              <w:rPr>
                <w:ins w:id="551" w:author="Huawei-Chunying Gu" w:date="2022-11-02T16:38:00Z"/>
              </w:rPr>
            </w:pPr>
            <w:ins w:id="552" w:author="Huawei-Chunying Gu" w:date="2022-11-02T16:38:00Z">
              <w:r w:rsidRPr="00C04A08">
                <w:t>N/A</w:t>
              </w:r>
            </w:ins>
          </w:p>
        </w:tc>
      </w:tr>
      <w:tr w:rsidR="00C37E5E" w:rsidRPr="00C04A08" w14:paraId="2F4CB1E1" w14:textId="77777777" w:rsidTr="00B0537A">
        <w:trPr>
          <w:jc w:val="center"/>
          <w:ins w:id="553" w:author="Huawei-Chunying Gu" w:date="2022-11-02T16:38:00Z"/>
        </w:trPr>
        <w:tc>
          <w:tcPr>
            <w:tcW w:w="3690" w:type="dxa"/>
          </w:tcPr>
          <w:p w14:paraId="4AE0DE10" w14:textId="7E4023BD" w:rsidR="00C37E5E" w:rsidRPr="00C04A08" w:rsidRDefault="00C37E5E" w:rsidP="000061DC">
            <w:pPr>
              <w:pStyle w:val="TAC"/>
              <w:rPr>
                <w:ins w:id="554" w:author="Huawei-Chunying Gu" w:date="2022-11-02T16:38:00Z"/>
                <w:rFonts w:eastAsia="Malgun Gothic"/>
              </w:rPr>
            </w:pPr>
            <w:ins w:id="555" w:author="Huawei-Chunying Gu" w:date="2022-11-02T16:3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w:t>
              </w:r>
            </w:ins>
            <w:ins w:id="556" w:author="Huawei-Chunying Gu" w:date="2022-11-02T17:34:00Z">
              <w:r w:rsidR="000061DC">
                <w:rPr>
                  <w:rFonts w:eastAsia="Malgun Gothic"/>
                </w:rPr>
                <w:t>27</w:t>
              </w:r>
            </w:ins>
            <w:ins w:id="557" w:author="Huawei-Chunying Gu" w:date="2022-11-02T16:38:00Z">
              <w:r w:rsidRPr="00C04A08">
                <w:rPr>
                  <w:rFonts w:eastAsia="Malgun Gothic"/>
                </w:rPr>
                <w:t>9} (NOTE 6)</w:t>
              </w:r>
            </w:ins>
          </w:p>
        </w:tc>
        <w:tc>
          <w:tcPr>
            <w:tcW w:w="1093" w:type="dxa"/>
          </w:tcPr>
          <w:p w14:paraId="2FB3E0A2" w14:textId="77777777" w:rsidR="00C37E5E" w:rsidRPr="00C04A08" w:rsidRDefault="00C37E5E" w:rsidP="00B0537A">
            <w:pPr>
              <w:pStyle w:val="TAC"/>
              <w:rPr>
                <w:ins w:id="558" w:author="Huawei-Chunying Gu" w:date="2022-11-02T16:38:00Z"/>
              </w:rPr>
            </w:pPr>
            <w:ins w:id="559" w:author="Huawei-Chunying Gu" w:date="2022-11-02T16:38:00Z">
              <w:r w:rsidRPr="00C04A08">
                <w:t>CBs</w:t>
              </w:r>
            </w:ins>
          </w:p>
        </w:tc>
        <w:tc>
          <w:tcPr>
            <w:tcW w:w="940" w:type="dxa"/>
          </w:tcPr>
          <w:p w14:paraId="22BD7202" w14:textId="77777777" w:rsidR="00C37E5E" w:rsidRPr="00C04A08" w:rsidRDefault="00C37E5E" w:rsidP="00B0537A">
            <w:pPr>
              <w:pStyle w:val="TAC"/>
              <w:rPr>
                <w:ins w:id="560" w:author="Huawei-Chunying Gu" w:date="2022-11-02T16:38:00Z"/>
              </w:rPr>
            </w:pPr>
            <w:ins w:id="561" w:author="Huawei-Chunying Gu" w:date="2022-11-02T16:38:00Z">
              <w:r w:rsidRPr="00C04A08">
                <w:t>1</w:t>
              </w:r>
            </w:ins>
          </w:p>
        </w:tc>
        <w:tc>
          <w:tcPr>
            <w:tcW w:w="940" w:type="dxa"/>
          </w:tcPr>
          <w:p w14:paraId="58CB7152" w14:textId="77777777" w:rsidR="00C37E5E" w:rsidRPr="00C04A08" w:rsidRDefault="00C37E5E" w:rsidP="00B0537A">
            <w:pPr>
              <w:pStyle w:val="TAC"/>
              <w:rPr>
                <w:ins w:id="562" w:author="Huawei-Chunying Gu" w:date="2022-11-02T16:38:00Z"/>
              </w:rPr>
            </w:pPr>
            <w:ins w:id="563" w:author="Huawei-Chunying Gu" w:date="2022-11-02T16:38:00Z">
              <w:r w:rsidRPr="00C04A08">
                <w:t>1</w:t>
              </w:r>
            </w:ins>
          </w:p>
        </w:tc>
        <w:tc>
          <w:tcPr>
            <w:tcW w:w="940" w:type="dxa"/>
          </w:tcPr>
          <w:p w14:paraId="0FC73248" w14:textId="7EAC8DA3" w:rsidR="00C37E5E" w:rsidRPr="00C04A08" w:rsidRDefault="00C37E5E" w:rsidP="00B0537A">
            <w:pPr>
              <w:pStyle w:val="TAC"/>
              <w:rPr>
                <w:ins w:id="564" w:author="Huawei-Chunying Gu" w:date="2022-11-02T16:38:00Z"/>
              </w:rPr>
            </w:pPr>
            <w:ins w:id="565" w:author="Huawei-Chunying Gu" w:date="2022-11-02T16:46:00Z">
              <w:r>
                <w:t>1</w:t>
              </w:r>
            </w:ins>
          </w:p>
        </w:tc>
        <w:tc>
          <w:tcPr>
            <w:tcW w:w="940" w:type="dxa"/>
          </w:tcPr>
          <w:p w14:paraId="67E09F50" w14:textId="77777777" w:rsidR="00C37E5E" w:rsidRPr="00C04A08" w:rsidRDefault="00C37E5E" w:rsidP="00B0537A">
            <w:pPr>
              <w:pStyle w:val="TAC"/>
              <w:rPr>
                <w:ins w:id="566" w:author="Huawei-Chunying Gu" w:date="2022-11-02T16:38:00Z"/>
              </w:rPr>
            </w:pPr>
            <w:ins w:id="567" w:author="Huawei-Chunying Gu" w:date="2022-11-02T16:38:00Z">
              <w:r w:rsidRPr="00C04A08">
                <w:t>2</w:t>
              </w:r>
            </w:ins>
          </w:p>
        </w:tc>
      </w:tr>
      <w:tr w:rsidR="00C37E5E" w:rsidRPr="00C04A08" w14:paraId="24CF3DC0" w14:textId="77777777" w:rsidTr="00B0537A">
        <w:trPr>
          <w:jc w:val="center"/>
          <w:ins w:id="568" w:author="Huawei-Chunying Gu" w:date="2022-11-02T16:38:00Z"/>
        </w:trPr>
        <w:tc>
          <w:tcPr>
            <w:tcW w:w="3690" w:type="dxa"/>
          </w:tcPr>
          <w:p w14:paraId="2C50DB35" w14:textId="77777777" w:rsidR="00C37E5E" w:rsidRPr="00C04A08" w:rsidRDefault="00C37E5E" w:rsidP="00B0537A">
            <w:pPr>
              <w:pStyle w:val="TAC"/>
              <w:rPr>
                <w:ins w:id="569" w:author="Huawei-Chunying Gu" w:date="2022-11-02T16:38:00Z"/>
                <w:rFonts w:eastAsia="Malgun Gothic"/>
              </w:rPr>
            </w:pPr>
            <w:ins w:id="570" w:author="Huawei-Chunying Gu" w:date="2022-11-02T16:38:00Z">
              <w:r w:rsidRPr="00C04A08">
                <w:rPr>
                  <w:rFonts w:eastAsia="Malgun Gothic"/>
                </w:rPr>
                <w:t>Binary Channel Bits Per Slot</w:t>
              </w:r>
            </w:ins>
          </w:p>
        </w:tc>
        <w:tc>
          <w:tcPr>
            <w:tcW w:w="1093" w:type="dxa"/>
          </w:tcPr>
          <w:p w14:paraId="34F64B42" w14:textId="77777777" w:rsidR="00C37E5E" w:rsidRPr="00C04A08" w:rsidRDefault="00C37E5E" w:rsidP="00B0537A">
            <w:pPr>
              <w:pStyle w:val="TAC"/>
              <w:rPr>
                <w:ins w:id="571" w:author="Huawei-Chunying Gu" w:date="2022-11-02T16:38:00Z"/>
              </w:rPr>
            </w:pPr>
          </w:p>
        </w:tc>
        <w:tc>
          <w:tcPr>
            <w:tcW w:w="940" w:type="dxa"/>
          </w:tcPr>
          <w:p w14:paraId="67B1F5FF" w14:textId="77777777" w:rsidR="00C37E5E" w:rsidRPr="00C04A08" w:rsidRDefault="00C37E5E" w:rsidP="00B0537A">
            <w:pPr>
              <w:pStyle w:val="TAC"/>
              <w:rPr>
                <w:ins w:id="572" w:author="Huawei-Chunying Gu" w:date="2022-11-02T16:38:00Z"/>
              </w:rPr>
            </w:pPr>
          </w:p>
        </w:tc>
        <w:tc>
          <w:tcPr>
            <w:tcW w:w="940" w:type="dxa"/>
          </w:tcPr>
          <w:p w14:paraId="31371B5E" w14:textId="77777777" w:rsidR="00C37E5E" w:rsidRPr="00C04A08" w:rsidRDefault="00C37E5E" w:rsidP="00B0537A">
            <w:pPr>
              <w:pStyle w:val="TAC"/>
              <w:rPr>
                <w:ins w:id="573" w:author="Huawei-Chunying Gu" w:date="2022-11-02T16:38:00Z"/>
              </w:rPr>
            </w:pPr>
          </w:p>
        </w:tc>
        <w:tc>
          <w:tcPr>
            <w:tcW w:w="940" w:type="dxa"/>
          </w:tcPr>
          <w:p w14:paraId="2A21B5EC" w14:textId="77777777" w:rsidR="00C37E5E" w:rsidRPr="00C04A08" w:rsidRDefault="00C37E5E" w:rsidP="00B0537A">
            <w:pPr>
              <w:pStyle w:val="TAC"/>
              <w:rPr>
                <w:ins w:id="574" w:author="Huawei-Chunying Gu" w:date="2022-11-02T16:38:00Z"/>
              </w:rPr>
            </w:pPr>
          </w:p>
        </w:tc>
        <w:tc>
          <w:tcPr>
            <w:tcW w:w="940" w:type="dxa"/>
          </w:tcPr>
          <w:p w14:paraId="6A4CF13A" w14:textId="77777777" w:rsidR="00C37E5E" w:rsidRPr="00C04A08" w:rsidRDefault="00C37E5E" w:rsidP="00B0537A">
            <w:pPr>
              <w:pStyle w:val="TAC"/>
              <w:rPr>
                <w:ins w:id="575" w:author="Huawei-Chunying Gu" w:date="2022-11-02T16:38:00Z"/>
              </w:rPr>
            </w:pPr>
          </w:p>
        </w:tc>
      </w:tr>
      <w:tr w:rsidR="00C37E5E" w:rsidRPr="00C04A08" w14:paraId="1EBA28B0" w14:textId="77777777" w:rsidTr="00B0537A">
        <w:trPr>
          <w:jc w:val="center"/>
          <w:ins w:id="576" w:author="Huawei-Chunying Gu" w:date="2022-11-02T16:38:00Z"/>
        </w:trPr>
        <w:tc>
          <w:tcPr>
            <w:tcW w:w="3690" w:type="dxa"/>
          </w:tcPr>
          <w:p w14:paraId="3D80B602" w14:textId="7C45FD8F" w:rsidR="00C37E5E" w:rsidRPr="00C04A08" w:rsidRDefault="00C37E5E" w:rsidP="000061DC">
            <w:pPr>
              <w:pStyle w:val="TAC"/>
              <w:rPr>
                <w:ins w:id="577" w:author="Huawei-Chunying Gu" w:date="2022-11-02T16:38:00Z"/>
                <w:rFonts w:eastAsia="Malgun Gothic"/>
              </w:rPr>
            </w:pPr>
            <w:ins w:id="578" w:author="Huawei-Chunying Gu" w:date="2022-11-02T16:3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w:t>
              </w:r>
            </w:ins>
            <w:ins w:id="579" w:author="Huawei-Chunying Gu" w:date="2022-11-02T17:34:00Z">
              <w:r w:rsidR="000061DC">
                <w:rPr>
                  <w:rFonts w:eastAsia="Malgun Gothic"/>
                </w:rPr>
                <w:t>27</w:t>
              </w:r>
            </w:ins>
            <w:ins w:id="580" w:author="Huawei-Chunying Gu" w:date="2022-11-02T16:38:00Z">
              <w:r w:rsidRPr="00C04A08">
                <w:rPr>
                  <w:rFonts w:eastAsia="Malgun Gothic"/>
                </w:rPr>
                <w:t>9} (NOTE 5)</w:t>
              </w:r>
            </w:ins>
          </w:p>
        </w:tc>
        <w:tc>
          <w:tcPr>
            <w:tcW w:w="1093" w:type="dxa"/>
          </w:tcPr>
          <w:p w14:paraId="0DD33A9A" w14:textId="77777777" w:rsidR="00C37E5E" w:rsidRPr="00C04A08" w:rsidRDefault="00C37E5E" w:rsidP="00B0537A">
            <w:pPr>
              <w:pStyle w:val="TAC"/>
              <w:rPr>
                <w:ins w:id="581" w:author="Huawei-Chunying Gu" w:date="2022-11-02T16:38:00Z"/>
              </w:rPr>
            </w:pPr>
            <w:ins w:id="582" w:author="Huawei-Chunying Gu" w:date="2022-11-02T16:38:00Z">
              <w:r w:rsidRPr="00C04A08">
                <w:t>Bits</w:t>
              </w:r>
            </w:ins>
          </w:p>
        </w:tc>
        <w:tc>
          <w:tcPr>
            <w:tcW w:w="940" w:type="dxa"/>
          </w:tcPr>
          <w:p w14:paraId="7B7BF18B" w14:textId="77777777" w:rsidR="00C37E5E" w:rsidRPr="00C04A08" w:rsidRDefault="00C37E5E" w:rsidP="00B0537A">
            <w:pPr>
              <w:pStyle w:val="TAC"/>
              <w:rPr>
                <w:ins w:id="583" w:author="Huawei-Chunying Gu" w:date="2022-11-02T16:38:00Z"/>
              </w:rPr>
            </w:pPr>
            <w:ins w:id="584" w:author="Huawei-Chunying Gu" w:date="2022-11-02T16:38:00Z">
              <w:r w:rsidRPr="00C04A08">
                <w:t>N/A</w:t>
              </w:r>
            </w:ins>
          </w:p>
        </w:tc>
        <w:tc>
          <w:tcPr>
            <w:tcW w:w="940" w:type="dxa"/>
          </w:tcPr>
          <w:p w14:paraId="5CEE6C43" w14:textId="77777777" w:rsidR="00C37E5E" w:rsidRPr="00C04A08" w:rsidRDefault="00C37E5E" w:rsidP="00B0537A">
            <w:pPr>
              <w:pStyle w:val="TAC"/>
              <w:rPr>
                <w:ins w:id="585" w:author="Huawei-Chunying Gu" w:date="2022-11-02T16:38:00Z"/>
              </w:rPr>
            </w:pPr>
            <w:ins w:id="586" w:author="Huawei-Chunying Gu" w:date="2022-11-02T16:38:00Z">
              <w:r w:rsidRPr="00C04A08">
                <w:t>N/A</w:t>
              </w:r>
            </w:ins>
          </w:p>
        </w:tc>
        <w:tc>
          <w:tcPr>
            <w:tcW w:w="940" w:type="dxa"/>
          </w:tcPr>
          <w:p w14:paraId="41BC2F77" w14:textId="77777777" w:rsidR="00C37E5E" w:rsidRPr="00C04A08" w:rsidRDefault="00C37E5E" w:rsidP="00B0537A">
            <w:pPr>
              <w:pStyle w:val="TAC"/>
              <w:rPr>
                <w:ins w:id="587" w:author="Huawei-Chunying Gu" w:date="2022-11-02T16:38:00Z"/>
              </w:rPr>
            </w:pPr>
            <w:ins w:id="588" w:author="Huawei-Chunying Gu" w:date="2022-11-02T16:38:00Z">
              <w:r w:rsidRPr="00C04A08">
                <w:t>N/A</w:t>
              </w:r>
            </w:ins>
          </w:p>
        </w:tc>
        <w:tc>
          <w:tcPr>
            <w:tcW w:w="940" w:type="dxa"/>
          </w:tcPr>
          <w:p w14:paraId="6B75BBFF" w14:textId="77777777" w:rsidR="00C37E5E" w:rsidRPr="00C04A08" w:rsidRDefault="00C37E5E" w:rsidP="00B0537A">
            <w:pPr>
              <w:pStyle w:val="TAC"/>
              <w:rPr>
                <w:ins w:id="589" w:author="Huawei-Chunying Gu" w:date="2022-11-02T16:38:00Z"/>
              </w:rPr>
            </w:pPr>
            <w:ins w:id="590" w:author="Huawei-Chunying Gu" w:date="2022-11-02T16:38:00Z">
              <w:r w:rsidRPr="00C04A08">
                <w:t>N/A</w:t>
              </w:r>
            </w:ins>
          </w:p>
        </w:tc>
      </w:tr>
      <w:tr w:rsidR="00C37E5E" w:rsidRPr="00C04A08" w14:paraId="4ACB0C46" w14:textId="77777777" w:rsidTr="00B0537A">
        <w:trPr>
          <w:jc w:val="center"/>
          <w:ins w:id="591" w:author="Huawei-Chunying Gu" w:date="2022-11-02T16:38:00Z"/>
        </w:trPr>
        <w:tc>
          <w:tcPr>
            <w:tcW w:w="3690" w:type="dxa"/>
          </w:tcPr>
          <w:p w14:paraId="66B7B5F0" w14:textId="6C40DED8" w:rsidR="00C37E5E" w:rsidRPr="00C04A08" w:rsidRDefault="00C37E5E" w:rsidP="000061DC">
            <w:pPr>
              <w:pStyle w:val="TAC"/>
              <w:rPr>
                <w:ins w:id="592" w:author="Huawei-Chunying Gu" w:date="2022-11-02T16:38:00Z"/>
                <w:rFonts w:eastAsia="Malgun Gothic"/>
              </w:rPr>
            </w:pPr>
            <w:ins w:id="593" w:author="Huawei-Chunying Gu" w:date="2022-11-02T16:3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w:t>
              </w:r>
            </w:ins>
            <w:ins w:id="594" w:author="Huawei-Chunying Gu" w:date="2022-11-02T17:34:00Z">
              <w:r w:rsidR="000061DC">
                <w:rPr>
                  <w:rFonts w:eastAsia="Malgun Gothic"/>
                </w:rPr>
                <w:t>27</w:t>
              </w:r>
            </w:ins>
            <w:ins w:id="595" w:author="Huawei-Chunying Gu" w:date="2022-11-02T16:38:00Z">
              <w:r w:rsidRPr="00C04A08">
                <w:rPr>
                  <w:rFonts w:eastAsia="Malgun Gothic"/>
                </w:rPr>
                <w:t>9} (NOTE 6)</w:t>
              </w:r>
            </w:ins>
          </w:p>
        </w:tc>
        <w:tc>
          <w:tcPr>
            <w:tcW w:w="1093" w:type="dxa"/>
          </w:tcPr>
          <w:p w14:paraId="30CB9566" w14:textId="77777777" w:rsidR="00C37E5E" w:rsidRPr="00C04A08" w:rsidRDefault="00C37E5E" w:rsidP="00B0537A">
            <w:pPr>
              <w:pStyle w:val="TAC"/>
              <w:rPr>
                <w:ins w:id="596" w:author="Huawei-Chunying Gu" w:date="2022-11-02T16:38:00Z"/>
              </w:rPr>
            </w:pPr>
            <w:ins w:id="597" w:author="Huawei-Chunying Gu" w:date="2022-11-02T16:38:00Z">
              <w:r w:rsidRPr="00C04A08">
                <w:t>Bits</w:t>
              </w:r>
            </w:ins>
          </w:p>
        </w:tc>
        <w:tc>
          <w:tcPr>
            <w:tcW w:w="940" w:type="dxa"/>
          </w:tcPr>
          <w:p w14:paraId="0D2F4266" w14:textId="75B35D0F" w:rsidR="00C37E5E" w:rsidRPr="00C04A08" w:rsidRDefault="00545420" w:rsidP="00B0537A">
            <w:pPr>
              <w:pStyle w:val="TAC"/>
              <w:rPr>
                <w:ins w:id="598" w:author="Huawei-Chunying Gu" w:date="2022-11-02T16:38:00Z"/>
              </w:rPr>
            </w:pPr>
            <w:ins w:id="599" w:author="Huawei-Chunying Gu" w:date="2022-11-17T03:37:00Z">
              <w:r>
                <w:t>7128</w:t>
              </w:r>
            </w:ins>
          </w:p>
        </w:tc>
        <w:tc>
          <w:tcPr>
            <w:tcW w:w="940" w:type="dxa"/>
          </w:tcPr>
          <w:p w14:paraId="6912FC73" w14:textId="31E8CAE2" w:rsidR="00C37E5E" w:rsidRPr="00C04A08" w:rsidRDefault="00C37E5E" w:rsidP="00B0537A">
            <w:pPr>
              <w:pStyle w:val="TAC"/>
              <w:rPr>
                <w:ins w:id="600" w:author="Huawei-Chunying Gu" w:date="2022-11-02T16:38:00Z"/>
              </w:rPr>
            </w:pPr>
            <w:ins w:id="601" w:author="Huawei-Chunying Gu" w:date="2022-11-02T16:46:00Z">
              <w:r>
                <w:t>1</w:t>
              </w:r>
            </w:ins>
            <w:ins w:id="602" w:author="Huawei-Chunying Gu" w:date="2022-11-17T03:38:00Z">
              <w:r w:rsidR="00545420">
                <w:t>3392</w:t>
              </w:r>
            </w:ins>
          </w:p>
        </w:tc>
        <w:tc>
          <w:tcPr>
            <w:tcW w:w="940" w:type="dxa"/>
          </w:tcPr>
          <w:p w14:paraId="186BA6DD" w14:textId="1AF907F7" w:rsidR="00C37E5E" w:rsidRPr="00C04A08" w:rsidRDefault="00C37E5E" w:rsidP="00B0537A">
            <w:pPr>
              <w:pStyle w:val="TAC"/>
              <w:rPr>
                <w:ins w:id="603" w:author="Huawei-Chunying Gu" w:date="2022-11-02T16:38:00Z"/>
              </w:rPr>
            </w:pPr>
            <w:ins w:id="604" w:author="Huawei-Chunying Gu" w:date="2022-11-02T16:47:00Z">
              <w:r>
                <w:t>2</w:t>
              </w:r>
            </w:ins>
            <w:ins w:id="605" w:author="Huawei-Chunying Gu" w:date="2022-11-17T03:39:00Z">
              <w:r w:rsidR="00545420">
                <w:t>6784</w:t>
              </w:r>
            </w:ins>
          </w:p>
        </w:tc>
        <w:tc>
          <w:tcPr>
            <w:tcW w:w="940" w:type="dxa"/>
          </w:tcPr>
          <w:p w14:paraId="74ED3304" w14:textId="30EA6AA4" w:rsidR="00C37E5E" w:rsidRPr="00C04A08" w:rsidRDefault="00C37E5E" w:rsidP="00B0537A">
            <w:pPr>
              <w:pStyle w:val="TAC"/>
              <w:rPr>
                <w:ins w:id="606" w:author="Huawei-Chunying Gu" w:date="2022-11-02T16:38:00Z"/>
              </w:rPr>
            </w:pPr>
            <w:ins w:id="607" w:author="Huawei-Chunying Gu" w:date="2022-11-02T16:47:00Z">
              <w:r>
                <w:t>31</w:t>
              </w:r>
            </w:ins>
            <w:ins w:id="608" w:author="Huawei-Chunying Gu" w:date="2022-11-17T03:40:00Z">
              <w:r w:rsidR="00545420">
                <w:t>968</w:t>
              </w:r>
            </w:ins>
          </w:p>
        </w:tc>
      </w:tr>
      <w:tr w:rsidR="00C37E5E" w:rsidRPr="00C04A08" w14:paraId="41533670" w14:textId="77777777" w:rsidTr="00B0537A">
        <w:trPr>
          <w:trHeight w:val="70"/>
          <w:jc w:val="center"/>
          <w:ins w:id="609" w:author="Huawei-Chunying Gu" w:date="2022-11-02T16:38:00Z"/>
        </w:trPr>
        <w:tc>
          <w:tcPr>
            <w:tcW w:w="3690" w:type="dxa"/>
          </w:tcPr>
          <w:p w14:paraId="6AA2C1F4" w14:textId="758028D7" w:rsidR="00C37E5E" w:rsidRPr="00C04A08" w:rsidRDefault="00C37E5E" w:rsidP="00421ECB">
            <w:pPr>
              <w:pStyle w:val="TAC"/>
              <w:rPr>
                <w:ins w:id="610" w:author="Huawei-Chunying Gu" w:date="2022-11-02T16:38:00Z"/>
              </w:rPr>
            </w:pPr>
            <w:ins w:id="611" w:author="Huawei-Chunying Gu" w:date="2022-11-02T16:38:00Z">
              <w:r w:rsidRPr="00C04A08">
                <w:t>Max. Throughput averaged over 1 frame</w:t>
              </w:r>
            </w:ins>
            <w:ins w:id="612" w:author="Huawei-Chunying Gu" w:date="2022-11-02T17:44:00Z">
              <w:r w:rsidR="00421ECB">
                <w:t xml:space="preserve"> </w:t>
              </w:r>
              <w:r w:rsidR="00421ECB">
                <w:rPr>
                  <w:rFonts w:eastAsia="Malgun Gothic"/>
                </w:rPr>
                <w:t>(NOTE 8</w:t>
              </w:r>
              <w:r w:rsidR="00421ECB" w:rsidRPr="00C04A08">
                <w:rPr>
                  <w:rFonts w:eastAsia="Malgun Gothic"/>
                </w:rPr>
                <w:t>)</w:t>
              </w:r>
            </w:ins>
          </w:p>
        </w:tc>
        <w:tc>
          <w:tcPr>
            <w:tcW w:w="1093" w:type="dxa"/>
          </w:tcPr>
          <w:p w14:paraId="00F79665" w14:textId="77777777" w:rsidR="00C37E5E" w:rsidRPr="00C04A08" w:rsidRDefault="00C37E5E" w:rsidP="00B0537A">
            <w:pPr>
              <w:pStyle w:val="TAC"/>
              <w:rPr>
                <w:ins w:id="613" w:author="Huawei-Chunying Gu" w:date="2022-11-02T16:38:00Z"/>
              </w:rPr>
            </w:pPr>
            <w:ins w:id="614" w:author="Huawei-Chunying Gu" w:date="2022-11-02T16:38:00Z">
              <w:r w:rsidRPr="00C04A08">
                <w:t>Mbps</w:t>
              </w:r>
            </w:ins>
          </w:p>
        </w:tc>
        <w:tc>
          <w:tcPr>
            <w:tcW w:w="940" w:type="dxa"/>
          </w:tcPr>
          <w:p w14:paraId="3551519F" w14:textId="297B0EDF" w:rsidR="00C37E5E" w:rsidRPr="00C04A08" w:rsidRDefault="006F6AAC" w:rsidP="00B0537A">
            <w:pPr>
              <w:pStyle w:val="TAC"/>
              <w:rPr>
                <w:ins w:id="615" w:author="Huawei-Chunying Gu" w:date="2022-11-02T16:38:00Z"/>
                <w:rFonts w:eastAsia="Malgun Gothic"/>
              </w:rPr>
            </w:pPr>
            <w:ins w:id="616" w:author="Huawei-Chunying Gu" w:date="2022-11-02T18:12:00Z">
              <w:r>
                <w:rPr>
                  <w:rFonts w:eastAsia="Malgun Gothic"/>
                </w:rPr>
                <w:t>8</w:t>
              </w:r>
            </w:ins>
            <w:ins w:id="617" w:author="Huawei-Chunying Gu" w:date="2022-11-17T03:37:00Z">
              <w:r w:rsidR="00545420">
                <w:rPr>
                  <w:rFonts w:eastAsia="Malgun Gothic"/>
                </w:rPr>
                <w:t>2.637</w:t>
              </w:r>
            </w:ins>
          </w:p>
        </w:tc>
        <w:tc>
          <w:tcPr>
            <w:tcW w:w="940" w:type="dxa"/>
          </w:tcPr>
          <w:p w14:paraId="0BB50BB2" w14:textId="43CFB7F6" w:rsidR="00C37E5E" w:rsidRPr="00C04A08" w:rsidRDefault="006F6AAC" w:rsidP="00B0537A">
            <w:pPr>
              <w:pStyle w:val="TAC"/>
              <w:rPr>
                <w:ins w:id="618" w:author="Huawei-Chunying Gu" w:date="2022-11-02T16:38:00Z"/>
                <w:rFonts w:eastAsia="Malgun Gothic"/>
              </w:rPr>
            </w:pPr>
            <w:ins w:id="619" w:author="Huawei-Chunying Gu" w:date="2022-11-02T18:12:00Z">
              <w:r>
                <w:rPr>
                  <w:rFonts w:eastAsia="Malgun Gothic"/>
                </w:rPr>
                <w:t>1</w:t>
              </w:r>
            </w:ins>
            <w:ins w:id="620" w:author="Huawei-Chunying Gu" w:date="2022-11-17T03:38:00Z">
              <w:r w:rsidR="00545420">
                <w:rPr>
                  <w:rFonts w:eastAsia="Malgun Gothic"/>
                </w:rPr>
                <w:t>54.829</w:t>
              </w:r>
            </w:ins>
          </w:p>
        </w:tc>
        <w:tc>
          <w:tcPr>
            <w:tcW w:w="940" w:type="dxa"/>
          </w:tcPr>
          <w:p w14:paraId="3B8E5CDB" w14:textId="5A2417C7" w:rsidR="00C37E5E" w:rsidRPr="00C04A08" w:rsidRDefault="00545420" w:rsidP="00B0537A">
            <w:pPr>
              <w:pStyle w:val="TAC"/>
              <w:rPr>
                <w:ins w:id="621" w:author="Huawei-Chunying Gu" w:date="2022-11-02T16:38:00Z"/>
                <w:rFonts w:eastAsia="Malgun Gothic"/>
              </w:rPr>
            </w:pPr>
            <w:ins w:id="622" w:author="Huawei-Chunying Gu" w:date="2022-11-17T03:39:00Z">
              <w:r>
                <w:rPr>
                  <w:rFonts w:eastAsia="Malgun Gothic"/>
                </w:rPr>
                <w:t>309.658</w:t>
              </w:r>
            </w:ins>
          </w:p>
        </w:tc>
        <w:tc>
          <w:tcPr>
            <w:tcW w:w="940" w:type="dxa"/>
          </w:tcPr>
          <w:p w14:paraId="5F8D0DB1" w14:textId="2C0675B5" w:rsidR="00C37E5E" w:rsidRPr="00C04A08" w:rsidRDefault="00410574" w:rsidP="00B0537A">
            <w:pPr>
              <w:pStyle w:val="TAC"/>
              <w:rPr>
                <w:ins w:id="623" w:author="Huawei-Chunying Gu" w:date="2022-11-02T16:38:00Z"/>
                <w:rFonts w:eastAsia="Malgun Gothic"/>
              </w:rPr>
            </w:pPr>
            <w:ins w:id="624" w:author="Huawei-Chunying Gu" w:date="2022-11-02T18:13:00Z">
              <w:r>
                <w:rPr>
                  <w:rFonts w:eastAsia="Malgun Gothic"/>
                </w:rPr>
                <w:t>3</w:t>
              </w:r>
            </w:ins>
            <w:ins w:id="625" w:author="Huawei-Chunying Gu" w:date="2022-11-17T03:40:00Z">
              <w:r w:rsidR="00545420">
                <w:rPr>
                  <w:rFonts w:eastAsia="Malgun Gothic"/>
                </w:rPr>
                <w:t>64.032</w:t>
              </w:r>
            </w:ins>
          </w:p>
        </w:tc>
      </w:tr>
      <w:tr w:rsidR="00C37E5E" w:rsidRPr="00C04A08" w14:paraId="32014A13" w14:textId="77777777" w:rsidTr="00B0537A">
        <w:trPr>
          <w:trHeight w:val="70"/>
          <w:jc w:val="center"/>
          <w:ins w:id="626" w:author="Huawei-Chunying Gu" w:date="2022-11-02T16:38:00Z"/>
        </w:trPr>
        <w:tc>
          <w:tcPr>
            <w:tcW w:w="8543" w:type="dxa"/>
            <w:gridSpan w:val="6"/>
          </w:tcPr>
          <w:p w14:paraId="305C392F" w14:textId="77777777" w:rsidR="00C37E5E" w:rsidRPr="00C04A08" w:rsidRDefault="00C37E5E" w:rsidP="00B0537A">
            <w:pPr>
              <w:pStyle w:val="TAN"/>
              <w:rPr>
                <w:ins w:id="627" w:author="Huawei-Chunying Gu" w:date="2022-11-02T16:38:00Z"/>
              </w:rPr>
            </w:pPr>
            <w:ins w:id="628" w:author="Huawei-Chunying Gu" w:date="2022-11-02T16:38:00Z">
              <w:r w:rsidRPr="00C04A08">
                <w:t>NOTE 1:</w:t>
              </w:r>
              <w:r w:rsidRPr="00C04A08">
                <w:tab/>
                <w:t>Additional parameters are specified in Table A.3.1-1 and Table A.3.3.1-1.</w:t>
              </w:r>
            </w:ins>
          </w:p>
          <w:p w14:paraId="5D0A9963" w14:textId="77777777" w:rsidR="00C37E5E" w:rsidRPr="00C04A08" w:rsidRDefault="00C37E5E" w:rsidP="00B0537A">
            <w:pPr>
              <w:pStyle w:val="TAN"/>
              <w:rPr>
                <w:ins w:id="629" w:author="Huawei-Chunying Gu" w:date="2022-11-02T16:38:00Z"/>
              </w:rPr>
            </w:pPr>
            <w:ins w:id="630" w:author="Huawei-Chunying Gu" w:date="2022-11-02T16:38:00Z">
              <w:r w:rsidRPr="00C04A08">
                <w:t>NOTE 2:</w:t>
              </w:r>
              <w:r w:rsidRPr="00C04A08">
                <w:tab/>
                <w:t>If more than one Code Block is present, an additional CRC sequence of L = 24 Bits is attached to each Code Block (otherwise L = 0 Bit).</w:t>
              </w:r>
            </w:ins>
          </w:p>
          <w:p w14:paraId="7AAB5895" w14:textId="77777777" w:rsidR="00C37E5E" w:rsidRPr="00C04A08" w:rsidRDefault="00C37E5E" w:rsidP="00B0537A">
            <w:pPr>
              <w:pStyle w:val="TAN"/>
              <w:rPr>
                <w:ins w:id="631" w:author="Huawei-Chunying Gu" w:date="2022-11-02T16:38:00Z"/>
                <w:rFonts w:eastAsia="Malgun Gothic"/>
              </w:rPr>
            </w:pPr>
            <w:ins w:id="632" w:author="Huawei-Chunying Gu" w:date="2022-11-02T16:38:00Z">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ins>
          </w:p>
          <w:p w14:paraId="1A72425E" w14:textId="77777777" w:rsidR="00C37E5E" w:rsidRPr="00C04A08" w:rsidRDefault="00C37E5E" w:rsidP="00B0537A">
            <w:pPr>
              <w:pStyle w:val="TAN"/>
              <w:rPr>
                <w:ins w:id="633" w:author="Huawei-Chunying Gu" w:date="2022-11-02T16:38:00Z"/>
                <w:rFonts w:eastAsia="Malgun Gothic"/>
                <w:lang w:val="en-US"/>
              </w:rPr>
            </w:pPr>
            <w:ins w:id="634" w:author="Huawei-Chunying Gu" w:date="2022-11-02T16:38:00Z">
              <w:r w:rsidRPr="00C04A08">
                <w:rPr>
                  <w:rFonts w:eastAsia="Malgun Gothic"/>
                  <w:lang w:val="en-US"/>
                </w:rPr>
                <w:t>NOTE 4:</w:t>
              </w:r>
              <w:r w:rsidRPr="00C04A08">
                <w:rPr>
                  <w:rFonts w:eastAsia="Malgun Gothic"/>
                </w:rPr>
                <w:tab/>
              </w:r>
              <w:r w:rsidRPr="00C04A08">
                <w:rPr>
                  <w:rFonts w:eastAsia="Malgun Gothic"/>
                  <w:lang w:val="en-US"/>
                </w:rPr>
                <w:t xml:space="preserve">Slot </w:t>
              </w:r>
              <w:proofErr w:type="spellStart"/>
              <w:r w:rsidRPr="00C04A08">
                <w:rPr>
                  <w:rFonts w:eastAsia="Malgun Gothic"/>
                  <w:lang w:val="en-US"/>
                </w:rPr>
                <w:t>i</w:t>
              </w:r>
              <w:proofErr w:type="spellEnd"/>
              <w:r w:rsidRPr="00C04A08">
                <w:rPr>
                  <w:rFonts w:eastAsia="Malgun Gothic"/>
                  <w:lang w:val="en-US"/>
                </w:rPr>
                <w:t xml:space="preserve"> is slot index per 2 frames</w:t>
              </w:r>
            </w:ins>
          </w:p>
          <w:p w14:paraId="2C68DBE7" w14:textId="1CA231EA" w:rsidR="00C37E5E" w:rsidRPr="00C04A08" w:rsidRDefault="00C37E5E" w:rsidP="00B0537A">
            <w:pPr>
              <w:pStyle w:val="TAN"/>
              <w:rPr>
                <w:ins w:id="635" w:author="Huawei-Chunying Gu" w:date="2022-11-02T16:38:00Z"/>
                <w:rFonts w:eastAsia="Malgun Gothic"/>
              </w:rPr>
            </w:pPr>
            <w:ins w:id="636" w:author="Huawei-Chunying Gu" w:date="2022-11-02T16:38:00Z">
              <w:r w:rsidRPr="00C04A08">
                <w:rPr>
                  <w:rFonts w:eastAsia="Malgun Gothic"/>
                </w:rPr>
                <w:t>NOTE 5:</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w:t>
              </w:r>
            </w:ins>
            <w:ins w:id="637" w:author="Huawei-Chunying Gu" w:date="2022-11-02T17:35:00Z">
              <w:r w:rsidR="000061DC">
                <w:rPr>
                  <w:rFonts w:eastAsia="Malgun Gothic"/>
                </w:rPr>
                <w:t>128</w:t>
              </w:r>
            </w:ins>
            <w:ins w:id="638" w:author="Huawei-Chunying Gu" w:date="2022-11-02T16:38:00Z">
              <w:r w:rsidRPr="00C04A08">
                <w:rPr>
                  <w:rFonts w:eastAsia="Malgun Gothic"/>
                </w:rPr>
                <w:t>) = {</w:t>
              </w:r>
            </w:ins>
            <w:ins w:id="639" w:author="Huawei-Chunying Gu" w:date="2022-11-02T17:35:00Z">
              <w:r w:rsidR="000061DC">
                <w:rPr>
                  <w:rFonts w:eastAsia="Malgun Gothic"/>
                </w:rPr>
                <w:t>63</w:t>
              </w:r>
            </w:ins>
            <w:ins w:id="640" w:author="Huawei-Chunying Gu" w:date="2022-11-02T16:38:00Z">
              <w:r w:rsidRPr="00C04A08">
                <w:rPr>
                  <w:rFonts w:eastAsia="Malgun Gothic"/>
                </w:rPr>
                <w:t>,…,</w:t>
              </w:r>
            </w:ins>
            <w:ins w:id="641" w:author="Huawei-Chunying Gu" w:date="2022-11-02T17:36:00Z">
              <w:r w:rsidR="000061DC">
                <w:rPr>
                  <w:rFonts w:eastAsia="Malgun Gothic"/>
                </w:rPr>
                <w:t>127</w:t>
              </w:r>
            </w:ins>
            <w:ins w:id="642" w:author="Huawei-Chunying Gu" w:date="2022-11-02T16:38:00Z">
              <w:r w:rsidRPr="00C04A08">
                <w:rPr>
                  <w:rFonts w:eastAsia="Malgun Gothic"/>
                </w:rPr>
                <w:t xml:space="preserve">} for </w:t>
              </w:r>
              <w:proofErr w:type="spellStart"/>
              <w:r w:rsidRPr="00C04A08">
                <w:rPr>
                  <w:rFonts w:eastAsia="Malgun Gothic"/>
                </w:rPr>
                <w:t>i</w:t>
              </w:r>
              <w:proofErr w:type="spellEnd"/>
              <w:r w:rsidRPr="00C04A08">
                <w:rPr>
                  <w:rFonts w:eastAsia="Malgun Gothic"/>
                </w:rPr>
                <w:t xml:space="preserve"> from {0,…,</w:t>
              </w:r>
            </w:ins>
            <w:ins w:id="643" w:author="Huawei-Chunying Gu" w:date="2022-11-02T17:36:00Z">
              <w:r w:rsidR="000061DC">
                <w:rPr>
                  <w:rFonts w:eastAsia="Malgun Gothic"/>
                </w:rPr>
                <w:t>127</w:t>
              </w:r>
            </w:ins>
            <w:ins w:id="644" w:author="Huawei-Chunying Gu" w:date="2022-11-02T17:35:00Z">
              <w:r w:rsidR="000061DC">
                <w:rPr>
                  <w:rFonts w:eastAsia="Malgun Gothic"/>
                </w:rPr>
                <w:t>9</w:t>
              </w:r>
            </w:ins>
            <w:ins w:id="645" w:author="Huawei-Chunying Gu" w:date="2022-11-02T16:38:00Z">
              <w:r w:rsidRPr="00C04A08">
                <w:rPr>
                  <w:rFonts w:eastAsia="Malgun Gothic"/>
                </w:rPr>
                <w:t>} together with the TDD UL-DL configuration specified in A2.3.</w:t>
              </w:r>
            </w:ins>
          </w:p>
          <w:p w14:paraId="204303F9" w14:textId="77777777" w:rsidR="00C37E5E" w:rsidRDefault="00C37E5E" w:rsidP="000061DC">
            <w:pPr>
              <w:pStyle w:val="TAN"/>
              <w:rPr>
                <w:ins w:id="646" w:author="Huawei-Chunying Gu" w:date="2022-11-02T17:44:00Z"/>
                <w:rFonts w:eastAsia="Malgun Gothic"/>
              </w:rPr>
            </w:pPr>
            <w:ins w:id="647" w:author="Huawei-Chunying Gu" w:date="2022-11-02T16:38:00Z">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w:t>
              </w:r>
            </w:ins>
            <w:ins w:id="648" w:author="Huawei-Chunying Gu" w:date="2022-11-02T17:35:00Z">
              <w:r w:rsidR="000061DC">
                <w:rPr>
                  <w:rFonts w:eastAsia="Malgun Gothic"/>
                </w:rPr>
                <w:t>128</w:t>
              </w:r>
            </w:ins>
            <w:ins w:id="649" w:author="Huawei-Chunying Gu" w:date="2022-11-02T16:38:00Z">
              <w:r w:rsidR="000061DC">
                <w:rPr>
                  <w:rFonts w:eastAsia="Malgun Gothic"/>
                </w:rPr>
                <w:t>) = {0,…,6</w:t>
              </w:r>
            </w:ins>
            <w:ins w:id="650" w:author="Huawei-Chunying Gu" w:date="2022-11-02T17:35:00Z">
              <w:r w:rsidR="000061DC">
                <w:rPr>
                  <w:rFonts w:eastAsia="Malgun Gothic"/>
                </w:rPr>
                <w:t>2</w:t>
              </w:r>
            </w:ins>
            <w:ins w:id="651" w:author="Huawei-Chunying Gu" w:date="2022-11-02T16:38:00Z">
              <w:r w:rsidR="000061DC">
                <w:rPr>
                  <w:rFonts w:eastAsia="Malgun Gothic"/>
                </w:rPr>
                <w:t xml:space="preserve">} for </w:t>
              </w:r>
              <w:proofErr w:type="spellStart"/>
              <w:r w:rsidR="000061DC">
                <w:rPr>
                  <w:rFonts w:eastAsia="Malgun Gothic"/>
                </w:rPr>
                <w:t>i</w:t>
              </w:r>
              <w:proofErr w:type="spellEnd"/>
              <w:r w:rsidR="000061DC">
                <w:rPr>
                  <w:rFonts w:eastAsia="Malgun Gothic"/>
                </w:rPr>
                <w:t xml:space="preserve"> from {0,…,</w:t>
              </w:r>
            </w:ins>
            <w:ins w:id="652" w:author="Huawei-Chunying Gu" w:date="2022-11-02T17:36:00Z">
              <w:r w:rsidR="000061DC">
                <w:rPr>
                  <w:rFonts w:eastAsia="Malgun Gothic"/>
                </w:rPr>
                <w:t>127</w:t>
              </w:r>
            </w:ins>
            <w:ins w:id="653" w:author="Huawei-Chunying Gu" w:date="2022-11-02T17:35:00Z">
              <w:r w:rsidR="000061DC">
                <w:rPr>
                  <w:rFonts w:eastAsia="Malgun Gothic"/>
                </w:rPr>
                <w:t>9</w:t>
              </w:r>
            </w:ins>
            <w:ins w:id="654" w:author="Huawei-Chunying Gu" w:date="2022-11-02T16:38:00Z">
              <w:r w:rsidRPr="00C04A08">
                <w:rPr>
                  <w:rFonts w:eastAsia="Malgun Gothic"/>
                </w:rPr>
                <w:t>} together with the TDD UL-DL configuration specified in A2.3.</w:t>
              </w:r>
            </w:ins>
          </w:p>
          <w:p w14:paraId="45FC22E0" w14:textId="77777777" w:rsidR="00C73EED" w:rsidRDefault="00C73EED" w:rsidP="00C73EED">
            <w:pPr>
              <w:pStyle w:val="TAN"/>
              <w:rPr>
                <w:ins w:id="655" w:author="Huawei-Chunying Gu" w:date="2022-11-02T17:44:00Z"/>
                <w:lang w:val="en-US"/>
              </w:rPr>
            </w:pPr>
            <w:ins w:id="656" w:author="Huawei-Chunying Gu" w:date="2022-11-02T17:44:00Z">
              <w:r>
                <w:rPr>
                  <w:lang w:val="en-US"/>
                </w:rPr>
                <w:t>NOTE 7:</w:t>
              </w:r>
              <w:r>
                <w:rPr>
                  <w:lang w:val="en-US"/>
                </w:rPr>
                <w:tab/>
                <w:t>First number corresponds to the number slots allocated in the first frame of the RMC; second number corresponds to the number slots allocated in the second frame of the RMC.</w:t>
              </w:r>
            </w:ins>
          </w:p>
          <w:p w14:paraId="4DC8F8E5" w14:textId="74D2D249" w:rsidR="00C73EED" w:rsidRPr="00C04A08" w:rsidRDefault="00C73EED" w:rsidP="00C73EED">
            <w:pPr>
              <w:pStyle w:val="TAN"/>
              <w:rPr>
                <w:ins w:id="657" w:author="Huawei-Chunying Gu" w:date="2022-11-02T16:38:00Z"/>
                <w:sz w:val="20"/>
              </w:rPr>
            </w:pPr>
            <w:ins w:id="658" w:author="Huawei-Chunying Gu" w:date="2022-11-02T17:44:00Z">
              <w:r w:rsidRPr="009B7C74">
                <w:rPr>
                  <w:lang w:val="en-US"/>
                </w:rPr>
                <w:t>NOTE 8:</w:t>
              </w:r>
              <w:r w:rsidRPr="009B7C74">
                <w:rPr>
                  <w:lang w:val="en-US"/>
                </w:rPr>
                <w:tab/>
                <w:t>Throughput is averaged over 2nd frame of RMC.</w:t>
              </w:r>
            </w:ins>
          </w:p>
        </w:tc>
      </w:tr>
    </w:tbl>
    <w:p w14:paraId="7216F719" w14:textId="77777777" w:rsidR="00C37E5E" w:rsidRPr="00C04A08" w:rsidRDefault="00C37E5E" w:rsidP="000B322D"/>
    <w:p w14:paraId="5E8C39DE" w14:textId="77777777" w:rsidR="000B322D" w:rsidRPr="00C04A08" w:rsidRDefault="000B322D" w:rsidP="000B322D">
      <w:pPr>
        <w:pStyle w:val="40"/>
      </w:pPr>
      <w:bookmarkStart w:id="659" w:name="_Toc21340991"/>
      <w:bookmarkStart w:id="660" w:name="_Toc29805439"/>
      <w:bookmarkStart w:id="661" w:name="_Toc36456648"/>
      <w:bookmarkStart w:id="662" w:name="_Toc36469746"/>
      <w:bookmarkStart w:id="663" w:name="_Toc37254163"/>
      <w:bookmarkStart w:id="664" w:name="_Toc37323021"/>
      <w:bookmarkStart w:id="665" w:name="_Toc37324427"/>
      <w:bookmarkStart w:id="666" w:name="_Toc45889951"/>
      <w:bookmarkStart w:id="667" w:name="_Toc52196631"/>
      <w:bookmarkStart w:id="668" w:name="_Toc52197611"/>
      <w:bookmarkStart w:id="669" w:name="_Toc53173334"/>
      <w:bookmarkStart w:id="670" w:name="_Toc53173703"/>
      <w:bookmarkStart w:id="671" w:name="_Toc61119705"/>
      <w:bookmarkStart w:id="672" w:name="_Toc61120087"/>
      <w:bookmarkStart w:id="673" w:name="_Toc67926158"/>
      <w:bookmarkStart w:id="674" w:name="_Toc75273796"/>
      <w:bookmarkStart w:id="675" w:name="_Toc76510696"/>
      <w:bookmarkStart w:id="676" w:name="_Toc83129853"/>
      <w:bookmarkStart w:id="677" w:name="_Toc90591385"/>
      <w:bookmarkStart w:id="678" w:name="_Toc98864444"/>
      <w:bookmarkStart w:id="679" w:name="_Toc99733693"/>
      <w:bookmarkStart w:id="680" w:name="_Toc106577598"/>
      <w:bookmarkStart w:id="681" w:name="_Toc114537349"/>
      <w:bookmarkStart w:id="682" w:name="_Toc115257617"/>
      <w:r w:rsidRPr="00C04A08">
        <w:t>A.3.3.3</w:t>
      </w:r>
      <w:r w:rsidRPr="00C04A08">
        <w:tab/>
        <w:t>FRC for receiver requirements for 16QAM</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494D1D7" w14:textId="77777777" w:rsidR="000B322D" w:rsidRPr="00C04A08" w:rsidRDefault="000B322D" w:rsidP="000B322D"/>
    <w:p w14:paraId="1C42F6EE" w14:textId="77777777" w:rsidR="000B322D" w:rsidRPr="00C04A08" w:rsidRDefault="000B322D" w:rsidP="000B322D">
      <w:pPr>
        <w:pStyle w:val="40"/>
      </w:pPr>
      <w:bookmarkStart w:id="683" w:name="_Toc21340992"/>
      <w:bookmarkStart w:id="684" w:name="_Toc29805440"/>
      <w:bookmarkStart w:id="685" w:name="_Toc36456649"/>
      <w:bookmarkStart w:id="686" w:name="_Toc36469747"/>
      <w:bookmarkStart w:id="687" w:name="_Toc37254164"/>
      <w:bookmarkStart w:id="688" w:name="_Toc37323022"/>
      <w:bookmarkStart w:id="689" w:name="_Toc37324428"/>
      <w:bookmarkStart w:id="690" w:name="_Toc45889952"/>
      <w:bookmarkStart w:id="691" w:name="_Toc52196632"/>
      <w:bookmarkStart w:id="692" w:name="_Toc52197612"/>
      <w:bookmarkStart w:id="693" w:name="_Toc53173335"/>
      <w:bookmarkStart w:id="694" w:name="_Toc53173704"/>
      <w:bookmarkStart w:id="695" w:name="_Toc61119706"/>
      <w:bookmarkStart w:id="696" w:name="_Toc61120088"/>
      <w:bookmarkStart w:id="697" w:name="_Toc67926159"/>
      <w:bookmarkStart w:id="698" w:name="_Toc75273797"/>
      <w:bookmarkStart w:id="699" w:name="_Toc76510697"/>
      <w:bookmarkStart w:id="700" w:name="_Toc83129854"/>
      <w:bookmarkStart w:id="701" w:name="_Toc90591386"/>
      <w:bookmarkStart w:id="702" w:name="_Toc98864445"/>
      <w:bookmarkStart w:id="703" w:name="_Toc99733694"/>
      <w:bookmarkStart w:id="704" w:name="_Toc106577599"/>
      <w:bookmarkStart w:id="705" w:name="_Toc114537350"/>
      <w:bookmarkStart w:id="706" w:name="_Toc115257618"/>
      <w:r w:rsidRPr="00C04A08">
        <w:lastRenderedPageBreak/>
        <w:t>A.3.3.4</w:t>
      </w:r>
      <w:r w:rsidRPr="00C04A08">
        <w:tab/>
        <w:t>FRC for receiver requirements for 64QAM</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5007C96C" w14:textId="77777777" w:rsidR="000B322D" w:rsidRPr="00C04A08" w:rsidRDefault="000B322D" w:rsidP="000B322D">
      <w:pPr>
        <w:pStyle w:val="TH"/>
      </w:pPr>
      <w:r w:rsidRPr="00C04A08">
        <w:t>Table A.3.3.4-1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0B322D" w:rsidRPr="00C04A08" w14:paraId="3259BC0E" w14:textId="77777777" w:rsidTr="000C537D">
        <w:trPr>
          <w:jc w:val="center"/>
        </w:trPr>
        <w:tc>
          <w:tcPr>
            <w:tcW w:w="3690" w:type="dxa"/>
          </w:tcPr>
          <w:p w14:paraId="55C72094" w14:textId="77777777" w:rsidR="000B322D" w:rsidRPr="00C04A08" w:rsidRDefault="000B322D" w:rsidP="000C537D">
            <w:pPr>
              <w:pStyle w:val="TAH"/>
            </w:pPr>
            <w:r w:rsidRPr="00C04A08">
              <w:t>Parameter</w:t>
            </w:r>
          </w:p>
        </w:tc>
        <w:tc>
          <w:tcPr>
            <w:tcW w:w="1093" w:type="dxa"/>
          </w:tcPr>
          <w:p w14:paraId="5339C0A1" w14:textId="77777777" w:rsidR="000B322D" w:rsidRPr="00C04A08" w:rsidRDefault="000B322D" w:rsidP="000C537D">
            <w:pPr>
              <w:pStyle w:val="TAH"/>
            </w:pPr>
            <w:r w:rsidRPr="00C04A08">
              <w:t>Unit</w:t>
            </w:r>
          </w:p>
        </w:tc>
        <w:tc>
          <w:tcPr>
            <w:tcW w:w="2955" w:type="dxa"/>
            <w:gridSpan w:val="3"/>
          </w:tcPr>
          <w:p w14:paraId="699FCBC9" w14:textId="77777777" w:rsidR="000B322D" w:rsidRPr="00C04A08" w:rsidRDefault="000B322D" w:rsidP="000C537D">
            <w:pPr>
              <w:pStyle w:val="TAH"/>
            </w:pPr>
            <w:r w:rsidRPr="00C04A08">
              <w:t>Value</w:t>
            </w:r>
          </w:p>
        </w:tc>
      </w:tr>
      <w:tr w:rsidR="000B322D" w:rsidRPr="00C04A08" w14:paraId="3DD1A540" w14:textId="77777777" w:rsidTr="000C537D">
        <w:trPr>
          <w:jc w:val="center"/>
        </w:trPr>
        <w:tc>
          <w:tcPr>
            <w:tcW w:w="3690" w:type="dxa"/>
          </w:tcPr>
          <w:p w14:paraId="37903D5A" w14:textId="77777777" w:rsidR="000B322D" w:rsidRPr="00C04A08" w:rsidRDefault="000B322D" w:rsidP="000C537D">
            <w:pPr>
              <w:pStyle w:val="TAC"/>
            </w:pPr>
            <w:r w:rsidRPr="00C04A08">
              <w:t>Channel bandwidth</w:t>
            </w:r>
          </w:p>
        </w:tc>
        <w:tc>
          <w:tcPr>
            <w:tcW w:w="1093" w:type="dxa"/>
          </w:tcPr>
          <w:p w14:paraId="338E7E7D" w14:textId="77777777" w:rsidR="000B322D" w:rsidRPr="00C04A08" w:rsidRDefault="000B322D" w:rsidP="000C537D">
            <w:pPr>
              <w:pStyle w:val="TAC"/>
            </w:pPr>
            <w:r w:rsidRPr="00C04A08">
              <w:t>MHz</w:t>
            </w:r>
          </w:p>
        </w:tc>
        <w:tc>
          <w:tcPr>
            <w:tcW w:w="985" w:type="dxa"/>
          </w:tcPr>
          <w:p w14:paraId="7C973E40" w14:textId="77777777" w:rsidR="000B322D" w:rsidRPr="00C04A08" w:rsidRDefault="000B322D" w:rsidP="000C537D">
            <w:pPr>
              <w:pStyle w:val="TAC"/>
            </w:pPr>
            <w:r w:rsidRPr="00C04A08">
              <w:t>50</w:t>
            </w:r>
          </w:p>
        </w:tc>
        <w:tc>
          <w:tcPr>
            <w:tcW w:w="985" w:type="dxa"/>
          </w:tcPr>
          <w:p w14:paraId="513C09F8" w14:textId="77777777" w:rsidR="000B322D" w:rsidRPr="00C04A08" w:rsidRDefault="000B322D" w:rsidP="000C537D">
            <w:pPr>
              <w:pStyle w:val="TAC"/>
            </w:pPr>
            <w:r w:rsidRPr="00C04A08">
              <w:t>100</w:t>
            </w:r>
          </w:p>
        </w:tc>
        <w:tc>
          <w:tcPr>
            <w:tcW w:w="985" w:type="dxa"/>
          </w:tcPr>
          <w:p w14:paraId="07575E84" w14:textId="77777777" w:rsidR="000B322D" w:rsidRPr="00C04A08" w:rsidRDefault="000B322D" w:rsidP="000C537D">
            <w:pPr>
              <w:pStyle w:val="TAC"/>
            </w:pPr>
            <w:r w:rsidRPr="00C04A08">
              <w:t>200</w:t>
            </w:r>
          </w:p>
        </w:tc>
      </w:tr>
      <w:tr w:rsidR="000B322D" w:rsidRPr="00C04A08" w14:paraId="13BD73F1" w14:textId="77777777" w:rsidTr="000C537D">
        <w:trPr>
          <w:jc w:val="center"/>
        </w:trPr>
        <w:tc>
          <w:tcPr>
            <w:tcW w:w="3690" w:type="dxa"/>
          </w:tcPr>
          <w:p w14:paraId="2EBD640A" w14:textId="77777777" w:rsidR="000B322D" w:rsidRPr="00C04A08" w:rsidRDefault="000B322D" w:rsidP="000C537D">
            <w:pPr>
              <w:pStyle w:val="TAC"/>
            </w:pPr>
            <w:r w:rsidRPr="00C04A08">
              <w:t xml:space="preserve">Subcarrier spacing configuration </w:t>
            </w:r>
            <w:r w:rsidRPr="00C04A08">
              <w:object w:dxaOrig="220" w:dyaOrig="240" w14:anchorId="2C0623D0">
                <v:shape id="_x0000_i1029" type="#_x0000_t75" style="width:9.75pt;height:17.25pt" o:ole="">
                  <v:imagedata r:id="rId13" o:title=""/>
                </v:shape>
                <o:OLEObject Type="Embed" ProgID="Equation.3" ShapeID="_x0000_i1029" DrawAspect="Content" ObjectID="_1730285267" r:id="rId18"/>
              </w:object>
            </w:r>
          </w:p>
        </w:tc>
        <w:tc>
          <w:tcPr>
            <w:tcW w:w="1093" w:type="dxa"/>
          </w:tcPr>
          <w:p w14:paraId="32B39AAA" w14:textId="77777777" w:rsidR="000B322D" w:rsidRPr="00C04A08" w:rsidRDefault="000B322D" w:rsidP="000C537D">
            <w:pPr>
              <w:pStyle w:val="TAC"/>
            </w:pPr>
          </w:p>
        </w:tc>
        <w:tc>
          <w:tcPr>
            <w:tcW w:w="985" w:type="dxa"/>
          </w:tcPr>
          <w:p w14:paraId="2F414D17" w14:textId="77777777" w:rsidR="000B322D" w:rsidRPr="00C04A08" w:rsidRDefault="000B322D" w:rsidP="000C537D">
            <w:pPr>
              <w:pStyle w:val="TAC"/>
            </w:pPr>
            <w:r w:rsidRPr="00C04A08">
              <w:t>2</w:t>
            </w:r>
          </w:p>
        </w:tc>
        <w:tc>
          <w:tcPr>
            <w:tcW w:w="985" w:type="dxa"/>
          </w:tcPr>
          <w:p w14:paraId="77374351" w14:textId="77777777" w:rsidR="000B322D" w:rsidRPr="00C04A08" w:rsidRDefault="000B322D" w:rsidP="000C537D">
            <w:pPr>
              <w:pStyle w:val="TAC"/>
            </w:pPr>
            <w:r w:rsidRPr="00C04A08">
              <w:t>2</w:t>
            </w:r>
          </w:p>
        </w:tc>
        <w:tc>
          <w:tcPr>
            <w:tcW w:w="985" w:type="dxa"/>
          </w:tcPr>
          <w:p w14:paraId="1E1E8412" w14:textId="77777777" w:rsidR="000B322D" w:rsidRPr="00C04A08" w:rsidRDefault="000B322D" w:rsidP="000C537D">
            <w:pPr>
              <w:pStyle w:val="TAC"/>
            </w:pPr>
            <w:r w:rsidRPr="00C04A08">
              <w:t>2</w:t>
            </w:r>
          </w:p>
        </w:tc>
      </w:tr>
      <w:tr w:rsidR="000B322D" w:rsidRPr="00C04A08" w14:paraId="4096A7F3" w14:textId="77777777" w:rsidTr="000C537D">
        <w:trPr>
          <w:jc w:val="center"/>
        </w:trPr>
        <w:tc>
          <w:tcPr>
            <w:tcW w:w="3690" w:type="dxa"/>
          </w:tcPr>
          <w:p w14:paraId="6615B060" w14:textId="77777777" w:rsidR="000B322D" w:rsidRPr="00C04A08" w:rsidRDefault="000B322D" w:rsidP="000C537D">
            <w:pPr>
              <w:pStyle w:val="TAC"/>
            </w:pPr>
            <w:r w:rsidRPr="00C04A08">
              <w:t>Allocated resource blocks</w:t>
            </w:r>
          </w:p>
        </w:tc>
        <w:tc>
          <w:tcPr>
            <w:tcW w:w="1093" w:type="dxa"/>
          </w:tcPr>
          <w:p w14:paraId="691C4C2F" w14:textId="77777777" w:rsidR="000B322D" w:rsidRPr="00C04A08" w:rsidRDefault="000B322D" w:rsidP="000C537D">
            <w:pPr>
              <w:pStyle w:val="TAC"/>
            </w:pPr>
          </w:p>
        </w:tc>
        <w:tc>
          <w:tcPr>
            <w:tcW w:w="985" w:type="dxa"/>
          </w:tcPr>
          <w:p w14:paraId="7DA383D5" w14:textId="77777777" w:rsidR="000B322D" w:rsidRPr="00C04A08" w:rsidRDefault="000B322D" w:rsidP="000C537D">
            <w:pPr>
              <w:pStyle w:val="TAC"/>
            </w:pPr>
            <w:r w:rsidRPr="00C04A08">
              <w:t>66</w:t>
            </w:r>
          </w:p>
        </w:tc>
        <w:tc>
          <w:tcPr>
            <w:tcW w:w="985" w:type="dxa"/>
          </w:tcPr>
          <w:p w14:paraId="05057DA4" w14:textId="77777777" w:rsidR="000B322D" w:rsidRPr="00C04A08" w:rsidRDefault="000B322D" w:rsidP="000C537D">
            <w:pPr>
              <w:pStyle w:val="TAC"/>
            </w:pPr>
            <w:r w:rsidRPr="00C04A08">
              <w:t>132</w:t>
            </w:r>
          </w:p>
        </w:tc>
        <w:tc>
          <w:tcPr>
            <w:tcW w:w="985" w:type="dxa"/>
          </w:tcPr>
          <w:p w14:paraId="3EB1A869" w14:textId="77777777" w:rsidR="000B322D" w:rsidRPr="00C04A08" w:rsidRDefault="000B322D" w:rsidP="000C537D">
            <w:pPr>
              <w:pStyle w:val="TAC"/>
            </w:pPr>
            <w:r w:rsidRPr="00C04A08">
              <w:t>264</w:t>
            </w:r>
          </w:p>
        </w:tc>
      </w:tr>
      <w:tr w:rsidR="000B322D" w:rsidRPr="00C04A08" w14:paraId="3731C1CF" w14:textId="77777777" w:rsidTr="000C537D">
        <w:trPr>
          <w:jc w:val="center"/>
        </w:trPr>
        <w:tc>
          <w:tcPr>
            <w:tcW w:w="3690" w:type="dxa"/>
          </w:tcPr>
          <w:p w14:paraId="6EB5ED04" w14:textId="77777777" w:rsidR="000B322D" w:rsidRPr="00C04A08" w:rsidRDefault="000B322D" w:rsidP="000C537D">
            <w:pPr>
              <w:pStyle w:val="TAC"/>
            </w:pPr>
            <w:r w:rsidRPr="00C04A08">
              <w:t>Subcarriers per resource block</w:t>
            </w:r>
          </w:p>
        </w:tc>
        <w:tc>
          <w:tcPr>
            <w:tcW w:w="1093" w:type="dxa"/>
          </w:tcPr>
          <w:p w14:paraId="5452A731" w14:textId="77777777" w:rsidR="000B322D" w:rsidRPr="00C04A08" w:rsidRDefault="000B322D" w:rsidP="000C537D">
            <w:pPr>
              <w:pStyle w:val="TAC"/>
            </w:pPr>
          </w:p>
        </w:tc>
        <w:tc>
          <w:tcPr>
            <w:tcW w:w="985" w:type="dxa"/>
          </w:tcPr>
          <w:p w14:paraId="01E4DCA5" w14:textId="77777777" w:rsidR="000B322D" w:rsidRPr="00C04A08" w:rsidRDefault="000B322D" w:rsidP="000C537D">
            <w:pPr>
              <w:pStyle w:val="TAC"/>
            </w:pPr>
            <w:r w:rsidRPr="00C04A08">
              <w:t>12</w:t>
            </w:r>
          </w:p>
        </w:tc>
        <w:tc>
          <w:tcPr>
            <w:tcW w:w="985" w:type="dxa"/>
          </w:tcPr>
          <w:p w14:paraId="43F15140" w14:textId="77777777" w:rsidR="000B322D" w:rsidRPr="00C04A08" w:rsidRDefault="000B322D" w:rsidP="000C537D">
            <w:pPr>
              <w:pStyle w:val="TAC"/>
            </w:pPr>
            <w:r w:rsidRPr="00C04A08">
              <w:t>12</w:t>
            </w:r>
          </w:p>
        </w:tc>
        <w:tc>
          <w:tcPr>
            <w:tcW w:w="985" w:type="dxa"/>
          </w:tcPr>
          <w:p w14:paraId="1BC6DDA5" w14:textId="77777777" w:rsidR="000B322D" w:rsidRPr="00C04A08" w:rsidRDefault="000B322D" w:rsidP="000C537D">
            <w:pPr>
              <w:pStyle w:val="TAC"/>
            </w:pPr>
            <w:r w:rsidRPr="00C04A08">
              <w:t>12</w:t>
            </w:r>
          </w:p>
        </w:tc>
      </w:tr>
      <w:tr w:rsidR="000B322D" w:rsidRPr="00C04A08" w14:paraId="11CDE02D" w14:textId="77777777" w:rsidTr="000C537D">
        <w:trPr>
          <w:jc w:val="center"/>
        </w:trPr>
        <w:tc>
          <w:tcPr>
            <w:tcW w:w="3690" w:type="dxa"/>
          </w:tcPr>
          <w:p w14:paraId="0AE4E4E4" w14:textId="77777777" w:rsidR="000B322D" w:rsidRPr="00C04A08" w:rsidRDefault="000B322D" w:rsidP="000C537D">
            <w:pPr>
              <w:pStyle w:val="TAC"/>
            </w:pPr>
            <w:r w:rsidRPr="00C04A08">
              <w:t>Allocated slots per Frame</w:t>
            </w:r>
          </w:p>
        </w:tc>
        <w:tc>
          <w:tcPr>
            <w:tcW w:w="1093" w:type="dxa"/>
          </w:tcPr>
          <w:p w14:paraId="0A2DA545" w14:textId="77777777" w:rsidR="000B322D" w:rsidRPr="00C04A08" w:rsidRDefault="000B322D" w:rsidP="000C537D">
            <w:pPr>
              <w:pStyle w:val="TAC"/>
            </w:pPr>
          </w:p>
        </w:tc>
        <w:tc>
          <w:tcPr>
            <w:tcW w:w="985" w:type="dxa"/>
          </w:tcPr>
          <w:p w14:paraId="142A0283" w14:textId="77777777" w:rsidR="000B322D" w:rsidRPr="00C04A08" w:rsidRDefault="000B322D" w:rsidP="000C537D">
            <w:pPr>
              <w:pStyle w:val="TAC"/>
            </w:pPr>
            <w:r w:rsidRPr="00C04A08">
              <w:t>23</w:t>
            </w:r>
          </w:p>
        </w:tc>
        <w:tc>
          <w:tcPr>
            <w:tcW w:w="985" w:type="dxa"/>
          </w:tcPr>
          <w:p w14:paraId="2AAF2924" w14:textId="77777777" w:rsidR="000B322D" w:rsidRPr="00C04A08" w:rsidRDefault="000B322D" w:rsidP="000C537D">
            <w:pPr>
              <w:pStyle w:val="TAC"/>
            </w:pPr>
            <w:r w:rsidRPr="00C04A08">
              <w:t>23</w:t>
            </w:r>
          </w:p>
        </w:tc>
        <w:tc>
          <w:tcPr>
            <w:tcW w:w="985" w:type="dxa"/>
          </w:tcPr>
          <w:p w14:paraId="1CCA23D8" w14:textId="77777777" w:rsidR="000B322D" w:rsidRPr="00C04A08" w:rsidRDefault="000B322D" w:rsidP="000C537D">
            <w:pPr>
              <w:pStyle w:val="TAC"/>
            </w:pPr>
            <w:r w:rsidRPr="00C04A08">
              <w:t>23</w:t>
            </w:r>
          </w:p>
        </w:tc>
      </w:tr>
      <w:tr w:rsidR="000B322D" w:rsidRPr="00C04A08" w14:paraId="4197CB8B" w14:textId="77777777" w:rsidTr="000C537D">
        <w:trPr>
          <w:jc w:val="center"/>
        </w:trPr>
        <w:tc>
          <w:tcPr>
            <w:tcW w:w="3690" w:type="dxa"/>
          </w:tcPr>
          <w:p w14:paraId="221DD57F" w14:textId="77777777" w:rsidR="000B322D" w:rsidRPr="00C04A08" w:rsidRDefault="000B322D" w:rsidP="000C537D">
            <w:pPr>
              <w:pStyle w:val="TAC"/>
            </w:pPr>
            <w:r w:rsidRPr="00C04A08">
              <w:t>MCS index</w:t>
            </w:r>
          </w:p>
        </w:tc>
        <w:tc>
          <w:tcPr>
            <w:tcW w:w="1093" w:type="dxa"/>
          </w:tcPr>
          <w:p w14:paraId="6D9436FC" w14:textId="77777777" w:rsidR="000B322D" w:rsidRPr="00C04A08" w:rsidRDefault="000B322D" w:rsidP="000C537D">
            <w:pPr>
              <w:pStyle w:val="TAC"/>
            </w:pPr>
          </w:p>
        </w:tc>
        <w:tc>
          <w:tcPr>
            <w:tcW w:w="985" w:type="dxa"/>
          </w:tcPr>
          <w:p w14:paraId="6A0E572F" w14:textId="77777777" w:rsidR="000B322D" w:rsidRPr="00C04A08" w:rsidRDefault="000B322D" w:rsidP="000C537D">
            <w:pPr>
              <w:pStyle w:val="TAC"/>
            </w:pPr>
            <w:r w:rsidRPr="00C04A08">
              <w:t>19</w:t>
            </w:r>
          </w:p>
        </w:tc>
        <w:tc>
          <w:tcPr>
            <w:tcW w:w="985" w:type="dxa"/>
          </w:tcPr>
          <w:p w14:paraId="433386CF" w14:textId="77777777" w:rsidR="000B322D" w:rsidRPr="00C04A08" w:rsidRDefault="000B322D" w:rsidP="000C537D">
            <w:pPr>
              <w:pStyle w:val="TAC"/>
            </w:pPr>
            <w:r w:rsidRPr="00C04A08">
              <w:t>19</w:t>
            </w:r>
          </w:p>
        </w:tc>
        <w:tc>
          <w:tcPr>
            <w:tcW w:w="985" w:type="dxa"/>
          </w:tcPr>
          <w:p w14:paraId="2AC779C9" w14:textId="77777777" w:rsidR="000B322D" w:rsidRPr="00C04A08" w:rsidRDefault="000B322D" w:rsidP="000C537D">
            <w:pPr>
              <w:pStyle w:val="TAC"/>
            </w:pPr>
            <w:r w:rsidRPr="00C04A08">
              <w:t>19</w:t>
            </w:r>
          </w:p>
        </w:tc>
      </w:tr>
      <w:tr w:rsidR="000B322D" w:rsidRPr="00C04A08" w14:paraId="26AAF615" w14:textId="77777777" w:rsidTr="000C537D">
        <w:trPr>
          <w:jc w:val="center"/>
        </w:trPr>
        <w:tc>
          <w:tcPr>
            <w:tcW w:w="3690" w:type="dxa"/>
          </w:tcPr>
          <w:p w14:paraId="77685DD2" w14:textId="77777777" w:rsidR="000B322D" w:rsidRPr="00C04A08" w:rsidRDefault="000B322D" w:rsidP="000C537D">
            <w:pPr>
              <w:pStyle w:val="TAC"/>
            </w:pPr>
            <w:r w:rsidRPr="00C04A08">
              <w:t>Modulation</w:t>
            </w:r>
          </w:p>
        </w:tc>
        <w:tc>
          <w:tcPr>
            <w:tcW w:w="1093" w:type="dxa"/>
          </w:tcPr>
          <w:p w14:paraId="79E448AE" w14:textId="77777777" w:rsidR="000B322D" w:rsidRPr="00C04A08" w:rsidRDefault="000B322D" w:rsidP="000C537D">
            <w:pPr>
              <w:pStyle w:val="TAC"/>
            </w:pPr>
          </w:p>
        </w:tc>
        <w:tc>
          <w:tcPr>
            <w:tcW w:w="985" w:type="dxa"/>
          </w:tcPr>
          <w:p w14:paraId="45C5441B" w14:textId="77777777" w:rsidR="000B322D" w:rsidRPr="00C04A08" w:rsidRDefault="000B322D" w:rsidP="000C537D">
            <w:pPr>
              <w:pStyle w:val="TAC"/>
            </w:pPr>
            <w:r w:rsidRPr="00C04A08">
              <w:t>64QAM</w:t>
            </w:r>
          </w:p>
        </w:tc>
        <w:tc>
          <w:tcPr>
            <w:tcW w:w="985" w:type="dxa"/>
          </w:tcPr>
          <w:p w14:paraId="3BD29441" w14:textId="77777777" w:rsidR="000B322D" w:rsidRPr="00C04A08" w:rsidRDefault="000B322D" w:rsidP="000C537D">
            <w:pPr>
              <w:pStyle w:val="TAC"/>
            </w:pPr>
            <w:r w:rsidRPr="00C04A08">
              <w:t>64QAM</w:t>
            </w:r>
          </w:p>
        </w:tc>
        <w:tc>
          <w:tcPr>
            <w:tcW w:w="985" w:type="dxa"/>
          </w:tcPr>
          <w:p w14:paraId="188E504A" w14:textId="77777777" w:rsidR="000B322D" w:rsidRPr="00C04A08" w:rsidRDefault="000B322D" w:rsidP="000C537D">
            <w:pPr>
              <w:pStyle w:val="TAC"/>
            </w:pPr>
            <w:r w:rsidRPr="00C04A08">
              <w:t>64QAM</w:t>
            </w:r>
          </w:p>
        </w:tc>
      </w:tr>
      <w:tr w:rsidR="000B322D" w:rsidRPr="00C04A08" w14:paraId="4643A829" w14:textId="77777777" w:rsidTr="000C537D">
        <w:trPr>
          <w:jc w:val="center"/>
        </w:trPr>
        <w:tc>
          <w:tcPr>
            <w:tcW w:w="3690" w:type="dxa"/>
          </w:tcPr>
          <w:p w14:paraId="07AF5D3F" w14:textId="77777777" w:rsidR="000B322D" w:rsidRPr="00C04A08" w:rsidRDefault="000B322D" w:rsidP="000C537D">
            <w:pPr>
              <w:pStyle w:val="TAC"/>
            </w:pPr>
            <w:r w:rsidRPr="00C04A08">
              <w:t>Target Coding Rate</w:t>
            </w:r>
          </w:p>
        </w:tc>
        <w:tc>
          <w:tcPr>
            <w:tcW w:w="1093" w:type="dxa"/>
          </w:tcPr>
          <w:p w14:paraId="6D98F6A7" w14:textId="77777777" w:rsidR="000B322D" w:rsidRPr="00C04A08" w:rsidRDefault="000B322D" w:rsidP="000C537D">
            <w:pPr>
              <w:pStyle w:val="TAC"/>
            </w:pPr>
          </w:p>
        </w:tc>
        <w:tc>
          <w:tcPr>
            <w:tcW w:w="985" w:type="dxa"/>
          </w:tcPr>
          <w:p w14:paraId="203B4A6C" w14:textId="77777777" w:rsidR="000B322D" w:rsidRPr="00C04A08" w:rsidRDefault="000B322D" w:rsidP="000C537D">
            <w:pPr>
              <w:pStyle w:val="TAC"/>
            </w:pPr>
            <w:r w:rsidRPr="00C04A08">
              <w:t>1/2</w:t>
            </w:r>
          </w:p>
        </w:tc>
        <w:tc>
          <w:tcPr>
            <w:tcW w:w="985" w:type="dxa"/>
          </w:tcPr>
          <w:p w14:paraId="1DA2DE7D" w14:textId="77777777" w:rsidR="000B322D" w:rsidRPr="00C04A08" w:rsidRDefault="000B322D" w:rsidP="000C537D">
            <w:pPr>
              <w:pStyle w:val="TAC"/>
            </w:pPr>
            <w:r w:rsidRPr="00C04A08">
              <w:t>1/2</w:t>
            </w:r>
          </w:p>
        </w:tc>
        <w:tc>
          <w:tcPr>
            <w:tcW w:w="985" w:type="dxa"/>
          </w:tcPr>
          <w:p w14:paraId="0C3E1F4E" w14:textId="77777777" w:rsidR="000B322D" w:rsidRPr="00C04A08" w:rsidRDefault="000B322D" w:rsidP="000C537D">
            <w:pPr>
              <w:pStyle w:val="TAC"/>
            </w:pPr>
            <w:r w:rsidRPr="00C04A08">
              <w:t>1/2</w:t>
            </w:r>
          </w:p>
        </w:tc>
      </w:tr>
      <w:tr w:rsidR="000B322D" w:rsidRPr="00C04A08" w14:paraId="117CD557" w14:textId="77777777" w:rsidTr="000C537D">
        <w:trPr>
          <w:jc w:val="center"/>
        </w:trPr>
        <w:tc>
          <w:tcPr>
            <w:tcW w:w="3690" w:type="dxa"/>
          </w:tcPr>
          <w:p w14:paraId="2C9708E8" w14:textId="77777777" w:rsidR="000B322D" w:rsidRPr="00C04A08" w:rsidRDefault="000B322D" w:rsidP="000C537D">
            <w:pPr>
              <w:pStyle w:val="TAC"/>
            </w:pPr>
            <w:r w:rsidRPr="00C04A08">
              <w:t>Maximum number of HARQ transmissions</w:t>
            </w:r>
          </w:p>
        </w:tc>
        <w:tc>
          <w:tcPr>
            <w:tcW w:w="1093" w:type="dxa"/>
          </w:tcPr>
          <w:p w14:paraId="393D8838" w14:textId="77777777" w:rsidR="000B322D" w:rsidRPr="00C04A08" w:rsidRDefault="000B322D" w:rsidP="000C537D">
            <w:pPr>
              <w:pStyle w:val="TAC"/>
            </w:pPr>
          </w:p>
        </w:tc>
        <w:tc>
          <w:tcPr>
            <w:tcW w:w="985" w:type="dxa"/>
          </w:tcPr>
          <w:p w14:paraId="089FA151" w14:textId="77777777" w:rsidR="000B322D" w:rsidRPr="00C04A08" w:rsidRDefault="000B322D" w:rsidP="000C537D">
            <w:pPr>
              <w:pStyle w:val="TAC"/>
            </w:pPr>
            <w:r w:rsidRPr="00C04A08">
              <w:t>1</w:t>
            </w:r>
          </w:p>
        </w:tc>
        <w:tc>
          <w:tcPr>
            <w:tcW w:w="985" w:type="dxa"/>
          </w:tcPr>
          <w:p w14:paraId="6EFC5326" w14:textId="77777777" w:rsidR="000B322D" w:rsidRPr="00C04A08" w:rsidRDefault="000B322D" w:rsidP="000C537D">
            <w:pPr>
              <w:pStyle w:val="TAC"/>
            </w:pPr>
            <w:r w:rsidRPr="00C04A08">
              <w:t>1</w:t>
            </w:r>
          </w:p>
        </w:tc>
        <w:tc>
          <w:tcPr>
            <w:tcW w:w="985" w:type="dxa"/>
          </w:tcPr>
          <w:p w14:paraId="610ED7E2" w14:textId="77777777" w:rsidR="000B322D" w:rsidRPr="00C04A08" w:rsidRDefault="000B322D" w:rsidP="000C537D">
            <w:pPr>
              <w:pStyle w:val="TAC"/>
            </w:pPr>
            <w:r w:rsidRPr="00C04A08">
              <w:t>1</w:t>
            </w:r>
          </w:p>
        </w:tc>
      </w:tr>
      <w:tr w:rsidR="000B322D" w:rsidRPr="00C04A08" w14:paraId="5580C6ED" w14:textId="77777777" w:rsidTr="000C537D">
        <w:trPr>
          <w:jc w:val="center"/>
        </w:trPr>
        <w:tc>
          <w:tcPr>
            <w:tcW w:w="3690" w:type="dxa"/>
          </w:tcPr>
          <w:p w14:paraId="7D113515" w14:textId="77777777" w:rsidR="000B322D" w:rsidRPr="00C04A08" w:rsidRDefault="000B322D" w:rsidP="000C537D">
            <w:pPr>
              <w:pStyle w:val="TAC"/>
            </w:pPr>
            <w:r w:rsidRPr="00C04A08">
              <w:t>Information Bit Payload per Slot</w:t>
            </w:r>
          </w:p>
        </w:tc>
        <w:tc>
          <w:tcPr>
            <w:tcW w:w="1093" w:type="dxa"/>
          </w:tcPr>
          <w:p w14:paraId="182E559A" w14:textId="77777777" w:rsidR="000B322D" w:rsidRPr="00C04A08" w:rsidRDefault="000B322D" w:rsidP="000C537D">
            <w:pPr>
              <w:pStyle w:val="TAC"/>
            </w:pPr>
          </w:p>
        </w:tc>
        <w:tc>
          <w:tcPr>
            <w:tcW w:w="985" w:type="dxa"/>
          </w:tcPr>
          <w:p w14:paraId="4496A8DF" w14:textId="77777777" w:rsidR="000B322D" w:rsidRPr="00C04A08" w:rsidRDefault="000B322D" w:rsidP="000C537D">
            <w:pPr>
              <w:pStyle w:val="TAC"/>
            </w:pPr>
          </w:p>
        </w:tc>
        <w:tc>
          <w:tcPr>
            <w:tcW w:w="985" w:type="dxa"/>
          </w:tcPr>
          <w:p w14:paraId="62D94821" w14:textId="77777777" w:rsidR="000B322D" w:rsidRPr="00C04A08" w:rsidRDefault="000B322D" w:rsidP="000C537D">
            <w:pPr>
              <w:pStyle w:val="TAC"/>
            </w:pPr>
          </w:p>
        </w:tc>
        <w:tc>
          <w:tcPr>
            <w:tcW w:w="985" w:type="dxa"/>
          </w:tcPr>
          <w:p w14:paraId="44B10104" w14:textId="77777777" w:rsidR="000B322D" w:rsidRPr="00C04A08" w:rsidRDefault="000B322D" w:rsidP="000C537D">
            <w:pPr>
              <w:pStyle w:val="TAC"/>
            </w:pPr>
          </w:p>
        </w:tc>
      </w:tr>
      <w:tr w:rsidR="000B322D" w:rsidRPr="00C04A08" w14:paraId="10797C44" w14:textId="77777777" w:rsidTr="000C537D">
        <w:trPr>
          <w:jc w:val="center"/>
        </w:trPr>
        <w:tc>
          <w:tcPr>
            <w:tcW w:w="3690" w:type="dxa"/>
          </w:tcPr>
          <w:p w14:paraId="485C4F15" w14:textId="77777777" w:rsidR="000B322D" w:rsidRPr="00C04A08" w:rsidRDefault="000B322D" w:rsidP="000C537D">
            <w:pPr>
              <w:pStyle w:val="TAC"/>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w:t>
            </w:r>
          </w:p>
        </w:tc>
        <w:tc>
          <w:tcPr>
            <w:tcW w:w="1093" w:type="dxa"/>
          </w:tcPr>
          <w:p w14:paraId="1852C26E" w14:textId="77777777" w:rsidR="000B322D" w:rsidRPr="00C04A08" w:rsidRDefault="000B322D" w:rsidP="000C537D">
            <w:pPr>
              <w:pStyle w:val="TAC"/>
            </w:pPr>
            <w:r w:rsidRPr="00C04A08">
              <w:t>Bits</w:t>
            </w:r>
          </w:p>
        </w:tc>
        <w:tc>
          <w:tcPr>
            <w:tcW w:w="985" w:type="dxa"/>
          </w:tcPr>
          <w:p w14:paraId="39F9BBB8" w14:textId="77777777" w:rsidR="000B322D" w:rsidRPr="00C04A08" w:rsidRDefault="000B322D" w:rsidP="000C537D">
            <w:pPr>
              <w:pStyle w:val="TAC"/>
            </w:pPr>
            <w:r w:rsidRPr="00C04A08">
              <w:t>N/A</w:t>
            </w:r>
          </w:p>
        </w:tc>
        <w:tc>
          <w:tcPr>
            <w:tcW w:w="985" w:type="dxa"/>
          </w:tcPr>
          <w:p w14:paraId="3CA35FCE" w14:textId="77777777" w:rsidR="000B322D" w:rsidRPr="00C04A08" w:rsidRDefault="000B322D" w:rsidP="000C537D">
            <w:pPr>
              <w:pStyle w:val="TAC"/>
            </w:pPr>
            <w:r w:rsidRPr="00C04A08">
              <w:t>N/A</w:t>
            </w:r>
          </w:p>
        </w:tc>
        <w:tc>
          <w:tcPr>
            <w:tcW w:w="985" w:type="dxa"/>
          </w:tcPr>
          <w:p w14:paraId="629F3322" w14:textId="77777777" w:rsidR="000B322D" w:rsidRPr="00C04A08" w:rsidRDefault="000B322D" w:rsidP="000C537D">
            <w:pPr>
              <w:pStyle w:val="TAC"/>
            </w:pPr>
            <w:r w:rsidRPr="00C04A08">
              <w:t>N/A</w:t>
            </w:r>
          </w:p>
        </w:tc>
      </w:tr>
      <w:tr w:rsidR="000B322D" w:rsidRPr="00C04A08" w14:paraId="2135DE42" w14:textId="77777777" w:rsidTr="000C537D">
        <w:trPr>
          <w:jc w:val="center"/>
        </w:trPr>
        <w:tc>
          <w:tcPr>
            <w:tcW w:w="3690" w:type="dxa"/>
          </w:tcPr>
          <w:p w14:paraId="1FA0F92C" w14:textId="77777777" w:rsidR="000B322D" w:rsidRPr="00C04A08" w:rsidRDefault="000B322D" w:rsidP="000C537D">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w:t>
            </w:r>
            <w:r w:rsidRPr="00615895">
              <w:rPr>
                <w:rFonts w:eastAsia="Malgun Gothic" w:hint="eastAsia"/>
                <w:lang w:eastAsia="zh-CN"/>
              </w:rPr>
              <w:t>5</w:t>
            </w:r>
            <w:r w:rsidRPr="00C04A08">
              <w:t xml:space="preserve">) = {0,1,2} for </w:t>
            </w:r>
            <w:proofErr w:type="spellStart"/>
            <w:r w:rsidRPr="00C04A08">
              <w:t>i</w:t>
            </w:r>
            <w:proofErr w:type="spellEnd"/>
            <w:r w:rsidRPr="00C04A08">
              <w:t xml:space="preserve"> from </w:t>
            </w:r>
            <w:r w:rsidRPr="00C04A08">
              <w:rPr>
                <w:rFonts w:eastAsia="Malgun Gothic"/>
              </w:rPr>
              <w:t>{1,…,79}</w:t>
            </w:r>
          </w:p>
        </w:tc>
        <w:tc>
          <w:tcPr>
            <w:tcW w:w="1093" w:type="dxa"/>
          </w:tcPr>
          <w:p w14:paraId="7D83D6DC" w14:textId="77777777" w:rsidR="000B322D" w:rsidRPr="00C04A08" w:rsidRDefault="000B322D" w:rsidP="000C537D">
            <w:pPr>
              <w:pStyle w:val="TAC"/>
            </w:pPr>
            <w:r w:rsidRPr="00C04A08">
              <w:t>Bits</w:t>
            </w:r>
          </w:p>
        </w:tc>
        <w:tc>
          <w:tcPr>
            <w:tcW w:w="985" w:type="dxa"/>
          </w:tcPr>
          <w:p w14:paraId="45D6B9DF" w14:textId="77777777" w:rsidR="000B322D" w:rsidRPr="00C04A08" w:rsidRDefault="000B322D" w:rsidP="000C537D">
            <w:pPr>
              <w:pStyle w:val="TAC"/>
            </w:pPr>
            <w:r w:rsidRPr="00C04A08">
              <w:t>20496</w:t>
            </w:r>
          </w:p>
        </w:tc>
        <w:tc>
          <w:tcPr>
            <w:tcW w:w="985" w:type="dxa"/>
          </w:tcPr>
          <w:p w14:paraId="59A574E7" w14:textId="77777777" w:rsidR="000B322D" w:rsidRPr="00C04A08" w:rsidRDefault="000B322D" w:rsidP="000C537D">
            <w:pPr>
              <w:pStyle w:val="TAC"/>
            </w:pPr>
            <w:r w:rsidRPr="00C04A08">
              <w:t>40976</w:t>
            </w:r>
          </w:p>
        </w:tc>
        <w:tc>
          <w:tcPr>
            <w:tcW w:w="985" w:type="dxa"/>
          </w:tcPr>
          <w:p w14:paraId="3B82BA67" w14:textId="77777777" w:rsidR="000B322D" w:rsidRPr="00C04A08" w:rsidRDefault="000B322D" w:rsidP="000C537D">
            <w:pPr>
              <w:pStyle w:val="TAC"/>
            </w:pPr>
            <w:r w:rsidRPr="00C04A08">
              <w:t>81976</w:t>
            </w:r>
          </w:p>
        </w:tc>
      </w:tr>
      <w:tr w:rsidR="000B322D" w:rsidRPr="00C04A08" w14:paraId="68C317DE" w14:textId="77777777" w:rsidTr="000C537D">
        <w:trPr>
          <w:jc w:val="center"/>
        </w:trPr>
        <w:tc>
          <w:tcPr>
            <w:tcW w:w="3690" w:type="dxa"/>
          </w:tcPr>
          <w:p w14:paraId="2A9C3F7A" w14:textId="77777777" w:rsidR="000B322D" w:rsidRPr="00C04A08" w:rsidRDefault="000B322D" w:rsidP="000C537D">
            <w:pPr>
              <w:pStyle w:val="TAC"/>
            </w:pPr>
            <w:r w:rsidRPr="00C04A08">
              <w:t>Transport block CRC</w:t>
            </w:r>
          </w:p>
        </w:tc>
        <w:tc>
          <w:tcPr>
            <w:tcW w:w="1093" w:type="dxa"/>
          </w:tcPr>
          <w:p w14:paraId="473BF952" w14:textId="77777777" w:rsidR="000B322D" w:rsidRPr="00C04A08" w:rsidRDefault="000B322D" w:rsidP="000C537D">
            <w:pPr>
              <w:pStyle w:val="TAC"/>
            </w:pPr>
            <w:r w:rsidRPr="00C04A08">
              <w:t>Bits</w:t>
            </w:r>
          </w:p>
        </w:tc>
        <w:tc>
          <w:tcPr>
            <w:tcW w:w="985" w:type="dxa"/>
          </w:tcPr>
          <w:p w14:paraId="62D89C00" w14:textId="77777777" w:rsidR="000B322D" w:rsidRPr="00C04A08" w:rsidRDefault="000B322D" w:rsidP="000C537D">
            <w:pPr>
              <w:pStyle w:val="TAC"/>
            </w:pPr>
            <w:r w:rsidRPr="00C04A08">
              <w:t>24</w:t>
            </w:r>
          </w:p>
        </w:tc>
        <w:tc>
          <w:tcPr>
            <w:tcW w:w="985" w:type="dxa"/>
          </w:tcPr>
          <w:p w14:paraId="2AE58458" w14:textId="77777777" w:rsidR="000B322D" w:rsidRPr="00C04A08" w:rsidRDefault="000B322D" w:rsidP="000C537D">
            <w:pPr>
              <w:pStyle w:val="TAC"/>
            </w:pPr>
            <w:r w:rsidRPr="00C04A08">
              <w:t>24</w:t>
            </w:r>
          </w:p>
        </w:tc>
        <w:tc>
          <w:tcPr>
            <w:tcW w:w="985" w:type="dxa"/>
          </w:tcPr>
          <w:p w14:paraId="4212DD5D" w14:textId="77777777" w:rsidR="000B322D" w:rsidRPr="00C04A08" w:rsidRDefault="000B322D" w:rsidP="000C537D">
            <w:pPr>
              <w:pStyle w:val="TAC"/>
            </w:pPr>
            <w:r w:rsidRPr="00C04A08">
              <w:t>24</w:t>
            </w:r>
          </w:p>
        </w:tc>
      </w:tr>
      <w:tr w:rsidR="000B322D" w:rsidRPr="00C04A08" w14:paraId="3ACE64AF" w14:textId="77777777" w:rsidTr="000C537D">
        <w:trPr>
          <w:jc w:val="center"/>
        </w:trPr>
        <w:tc>
          <w:tcPr>
            <w:tcW w:w="3690" w:type="dxa"/>
          </w:tcPr>
          <w:p w14:paraId="1F778CBF" w14:textId="77777777" w:rsidR="000B322D" w:rsidRPr="00C04A08" w:rsidRDefault="000B322D" w:rsidP="000C537D">
            <w:pPr>
              <w:pStyle w:val="TAC"/>
            </w:pPr>
            <w:r w:rsidRPr="00C04A08">
              <w:t>LDPC base graph</w:t>
            </w:r>
          </w:p>
        </w:tc>
        <w:tc>
          <w:tcPr>
            <w:tcW w:w="1093" w:type="dxa"/>
          </w:tcPr>
          <w:p w14:paraId="485F40D8" w14:textId="77777777" w:rsidR="000B322D" w:rsidRPr="00C04A08" w:rsidRDefault="000B322D" w:rsidP="000C537D">
            <w:pPr>
              <w:pStyle w:val="TAC"/>
            </w:pPr>
          </w:p>
        </w:tc>
        <w:tc>
          <w:tcPr>
            <w:tcW w:w="985" w:type="dxa"/>
          </w:tcPr>
          <w:p w14:paraId="094786EC" w14:textId="77777777" w:rsidR="000B322D" w:rsidRPr="00C04A08" w:rsidRDefault="000B322D" w:rsidP="000C537D">
            <w:pPr>
              <w:pStyle w:val="TAC"/>
            </w:pPr>
            <w:r w:rsidRPr="00C04A08">
              <w:t>1</w:t>
            </w:r>
          </w:p>
        </w:tc>
        <w:tc>
          <w:tcPr>
            <w:tcW w:w="985" w:type="dxa"/>
          </w:tcPr>
          <w:p w14:paraId="180FC728" w14:textId="77777777" w:rsidR="000B322D" w:rsidRPr="00C04A08" w:rsidRDefault="000B322D" w:rsidP="000C537D">
            <w:pPr>
              <w:pStyle w:val="TAC"/>
            </w:pPr>
            <w:r w:rsidRPr="00C04A08">
              <w:t>1</w:t>
            </w:r>
          </w:p>
        </w:tc>
        <w:tc>
          <w:tcPr>
            <w:tcW w:w="985" w:type="dxa"/>
          </w:tcPr>
          <w:p w14:paraId="3057FE95" w14:textId="77777777" w:rsidR="000B322D" w:rsidRPr="00C04A08" w:rsidRDefault="000B322D" w:rsidP="000C537D">
            <w:pPr>
              <w:pStyle w:val="TAC"/>
            </w:pPr>
            <w:r w:rsidRPr="00C04A08">
              <w:t>1</w:t>
            </w:r>
          </w:p>
        </w:tc>
      </w:tr>
      <w:tr w:rsidR="000B322D" w:rsidRPr="00C04A08" w14:paraId="7384BBF4" w14:textId="77777777" w:rsidTr="000C537D">
        <w:trPr>
          <w:jc w:val="center"/>
        </w:trPr>
        <w:tc>
          <w:tcPr>
            <w:tcW w:w="3690" w:type="dxa"/>
          </w:tcPr>
          <w:p w14:paraId="1AF95D27" w14:textId="77777777" w:rsidR="000B322D" w:rsidRPr="00C04A08" w:rsidRDefault="000B322D" w:rsidP="000C537D">
            <w:pPr>
              <w:pStyle w:val="TAC"/>
            </w:pPr>
            <w:r w:rsidRPr="00C04A08">
              <w:t>Number of Code Blocks per Slot</w:t>
            </w:r>
          </w:p>
        </w:tc>
        <w:tc>
          <w:tcPr>
            <w:tcW w:w="1093" w:type="dxa"/>
          </w:tcPr>
          <w:p w14:paraId="6B7750E5" w14:textId="77777777" w:rsidR="000B322D" w:rsidRPr="00C04A08" w:rsidRDefault="000B322D" w:rsidP="000C537D">
            <w:pPr>
              <w:pStyle w:val="TAC"/>
            </w:pPr>
          </w:p>
        </w:tc>
        <w:tc>
          <w:tcPr>
            <w:tcW w:w="985" w:type="dxa"/>
          </w:tcPr>
          <w:p w14:paraId="5B675614" w14:textId="77777777" w:rsidR="000B322D" w:rsidRPr="00C04A08" w:rsidRDefault="000B322D" w:rsidP="000C537D">
            <w:pPr>
              <w:pStyle w:val="TAC"/>
            </w:pPr>
          </w:p>
        </w:tc>
        <w:tc>
          <w:tcPr>
            <w:tcW w:w="985" w:type="dxa"/>
          </w:tcPr>
          <w:p w14:paraId="265E24E5" w14:textId="77777777" w:rsidR="000B322D" w:rsidRPr="00C04A08" w:rsidRDefault="000B322D" w:rsidP="000C537D">
            <w:pPr>
              <w:pStyle w:val="TAC"/>
            </w:pPr>
          </w:p>
        </w:tc>
        <w:tc>
          <w:tcPr>
            <w:tcW w:w="985" w:type="dxa"/>
          </w:tcPr>
          <w:p w14:paraId="04BA20B0" w14:textId="77777777" w:rsidR="000B322D" w:rsidRPr="00C04A08" w:rsidRDefault="000B322D" w:rsidP="000C537D">
            <w:pPr>
              <w:pStyle w:val="TAC"/>
            </w:pPr>
          </w:p>
        </w:tc>
      </w:tr>
      <w:tr w:rsidR="000B322D" w:rsidRPr="00C04A08" w14:paraId="42DE3F35" w14:textId="77777777" w:rsidTr="000C537D">
        <w:trPr>
          <w:jc w:val="center"/>
        </w:trPr>
        <w:tc>
          <w:tcPr>
            <w:tcW w:w="3690" w:type="dxa"/>
          </w:tcPr>
          <w:p w14:paraId="462B6C70" w14:textId="77777777" w:rsidR="000B322D" w:rsidRPr="00C04A08" w:rsidRDefault="000B322D" w:rsidP="000C537D">
            <w:pPr>
              <w:pStyle w:val="TAC"/>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10) = {0,1,2} for </w:t>
            </w:r>
            <w:proofErr w:type="spellStart"/>
            <w:r w:rsidRPr="00C04A08">
              <w:rPr>
                <w:rFonts w:eastAsia="Malgun Gothic"/>
              </w:rPr>
              <w:t>i</w:t>
            </w:r>
            <w:proofErr w:type="spellEnd"/>
            <w:r w:rsidRPr="00C04A08">
              <w:rPr>
                <w:rFonts w:eastAsia="Malgun Gothic"/>
              </w:rPr>
              <w:t xml:space="preserve"> from {1,…,79}</w:t>
            </w:r>
          </w:p>
        </w:tc>
        <w:tc>
          <w:tcPr>
            <w:tcW w:w="1093" w:type="dxa"/>
          </w:tcPr>
          <w:p w14:paraId="0AEBD4A4" w14:textId="77777777" w:rsidR="000B322D" w:rsidRPr="00C04A08" w:rsidRDefault="000B322D" w:rsidP="000C537D">
            <w:pPr>
              <w:pStyle w:val="TAC"/>
            </w:pPr>
            <w:r w:rsidRPr="00C04A08">
              <w:t>CBs</w:t>
            </w:r>
          </w:p>
        </w:tc>
        <w:tc>
          <w:tcPr>
            <w:tcW w:w="985" w:type="dxa"/>
          </w:tcPr>
          <w:p w14:paraId="144943CA" w14:textId="77777777" w:rsidR="000B322D" w:rsidRPr="00C04A08" w:rsidRDefault="000B322D" w:rsidP="000C537D">
            <w:pPr>
              <w:pStyle w:val="TAC"/>
            </w:pPr>
            <w:r w:rsidRPr="00C04A08">
              <w:t>N/A</w:t>
            </w:r>
          </w:p>
        </w:tc>
        <w:tc>
          <w:tcPr>
            <w:tcW w:w="985" w:type="dxa"/>
          </w:tcPr>
          <w:p w14:paraId="59BA564D" w14:textId="77777777" w:rsidR="000B322D" w:rsidRPr="00C04A08" w:rsidRDefault="000B322D" w:rsidP="000C537D">
            <w:pPr>
              <w:pStyle w:val="TAC"/>
            </w:pPr>
            <w:r w:rsidRPr="00C04A08">
              <w:t>N/A</w:t>
            </w:r>
          </w:p>
        </w:tc>
        <w:tc>
          <w:tcPr>
            <w:tcW w:w="985" w:type="dxa"/>
          </w:tcPr>
          <w:p w14:paraId="5C8DB178" w14:textId="77777777" w:rsidR="000B322D" w:rsidRPr="00C04A08" w:rsidRDefault="000B322D" w:rsidP="000C537D">
            <w:pPr>
              <w:pStyle w:val="TAC"/>
            </w:pPr>
            <w:r w:rsidRPr="00C04A08">
              <w:t>N/A</w:t>
            </w:r>
          </w:p>
        </w:tc>
      </w:tr>
      <w:tr w:rsidR="000B322D" w:rsidRPr="00C04A08" w14:paraId="2649D08C" w14:textId="77777777" w:rsidTr="000C537D">
        <w:trPr>
          <w:jc w:val="center"/>
        </w:trPr>
        <w:tc>
          <w:tcPr>
            <w:tcW w:w="3690" w:type="dxa"/>
          </w:tcPr>
          <w:p w14:paraId="632B9C55" w14:textId="77777777" w:rsidR="000B322D" w:rsidRPr="00C04A08" w:rsidRDefault="000B322D" w:rsidP="000C537D">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w:t>
            </w:r>
            <w:r w:rsidRPr="00615895">
              <w:rPr>
                <w:rFonts w:eastAsia="Malgun Gothic" w:hint="eastAsia"/>
                <w:lang w:eastAsia="zh-CN"/>
              </w:rPr>
              <w:t>5</w:t>
            </w:r>
            <w:r w:rsidRPr="00C04A08">
              <w:t xml:space="preserve">) = {0,1,2} for </w:t>
            </w:r>
            <w:proofErr w:type="spellStart"/>
            <w:r w:rsidRPr="00C04A08">
              <w:t>i</w:t>
            </w:r>
            <w:proofErr w:type="spellEnd"/>
            <w:r w:rsidRPr="00C04A08">
              <w:t xml:space="preserve"> from </w:t>
            </w:r>
            <w:r w:rsidRPr="00C04A08">
              <w:rPr>
                <w:rFonts w:eastAsia="Malgun Gothic"/>
              </w:rPr>
              <w:t>{1,…,79}</w:t>
            </w:r>
          </w:p>
        </w:tc>
        <w:tc>
          <w:tcPr>
            <w:tcW w:w="1093" w:type="dxa"/>
          </w:tcPr>
          <w:p w14:paraId="1B195F0B" w14:textId="77777777" w:rsidR="000B322D" w:rsidRPr="00C04A08" w:rsidRDefault="000B322D" w:rsidP="000C537D">
            <w:pPr>
              <w:pStyle w:val="TAC"/>
            </w:pPr>
            <w:r w:rsidRPr="00C04A08">
              <w:t>CBs</w:t>
            </w:r>
          </w:p>
        </w:tc>
        <w:tc>
          <w:tcPr>
            <w:tcW w:w="985" w:type="dxa"/>
          </w:tcPr>
          <w:p w14:paraId="375FEDA2" w14:textId="77777777" w:rsidR="000B322D" w:rsidRPr="00C04A08" w:rsidRDefault="000B322D" w:rsidP="000C537D">
            <w:pPr>
              <w:pStyle w:val="TAC"/>
            </w:pPr>
            <w:r w:rsidRPr="00C04A08">
              <w:t>3</w:t>
            </w:r>
          </w:p>
        </w:tc>
        <w:tc>
          <w:tcPr>
            <w:tcW w:w="985" w:type="dxa"/>
          </w:tcPr>
          <w:p w14:paraId="762C2203" w14:textId="77777777" w:rsidR="000B322D" w:rsidRPr="00C04A08" w:rsidRDefault="000B322D" w:rsidP="000C537D">
            <w:pPr>
              <w:pStyle w:val="TAC"/>
            </w:pPr>
            <w:r w:rsidRPr="00C04A08">
              <w:t>5</w:t>
            </w:r>
          </w:p>
        </w:tc>
        <w:tc>
          <w:tcPr>
            <w:tcW w:w="985" w:type="dxa"/>
          </w:tcPr>
          <w:p w14:paraId="1621B5D8" w14:textId="77777777" w:rsidR="000B322D" w:rsidRPr="00C04A08" w:rsidRDefault="000B322D" w:rsidP="000C537D">
            <w:pPr>
              <w:pStyle w:val="TAC"/>
            </w:pPr>
            <w:r w:rsidRPr="00C04A08">
              <w:t>10</w:t>
            </w:r>
          </w:p>
        </w:tc>
      </w:tr>
      <w:tr w:rsidR="000B322D" w:rsidRPr="00C04A08" w14:paraId="74DB8D23" w14:textId="77777777" w:rsidTr="000C537D">
        <w:trPr>
          <w:jc w:val="center"/>
        </w:trPr>
        <w:tc>
          <w:tcPr>
            <w:tcW w:w="3690" w:type="dxa"/>
          </w:tcPr>
          <w:p w14:paraId="78D263B9" w14:textId="77777777" w:rsidR="000B322D" w:rsidRPr="00C04A08" w:rsidRDefault="000B322D" w:rsidP="000C537D">
            <w:pPr>
              <w:pStyle w:val="TAC"/>
            </w:pPr>
            <w:r w:rsidRPr="00C04A08">
              <w:t>Binary Channel Bits Per Slot</w:t>
            </w:r>
          </w:p>
        </w:tc>
        <w:tc>
          <w:tcPr>
            <w:tcW w:w="1093" w:type="dxa"/>
          </w:tcPr>
          <w:p w14:paraId="3A489A62" w14:textId="77777777" w:rsidR="000B322D" w:rsidRPr="00C04A08" w:rsidRDefault="000B322D" w:rsidP="000C537D">
            <w:pPr>
              <w:pStyle w:val="TAC"/>
            </w:pPr>
          </w:p>
        </w:tc>
        <w:tc>
          <w:tcPr>
            <w:tcW w:w="985" w:type="dxa"/>
          </w:tcPr>
          <w:p w14:paraId="0E5763EB" w14:textId="77777777" w:rsidR="000B322D" w:rsidRPr="00C04A08" w:rsidRDefault="000B322D" w:rsidP="000C537D">
            <w:pPr>
              <w:pStyle w:val="TAC"/>
            </w:pPr>
          </w:p>
        </w:tc>
        <w:tc>
          <w:tcPr>
            <w:tcW w:w="985" w:type="dxa"/>
          </w:tcPr>
          <w:p w14:paraId="49A0D855" w14:textId="77777777" w:rsidR="000B322D" w:rsidRPr="00C04A08" w:rsidRDefault="000B322D" w:rsidP="000C537D">
            <w:pPr>
              <w:pStyle w:val="TAC"/>
            </w:pPr>
          </w:p>
        </w:tc>
        <w:tc>
          <w:tcPr>
            <w:tcW w:w="985" w:type="dxa"/>
          </w:tcPr>
          <w:p w14:paraId="3A9803EE" w14:textId="77777777" w:rsidR="000B322D" w:rsidRPr="00C04A08" w:rsidRDefault="000B322D" w:rsidP="000C537D">
            <w:pPr>
              <w:pStyle w:val="TAC"/>
            </w:pPr>
          </w:p>
        </w:tc>
      </w:tr>
      <w:tr w:rsidR="000B322D" w:rsidRPr="00C04A08" w14:paraId="36C3BCF1" w14:textId="77777777" w:rsidTr="000C537D">
        <w:trPr>
          <w:jc w:val="center"/>
        </w:trPr>
        <w:tc>
          <w:tcPr>
            <w:tcW w:w="3690" w:type="dxa"/>
          </w:tcPr>
          <w:p w14:paraId="25C26317" w14:textId="77777777" w:rsidR="000B322D" w:rsidRPr="00C04A08" w:rsidRDefault="000B322D" w:rsidP="000C537D">
            <w:pPr>
              <w:pStyle w:val="TAC"/>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w:t>
            </w:r>
          </w:p>
        </w:tc>
        <w:tc>
          <w:tcPr>
            <w:tcW w:w="1093" w:type="dxa"/>
          </w:tcPr>
          <w:p w14:paraId="2D602812" w14:textId="77777777" w:rsidR="000B322D" w:rsidRPr="00C04A08" w:rsidRDefault="000B322D" w:rsidP="000C537D">
            <w:pPr>
              <w:pStyle w:val="TAC"/>
            </w:pPr>
            <w:r w:rsidRPr="00C04A08">
              <w:t>Bits</w:t>
            </w:r>
          </w:p>
        </w:tc>
        <w:tc>
          <w:tcPr>
            <w:tcW w:w="985" w:type="dxa"/>
          </w:tcPr>
          <w:p w14:paraId="5CEE15A7" w14:textId="77777777" w:rsidR="000B322D" w:rsidRPr="00C04A08" w:rsidRDefault="000B322D" w:rsidP="000C537D">
            <w:pPr>
              <w:pStyle w:val="TAC"/>
            </w:pPr>
            <w:r w:rsidRPr="00C04A08">
              <w:t>N/A</w:t>
            </w:r>
          </w:p>
        </w:tc>
        <w:tc>
          <w:tcPr>
            <w:tcW w:w="985" w:type="dxa"/>
          </w:tcPr>
          <w:p w14:paraId="34C17CB6" w14:textId="77777777" w:rsidR="000B322D" w:rsidRPr="00C04A08" w:rsidRDefault="000B322D" w:rsidP="000C537D">
            <w:pPr>
              <w:pStyle w:val="TAC"/>
            </w:pPr>
            <w:r w:rsidRPr="00C04A08">
              <w:t>N/A</w:t>
            </w:r>
          </w:p>
        </w:tc>
        <w:tc>
          <w:tcPr>
            <w:tcW w:w="985" w:type="dxa"/>
          </w:tcPr>
          <w:p w14:paraId="7DDA322C" w14:textId="77777777" w:rsidR="000B322D" w:rsidRPr="00C04A08" w:rsidRDefault="000B322D" w:rsidP="000C537D">
            <w:pPr>
              <w:pStyle w:val="TAC"/>
            </w:pPr>
            <w:r w:rsidRPr="00C04A08">
              <w:t>N/A</w:t>
            </w:r>
          </w:p>
        </w:tc>
      </w:tr>
      <w:tr w:rsidR="000B322D" w:rsidRPr="00C04A08" w14:paraId="5661B707" w14:textId="77777777" w:rsidTr="000C537D">
        <w:trPr>
          <w:jc w:val="center"/>
        </w:trPr>
        <w:tc>
          <w:tcPr>
            <w:tcW w:w="3690" w:type="dxa"/>
          </w:tcPr>
          <w:p w14:paraId="0E34463E" w14:textId="77777777" w:rsidR="000B322D" w:rsidRPr="00C04A08" w:rsidRDefault="000B322D" w:rsidP="000C537D">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w:t>
            </w:r>
            <w:r w:rsidRPr="00615895">
              <w:rPr>
                <w:rFonts w:eastAsia="Malgun Gothic" w:hint="eastAsia"/>
                <w:lang w:eastAsia="zh-CN"/>
              </w:rPr>
              <w:t>5</w:t>
            </w:r>
            <w:r w:rsidRPr="00C04A08">
              <w:t xml:space="preserve">) = {0,1,2} for </w:t>
            </w:r>
            <w:proofErr w:type="spellStart"/>
            <w:r w:rsidRPr="00C04A08">
              <w:t>i</w:t>
            </w:r>
            <w:proofErr w:type="spellEnd"/>
            <w:r w:rsidRPr="00C04A08">
              <w:t xml:space="preserve"> from </w:t>
            </w:r>
            <w:r w:rsidRPr="00C04A08">
              <w:rPr>
                <w:rFonts w:eastAsia="Malgun Gothic"/>
              </w:rPr>
              <w:t>{1,…,79}</w:t>
            </w:r>
          </w:p>
        </w:tc>
        <w:tc>
          <w:tcPr>
            <w:tcW w:w="1093" w:type="dxa"/>
          </w:tcPr>
          <w:p w14:paraId="06776017" w14:textId="77777777" w:rsidR="000B322D" w:rsidRPr="00C04A08" w:rsidRDefault="000B322D" w:rsidP="000C537D">
            <w:pPr>
              <w:pStyle w:val="TAC"/>
            </w:pPr>
            <w:r w:rsidRPr="00C04A08">
              <w:t>Bits</w:t>
            </w:r>
          </w:p>
        </w:tc>
        <w:tc>
          <w:tcPr>
            <w:tcW w:w="985" w:type="dxa"/>
          </w:tcPr>
          <w:p w14:paraId="2CAE023C" w14:textId="77777777" w:rsidR="000B322D" w:rsidRPr="00C04A08" w:rsidRDefault="000B322D" w:rsidP="000C537D">
            <w:pPr>
              <w:pStyle w:val="TAC"/>
            </w:pPr>
            <w:r w:rsidRPr="00C04A08">
              <w:t>40986</w:t>
            </w:r>
          </w:p>
        </w:tc>
        <w:tc>
          <w:tcPr>
            <w:tcW w:w="985" w:type="dxa"/>
          </w:tcPr>
          <w:p w14:paraId="2A989443" w14:textId="77777777" w:rsidR="000B322D" w:rsidRPr="00C04A08" w:rsidRDefault="000B322D" w:rsidP="000C537D">
            <w:pPr>
              <w:pStyle w:val="TAC"/>
            </w:pPr>
            <w:r w:rsidRPr="00C04A08">
              <w:t>81972</w:t>
            </w:r>
          </w:p>
        </w:tc>
        <w:tc>
          <w:tcPr>
            <w:tcW w:w="985" w:type="dxa"/>
          </w:tcPr>
          <w:p w14:paraId="3A7C875C" w14:textId="77777777" w:rsidR="000B322D" w:rsidRPr="00C04A08" w:rsidRDefault="000B322D" w:rsidP="000C537D">
            <w:pPr>
              <w:pStyle w:val="TAC"/>
            </w:pPr>
            <w:r w:rsidRPr="00C04A08">
              <w:t>163944</w:t>
            </w:r>
          </w:p>
        </w:tc>
      </w:tr>
      <w:tr w:rsidR="000B322D" w:rsidRPr="00C04A08" w14:paraId="1B1D5929" w14:textId="77777777" w:rsidTr="000C537D">
        <w:trPr>
          <w:trHeight w:val="70"/>
          <w:jc w:val="center"/>
        </w:trPr>
        <w:tc>
          <w:tcPr>
            <w:tcW w:w="3690" w:type="dxa"/>
          </w:tcPr>
          <w:p w14:paraId="7DB762E1" w14:textId="77777777" w:rsidR="000B322D" w:rsidRPr="00C04A08" w:rsidRDefault="000B322D" w:rsidP="000C537D">
            <w:pPr>
              <w:pStyle w:val="TAC"/>
            </w:pPr>
            <w:r w:rsidRPr="00C04A08">
              <w:t>Max. Throughput averaged over 1 frame</w:t>
            </w:r>
          </w:p>
        </w:tc>
        <w:tc>
          <w:tcPr>
            <w:tcW w:w="1093" w:type="dxa"/>
          </w:tcPr>
          <w:p w14:paraId="7F593BAF" w14:textId="77777777" w:rsidR="000B322D" w:rsidRPr="00C04A08" w:rsidRDefault="000B322D" w:rsidP="000C537D">
            <w:pPr>
              <w:pStyle w:val="TAC"/>
            </w:pPr>
            <w:r w:rsidRPr="00C04A08">
              <w:t>Mbps</w:t>
            </w:r>
          </w:p>
        </w:tc>
        <w:tc>
          <w:tcPr>
            <w:tcW w:w="985" w:type="dxa"/>
          </w:tcPr>
          <w:p w14:paraId="1D53A2C9" w14:textId="77777777" w:rsidR="000B322D" w:rsidRPr="00C04A08" w:rsidRDefault="000B322D" w:rsidP="000C537D">
            <w:pPr>
              <w:pStyle w:val="TAC"/>
              <w:rPr>
                <w:rFonts w:eastAsia="Malgun Gothic"/>
              </w:rPr>
            </w:pPr>
            <w:r w:rsidRPr="00C04A08">
              <w:rPr>
                <w:rFonts w:eastAsia="Malgun Gothic"/>
              </w:rPr>
              <w:t>49.190</w:t>
            </w:r>
          </w:p>
        </w:tc>
        <w:tc>
          <w:tcPr>
            <w:tcW w:w="985" w:type="dxa"/>
          </w:tcPr>
          <w:p w14:paraId="2C98B663" w14:textId="77777777" w:rsidR="000B322D" w:rsidRPr="00C04A08" w:rsidRDefault="000B322D" w:rsidP="000C537D">
            <w:pPr>
              <w:pStyle w:val="TAC"/>
              <w:rPr>
                <w:rFonts w:eastAsia="Malgun Gothic"/>
              </w:rPr>
            </w:pPr>
            <w:r w:rsidRPr="00C04A08">
              <w:rPr>
                <w:rFonts w:eastAsia="Malgun Gothic"/>
              </w:rPr>
              <w:t>98.343</w:t>
            </w:r>
          </w:p>
        </w:tc>
        <w:tc>
          <w:tcPr>
            <w:tcW w:w="985" w:type="dxa"/>
          </w:tcPr>
          <w:p w14:paraId="7999C4BC" w14:textId="77777777" w:rsidR="000B322D" w:rsidRPr="00C04A08" w:rsidRDefault="000B322D" w:rsidP="000C537D">
            <w:pPr>
              <w:pStyle w:val="TAC"/>
              <w:rPr>
                <w:rFonts w:eastAsia="Malgun Gothic"/>
              </w:rPr>
            </w:pPr>
            <w:r w:rsidRPr="00C04A08">
              <w:rPr>
                <w:rFonts w:eastAsia="Malgun Gothic"/>
              </w:rPr>
              <w:t>196.742</w:t>
            </w:r>
          </w:p>
        </w:tc>
      </w:tr>
      <w:tr w:rsidR="000B322D" w:rsidRPr="00C04A08" w14:paraId="7D0E2883" w14:textId="77777777" w:rsidTr="000C537D">
        <w:trPr>
          <w:trHeight w:val="70"/>
          <w:jc w:val="center"/>
        </w:trPr>
        <w:tc>
          <w:tcPr>
            <w:tcW w:w="7738" w:type="dxa"/>
            <w:gridSpan w:val="5"/>
          </w:tcPr>
          <w:p w14:paraId="4FF22CEC" w14:textId="77777777" w:rsidR="000B322D" w:rsidRPr="00C04A08" w:rsidRDefault="000B322D" w:rsidP="000C537D">
            <w:pPr>
              <w:pStyle w:val="TAN"/>
              <w:rPr>
                <w:rFonts w:eastAsia="Malgun Gothic"/>
              </w:rPr>
            </w:pPr>
            <w:r w:rsidRPr="00C04A08">
              <w:rPr>
                <w:rFonts w:eastAsia="Malgun Gothic"/>
              </w:rPr>
              <w:t>NOTE 1:</w:t>
            </w:r>
            <w:r w:rsidRPr="00C04A08">
              <w:rPr>
                <w:rFonts w:eastAsia="Malgun Gothic"/>
              </w:rPr>
              <w:tab/>
              <w:t>Additional parameters are specified in Table A.3.1-1 and Table A.3.3.1-1.</w:t>
            </w:r>
          </w:p>
          <w:p w14:paraId="18B227F6" w14:textId="77777777" w:rsidR="000B322D" w:rsidRPr="00C04A08" w:rsidRDefault="000B322D" w:rsidP="000C537D">
            <w:pPr>
              <w:pStyle w:val="TAN"/>
              <w:rPr>
                <w:rFonts w:eastAsia="Malgun Gothic"/>
              </w:rPr>
            </w:pPr>
            <w:r w:rsidRPr="00C04A08">
              <w:rPr>
                <w:rFonts w:eastAsia="Malgun Gothic"/>
              </w:rPr>
              <w:t>NOTE 2:</w:t>
            </w:r>
            <w:r w:rsidRPr="00C04A08">
              <w:rPr>
                <w:rFonts w:eastAsia="Malgun Gothic"/>
              </w:rPr>
              <w:tab/>
              <w:t>If more than one Code Block is present, an additional CRC sequence of L = 24 Bits is attached to each Code Block (otherwise L = 0 Bit).</w:t>
            </w:r>
          </w:p>
          <w:p w14:paraId="05B3D420" w14:textId="77777777" w:rsidR="000B322D" w:rsidRPr="00C04A08" w:rsidRDefault="000B322D" w:rsidP="000C537D">
            <w:pPr>
              <w:pStyle w:val="TAN"/>
              <w:rPr>
                <w:rFonts w:eastAsia="Malgun Gothic"/>
              </w:rPr>
            </w:pPr>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p>
          <w:p w14:paraId="5EDD753D" w14:textId="77777777" w:rsidR="000B322D" w:rsidRPr="00C04A08" w:rsidRDefault="000B322D" w:rsidP="000C537D">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 xml:space="preserve">Slot </w:t>
            </w:r>
            <w:proofErr w:type="spellStart"/>
            <w:r w:rsidRPr="00C04A08">
              <w:rPr>
                <w:rFonts w:eastAsia="Malgun Gothic"/>
                <w:lang w:val="en-US"/>
              </w:rPr>
              <w:t>i</w:t>
            </w:r>
            <w:proofErr w:type="spellEnd"/>
            <w:r w:rsidRPr="00C04A08">
              <w:rPr>
                <w:rFonts w:eastAsia="Malgun Gothic"/>
                <w:lang w:val="en-US"/>
              </w:rPr>
              <w:t xml:space="preserve"> is slot index per 2 frames</w:t>
            </w:r>
          </w:p>
          <w:p w14:paraId="70E7860A" w14:textId="77777777" w:rsidR="000B322D" w:rsidRPr="00C04A08" w:rsidRDefault="000B322D" w:rsidP="000C537D">
            <w:pPr>
              <w:pStyle w:val="TAN"/>
              <w:rPr>
                <w:lang w:val="en-US"/>
              </w:rPr>
            </w:pPr>
            <w:r w:rsidRPr="00C04A08">
              <w:rPr>
                <w:rFonts w:eastAsia="Malgun Gothic"/>
                <w:lang w:val="en-US"/>
              </w:rPr>
              <w:t>NOTE 5:</w:t>
            </w:r>
            <w:r w:rsidRPr="00C04A08">
              <w:rPr>
                <w:rFonts w:eastAsia="Malgun Gothic"/>
              </w:rPr>
              <w:tab/>
            </w:r>
            <w:r w:rsidRPr="00C04A08">
              <w:rPr>
                <w:rFonts w:eastAsia="Malgun Gothic"/>
                <w:lang w:val="en-US"/>
              </w:rPr>
              <w:t>PTRS is configured on symbols containing PDSCH with 1 port, per 2PRB in frequency domain, per symbol in time domain. Overhead for TBS calculation is assumed to be 6.</w:t>
            </w:r>
          </w:p>
        </w:tc>
      </w:tr>
    </w:tbl>
    <w:p w14:paraId="23352599" w14:textId="77777777" w:rsidR="000B322D" w:rsidRPr="00C04A08" w:rsidRDefault="000B322D" w:rsidP="000B322D">
      <w:pPr>
        <w:rPr>
          <w:rFonts w:eastAsia="Malgun Gothic"/>
          <w:b/>
        </w:rPr>
      </w:pPr>
    </w:p>
    <w:p w14:paraId="48F029BC" w14:textId="77777777" w:rsidR="000B322D" w:rsidRPr="00C04A08" w:rsidRDefault="000B322D" w:rsidP="000B322D">
      <w:pPr>
        <w:pStyle w:val="TH"/>
      </w:pPr>
      <w:r w:rsidRPr="00C04A08">
        <w:lastRenderedPageBreak/>
        <w:t>Table A.3.3.4-2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0B322D" w:rsidRPr="00C04A08" w14:paraId="2380EE8C" w14:textId="77777777" w:rsidTr="000C537D">
        <w:trPr>
          <w:jc w:val="center"/>
        </w:trPr>
        <w:tc>
          <w:tcPr>
            <w:tcW w:w="3690" w:type="dxa"/>
          </w:tcPr>
          <w:p w14:paraId="407DF241" w14:textId="77777777" w:rsidR="000B322D" w:rsidRPr="00C04A08" w:rsidRDefault="000B322D" w:rsidP="000C537D">
            <w:pPr>
              <w:pStyle w:val="TAH"/>
            </w:pPr>
            <w:r w:rsidRPr="00C04A08">
              <w:t>Parameter</w:t>
            </w:r>
          </w:p>
        </w:tc>
        <w:tc>
          <w:tcPr>
            <w:tcW w:w="1093" w:type="dxa"/>
          </w:tcPr>
          <w:p w14:paraId="3AC3831A" w14:textId="77777777" w:rsidR="000B322D" w:rsidRPr="00C04A08" w:rsidRDefault="000B322D" w:rsidP="000C537D">
            <w:pPr>
              <w:pStyle w:val="TAH"/>
            </w:pPr>
            <w:r w:rsidRPr="00C04A08">
              <w:t>Unit</w:t>
            </w:r>
          </w:p>
        </w:tc>
        <w:tc>
          <w:tcPr>
            <w:tcW w:w="3760" w:type="dxa"/>
            <w:gridSpan w:val="4"/>
          </w:tcPr>
          <w:p w14:paraId="79894DF7" w14:textId="77777777" w:rsidR="000B322D" w:rsidRPr="00C04A08" w:rsidRDefault="000B322D" w:rsidP="000C537D">
            <w:pPr>
              <w:pStyle w:val="TAH"/>
            </w:pPr>
            <w:r w:rsidRPr="00C04A08">
              <w:t>Value</w:t>
            </w:r>
          </w:p>
        </w:tc>
      </w:tr>
      <w:tr w:rsidR="000B322D" w:rsidRPr="00C04A08" w14:paraId="7F65BCED" w14:textId="77777777" w:rsidTr="000C537D">
        <w:trPr>
          <w:jc w:val="center"/>
        </w:trPr>
        <w:tc>
          <w:tcPr>
            <w:tcW w:w="3690" w:type="dxa"/>
          </w:tcPr>
          <w:p w14:paraId="244C4767" w14:textId="77777777" w:rsidR="000B322D" w:rsidRPr="00C04A08" w:rsidRDefault="000B322D" w:rsidP="000C537D">
            <w:pPr>
              <w:pStyle w:val="TAC"/>
            </w:pPr>
            <w:r w:rsidRPr="00C04A08">
              <w:t>Channel bandwidth</w:t>
            </w:r>
          </w:p>
        </w:tc>
        <w:tc>
          <w:tcPr>
            <w:tcW w:w="1093" w:type="dxa"/>
          </w:tcPr>
          <w:p w14:paraId="1D5C0C64" w14:textId="77777777" w:rsidR="000B322D" w:rsidRPr="00C04A08" w:rsidRDefault="000B322D" w:rsidP="000C537D">
            <w:pPr>
              <w:pStyle w:val="TAC"/>
            </w:pPr>
            <w:r w:rsidRPr="00C04A08">
              <w:t>MHz</w:t>
            </w:r>
          </w:p>
        </w:tc>
        <w:tc>
          <w:tcPr>
            <w:tcW w:w="940" w:type="dxa"/>
          </w:tcPr>
          <w:p w14:paraId="6F54273A" w14:textId="77777777" w:rsidR="000B322D" w:rsidRPr="00C04A08" w:rsidRDefault="000B322D" w:rsidP="000C537D">
            <w:pPr>
              <w:pStyle w:val="TAC"/>
            </w:pPr>
            <w:r w:rsidRPr="00C04A08">
              <w:t>50</w:t>
            </w:r>
          </w:p>
        </w:tc>
        <w:tc>
          <w:tcPr>
            <w:tcW w:w="940" w:type="dxa"/>
          </w:tcPr>
          <w:p w14:paraId="0A71C02E" w14:textId="77777777" w:rsidR="000B322D" w:rsidRPr="00C04A08" w:rsidRDefault="000B322D" w:rsidP="000C537D">
            <w:pPr>
              <w:pStyle w:val="TAC"/>
            </w:pPr>
            <w:r w:rsidRPr="00C04A08">
              <w:t>100</w:t>
            </w:r>
          </w:p>
        </w:tc>
        <w:tc>
          <w:tcPr>
            <w:tcW w:w="940" w:type="dxa"/>
          </w:tcPr>
          <w:p w14:paraId="48E64B99" w14:textId="77777777" w:rsidR="000B322D" w:rsidRPr="00C04A08" w:rsidRDefault="000B322D" w:rsidP="000C537D">
            <w:pPr>
              <w:pStyle w:val="TAC"/>
            </w:pPr>
            <w:r w:rsidRPr="00C04A08">
              <w:t>200</w:t>
            </w:r>
          </w:p>
        </w:tc>
        <w:tc>
          <w:tcPr>
            <w:tcW w:w="940" w:type="dxa"/>
          </w:tcPr>
          <w:p w14:paraId="45EF10D6" w14:textId="77777777" w:rsidR="000B322D" w:rsidRPr="00C04A08" w:rsidRDefault="000B322D" w:rsidP="000C537D">
            <w:pPr>
              <w:pStyle w:val="TAC"/>
            </w:pPr>
            <w:r w:rsidRPr="00C04A08">
              <w:t>400</w:t>
            </w:r>
          </w:p>
        </w:tc>
      </w:tr>
      <w:tr w:rsidR="000B322D" w:rsidRPr="00C04A08" w14:paraId="27668B9D" w14:textId="77777777" w:rsidTr="000C537D">
        <w:trPr>
          <w:jc w:val="center"/>
        </w:trPr>
        <w:tc>
          <w:tcPr>
            <w:tcW w:w="3690" w:type="dxa"/>
          </w:tcPr>
          <w:p w14:paraId="7D0DD278" w14:textId="77777777" w:rsidR="000B322D" w:rsidRPr="00C04A08" w:rsidRDefault="000B322D" w:rsidP="000C537D">
            <w:pPr>
              <w:pStyle w:val="TAC"/>
            </w:pPr>
            <w:r w:rsidRPr="00C04A08">
              <w:t xml:space="preserve">Subcarrier spacing configuration </w:t>
            </w:r>
            <w:r w:rsidRPr="00C04A08">
              <w:object w:dxaOrig="220" w:dyaOrig="240" w14:anchorId="0298A82D">
                <v:shape id="_x0000_i1030" type="#_x0000_t75" style="width:9.75pt;height:17.25pt" o:ole="">
                  <v:imagedata r:id="rId13" o:title=""/>
                </v:shape>
                <o:OLEObject Type="Embed" ProgID="Equation.3" ShapeID="_x0000_i1030" DrawAspect="Content" ObjectID="_1730285268" r:id="rId19"/>
              </w:object>
            </w:r>
          </w:p>
        </w:tc>
        <w:tc>
          <w:tcPr>
            <w:tcW w:w="1093" w:type="dxa"/>
          </w:tcPr>
          <w:p w14:paraId="165047E6" w14:textId="77777777" w:rsidR="000B322D" w:rsidRPr="00C04A08" w:rsidRDefault="000B322D" w:rsidP="000C537D">
            <w:pPr>
              <w:pStyle w:val="TAC"/>
            </w:pPr>
          </w:p>
        </w:tc>
        <w:tc>
          <w:tcPr>
            <w:tcW w:w="940" w:type="dxa"/>
          </w:tcPr>
          <w:p w14:paraId="20E2F13D" w14:textId="77777777" w:rsidR="000B322D" w:rsidRPr="00C04A08" w:rsidRDefault="000B322D" w:rsidP="000C537D">
            <w:pPr>
              <w:pStyle w:val="TAC"/>
            </w:pPr>
            <w:r w:rsidRPr="00C04A08">
              <w:t>3</w:t>
            </w:r>
          </w:p>
        </w:tc>
        <w:tc>
          <w:tcPr>
            <w:tcW w:w="940" w:type="dxa"/>
          </w:tcPr>
          <w:p w14:paraId="3D4D6ADB" w14:textId="77777777" w:rsidR="000B322D" w:rsidRPr="00C04A08" w:rsidRDefault="000B322D" w:rsidP="000C537D">
            <w:pPr>
              <w:pStyle w:val="TAC"/>
            </w:pPr>
            <w:r w:rsidRPr="00C04A08">
              <w:t>3</w:t>
            </w:r>
          </w:p>
        </w:tc>
        <w:tc>
          <w:tcPr>
            <w:tcW w:w="940" w:type="dxa"/>
          </w:tcPr>
          <w:p w14:paraId="5E092827" w14:textId="77777777" w:rsidR="000B322D" w:rsidRPr="00C04A08" w:rsidRDefault="000B322D" w:rsidP="000C537D">
            <w:pPr>
              <w:pStyle w:val="TAC"/>
            </w:pPr>
            <w:r w:rsidRPr="00C04A08">
              <w:t>3</w:t>
            </w:r>
          </w:p>
        </w:tc>
        <w:tc>
          <w:tcPr>
            <w:tcW w:w="940" w:type="dxa"/>
          </w:tcPr>
          <w:p w14:paraId="20563CC8" w14:textId="77777777" w:rsidR="000B322D" w:rsidRPr="00C04A08" w:rsidRDefault="000B322D" w:rsidP="000C537D">
            <w:pPr>
              <w:pStyle w:val="TAC"/>
            </w:pPr>
            <w:r w:rsidRPr="00C04A08">
              <w:t>3</w:t>
            </w:r>
          </w:p>
        </w:tc>
      </w:tr>
      <w:tr w:rsidR="000B322D" w:rsidRPr="00C04A08" w14:paraId="73562633" w14:textId="77777777" w:rsidTr="000C537D">
        <w:trPr>
          <w:jc w:val="center"/>
        </w:trPr>
        <w:tc>
          <w:tcPr>
            <w:tcW w:w="3690" w:type="dxa"/>
          </w:tcPr>
          <w:p w14:paraId="2406E067" w14:textId="77777777" w:rsidR="000B322D" w:rsidRPr="00C04A08" w:rsidRDefault="000B322D" w:rsidP="000C537D">
            <w:pPr>
              <w:pStyle w:val="TAC"/>
            </w:pPr>
            <w:r w:rsidRPr="00C04A08">
              <w:t>Allocated resource blocks</w:t>
            </w:r>
          </w:p>
        </w:tc>
        <w:tc>
          <w:tcPr>
            <w:tcW w:w="1093" w:type="dxa"/>
          </w:tcPr>
          <w:p w14:paraId="36DB8524" w14:textId="77777777" w:rsidR="000B322D" w:rsidRPr="00C04A08" w:rsidRDefault="000B322D" w:rsidP="000C537D">
            <w:pPr>
              <w:pStyle w:val="TAC"/>
            </w:pPr>
          </w:p>
        </w:tc>
        <w:tc>
          <w:tcPr>
            <w:tcW w:w="940" w:type="dxa"/>
          </w:tcPr>
          <w:p w14:paraId="1E8F98FC" w14:textId="77777777" w:rsidR="000B322D" w:rsidRPr="00C04A08" w:rsidRDefault="000B322D" w:rsidP="000C537D">
            <w:pPr>
              <w:pStyle w:val="TAC"/>
            </w:pPr>
            <w:r w:rsidRPr="00C04A08">
              <w:t>32</w:t>
            </w:r>
          </w:p>
        </w:tc>
        <w:tc>
          <w:tcPr>
            <w:tcW w:w="940" w:type="dxa"/>
          </w:tcPr>
          <w:p w14:paraId="05ECCC66" w14:textId="77777777" w:rsidR="000B322D" w:rsidRPr="00C04A08" w:rsidRDefault="000B322D" w:rsidP="000C537D">
            <w:pPr>
              <w:pStyle w:val="TAC"/>
            </w:pPr>
            <w:r w:rsidRPr="00C04A08">
              <w:t>66</w:t>
            </w:r>
          </w:p>
        </w:tc>
        <w:tc>
          <w:tcPr>
            <w:tcW w:w="940" w:type="dxa"/>
          </w:tcPr>
          <w:p w14:paraId="686A1827" w14:textId="77777777" w:rsidR="000B322D" w:rsidRPr="00C04A08" w:rsidRDefault="000B322D" w:rsidP="000C537D">
            <w:pPr>
              <w:pStyle w:val="TAC"/>
            </w:pPr>
            <w:r w:rsidRPr="00C04A08">
              <w:t>132</w:t>
            </w:r>
          </w:p>
        </w:tc>
        <w:tc>
          <w:tcPr>
            <w:tcW w:w="940" w:type="dxa"/>
          </w:tcPr>
          <w:p w14:paraId="492D8BB9" w14:textId="77777777" w:rsidR="000B322D" w:rsidRPr="00C04A08" w:rsidRDefault="000B322D" w:rsidP="000C537D">
            <w:pPr>
              <w:pStyle w:val="TAC"/>
            </w:pPr>
            <w:r w:rsidRPr="00C04A08">
              <w:t>264</w:t>
            </w:r>
          </w:p>
        </w:tc>
      </w:tr>
      <w:tr w:rsidR="000B322D" w:rsidRPr="00C04A08" w14:paraId="37E1500C" w14:textId="77777777" w:rsidTr="000C537D">
        <w:trPr>
          <w:jc w:val="center"/>
        </w:trPr>
        <w:tc>
          <w:tcPr>
            <w:tcW w:w="3690" w:type="dxa"/>
          </w:tcPr>
          <w:p w14:paraId="4B04653E" w14:textId="77777777" w:rsidR="000B322D" w:rsidRPr="00C04A08" w:rsidRDefault="000B322D" w:rsidP="000C537D">
            <w:pPr>
              <w:pStyle w:val="TAC"/>
            </w:pPr>
            <w:r w:rsidRPr="00C04A08">
              <w:t>Subcarriers per resource block</w:t>
            </w:r>
          </w:p>
        </w:tc>
        <w:tc>
          <w:tcPr>
            <w:tcW w:w="1093" w:type="dxa"/>
          </w:tcPr>
          <w:p w14:paraId="02ACD8F7" w14:textId="77777777" w:rsidR="000B322D" w:rsidRPr="00C04A08" w:rsidRDefault="000B322D" w:rsidP="000C537D">
            <w:pPr>
              <w:pStyle w:val="TAC"/>
            </w:pPr>
          </w:p>
        </w:tc>
        <w:tc>
          <w:tcPr>
            <w:tcW w:w="940" w:type="dxa"/>
          </w:tcPr>
          <w:p w14:paraId="3C0C1C40" w14:textId="77777777" w:rsidR="000B322D" w:rsidRPr="00C04A08" w:rsidRDefault="000B322D" w:rsidP="000C537D">
            <w:pPr>
              <w:pStyle w:val="TAC"/>
            </w:pPr>
            <w:r w:rsidRPr="00C04A08">
              <w:t>12</w:t>
            </w:r>
          </w:p>
        </w:tc>
        <w:tc>
          <w:tcPr>
            <w:tcW w:w="940" w:type="dxa"/>
          </w:tcPr>
          <w:p w14:paraId="37A496A6" w14:textId="77777777" w:rsidR="000B322D" w:rsidRPr="00C04A08" w:rsidRDefault="000B322D" w:rsidP="000C537D">
            <w:pPr>
              <w:pStyle w:val="TAC"/>
            </w:pPr>
            <w:r w:rsidRPr="00C04A08">
              <w:t>12</w:t>
            </w:r>
          </w:p>
        </w:tc>
        <w:tc>
          <w:tcPr>
            <w:tcW w:w="940" w:type="dxa"/>
          </w:tcPr>
          <w:p w14:paraId="40342F27" w14:textId="77777777" w:rsidR="000B322D" w:rsidRPr="00C04A08" w:rsidRDefault="000B322D" w:rsidP="000C537D">
            <w:pPr>
              <w:pStyle w:val="TAC"/>
            </w:pPr>
            <w:r w:rsidRPr="00C04A08">
              <w:t>12</w:t>
            </w:r>
          </w:p>
        </w:tc>
        <w:tc>
          <w:tcPr>
            <w:tcW w:w="940" w:type="dxa"/>
          </w:tcPr>
          <w:p w14:paraId="2D01C4A2" w14:textId="77777777" w:rsidR="000B322D" w:rsidRPr="00C04A08" w:rsidRDefault="000B322D" w:rsidP="000C537D">
            <w:pPr>
              <w:pStyle w:val="TAC"/>
            </w:pPr>
            <w:r w:rsidRPr="00C04A08">
              <w:t>12</w:t>
            </w:r>
          </w:p>
        </w:tc>
      </w:tr>
      <w:tr w:rsidR="000B322D" w:rsidRPr="00C04A08" w14:paraId="645826F6" w14:textId="77777777" w:rsidTr="000C537D">
        <w:trPr>
          <w:jc w:val="center"/>
        </w:trPr>
        <w:tc>
          <w:tcPr>
            <w:tcW w:w="3690" w:type="dxa"/>
          </w:tcPr>
          <w:p w14:paraId="59C8A3FD" w14:textId="77777777" w:rsidR="000B322D" w:rsidRPr="00C04A08" w:rsidRDefault="000B322D" w:rsidP="000C537D">
            <w:pPr>
              <w:pStyle w:val="TAC"/>
            </w:pPr>
            <w:r w:rsidRPr="00C04A08">
              <w:t>Allocated slots per Frame</w:t>
            </w:r>
          </w:p>
        </w:tc>
        <w:tc>
          <w:tcPr>
            <w:tcW w:w="1093" w:type="dxa"/>
          </w:tcPr>
          <w:p w14:paraId="014813A1" w14:textId="77777777" w:rsidR="000B322D" w:rsidRPr="00C04A08" w:rsidRDefault="000B322D" w:rsidP="000C537D">
            <w:pPr>
              <w:pStyle w:val="TAC"/>
            </w:pPr>
          </w:p>
        </w:tc>
        <w:tc>
          <w:tcPr>
            <w:tcW w:w="940" w:type="dxa"/>
          </w:tcPr>
          <w:p w14:paraId="4525BE7C" w14:textId="77777777" w:rsidR="000B322D" w:rsidRPr="00C04A08" w:rsidRDefault="000B322D" w:rsidP="000C537D">
            <w:pPr>
              <w:pStyle w:val="TAC"/>
            </w:pPr>
            <w:r w:rsidRPr="00C04A08">
              <w:t>47</w:t>
            </w:r>
          </w:p>
        </w:tc>
        <w:tc>
          <w:tcPr>
            <w:tcW w:w="940" w:type="dxa"/>
          </w:tcPr>
          <w:p w14:paraId="54098153" w14:textId="77777777" w:rsidR="000B322D" w:rsidRPr="00C04A08" w:rsidRDefault="000B322D" w:rsidP="000C537D">
            <w:pPr>
              <w:pStyle w:val="TAC"/>
            </w:pPr>
            <w:r w:rsidRPr="00C04A08">
              <w:t>47</w:t>
            </w:r>
          </w:p>
        </w:tc>
        <w:tc>
          <w:tcPr>
            <w:tcW w:w="940" w:type="dxa"/>
          </w:tcPr>
          <w:p w14:paraId="0BB33023" w14:textId="77777777" w:rsidR="000B322D" w:rsidRPr="00C04A08" w:rsidRDefault="000B322D" w:rsidP="000C537D">
            <w:pPr>
              <w:pStyle w:val="TAC"/>
            </w:pPr>
            <w:r w:rsidRPr="00C04A08">
              <w:t>47</w:t>
            </w:r>
          </w:p>
        </w:tc>
        <w:tc>
          <w:tcPr>
            <w:tcW w:w="940" w:type="dxa"/>
          </w:tcPr>
          <w:p w14:paraId="744A602A" w14:textId="77777777" w:rsidR="000B322D" w:rsidRPr="00C04A08" w:rsidRDefault="000B322D" w:rsidP="000C537D">
            <w:pPr>
              <w:pStyle w:val="TAC"/>
            </w:pPr>
            <w:r w:rsidRPr="00C04A08">
              <w:t>47</w:t>
            </w:r>
          </w:p>
        </w:tc>
      </w:tr>
      <w:tr w:rsidR="000B322D" w:rsidRPr="00C04A08" w14:paraId="4EFD60DA" w14:textId="77777777" w:rsidTr="000C537D">
        <w:trPr>
          <w:jc w:val="center"/>
        </w:trPr>
        <w:tc>
          <w:tcPr>
            <w:tcW w:w="3690" w:type="dxa"/>
          </w:tcPr>
          <w:p w14:paraId="24DBA760" w14:textId="77777777" w:rsidR="000B322D" w:rsidRPr="00C04A08" w:rsidRDefault="000B322D" w:rsidP="000C537D">
            <w:pPr>
              <w:pStyle w:val="TAC"/>
            </w:pPr>
            <w:r w:rsidRPr="00C04A08">
              <w:t>MCS index</w:t>
            </w:r>
          </w:p>
        </w:tc>
        <w:tc>
          <w:tcPr>
            <w:tcW w:w="1093" w:type="dxa"/>
          </w:tcPr>
          <w:p w14:paraId="19B0D8F5" w14:textId="77777777" w:rsidR="000B322D" w:rsidRPr="00C04A08" w:rsidRDefault="000B322D" w:rsidP="000C537D">
            <w:pPr>
              <w:pStyle w:val="TAC"/>
            </w:pPr>
          </w:p>
        </w:tc>
        <w:tc>
          <w:tcPr>
            <w:tcW w:w="940" w:type="dxa"/>
          </w:tcPr>
          <w:p w14:paraId="307FE2A1" w14:textId="77777777" w:rsidR="000B322D" w:rsidRPr="00C04A08" w:rsidRDefault="000B322D" w:rsidP="000C537D">
            <w:pPr>
              <w:pStyle w:val="TAC"/>
            </w:pPr>
            <w:r w:rsidRPr="00C04A08">
              <w:t>19</w:t>
            </w:r>
          </w:p>
        </w:tc>
        <w:tc>
          <w:tcPr>
            <w:tcW w:w="940" w:type="dxa"/>
          </w:tcPr>
          <w:p w14:paraId="35261A19" w14:textId="77777777" w:rsidR="000B322D" w:rsidRPr="00C04A08" w:rsidRDefault="000B322D" w:rsidP="000C537D">
            <w:pPr>
              <w:pStyle w:val="TAC"/>
            </w:pPr>
            <w:r w:rsidRPr="00C04A08">
              <w:t>19</w:t>
            </w:r>
          </w:p>
        </w:tc>
        <w:tc>
          <w:tcPr>
            <w:tcW w:w="940" w:type="dxa"/>
          </w:tcPr>
          <w:p w14:paraId="11C4023C" w14:textId="77777777" w:rsidR="000B322D" w:rsidRPr="00C04A08" w:rsidRDefault="000B322D" w:rsidP="000C537D">
            <w:pPr>
              <w:pStyle w:val="TAC"/>
            </w:pPr>
            <w:r w:rsidRPr="00C04A08">
              <w:t>19</w:t>
            </w:r>
          </w:p>
        </w:tc>
        <w:tc>
          <w:tcPr>
            <w:tcW w:w="940" w:type="dxa"/>
          </w:tcPr>
          <w:p w14:paraId="27966069" w14:textId="77777777" w:rsidR="000B322D" w:rsidRPr="00C04A08" w:rsidRDefault="000B322D" w:rsidP="000C537D">
            <w:pPr>
              <w:pStyle w:val="TAC"/>
            </w:pPr>
            <w:r w:rsidRPr="00C04A08">
              <w:t>19</w:t>
            </w:r>
          </w:p>
        </w:tc>
      </w:tr>
      <w:tr w:rsidR="000B322D" w:rsidRPr="00C04A08" w14:paraId="3D77C32B" w14:textId="77777777" w:rsidTr="000C537D">
        <w:trPr>
          <w:jc w:val="center"/>
        </w:trPr>
        <w:tc>
          <w:tcPr>
            <w:tcW w:w="3690" w:type="dxa"/>
          </w:tcPr>
          <w:p w14:paraId="69797AB0" w14:textId="77777777" w:rsidR="000B322D" w:rsidRPr="00C04A08" w:rsidRDefault="000B322D" w:rsidP="000C537D">
            <w:pPr>
              <w:pStyle w:val="TAC"/>
            </w:pPr>
            <w:r w:rsidRPr="00C04A08">
              <w:t>Modulation</w:t>
            </w:r>
          </w:p>
        </w:tc>
        <w:tc>
          <w:tcPr>
            <w:tcW w:w="1093" w:type="dxa"/>
          </w:tcPr>
          <w:p w14:paraId="74649690" w14:textId="77777777" w:rsidR="000B322D" w:rsidRPr="00C04A08" w:rsidRDefault="000B322D" w:rsidP="000C537D">
            <w:pPr>
              <w:pStyle w:val="TAC"/>
            </w:pPr>
          </w:p>
        </w:tc>
        <w:tc>
          <w:tcPr>
            <w:tcW w:w="940" w:type="dxa"/>
          </w:tcPr>
          <w:p w14:paraId="51F11057" w14:textId="77777777" w:rsidR="000B322D" w:rsidRPr="00C04A08" w:rsidRDefault="000B322D" w:rsidP="000C537D">
            <w:pPr>
              <w:pStyle w:val="TAC"/>
            </w:pPr>
            <w:r w:rsidRPr="00C04A08">
              <w:t>64QAM</w:t>
            </w:r>
          </w:p>
        </w:tc>
        <w:tc>
          <w:tcPr>
            <w:tcW w:w="940" w:type="dxa"/>
          </w:tcPr>
          <w:p w14:paraId="280CC787" w14:textId="77777777" w:rsidR="000B322D" w:rsidRPr="00C04A08" w:rsidRDefault="000B322D" w:rsidP="000C537D">
            <w:pPr>
              <w:pStyle w:val="TAC"/>
            </w:pPr>
            <w:r w:rsidRPr="00C04A08">
              <w:t>64QAM</w:t>
            </w:r>
          </w:p>
        </w:tc>
        <w:tc>
          <w:tcPr>
            <w:tcW w:w="940" w:type="dxa"/>
          </w:tcPr>
          <w:p w14:paraId="0D4F4B6E" w14:textId="77777777" w:rsidR="000B322D" w:rsidRPr="00C04A08" w:rsidRDefault="000B322D" w:rsidP="000C537D">
            <w:pPr>
              <w:pStyle w:val="TAC"/>
            </w:pPr>
            <w:r w:rsidRPr="00C04A08">
              <w:t>64QAM</w:t>
            </w:r>
          </w:p>
        </w:tc>
        <w:tc>
          <w:tcPr>
            <w:tcW w:w="940" w:type="dxa"/>
          </w:tcPr>
          <w:p w14:paraId="360D7615" w14:textId="77777777" w:rsidR="000B322D" w:rsidRPr="00C04A08" w:rsidRDefault="000B322D" w:rsidP="000C537D">
            <w:pPr>
              <w:pStyle w:val="TAC"/>
            </w:pPr>
            <w:r w:rsidRPr="00C04A08">
              <w:t>64QAM</w:t>
            </w:r>
          </w:p>
        </w:tc>
      </w:tr>
      <w:tr w:rsidR="000B322D" w:rsidRPr="00C04A08" w14:paraId="6EEB9871" w14:textId="77777777" w:rsidTr="000C537D">
        <w:trPr>
          <w:jc w:val="center"/>
        </w:trPr>
        <w:tc>
          <w:tcPr>
            <w:tcW w:w="3690" w:type="dxa"/>
          </w:tcPr>
          <w:p w14:paraId="368723A9" w14:textId="77777777" w:rsidR="000B322D" w:rsidRPr="00C04A08" w:rsidRDefault="000B322D" w:rsidP="000C537D">
            <w:pPr>
              <w:pStyle w:val="TAC"/>
            </w:pPr>
            <w:r w:rsidRPr="00C04A08">
              <w:t>Target Coding Rate</w:t>
            </w:r>
          </w:p>
        </w:tc>
        <w:tc>
          <w:tcPr>
            <w:tcW w:w="1093" w:type="dxa"/>
          </w:tcPr>
          <w:p w14:paraId="796FD877" w14:textId="77777777" w:rsidR="000B322D" w:rsidRPr="00C04A08" w:rsidRDefault="000B322D" w:rsidP="000C537D">
            <w:pPr>
              <w:pStyle w:val="TAC"/>
            </w:pPr>
          </w:p>
        </w:tc>
        <w:tc>
          <w:tcPr>
            <w:tcW w:w="940" w:type="dxa"/>
          </w:tcPr>
          <w:p w14:paraId="52D057C6" w14:textId="77777777" w:rsidR="000B322D" w:rsidRPr="00C04A08" w:rsidRDefault="000B322D" w:rsidP="000C537D">
            <w:pPr>
              <w:pStyle w:val="TAC"/>
            </w:pPr>
            <w:r w:rsidRPr="00C04A08">
              <w:t>1/2</w:t>
            </w:r>
          </w:p>
        </w:tc>
        <w:tc>
          <w:tcPr>
            <w:tcW w:w="940" w:type="dxa"/>
          </w:tcPr>
          <w:p w14:paraId="1DC41B3A" w14:textId="77777777" w:rsidR="000B322D" w:rsidRPr="00C04A08" w:rsidRDefault="000B322D" w:rsidP="000C537D">
            <w:pPr>
              <w:pStyle w:val="TAC"/>
            </w:pPr>
            <w:r w:rsidRPr="00C04A08">
              <w:t>1/2</w:t>
            </w:r>
          </w:p>
        </w:tc>
        <w:tc>
          <w:tcPr>
            <w:tcW w:w="940" w:type="dxa"/>
          </w:tcPr>
          <w:p w14:paraId="075540D0" w14:textId="77777777" w:rsidR="000B322D" w:rsidRPr="00C04A08" w:rsidRDefault="000B322D" w:rsidP="000C537D">
            <w:pPr>
              <w:pStyle w:val="TAC"/>
            </w:pPr>
            <w:r w:rsidRPr="00C04A08">
              <w:t>1/2</w:t>
            </w:r>
          </w:p>
        </w:tc>
        <w:tc>
          <w:tcPr>
            <w:tcW w:w="940" w:type="dxa"/>
          </w:tcPr>
          <w:p w14:paraId="6CA41CA3" w14:textId="77777777" w:rsidR="000B322D" w:rsidRPr="00C04A08" w:rsidRDefault="000B322D" w:rsidP="000C537D">
            <w:pPr>
              <w:pStyle w:val="TAC"/>
            </w:pPr>
            <w:r w:rsidRPr="00C04A08">
              <w:t>1/2</w:t>
            </w:r>
          </w:p>
        </w:tc>
      </w:tr>
      <w:tr w:rsidR="000B322D" w:rsidRPr="00C04A08" w14:paraId="6EDFDA66" w14:textId="77777777" w:rsidTr="000C537D">
        <w:trPr>
          <w:jc w:val="center"/>
        </w:trPr>
        <w:tc>
          <w:tcPr>
            <w:tcW w:w="3690" w:type="dxa"/>
          </w:tcPr>
          <w:p w14:paraId="5F44115F" w14:textId="77777777" w:rsidR="000B322D" w:rsidRPr="00C04A08" w:rsidRDefault="000B322D" w:rsidP="000C537D">
            <w:pPr>
              <w:pStyle w:val="TAC"/>
            </w:pPr>
            <w:r w:rsidRPr="00C04A08">
              <w:t>Maximum number of HARQ transmissions</w:t>
            </w:r>
          </w:p>
        </w:tc>
        <w:tc>
          <w:tcPr>
            <w:tcW w:w="1093" w:type="dxa"/>
          </w:tcPr>
          <w:p w14:paraId="515B601F" w14:textId="77777777" w:rsidR="000B322D" w:rsidRPr="00C04A08" w:rsidRDefault="000B322D" w:rsidP="000C537D">
            <w:pPr>
              <w:pStyle w:val="TAC"/>
            </w:pPr>
          </w:p>
        </w:tc>
        <w:tc>
          <w:tcPr>
            <w:tcW w:w="940" w:type="dxa"/>
          </w:tcPr>
          <w:p w14:paraId="398373B5" w14:textId="77777777" w:rsidR="000B322D" w:rsidRPr="00C04A08" w:rsidRDefault="000B322D" w:rsidP="000C537D">
            <w:pPr>
              <w:pStyle w:val="TAC"/>
            </w:pPr>
            <w:r w:rsidRPr="00C04A08">
              <w:t>1</w:t>
            </w:r>
          </w:p>
        </w:tc>
        <w:tc>
          <w:tcPr>
            <w:tcW w:w="940" w:type="dxa"/>
          </w:tcPr>
          <w:p w14:paraId="02FAB68E" w14:textId="77777777" w:rsidR="000B322D" w:rsidRPr="00C04A08" w:rsidRDefault="000B322D" w:rsidP="000C537D">
            <w:pPr>
              <w:pStyle w:val="TAC"/>
            </w:pPr>
            <w:r w:rsidRPr="00C04A08">
              <w:t>1</w:t>
            </w:r>
          </w:p>
        </w:tc>
        <w:tc>
          <w:tcPr>
            <w:tcW w:w="940" w:type="dxa"/>
          </w:tcPr>
          <w:p w14:paraId="673A2A38" w14:textId="77777777" w:rsidR="000B322D" w:rsidRPr="00C04A08" w:rsidRDefault="000B322D" w:rsidP="000C537D">
            <w:pPr>
              <w:pStyle w:val="TAC"/>
            </w:pPr>
            <w:r w:rsidRPr="00C04A08">
              <w:t>1</w:t>
            </w:r>
          </w:p>
        </w:tc>
        <w:tc>
          <w:tcPr>
            <w:tcW w:w="940" w:type="dxa"/>
          </w:tcPr>
          <w:p w14:paraId="3D728EDF" w14:textId="77777777" w:rsidR="000B322D" w:rsidRPr="00C04A08" w:rsidRDefault="000B322D" w:rsidP="000C537D">
            <w:pPr>
              <w:pStyle w:val="TAC"/>
            </w:pPr>
            <w:r w:rsidRPr="00C04A08">
              <w:t>1</w:t>
            </w:r>
          </w:p>
        </w:tc>
      </w:tr>
      <w:tr w:rsidR="000B322D" w:rsidRPr="00C04A08" w14:paraId="1B7859C1" w14:textId="77777777" w:rsidTr="000C537D">
        <w:trPr>
          <w:jc w:val="center"/>
        </w:trPr>
        <w:tc>
          <w:tcPr>
            <w:tcW w:w="3690" w:type="dxa"/>
          </w:tcPr>
          <w:p w14:paraId="1CCA6FA5" w14:textId="77777777" w:rsidR="000B322D" w:rsidRPr="00C04A08" w:rsidRDefault="000B322D" w:rsidP="000C537D">
            <w:pPr>
              <w:pStyle w:val="TAC"/>
            </w:pPr>
            <w:r w:rsidRPr="00C04A08">
              <w:t>Information Bit Payload per Slot</w:t>
            </w:r>
          </w:p>
        </w:tc>
        <w:tc>
          <w:tcPr>
            <w:tcW w:w="1093" w:type="dxa"/>
          </w:tcPr>
          <w:p w14:paraId="1D29D8B2" w14:textId="77777777" w:rsidR="000B322D" w:rsidRPr="00C04A08" w:rsidRDefault="000B322D" w:rsidP="000C537D">
            <w:pPr>
              <w:pStyle w:val="TAC"/>
            </w:pPr>
          </w:p>
        </w:tc>
        <w:tc>
          <w:tcPr>
            <w:tcW w:w="940" w:type="dxa"/>
          </w:tcPr>
          <w:p w14:paraId="696AF0A4" w14:textId="77777777" w:rsidR="000B322D" w:rsidRPr="00C04A08" w:rsidRDefault="000B322D" w:rsidP="000C537D">
            <w:pPr>
              <w:pStyle w:val="TAC"/>
            </w:pPr>
          </w:p>
        </w:tc>
        <w:tc>
          <w:tcPr>
            <w:tcW w:w="940" w:type="dxa"/>
          </w:tcPr>
          <w:p w14:paraId="469EA476" w14:textId="77777777" w:rsidR="000B322D" w:rsidRPr="00C04A08" w:rsidRDefault="000B322D" w:rsidP="000C537D">
            <w:pPr>
              <w:pStyle w:val="TAC"/>
            </w:pPr>
          </w:p>
        </w:tc>
        <w:tc>
          <w:tcPr>
            <w:tcW w:w="940" w:type="dxa"/>
          </w:tcPr>
          <w:p w14:paraId="4F181763" w14:textId="77777777" w:rsidR="000B322D" w:rsidRPr="00C04A08" w:rsidRDefault="000B322D" w:rsidP="000C537D">
            <w:pPr>
              <w:pStyle w:val="TAC"/>
            </w:pPr>
          </w:p>
        </w:tc>
        <w:tc>
          <w:tcPr>
            <w:tcW w:w="940" w:type="dxa"/>
          </w:tcPr>
          <w:p w14:paraId="6A46069B" w14:textId="77777777" w:rsidR="000B322D" w:rsidRPr="00C04A08" w:rsidRDefault="000B322D" w:rsidP="000C537D">
            <w:pPr>
              <w:pStyle w:val="TAC"/>
            </w:pPr>
          </w:p>
        </w:tc>
      </w:tr>
      <w:tr w:rsidR="000B322D" w:rsidRPr="00C04A08" w14:paraId="3FD32B3F" w14:textId="77777777" w:rsidTr="000C537D">
        <w:trPr>
          <w:jc w:val="center"/>
        </w:trPr>
        <w:tc>
          <w:tcPr>
            <w:tcW w:w="3690" w:type="dxa"/>
          </w:tcPr>
          <w:p w14:paraId="7317F4BC" w14:textId="77777777" w:rsidR="000B322D" w:rsidRPr="00C04A08" w:rsidRDefault="000B322D" w:rsidP="000C537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w:t>
            </w:r>
          </w:p>
        </w:tc>
        <w:tc>
          <w:tcPr>
            <w:tcW w:w="1093" w:type="dxa"/>
          </w:tcPr>
          <w:p w14:paraId="7914D644" w14:textId="77777777" w:rsidR="000B322D" w:rsidRPr="00C04A08" w:rsidRDefault="000B322D" w:rsidP="000C537D">
            <w:pPr>
              <w:pStyle w:val="TAC"/>
            </w:pPr>
            <w:r w:rsidRPr="00C04A08">
              <w:t>Bits</w:t>
            </w:r>
          </w:p>
        </w:tc>
        <w:tc>
          <w:tcPr>
            <w:tcW w:w="940" w:type="dxa"/>
          </w:tcPr>
          <w:p w14:paraId="2F6CE637" w14:textId="77777777" w:rsidR="000B322D" w:rsidRPr="00C04A08" w:rsidRDefault="000B322D" w:rsidP="000C537D">
            <w:pPr>
              <w:pStyle w:val="TAC"/>
            </w:pPr>
            <w:r w:rsidRPr="00C04A08">
              <w:t>N/A</w:t>
            </w:r>
          </w:p>
        </w:tc>
        <w:tc>
          <w:tcPr>
            <w:tcW w:w="940" w:type="dxa"/>
          </w:tcPr>
          <w:p w14:paraId="7FC89B07" w14:textId="77777777" w:rsidR="000B322D" w:rsidRPr="00C04A08" w:rsidRDefault="000B322D" w:rsidP="000C537D">
            <w:pPr>
              <w:pStyle w:val="TAC"/>
            </w:pPr>
            <w:r w:rsidRPr="00C04A08">
              <w:t>N/A</w:t>
            </w:r>
          </w:p>
        </w:tc>
        <w:tc>
          <w:tcPr>
            <w:tcW w:w="940" w:type="dxa"/>
          </w:tcPr>
          <w:p w14:paraId="4DF04D95" w14:textId="77777777" w:rsidR="000B322D" w:rsidRPr="00C04A08" w:rsidRDefault="000B322D" w:rsidP="000C537D">
            <w:pPr>
              <w:pStyle w:val="TAC"/>
            </w:pPr>
            <w:r w:rsidRPr="00C04A08">
              <w:t>N/A</w:t>
            </w:r>
          </w:p>
        </w:tc>
        <w:tc>
          <w:tcPr>
            <w:tcW w:w="940" w:type="dxa"/>
          </w:tcPr>
          <w:p w14:paraId="16DD38A7" w14:textId="77777777" w:rsidR="000B322D" w:rsidRPr="00C04A08" w:rsidRDefault="000B322D" w:rsidP="000C537D">
            <w:pPr>
              <w:pStyle w:val="TAC"/>
            </w:pPr>
            <w:r w:rsidRPr="00C04A08">
              <w:t>N/A</w:t>
            </w:r>
          </w:p>
        </w:tc>
      </w:tr>
      <w:tr w:rsidR="000B322D" w:rsidRPr="00C04A08" w14:paraId="4E6A329C" w14:textId="77777777" w:rsidTr="000C537D">
        <w:trPr>
          <w:jc w:val="center"/>
        </w:trPr>
        <w:tc>
          <w:tcPr>
            <w:tcW w:w="3690" w:type="dxa"/>
          </w:tcPr>
          <w:p w14:paraId="232EDBCB" w14:textId="77777777" w:rsidR="000B322D" w:rsidRPr="00C04A08" w:rsidRDefault="000B322D" w:rsidP="000C537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w:t>
            </w:r>
          </w:p>
        </w:tc>
        <w:tc>
          <w:tcPr>
            <w:tcW w:w="1093" w:type="dxa"/>
          </w:tcPr>
          <w:p w14:paraId="57B2AE4C" w14:textId="77777777" w:rsidR="000B322D" w:rsidRPr="00C04A08" w:rsidRDefault="000B322D" w:rsidP="000C537D">
            <w:pPr>
              <w:pStyle w:val="TAC"/>
            </w:pPr>
            <w:r w:rsidRPr="00C04A08">
              <w:t>Bits</w:t>
            </w:r>
          </w:p>
        </w:tc>
        <w:tc>
          <w:tcPr>
            <w:tcW w:w="940" w:type="dxa"/>
          </w:tcPr>
          <w:p w14:paraId="7CD5723F" w14:textId="77777777" w:rsidR="000B322D" w:rsidRPr="00C04A08" w:rsidRDefault="000B322D" w:rsidP="000C537D">
            <w:pPr>
              <w:pStyle w:val="TAC"/>
            </w:pPr>
            <w:r w:rsidRPr="00C04A08">
              <w:t>9992</w:t>
            </w:r>
          </w:p>
        </w:tc>
        <w:tc>
          <w:tcPr>
            <w:tcW w:w="940" w:type="dxa"/>
          </w:tcPr>
          <w:p w14:paraId="238CD685" w14:textId="77777777" w:rsidR="000B322D" w:rsidRPr="00C04A08" w:rsidRDefault="000B322D" w:rsidP="000C537D">
            <w:pPr>
              <w:pStyle w:val="TAC"/>
            </w:pPr>
            <w:r w:rsidRPr="00C04A08">
              <w:t>20496</w:t>
            </w:r>
          </w:p>
        </w:tc>
        <w:tc>
          <w:tcPr>
            <w:tcW w:w="940" w:type="dxa"/>
          </w:tcPr>
          <w:p w14:paraId="6D0E7B10" w14:textId="77777777" w:rsidR="000B322D" w:rsidRPr="00C04A08" w:rsidRDefault="000B322D" w:rsidP="000C537D">
            <w:pPr>
              <w:pStyle w:val="TAC"/>
            </w:pPr>
            <w:r w:rsidRPr="00C04A08">
              <w:t>40976</w:t>
            </w:r>
          </w:p>
        </w:tc>
        <w:tc>
          <w:tcPr>
            <w:tcW w:w="940" w:type="dxa"/>
          </w:tcPr>
          <w:p w14:paraId="5F941157" w14:textId="77777777" w:rsidR="000B322D" w:rsidRPr="00C04A08" w:rsidRDefault="000B322D" w:rsidP="000C537D">
            <w:pPr>
              <w:pStyle w:val="TAC"/>
            </w:pPr>
            <w:r w:rsidRPr="00C04A08">
              <w:t>81976</w:t>
            </w:r>
          </w:p>
        </w:tc>
      </w:tr>
      <w:tr w:rsidR="000B322D" w:rsidRPr="00C04A08" w14:paraId="345BF5F4" w14:textId="77777777" w:rsidTr="000C537D">
        <w:trPr>
          <w:jc w:val="center"/>
        </w:trPr>
        <w:tc>
          <w:tcPr>
            <w:tcW w:w="3690" w:type="dxa"/>
          </w:tcPr>
          <w:p w14:paraId="5B247C1D" w14:textId="77777777" w:rsidR="000B322D" w:rsidRPr="00C04A08" w:rsidRDefault="000B322D" w:rsidP="000C537D">
            <w:pPr>
              <w:pStyle w:val="TAC"/>
              <w:rPr>
                <w:rFonts w:eastAsia="Malgun Gothic"/>
              </w:rPr>
            </w:pPr>
            <w:r w:rsidRPr="00C04A08">
              <w:rPr>
                <w:rFonts w:eastAsia="Malgun Gothic"/>
              </w:rPr>
              <w:t>Transport block CRC</w:t>
            </w:r>
          </w:p>
        </w:tc>
        <w:tc>
          <w:tcPr>
            <w:tcW w:w="1093" w:type="dxa"/>
          </w:tcPr>
          <w:p w14:paraId="21BA3E87" w14:textId="77777777" w:rsidR="000B322D" w:rsidRPr="00C04A08" w:rsidRDefault="000B322D" w:rsidP="000C537D">
            <w:pPr>
              <w:pStyle w:val="TAC"/>
            </w:pPr>
            <w:r w:rsidRPr="00C04A08">
              <w:t>Bits</w:t>
            </w:r>
          </w:p>
        </w:tc>
        <w:tc>
          <w:tcPr>
            <w:tcW w:w="940" w:type="dxa"/>
          </w:tcPr>
          <w:p w14:paraId="00FD7A4B" w14:textId="77777777" w:rsidR="000B322D" w:rsidRPr="00C04A08" w:rsidRDefault="000B322D" w:rsidP="000C537D">
            <w:pPr>
              <w:pStyle w:val="TAC"/>
            </w:pPr>
            <w:r w:rsidRPr="00C04A08">
              <w:t>24</w:t>
            </w:r>
          </w:p>
        </w:tc>
        <w:tc>
          <w:tcPr>
            <w:tcW w:w="940" w:type="dxa"/>
          </w:tcPr>
          <w:p w14:paraId="17493A08" w14:textId="77777777" w:rsidR="000B322D" w:rsidRPr="00C04A08" w:rsidRDefault="000B322D" w:rsidP="000C537D">
            <w:pPr>
              <w:pStyle w:val="TAC"/>
            </w:pPr>
            <w:r w:rsidRPr="00C04A08">
              <w:t>24</w:t>
            </w:r>
          </w:p>
        </w:tc>
        <w:tc>
          <w:tcPr>
            <w:tcW w:w="940" w:type="dxa"/>
          </w:tcPr>
          <w:p w14:paraId="6F4413E1" w14:textId="77777777" w:rsidR="000B322D" w:rsidRPr="00C04A08" w:rsidRDefault="000B322D" w:rsidP="000C537D">
            <w:pPr>
              <w:pStyle w:val="TAC"/>
            </w:pPr>
            <w:r w:rsidRPr="00C04A08">
              <w:t>24</w:t>
            </w:r>
          </w:p>
        </w:tc>
        <w:tc>
          <w:tcPr>
            <w:tcW w:w="940" w:type="dxa"/>
          </w:tcPr>
          <w:p w14:paraId="21BB9551" w14:textId="77777777" w:rsidR="000B322D" w:rsidRPr="00C04A08" w:rsidRDefault="000B322D" w:rsidP="000C537D">
            <w:pPr>
              <w:pStyle w:val="TAC"/>
            </w:pPr>
            <w:r w:rsidRPr="00C04A08">
              <w:t>24</w:t>
            </w:r>
          </w:p>
        </w:tc>
      </w:tr>
      <w:tr w:rsidR="000B322D" w:rsidRPr="00C04A08" w14:paraId="59E43C5A" w14:textId="77777777" w:rsidTr="000C537D">
        <w:trPr>
          <w:jc w:val="center"/>
        </w:trPr>
        <w:tc>
          <w:tcPr>
            <w:tcW w:w="3690" w:type="dxa"/>
          </w:tcPr>
          <w:p w14:paraId="46F76DF4" w14:textId="77777777" w:rsidR="000B322D" w:rsidRPr="00C04A08" w:rsidRDefault="000B322D" w:rsidP="000C537D">
            <w:pPr>
              <w:pStyle w:val="TAC"/>
              <w:rPr>
                <w:rFonts w:eastAsia="Malgun Gothic"/>
              </w:rPr>
            </w:pPr>
            <w:r w:rsidRPr="00C04A08">
              <w:rPr>
                <w:rFonts w:eastAsia="Malgun Gothic"/>
              </w:rPr>
              <w:t>LDPC base graph</w:t>
            </w:r>
          </w:p>
        </w:tc>
        <w:tc>
          <w:tcPr>
            <w:tcW w:w="1093" w:type="dxa"/>
          </w:tcPr>
          <w:p w14:paraId="1D41FB17" w14:textId="77777777" w:rsidR="000B322D" w:rsidRPr="00C04A08" w:rsidRDefault="000B322D" w:rsidP="000C537D">
            <w:pPr>
              <w:pStyle w:val="TAC"/>
            </w:pPr>
          </w:p>
        </w:tc>
        <w:tc>
          <w:tcPr>
            <w:tcW w:w="940" w:type="dxa"/>
          </w:tcPr>
          <w:p w14:paraId="074A65D8" w14:textId="77777777" w:rsidR="000B322D" w:rsidRPr="00C04A08" w:rsidRDefault="000B322D" w:rsidP="000C537D">
            <w:pPr>
              <w:pStyle w:val="TAC"/>
            </w:pPr>
            <w:r w:rsidRPr="00C04A08">
              <w:t>1</w:t>
            </w:r>
          </w:p>
        </w:tc>
        <w:tc>
          <w:tcPr>
            <w:tcW w:w="940" w:type="dxa"/>
          </w:tcPr>
          <w:p w14:paraId="4C31C3B1" w14:textId="77777777" w:rsidR="000B322D" w:rsidRPr="00C04A08" w:rsidRDefault="000B322D" w:rsidP="000C537D">
            <w:pPr>
              <w:pStyle w:val="TAC"/>
            </w:pPr>
            <w:r w:rsidRPr="00C04A08">
              <w:t>1</w:t>
            </w:r>
          </w:p>
        </w:tc>
        <w:tc>
          <w:tcPr>
            <w:tcW w:w="940" w:type="dxa"/>
          </w:tcPr>
          <w:p w14:paraId="2C2D4E4B" w14:textId="77777777" w:rsidR="000B322D" w:rsidRPr="00C04A08" w:rsidRDefault="000B322D" w:rsidP="000C537D">
            <w:pPr>
              <w:pStyle w:val="TAC"/>
            </w:pPr>
            <w:r w:rsidRPr="00C04A08">
              <w:t>1</w:t>
            </w:r>
          </w:p>
        </w:tc>
        <w:tc>
          <w:tcPr>
            <w:tcW w:w="940" w:type="dxa"/>
          </w:tcPr>
          <w:p w14:paraId="612169C9" w14:textId="77777777" w:rsidR="000B322D" w:rsidRPr="00C04A08" w:rsidRDefault="000B322D" w:rsidP="000C537D">
            <w:pPr>
              <w:pStyle w:val="TAC"/>
            </w:pPr>
            <w:r w:rsidRPr="00C04A08">
              <w:t>1</w:t>
            </w:r>
          </w:p>
        </w:tc>
      </w:tr>
      <w:tr w:rsidR="000B322D" w:rsidRPr="00C04A08" w14:paraId="7B5643EF" w14:textId="77777777" w:rsidTr="000C537D">
        <w:trPr>
          <w:jc w:val="center"/>
        </w:trPr>
        <w:tc>
          <w:tcPr>
            <w:tcW w:w="3690" w:type="dxa"/>
          </w:tcPr>
          <w:p w14:paraId="23EC3DF6" w14:textId="77777777" w:rsidR="000B322D" w:rsidRPr="00C04A08" w:rsidRDefault="000B322D" w:rsidP="000C537D">
            <w:pPr>
              <w:pStyle w:val="TAC"/>
              <w:rPr>
                <w:rFonts w:eastAsia="Malgun Gothic"/>
              </w:rPr>
            </w:pPr>
            <w:r w:rsidRPr="00C04A08">
              <w:rPr>
                <w:rFonts w:eastAsia="Malgun Gothic"/>
              </w:rPr>
              <w:t>Number of Code Blocks per Slot</w:t>
            </w:r>
          </w:p>
        </w:tc>
        <w:tc>
          <w:tcPr>
            <w:tcW w:w="1093" w:type="dxa"/>
          </w:tcPr>
          <w:p w14:paraId="3911C41C" w14:textId="77777777" w:rsidR="000B322D" w:rsidRPr="00C04A08" w:rsidRDefault="000B322D" w:rsidP="000C537D">
            <w:pPr>
              <w:pStyle w:val="TAC"/>
            </w:pPr>
          </w:p>
        </w:tc>
        <w:tc>
          <w:tcPr>
            <w:tcW w:w="940" w:type="dxa"/>
          </w:tcPr>
          <w:p w14:paraId="799D336B" w14:textId="77777777" w:rsidR="000B322D" w:rsidRPr="00C04A08" w:rsidRDefault="000B322D" w:rsidP="000C537D">
            <w:pPr>
              <w:pStyle w:val="TAC"/>
            </w:pPr>
          </w:p>
        </w:tc>
        <w:tc>
          <w:tcPr>
            <w:tcW w:w="940" w:type="dxa"/>
          </w:tcPr>
          <w:p w14:paraId="1ECA9A7E" w14:textId="77777777" w:rsidR="000B322D" w:rsidRPr="00C04A08" w:rsidRDefault="000B322D" w:rsidP="000C537D">
            <w:pPr>
              <w:pStyle w:val="TAC"/>
            </w:pPr>
          </w:p>
        </w:tc>
        <w:tc>
          <w:tcPr>
            <w:tcW w:w="940" w:type="dxa"/>
          </w:tcPr>
          <w:p w14:paraId="5D9588BF" w14:textId="77777777" w:rsidR="000B322D" w:rsidRPr="00C04A08" w:rsidRDefault="000B322D" w:rsidP="000C537D">
            <w:pPr>
              <w:pStyle w:val="TAC"/>
            </w:pPr>
          </w:p>
        </w:tc>
        <w:tc>
          <w:tcPr>
            <w:tcW w:w="940" w:type="dxa"/>
          </w:tcPr>
          <w:p w14:paraId="4CABF156" w14:textId="77777777" w:rsidR="000B322D" w:rsidRPr="00C04A08" w:rsidRDefault="000B322D" w:rsidP="000C537D">
            <w:pPr>
              <w:pStyle w:val="TAC"/>
            </w:pPr>
          </w:p>
        </w:tc>
      </w:tr>
      <w:tr w:rsidR="000B322D" w:rsidRPr="00C04A08" w14:paraId="755B586E" w14:textId="77777777" w:rsidTr="000C537D">
        <w:trPr>
          <w:jc w:val="center"/>
        </w:trPr>
        <w:tc>
          <w:tcPr>
            <w:tcW w:w="3690" w:type="dxa"/>
          </w:tcPr>
          <w:p w14:paraId="377923E8" w14:textId="77777777" w:rsidR="000B322D" w:rsidRPr="00C04A08" w:rsidRDefault="000B322D" w:rsidP="000C537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w:t>
            </w:r>
          </w:p>
        </w:tc>
        <w:tc>
          <w:tcPr>
            <w:tcW w:w="1093" w:type="dxa"/>
          </w:tcPr>
          <w:p w14:paraId="3D634D54" w14:textId="77777777" w:rsidR="000B322D" w:rsidRPr="00C04A08" w:rsidRDefault="000B322D" w:rsidP="000C537D">
            <w:pPr>
              <w:pStyle w:val="TAC"/>
            </w:pPr>
            <w:r w:rsidRPr="00C04A08">
              <w:t>CBs</w:t>
            </w:r>
          </w:p>
        </w:tc>
        <w:tc>
          <w:tcPr>
            <w:tcW w:w="940" w:type="dxa"/>
          </w:tcPr>
          <w:p w14:paraId="259A6563" w14:textId="77777777" w:rsidR="000B322D" w:rsidRPr="00C04A08" w:rsidRDefault="000B322D" w:rsidP="000C537D">
            <w:pPr>
              <w:pStyle w:val="TAC"/>
            </w:pPr>
            <w:r w:rsidRPr="00C04A08">
              <w:t>N/A</w:t>
            </w:r>
          </w:p>
        </w:tc>
        <w:tc>
          <w:tcPr>
            <w:tcW w:w="940" w:type="dxa"/>
          </w:tcPr>
          <w:p w14:paraId="2F304096" w14:textId="77777777" w:rsidR="000B322D" w:rsidRPr="00C04A08" w:rsidRDefault="000B322D" w:rsidP="000C537D">
            <w:pPr>
              <w:pStyle w:val="TAC"/>
            </w:pPr>
            <w:r w:rsidRPr="00C04A08">
              <w:t>N/A</w:t>
            </w:r>
          </w:p>
        </w:tc>
        <w:tc>
          <w:tcPr>
            <w:tcW w:w="940" w:type="dxa"/>
          </w:tcPr>
          <w:p w14:paraId="692A881E" w14:textId="77777777" w:rsidR="000B322D" w:rsidRPr="00C04A08" w:rsidRDefault="000B322D" w:rsidP="000C537D">
            <w:pPr>
              <w:pStyle w:val="TAC"/>
            </w:pPr>
            <w:r w:rsidRPr="00C04A08">
              <w:t>N/A</w:t>
            </w:r>
          </w:p>
        </w:tc>
        <w:tc>
          <w:tcPr>
            <w:tcW w:w="940" w:type="dxa"/>
          </w:tcPr>
          <w:p w14:paraId="1FB4C7A2" w14:textId="77777777" w:rsidR="000B322D" w:rsidRPr="00C04A08" w:rsidRDefault="000B322D" w:rsidP="000C537D">
            <w:pPr>
              <w:pStyle w:val="TAC"/>
            </w:pPr>
            <w:r w:rsidRPr="00C04A08">
              <w:t>N/A</w:t>
            </w:r>
          </w:p>
        </w:tc>
      </w:tr>
      <w:tr w:rsidR="000B322D" w:rsidRPr="00C04A08" w14:paraId="4FD54B98" w14:textId="77777777" w:rsidTr="000C537D">
        <w:trPr>
          <w:jc w:val="center"/>
        </w:trPr>
        <w:tc>
          <w:tcPr>
            <w:tcW w:w="3690" w:type="dxa"/>
          </w:tcPr>
          <w:p w14:paraId="4C5C7835" w14:textId="77777777" w:rsidR="000B322D" w:rsidRPr="00C04A08" w:rsidRDefault="000B322D" w:rsidP="000C537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w:t>
            </w:r>
          </w:p>
        </w:tc>
        <w:tc>
          <w:tcPr>
            <w:tcW w:w="1093" w:type="dxa"/>
          </w:tcPr>
          <w:p w14:paraId="127C7A06" w14:textId="77777777" w:rsidR="000B322D" w:rsidRPr="00C04A08" w:rsidRDefault="000B322D" w:rsidP="000C537D">
            <w:pPr>
              <w:pStyle w:val="TAC"/>
            </w:pPr>
            <w:r w:rsidRPr="00C04A08">
              <w:t>CBs</w:t>
            </w:r>
          </w:p>
        </w:tc>
        <w:tc>
          <w:tcPr>
            <w:tcW w:w="940" w:type="dxa"/>
          </w:tcPr>
          <w:p w14:paraId="4C61F9D1" w14:textId="77777777" w:rsidR="000B322D" w:rsidRPr="00C04A08" w:rsidRDefault="000B322D" w:rsidP="000C537D">
            <w:pPr>
              <w:pStyle w:val="TAC"/>
            </w:pPr>
            <w:r w:rsidRPr="00C04A08">
              <w:t>2</w:t>
            </w:r>
          </w:p>
        </w:tc>
        <w:tc>
          <w:tcPr>
            <w:tcW w:w="940" w:type="dxa"/>
          </w:tcPr>
          <w:p w14:paraId="65B9A542" w14:textId="77777777" w:rsidR="000B322D" w:rsidRPr="00C04A08" w:rsidRDefault="000B322D" w:rsidP="000C537D">
            <w:pPr>
              <w:pStyle w:val="TAC"/>
            </w:pPr>
            <w:r w:rsidRPr="00C04A08">
              <w:t>3</w:t>
            </w:r>
          </w:p>
        </w:tc>
        <w:tc>
          <w:tcPr>
            <w:tcW w:w="940" w:type="dxa"/>
          </w:tcPr>
          <w:p w14:paraId="1E05C91E" w14:textId="77777777" w:rsidR="000B322D" w:rsidRPr="00C04A08" w:rsidRDefault="000B322D" w:rsidP="000C537D">
            <w:pPr>
              <w:pStyle w:val="TAC"/>
            </w:pPr>
            <w:r w:rsidRPr="00C04A08">
              <w:t>5</w:t>
            </w:r>
          </w:p>
        </w:tc>
        <w:tc>
          <w:tcPr>
            <w:tcW w:w="940" w:type="dxa"/>
          </w:tcPr>
          <w:p w14:paraId="5F014C34" w14:textId="77777777" w:rsidR="000B322D" w:rsidRPr="00C04A08" w:rsidRDefault="000B322D" w:rsidP="000C537D">
            <w:pPr>
              <w:pStyle w:val="TAC"/>
            </w:pPr>
            <w:r w:rsidRPr="00C04A08">
              <w:t>10</w:t>
            </w:r>
          </w:p>
        </w:tc>
      </w:tr>
      <w:tr w:rsidR="000B322D" w:rsidRPr="00C04A08" w14:paraId="09C92399" w14:textId="77777777" w:rsidTr="000C537D">
        <w:trPr>
          <w:jc w:val="center"/>
        </w:trPr>
        <w:tc>
          <w:tcPr>
            <w:tcW w:w="3690" w:type="dxa"/>
          </w:tcPr>
          <w:p w14:paraId="44C1E4DA" w14:textId="77777777" w:rsidR="000B322D" w:rsidRPr="00C04A08" w:rsidRDefault="000B322D" w:rsidP="000C537D">
            <w:pPr>
              <w:pStyle w:val="TAC"/>
              <w:rPr>
                <w:rFonts w:eastAsia="Malgun Gothic"/>
              </w:rPr>
            </w:pPr>
            <w:r w:rsidRPr="00C04A08">
              <w:rPr>
                <w:rFonts w:eastAsia="Malgun Gothic"/>
              </w:rPr>
              <w:t>Binary Channel Bits Per Slot</w:t>
            </w:r>
          </w:p>
        </w:tc>
        <w:tc>
          <w:tcPr>
            <w:tcW w:w="1093" w:type="dxa"/>
          </w:tcPr>
          <w:p w14:paraId="5D7568D8" w14:textId="77777777" w:rsidR="000B322D" w:rsidRPr="00C04A08" w:rsidRDefault="000B322D" w:rsidP="000C537D">
            <w:pPr>
              <w:pStyle w:val="TAC"/>
            </w:pPr>
          </w:p>
        </w:tc>
        <w:tc>
          <w:tcPr>
            <w:tcW w:w="940" w:type="dxa"/>
          </w:tcPr>
          <w:p w14:paraId="7C4404A6" w14:textId="77777777" w:rsidR="000B322D" w:rsidRPr="00C04A08" w:rsidRDefault="000B322D" w:rsidP="000C537D">
            <w:pPr>
              <w:pStyle w:val="TAC"/>
            </w:pPr>
          </w:p>
        </w:tc>
        <w:tc>
          <w:tcPr>
            <w:tcW w:w="940" w:type="dxa"/>
          </w:tcPr>
          <w:p w14:paraId="587360DE" w14:textId="77777777" w:rsidR="000B322D" w:rsidRPr="00C04A08" w:rsidRDefault="000B322D" w:rsidP="000C537D">
            <w:pPr>
              <w:pStyle w:val="TAC"/>
            </w:pPr>
          </w:p>
        </w:tc>
        <w:tc>
          <w:tcPr>
            <w:tcW w:w="940" w:type="dxa"/>
          </w:tcPr>
          <w:p w14:paraId="5D581B8F" w14:textId="77777777" w:rsidR="000B322D" w:rsidRPr="00C04A08" w:rsidRDefault="000B322D" w:rsidP="000C537D">
            <w:pPr>
              <w:pStyle w:val="TAC"/>
            </w:pPr>
          </w:p>
        </w:tc>
        <w:tc>
          <w:tcPr>
            <w:tcW w:w="940" w:type="dxa"/>
          </w:tcPr>
          <w:p w14:paraId="182620E8" w14:textId="77777777" w:rsidR="000B322D" w:rsidRPr="00C04A08" w:rsidRDefault="000B322D" w:rsidP="000C537D">
            <w:pPr>
              <w:pStyle w:val="TAC"/>
            </w:pPr>
          </w:p>
        </w:tc>
      </w:tr>
      <w:tr w:rsidR="000B322D" w:rsidRPr="00C04A08" w14:paraId="7C70B82B" w14:textId="77777777" w:rsidTr="000C537D">
        <w:trPr>
          <w:jc w:val="center"/>
        </w:trPr>
        <w:tc>
          <w:tcPr>
            <w:tcW w:w="3690" w:type="dxa"/>
          </w:tcPr>
          <w:p w14:paraId="04676AB8" w14:textId="77777777" w:rsidR="000B322D" w:rsidRPr="00C04A08" w:rsidRDefault="000B322D" w:rsidP="000C537D">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w:t>
            </w:r>
          </w:p>
        </w:tc>
        <w:tc>
          <w:tcPr>
            <w:tcW w:w="1093" w:type="dxa"/>
          </w:tcPr>
          <w:p w14:paraId="0E75C8EC" w14:textId="77777777" w:rsidR="000B322D" w:rsidRPr="00C04A08" w:rsidRDefault="000B322D" w:rsidP="000C537D">
            <w:pPr>
              <w:pStyle w:val="TAC"/>
            </w:pPr>
            <w:r w:rsidRPr="00C04A08">
              <w:t>Bits</w:t>
            </w:r>
          </w:p>
        </w:tc>
        <w:tc>
          <w:tcPr>
            <w:tcW w:w="940" w:type="dxa"/>
          </w:tcPr>
          <w:p w14:paraId="57A9C26D" w14:textId="77777777" w:rsidR="000B322D" w:rsidRPr="00C04A08" w:rsidRDefault="000B322D" w:rsidP="000C537D">
            <w:pPr>
              <w:pStyle w:val="TAC"/>
            </w:pPr>
            <w:r w:rsidRPr="00C04A08">
              <w:t>N/A</w:t>
            </w:r>
          </w:p>
        </w:tc>
        <w:tc>
          <w:tcPr>
            <w:tcW w:w="940" w:type="dxa"/>
          </w:tcPr>
          <w:p w14:paraId="2694AE62" w14:textId="77777777" w:rsidR="000B322D" w:rsidRPr="00C04A08" w:rsidRDefault="000B322D" w:rsidP="000C537D">
            <w:pPr>
              <w:pStyle w:val="TAC"/>
            </w:pPr>
            <w:r w:rsidRPr="00C04A08">
              <w:t>N/A</w:t>
            </w:r>
          </w:p>
        </w:tc>
        <w:tc>
          <w:tcPr>
            <w:tcW w:w="940" w:type="dxa"/>
          </w:tcPr>
          <w:p w14:paraId="30F2B6D3" w14:textId="77777777" w:rsidR="000B322D" w:rsidRPr="00C04A08" w:rsidRDefault="000B322D" w:rsidP="000C537D">
            <w:pPr>
              <w:pStyle w:val="TAC"/>
            </w:pPr>
            <w:r w:rsidRPr="00C04A08">
              <w:t>N/A</w:t>
            </w:r>
          </w:p>
        </w:tc>
        <w:tc>
          <w:tcPr>
            <w:tcW w:w="940" w:type="dxa"/>
          </w:tcPr>
          <w:p w14:paraId="6A5C9298" w14:textId="77777777" w:rsidR="000B322D" w:rsidRPr="00C04A08" w:rsidRDefault="000B322D" w:rsidP="000C537D">
            <w:pPr>
              <w:pStyle w:val="TAC"/>
            </w:pPr>
            <w:r w:rsidRPr="00C04A08">
              <w:t>N/A</w:t>
            </w:r>
          </w:p>
        </w:tc>
      </w:tr>
      <w:tr w:rsidR="000B322D" w:rsidRPr="00C04A08" w14:paraId="5A954F16" w14:textId="77777777" w:rsidTr="000C537D">
        <w:trPr>
          <w:jc w:val="center"/>
        </w:trPr>
        <w:tc>
          <w:tcPr>
            <w:tcW w:w="3690" w:type="dxa"/>
          </w:tcPr>
          <w:p w14:paraId="0B56397E" w14:textId="77777777" w:rsidR="000B322D" w:rsidRPr="00C04A08" w:rsidRDefault="000B322D" w:rsidP="000C537D">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w:t>
            </w:r>
          </w:p>
        </w:tc>
        <w:tc>
          <w:tcPr>
            <w:tcW w:w="1093" w:type="dxa"/>
          </w:tcPr>
          <w:p w14:paraId="05E85199" w14:textId="77777777" w:rsidR="000B322D" w:rsidRPr="00C04A08" w:rsidRDefault="000B322D" w:rsidP="000C537D">
            <w:pPr>
              <w:pStyle w:val="TAC"/>
            </w:pPr>
            <w:r w:rsidRPr="00C04A08">
              <w:t>Bits</w:t>
            </w:r>
          </w:p>
        </w:tc>
        <w:tc>
          <w:tcPr>
            <w:tcW w:w="940" w:type="dxa"/>
          </w:tcPr>
          <w:p w14:paraId="3C8EFE40" w14:textId="77777777" w:rsidR="000B322D" w:rsidRPr="00C04A08" w:rsidRDefault="000B322D" w:rsidP="000C537D">
            <w:pPr>
              <w:pStyle w:val="TAC"/>
            </w:pPr>
            <w:r w:rsidRPr="00C04A08">
              <w:t>19872</w:t>
            </w:r>
          </w:p>
        </w:tc>
        <w:tc>
          <w:tcPr>
            <w:tcW w:w="940" w:type="dxa"/>
          </w:tcPr>
          <w:p w14:paraId="54BCA268" w14:textId="77777777" w:rsidR="000B322D" w:rsidRPr="00C04A08" w:rsidRDefault="000B322D" w:rsidP="000C537D">
            <w:pPr>
              <w:pStyle w:val="TAC"/>
            </w:pPr>
            <w:r w:rsidRPr="00C04A08">
              <w:t>40986</w:t>
            </w:r>
          </w:p>
        </w:tc>
        <w:tc>
          <w:tcPr>
            <w:tcW w:w="940" w:type="dxa"/>
          </w:tcPr>
          <w:p w14:paraId="63AF62B8" w14:textId="77777777" w:rsidR="000B322D" w:rsidRPr="00C04A08" w:rsidRDefault="000B322D" w:rsidP="000C537D">
            <w:pPr>
              <w:pStyle w:val="TAC"/>
            </w:pPr>
            <w:r w:rsidRPr="00C04A08">
              <w:t>81972</w:t>
            </w:r>
          </w:p>
        </w:tc>
        <w:tc>
          <w:tcPr>
            <w:tcW w:w="940" w:type="dxa"/>
          </w:tcPr>
          <w:p w14:paraId="5A6B1F1C" w14:textId="77777777" w:rsidR="000B322D" w:rsidRPr="00C04A08" w:rsidRDefault="000B322D" w:rsidP="000C537D">
            <w:pPr>
              <w:pStyle w:val="TAC"/>
            </w:pPr>
            <w:r w:rsidRPr="00C04A08">
              <w:t>163944</w:t>
            </w:r>
          </w:p>
        </w:tc>
      </w:tr>
      <w:tr w:rsidR="000B322D" w:rsidRPr="00C04A08" w14:paraId="23214294" w14:textId="77777777" w:rsidTr="000C537D">
        <w:trPr>
          <w:trHeight w:val="70"/>
          <w:jc w:val="center"/>
        </w:trPr>
        <w:tc>
          <w:tcPr>
            <w:tcW w:w="3690" w:type="dxa"/>
          </w:tcPr>
          <w:p w14:paraId="2D07D7A2" w14:textId="77777777" w:rsidR="000B322D" w:rsidRPr="00C04A08" w:rsidRDefault="000B322D" w:rsidP="000C537D">
            <w:pPr>
              <w:pStyle w:val="TAC"/>
            </w:pPr>
            <w:r w:rsidRPr="00C04A08">
              <w:t>Max. Throughput averaged over 1 frame</w:t>
            </w:r>
          </w:p>
        </w:tc>
        <w:tc>
          <w:tcPr>
            <w:tcW w:w="1093" w:type="dxa"/>
          </w:tcPr>
          <w:p w14:paraId="20E8371F" w14:textId="77777777" w:rsidR="000B322D" w:rsidRPr="00C04A08" w:rsidRDefault="000B322D" w:rsidP="000C537D">
            <w:pPr>
              <w:pStyle w:val="TAC"/>
            </w:pPr>
            <w:r w:rsidRPr="00C04A08">
              <w:t>Mbps</w:t>
            </w:r>
          </w:p>
        </w:tc>
        <w:tc>
          <w:tcPr>
            <w:tcW w:w="940" w:type="dxa"/>
          </w:tcPr>
          <w:p w14:paraId="07976EDE" w14:textId="77777777" w:rsidR="000B322D" w:rsidRPr="00C04A08" w:rsidRDefault="000B322D" w:rsidP="000C537D">
            <w:pPr>
              <w:pStyle w:val="TAC"/>
              <w:rPr>
                <w:rFonts w:eastAsia="Malgun Gothic"/>
              </w:rPr>
            </w:pPr>
            <w:r w:rsidRPr="00C04A08">
              <w:rPr>
                <w:rFonts w:eastAsia="Malgun Gothic"/>
              </w:rPr>
              <w:t>47.962</w:t>
            </w:r>
          </w:p>
        </w:tc>
        <w:tc>
          <w:tcPr>
            <w:tcW w:w="940" w:type="dxa"/>
          </w:tcPr>
          <w:p w14:paraId="5784DC84" w14:textId="77777777" w:rsidR="000B322D" w:rsidRPr="00C04A08" w:rsidRDefault="000B322D" w:rsidP="000C537D">
            <w:pPr>
              <w:pStyle w:val="TAC"/>
              <w:rPr>
                <w:rFonts w:eastAsia="Malgun Gothic"/>
              </w:rPr>
            </w:pPr>
            <w:r w:rsidRPr="00C04A08">
              <w:rPr>
                <w:rFonts w:eastAsia="Malgun Gothic"/>
              </w:rPr>
              <w:t>98.381</w:t>
            </w:r>
          </w:p>
        </w:tc>
        <w:tc>
          <w:tcPr>
            <w:tcW w:w="940" w:type="dxa"/>
          </w:tcPr>
          <w:p w14:paraId="1F0C91B1" w14:textId="77777777" w:rsidR="000B322D" w:rsidRPr="00C04A08" w:rsidRDefault="000B322D" w:rsidP="000C537D">
            <w:pPr>
              <w:pStyle w:val="TAC"/>
              <w:rPr>
                <w:rFonts w:eastAsia="Malgun Gothic"/>
              </w:rPr>
            </w:pPr>
            <w:r w:rsidRPr="00C04A08">
              <w:rPr>
                <w:rFonts w:eastAsia="Malgun Gothic"/>
              </w:rPr>
              <w:t>196.685</w:t>
            </w:r>
          </w:p>
        </w:tc>
        <w:tc>
          <w:tcPr>
            <w:tcW w:w="940" w:type="dxa"/>
          </w:tcPr>
          <w:p w14:paraId="403DEFB1" w14:textId="77777777" w:rsidR="000B322D" w:rsidRPr="00C04A08" w:rsidRDefault="000B322D" w:rsidP="000C537D">
            <w:pPr>
              <w:pStyle w:val="TAC"/>
              <w:rPr>
                <w:rFonts w:eastAsia="Malgun Gothic"/>
              </w:rPr>
            </w:pPr>
            <w:r w:rsidRPr="00C04A08">
              <w:rPr>
                <w:rFonts w:eastAsia="Malgun Gothic"/>
              </w:rPr>
              <w:t>393.485</w:t>
            </w:r>
          </w:p>
        </w:tc>
      </w:tr>
      <w:tr w:rsidR="000B322D" w:rsidRPr="00C04A08" w14:paraId="6007C673" w14:textId="77777777" w:rsidTr="000C537D">
        <w:trPr>
          <w:trHeight w:val="70"/>
          <w:jc w:val="center"/>
        </w:trPr>
        <w:tc>
          <w:tcPr>
            <w:tcW w:w="8543" w:type="dxa"/>
            <w:gridSpan w:val="6"/>
          </w:tcPr>
          <w:p w14:paraId="4E03E31C" w14:textId="77777777" w:rsidR="000B322D" w:rsidRPr="00C04A08" w:rsidRDefault="000B322D" w:rsidP="000C537D">
            <w:pPr>
              <w:pStyle w:val="TAN"/>
            </w:pPr>
            <w:r w:rsidRPr="00C04A08">
              <w:t>NOTE 1:</w:t>
            </w:r>
            <w:r w:rsidRPr="00C04A08">
              <w:tab/>
              <w:t>Additional parameters are specified in Table A.3.1-1 and Table A.3.3.1-1.</w:t>
            </w:r>
          </w:p>
          <w:p w14:paraId="062C7D9F" w14:textId="77777777" w:rsidR="000B322D" w:rsidRPr="00C04A08" w:rsidRDefault="000B322D" w:rsidP="000C537D">
            <w:pPr>
              <w:pStyle w:val="TAN"/>
            </w:pPr>
            <w:r w:rsidRPr="00C04A08">
              <w:t>NOTE 2:</w:t>
            </w:r>
            <w:r w:rsidRPr="00C04A08">
              <w:tab/>
              <w:t>If more than one Code Block is present, an additional CRC sequence of L = 24 Bits is attached to each Code Block (otherwise L = 0 Bit).</w:t>
            </w:r>
          </w:p>
          <w:p w14:paraId="73DBE512" w14:textId="77777777" w:rsidR="000B322D" w:rsidRPr="00C04A08" w:rsidRDefault="000B322D" w:rsidP="000C537D">
            <w:pPr>
              <w:pStyle w:val="TAN"/>
            </w:pPr>
            <w:r w:rsidRPr="00C04A08">
              <w:t>NOTE 3:</w:t>
            </w:r>
            <w:r w:rsidRPr="00C04A08">
              <w:tab/>
              <w:t>SS/PBCH block is transmitted in slot 0 of each frame</w:t>
            </w:r>
          </w:p>
          <w:p w14:paraId="55EFD91A" w14:textId="77777777" w:rsidR="000B322D" w:rsidRPr="00C04A08" w:rsidRDefault="000B322D" w:rsidP="000C537D">
            <w:pPr>
              <w:pStyle w:val="TAN"/>
              <w:rPr>
                <w:lang w:val="en-US"/>
              </w:rPr>
            </w:pPr>
            <w:r w:rsidRPr="00C04A08">
              <w:rPr>
                <w:lang w:val="en-US"/>
              </w:rPr>
              <w:t>NOTE 4:</w:t>
            </w:r>
            <w:r w:rsidRPr="00C04A08">
              <w:tab/>
            </w:r>
            <w:r w:rsidRPr="00C04A08">
              <w:rPr>
                <w:lang w:val="en-US"/>
              </w:rPr>
              <w:t xml:space="preserve">Slot </w:t>
            </w:r>
            <w:proofErr w:type="spellStart"/>
            <w:r w:rsidRPr="00C04A08">
              <w:rPr>
                <w:lang w:val="en-US"/>
              </w:rPr>
              <w:t>i</w:t>
            </w:r>
            <w:proofErr w:type="spellEnd"/>
            <w:r w:rsidRPr="00C04A08">
              <w:rPr>
                <w:lang w:val="en-US"/>
              </w:rPr>
              <w:t xml:space="preserve"> is slot index per frame</w:t>
            </w:r>
          </w:p>
          <w:p w14:paraId="6D689422" w14:textId="77777777" w:rsidR="000B322D" w:rsidRPr="00C04A08" w:rsidRDefault="000B322D" w:rsidP="000C537D">
            <w:pPr>
              <w:pStyle w:val="TAN"/>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tc>
      </w:tr>
    </w:tbl>
    <w:p w14:paraId="25550B69" w14:textId="77777777" w:rsidR="000B322D" w:rsidRDefault="000B322D" w:rsidP="000B322D">
      <w:pPr>
        <w:rPr>
          <w:ins w:id="707" w:author="Huawei-Chunying Gu" w:date="2022-11-02T16:04:00Z"/>
          <w:b/>
        </w:rPr>
      </w:pPr>
    </w:p>
    <w:p w14:paraId="41529F38" w14:textId="4ED3231C" w:rsidR="00EB6F9B" w:rsidRPr="00C04A08" w:rsidRDefault="00EB6F9B" w:rsidP="00EB6F9B">
      <w:pPr>
        <w:pStyle w:val="TH"/>
        <w:rPr>
          <w:ins w:id="708" w:author="Huawei-Chunying Gu" w:date="2022-11-02T16:49:00Z"/>
        </w:rPr>
      </w:pPr>
      <w:ins w:id="709" w:author="Huawei-Chunying Gu" w:date="2022-11-02T16:49:00Z">
        <w:r w:rsidRPr="00C04A08">
          <w:lastRenderedPageBreak/>
          <w:t>Table A.3.3.</w:t>
        </w:r>
        <w:r w:rsidR="002F42CA">
          <w:t>4</w:t>
        </w:r>
        <w:r w:rsidRPr="00C04A08">
          <w:t>-</w:t>
        </w:r>
        <w:r>
          <w:t>3</w:t>
        </w:r>
        <w:r w:rsidRPr="00C04A08">
          <w:t xml:space="preserve"> Fixed Reference Channel </w:t>
        </w:r>
        <w:r>
          <w:t>for Receiver Requirements (SCS 480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EB6F9B" w:rsidRPr="00C04A08" w14:paraId="05F1345A" w14:textId="77777777" w:rsidTr="00B0537A">
        <w:trPr>
          <w:jc w:val="center"/>
          <w:ins w:id="710" w:author="Huawei-Chunying Gu" w:date="2022-11-02T16:49:00Z"/>
        </w:trPr>
        <w:tc>
          <w:tcPr>
            <w:tcW w:w="3690" w:type="dxa"/>
          </w:tcPr>
          <w:p w14:paraId="19B30682" w14:textId="77777777" w:rsidR="00EB6F9B" w:rsidRPr="00C04A08" w:rsidRDefault="00EB6F9B" w:rsidP="00B0537A">
            <w:pPr>
              <w:pStyle w:val="TAH"/>
              <w:rPr>
                <w:ins w:id="711" w:author="Huawei-Chunying Gu" w:date="2022-11-02T16:49:00Z"/>
              </w:rPr>
            </w:pPr>
            <w:ins w:id="712" w:author="Huawei-Chunying Gu" w:date="2022-11-02T16:49:00Z">
              <w:r w:rsidRPr="00C04A08">
                <w:t>Parameter</w:t>
              </w:r>
            </w:ins>
          </w:p>
        </w:tc>
        <w:tc>
          <w:tcPr>
            <w:tcW w:w="1093" w:type="dxa"/>
          </w:tcPr>
          <w:p w14:paraId="040D6792" w14:textId="77777777" w:rsidR="00EB6F9B" w:rsidRPr="00C04A08" w:rsidRDefault="00EB6F9B" w:rsidP="00B0537A">
            <w:pPr>
              <w:pStyle w:val="TAH"/>
              <w:rPr>
                <w:ins w:id="713" w:author="Huawei-Chunying Gu" w:date="2022-11-02T16:49:00Z"/>
              </w:rPr>
            </w:pPr>
            <w:ins w:id="714" w:author="Huawei-Chunying Gu" w:date="2022-11-02T16:49:00Z">
              <w:r w:rsidRPr="00C04A08">
                <w:t>Unit</w:t>
              </w:r>
            </w:ins>
          </w:p>
        </w:tc>
        <w:tc>
          <w:tcPr>
            <w:tcW w:w="2955" w:type="dxa"/>
            <w:gridSpan w:val="3"/>
          </w:tcPr>
          <w:p w14:paraId="114B0450" w14:textId="77777777" w:rsidR="00EB6F9B" w:rsidRPr="00C04A08" w:rsidRDefault="00EB6F9B" w:rsidP="00B0537A">
            <w:pPr>
              <w:pStyle w:val="TAH"/>
              <w:rPr>
                <w:ins w:id="715" w:author="Huawei-Chunying Gu" w:date="2022-11-02T16:49:00Z"/>
              </w:rPr>
            </w:pPr>
            <w:ins w:id="716" w:author="Huawei-Chunying Gu" w:date="2022-11-02T16:49:00Z">
              <w:r w:rsidRPr="00C04A08">
                <w:t>Value</w:t>
              </w:r>
            </w:ins>
          </w:p>
        </w:tc>
      </w:tr>
      <w:tr w:rsidR="00EB6F9B" w:rsidRPr="00C04A08" w14:paraId="13DC1A51" w14:textId="77777777" w:rsidTr="00B0537A">
        <w:trPr>
          <w:jc w:val="center"/>
          <w:ins w:id="717" w:author="Huawei-Chunying Gu" w:date="2022-11-02T16:49:00Z"/>
        </w:trPr>
        <w:tc>
          <w:tcPr>
            <w:tcW w:w="3690" w:type="dxa"/>
          </w:tcPr>
          <w:p w14:paraId="11721885" w14:textId="77777777" w:rsidR="00EB6F9B" w:rsidRPr="00C04A08" w:rsidRDefault="00EB6F9B" w:rsidP="00B0537A">
            <w:pPr>
              <w:pStyle w:val="TAC"/>
              <w:rPr>
                <w:ins w:id="718" w:author="Huawei-Chunying Gu" w:date="2022-11-02T16:49:00Z"/>
              </w:rPr>
            </w:pPr>
            <w:ins w:id="719" w:author="Huawei-Chunying Gu" w:date="2022-11-02T16:49:00Z">
              <w:r w:rsidRPr="00C04A08">
                <w:t>Channel bandwidth</w:t>
              </w:r>
            </w:ins>
          </w:p>
        </w:tc>
        <w:tc>
          <w:tcPr>
            <w:tcW w:w="1093" w:type="dxa"/>
          </w:tcPr>
          <w:p w14:paraId="61236627" w14:textId="77777777" w:rsidR="00EB6F9B" w:rsidRPr="00C04A08" w:rsidRDefault="00EB6F9B" w:rsidP="00B0537A">
            <w:pPr>
              <w:pStyle w:val="TAC"/>
              <w:rPr>
                <w:ins w:id="720" w:author="Huawei-Chunying Gu" w:date="2022-11-02T16:49:00Z"/>
              </w:rPr>
            </w:pPr>
            <w:ins w:id="721" w:author="Huawei-Chunying Gu" w:date="2022-11-02T16:49:00Z">
              <w:r w:rsidRPr="00C04A08">
                <w:t>MHz</w:t>
              </w:r>
            </w:ins>
          </w:p>
        </w:tc>
        <w:tc>
          <w:tcPr>
            <w:tcW w:w="985" w:type="dxa"/>
          </w:tcPr>
          <w:p w14:paraId="2612DD15" w14:textId="77777777" w:rsidR="00EB6F9B" w:rsidRPr="00C04A08" w:rsidRDefault="00EB6F9B" w:rsidP="00B0537A">
            <w:pPr>
              <w:pStyle w:val="TAC"/>
              <w:rPr>
                <w:ins w:id="722" w:author="Huawei-Chunying Gu" w:date="2022-11-02T16:49:00Z"/>
              </w:rPr>
            </w:pPr>
            <w:ins w:id="723" w:author="Huawei-Chunying Gu" w:date="2022-11-02T16:49:00Z">
              <w:r>
                <w:t>400</w:t>
              </w:r>
            </w:ins>
          </w:p>
        </w:tc>
        <w:tc>
          <w:tcPr>
            <w:tcW w:w="985" w:type="dxa"/>
          </w:tcPr>
          <w:p w14:paraId="3CB82C38" w14:textId="77777777" w:rsidR="00EB6F9B" w:rsidRPr="00C04A08" w:rsidRDefault="00EB6F9B" w:rsidP="00B0537A">
            <w:pPr>
              <w:pStyle w:val="TAC"/>
              <w:rPr>
                <w:ins w:id="724" w:author="Huawei-Chunying Gu" w:date="2022-11-02T16:49:00Z"/>
              </w:rPr>
            </w:pPr>
            <w:ins w:id="725" w:author="Huawei-Chunying Gu" w:date="2022-11-02T16:49:00Z">
              <w:r>
                <w:t>8</w:t>
              </w:r>
              <w:r w:rsidRPr="00C04A08">
                <w:t>00</w:t>
              </w:r>
            </w:ins>
          </w:p>
        </w:tc>
        <w:tc>
          <w:tcPr>
            <w:tcW w:w="985" w:type="dxa"/>
          </w:tcPr>
          <w:p w14:paraId="00854607" w14:textId="77777777" w:rsidR="00EB6F9B" w:rsidRPr="00C04A08" w:rsidRDefault="00EB6F9B" w:rsidP="00B0537A">
            <w:pPr>
              <w:pStyle w:val="TAC"/>
              <w:rPr>
                <w:ins w:id="726" w:author="Huawei-Chunying Gu" w:date="2022-11-02T16:49:00Z"/>
              </w:rPr>
            </w:pPr>
            <w:ins w:id="727" w:author="Huawei-Chunying Gu" w:date="2022-11-02T16:49:00Z">
              <w:r>
                <w:t>16</w:t>
              </w:r>
              <w:r w:rsidRPr="00C04A08">
                <w:t>00</w:t>
              </w:r>
            </w:ins>
          </w:p>
        </w:tc>
      </w:tr>
      <w:tr w:rsidR="00EB6F9B" w:rsidRPr="00C04A08" w14:paraId="2F16796E" w14:textId="77777777" w:rsidTr="00B0537A">
        <w:trPr>
          <w:jc w:val="center"/>
          <w:ins w:id="728" w:author="Huawei-Chunying Gu" w:date="2022-11-02T16:49:00Z"/>
        </w:trPr>
        <w:tc>
          <w:tcPr>
            <w:tcW w:w="3690" w:type="dxa"/>
            <w:vAlign w:val="center"/>
          </w:tcPr>
          <w:p w14:paraId="7DEA4980" w14:textId="77777777" w:rsidR="00EB6F9B" w:rsidRPr="00C04A08" w:rsidRDefault="00EB6F9B" w:rsidP="00B0537A">
            <w:pPr>
              <w:pStyle w:val="TAC"/>
              <w:rPr>
                <w:ins w:id="729" w:author="Huawei-Chunying Gu" w:date="2022-11-02T16:49:00Z"/>
              </w:rPr>
            </w:pPr>
            <w:ins w:id="730" w:author="Huawei-Chunying Gu" w:date="2022-11-02T16:49:00Z">
              <w:r w:rsidRPr="00C04A08">
                <w:t xml:space="preserve">Subcarrier spacing configuration </w:t>
              </w:r>
            </w:ins>
            <w:ins w:id="731" w:author="Huawei-Chunying Gu" w:date="2022-11-02T16:49:00Z">
              <w:r w:rsidRPr="00C04A08">
                <w:object w:dxaOrig="220" w:dyaOrig="240" w14:anchorId="5452ADF9">
                  <v:shape id="_x0000_i1031" type="#_x0000_t75" style="width:9.75pt;height:17.25pt" o:ole="">
                    <v:imagedata r:id="rId13" o:title=""/>
                  </v:shape>
                  <o:OLEObject Type="Embed" ProgID="Equation.3" ShapeID="_x0000_i1031" DrawAspect="Content" ObjectID="_1730285269" r:id="rId20"/>
                </w:object>
              </w:r>
            </w:ins>
          </w:p>
        </w:tc>
        <w:tc>
          <w:tcPr>
            <w:tcW w:w="1093" w:type="dxa"/>
            <w:vAlign w:val="center"/>
          </w:tcPr>
          <w:p w14:paraId="2012A20F" w14:textId="77777777" w:rsidR="00EB6F9B" w:rsidRPr="00C04A08" w:rsidRDefault="00EB6F9B" w:rsidP="00B0537A">
            <w:pPr>
              <w:pStyle w:val="TAC"/>
              <w:rPr>
                <w:ins w:id="732" w:author="Huawei-Chunying Gu" w:date="2022-11-02T16:49:00Z"/>
              </w:rPr>
            </w:pPr>
          </w:p>
        </w:tc>
        <w:tc>
          <w:tcPr>
            <w:tcW w:w="985" w:type="dxa"/>
            <w:vAlign w:val="center"/>
          </w:tcPr>
          <w:p w14:paraId="05DFE08F" w14:textId="77777777" w:rsidR="00EB6F9B" w:rsidRPr="00C04A08" w:rsidRDefault="00EB6F9B" w:rsidP="00B0537A">
            <w:pPr>
              <w:pStyle w:val="TAC"/>
              <w:rPr>
                <w:ins w:id="733" w:author="Huawei-Chunying Gu" w:date="2022-11-02T16:49:00Z"/>
              </w:rPr>
            </w:pPr>
            <w:ins w:id="734" w:author="Huawei-Chunying Gu" w:date="2022-11-02T16:49:00Z">
              <w:r>
                <w:t>5</w:t>
              </w:r>
            </w:ins>
          </w:p>
        </w:tc>
        <w:tc>
          <w:tcPr>
            <w:tcW w:w="985" w:type="dxa"/>
            <w:vAlign w:val="center"/>
          </w:tcPr>
          <w:p w14:paraId="78B68FE2" w14:textId="77777777" w:rsidR="00EB6F9B" w:rsidRPr="00C04A08" w:rsidRDefault="00EB6F9B" w:rsidP="00B0537A">
            <w:pPr>
              <w:pStyle w:val="TAC"/>
              <w:rPr>
                <w:ins w:id="735" w:author="Huawei-Chunying Gu" w:date="2022-11-02T16:49:00Z"/>
              </w:rPr>
            </w:pPr>
            <w:ins w:id="736" w:author="Huawei-Chunying Gu" w:date="2022-11-02T16:49:00Z">
              <w:r>
                <w:t>5</w:t>
              </w:r>
            </w:ins>
          </w:p>
        </w:tc>
        <w:tc>
          <w:tcPr>
            <w:tcW w:w="985" w:type="dxa"/>
            <w:vAlign w:val="center"/>
          </w:tcPr>
          <w:p w14:paraId="0EBACB50" w14:textId="77777777" w:rsidR="00EB6F9B" w:rsidRPr="00C04A08" w:rsidRDefault="00EB6F9B" w:rsidP="00B0537A">
            <w:pPr>
              <w:pStyle w:val="TAC"/>
              <w:rPr>
                <w:ins w:id="737" w:author="Huawei-Chunying Gu" w:date="2022-11-02T16:49:00Z"/>
              </w:rPr>
            </w:pPr>
            <w:ins w:id="738" w:author="Huawei-Chunying Gu" w:date="2022-11-02T16:49:00Z">
              <w:r>
                <w:t>5</w:t>
              </w:r>
            </w:ins>
          </w:p>
        </w:tc>
      </w:tr>
      <w:tr w:rsidR="00EB6F9B" w:rsidRPr="00C04A08" w14:paraId="6109211C" w14:textId="77777777" w:rsidTr="00B0537A">
        <w:trPr>
          <w:jc w:val="center"/>
          <w:ins w:id="739" w:author="Huawei-Chunying Gu" w:date="2022-11-02T16:49:00Z"/>
        </w:trPr>
        <w:tc>
          <w:tcPr>
            <w:tcW w:w="3690" w:type="dxa"/>
          </w:tcPr>
          <w:p w14:paraId="0C3D41BD" w14:textId="77777777" w:rsidR="00EB6F9B" w:rsidRPr="00C04A08" w:rsidRDefault="00EB6F9B" w:rsidP="00B0537A">
            <w:pPr>
              <w:pStyle w:val="TAC"/>
              <w:rPr>
                <w:ins w:id="740" w:author="Huawei-Chunying Gu" w:date="2022-11-02T16:49:00Z"/>
              </w:rPr>
            </w:pPr>
            <w:ins w:id="741" w:author="Huawei-Chunying Gu" w:date="2022-11-02T16:49:00Z">
              <w:r w:rsidRPr="00C04A08">
                <w:t>Allocated resource blocks</w:t>
              </w:r>
            </w:ins>
          </w:p>
        </w:tc>
        <w:tc>
          <w:tcPr>
            <w:tcW w:w="1093" w:type="dxa"/>
          </w:tcPr>
          <w:p w14:paraId="250F9BCB" w14:textId="77777777" w:rsidR="00EB6F9B" w:rsidRPr="00C04A08" w:rsidRDefault="00EB6F9B" w:rsidP="00B0537A">
            <w:pPr>
              <w:pStyle w:val="TAC"/>
              <w:rPr>
                <w:ins w:id="742" w:author="Huawei-Chunying Gu" w:date="2022-11-02T16:49:00Z"/>
              </w:rPr>
            </w:pPr>
          </w:p>
        </w:tc>
        <w:tc>
          <w:tcPr>
            <w:tcW w:w="985" w:type="dxa"/>
          </w:tcPr>
          <w:p w14:paraId="62D8940F" w14:textId="5FAC2E42" w:rsidR="00EB6F9B" w:rsidRPr="00C04A08" w:rsidRDefault="00EB6F9B" w:rsidP="00B0537A">
            <w:pPr>
              <w:pStyle w:val="TAC"/>
              <w:rPr>
                <w:ins w:id="743" w:author="Huawei-Chunying Gu" w:date="2022-11-02T16:49:00Z"/>
              </w:rPr>
            </w:pPr>
            <w:ins w:id="744" w:author="Huawei-Chunying Gu" w:date="2022-11-02T16:49:00Z">
              <w:r w:rsidRPr="00C04A08">
                <w:t>6</w:t>
              </w:r>
            </w:ins>
            <w:ins w:id="745" w:author="Huawei-Chunying Gu" w:date="2022-11-17T03:17:00Z">
              <w:r w:rsidR="00501387">
                <w:t>6</w:t>
              </w:r>
            </w:ins>
          </w:p>
        </w:tc>
        <w:tc>
          <w:tcPr>
            <w:tcW w:w="985" w:type="dxa"/>
          </w:tcPr>
          <w:p w14:paraId="29B4F112" w14:textId="420AC49A" w:rsidR="00EB6F9B" w:rsidRPr="00C04A08" w:rsidRDefault="00EB6F9B" w:rsidP="00B0537A">
            <w:pPr>
              <w:pStyle w:val="TAC"/>
              <w:rPr>
                <w:ins w:id="746" w:author="Huawei-Chunying Gu" w:date="2022-11-02T16:49:00Z"/>
              </w:rPr>
            </w:pPr>
            <w:ins w:id="747" w:author="Huawei-Chunying Gu" w:date="2022-11-02T16:49:00Z">
              <w:r w:rsidRPr="00C04A08">
                <w:t>1</w:t>
              </w:r>
              <w:r>
                <w:t>2</w:t>
              </w:r>
            </w:ins>
            <w:ins w:id="748" w:author="Huawei-Chunying Gu" w:date="2022-11-17T03:18:00Z">
              <w:r w:rsidR="00C10CD7">
                <w:t>4</w:t>
              </w:r>
            </w:ins>
          </w:p>
        </w:tc>
        <w:tc>
          <w:tcPr>
            <w:tcW w:w="985" w:type="dxa"/>
          </w:tcPr>
          <w:p w14:paraId="1D910F6A" w14:textId="1B482B55" w:rsidR="00EB6F9B" w:rsidRPr="00C04A08" w:rsidRDefault="00EB6F9B" w:rsidP="00B0537A">
            <w:pPr>
              <w:pStyle w:val="TAC"/>
              <w:rPr>
                <w:ins w:id="749" w:author="Huawei-Chunying Gu" w:date="2022-11-02T16:49:00Z"/>
              </w:rPr>
            </w:pPr>
            <w:ins w:id="750" w:author="Huawei-Chunying Gu" w:date="2022-11-02T16:49:00Z">
              <w:r>
                <w:t>24</w:t>
              </w:r>
            </w:ins>
            <w:ins w:id="751" w:author="Huawei-Chunying Gu" w:date="2022-11-17T03:19:00Z">
              <w:r w:rsidR="00C10CD7">
                <w:t>8</w:t>
              </w:r>
            </w:ins>
          </w:p>
        </w:tc>
      </w:tr>
      <w:tr w:rsidR="00EB6F9B" w:rsidRPr="00C04A08" w14:paraId="48075A97" w14:textId="77777777" w:rsidTr="00B0537A">
        <w:trPr>
          <w:jc w:val="center"/>
          <w:ins w:id="752" w:author="Huawei-Chunying Gu" w:date="2022-11-02T16:49:00Z"/>
        </w:trPr>
        <w:tc>
          <w:tcPr>
            <w:tcW w:w="3690" w:type="dxa"/>
          </w:tcPr>
          <w:p w14:paraId="36481394" w14:textId="77777777" w:rsidR="00EB6F9B" w:rsidRPr="00C04A08" w:rsidRDefault="00EB6F9B" w:rsidP="00B0537A">
            <w:pPr>
              <w:pStyle w:val="TAC"/>
              <w:rPr>
                <w:ins w:id="753" w:author="Huawei-Chunying Gu" w:date="2022-11-02T16:49:00Z"/>
              </w:rPr>
            </w:pPr>
            <w:ins w:id="754" w:author="Huawei-Chunying Gu" w:date="2022-11-02T16:49:00Z">
              <w:r w:rsidRPr="00C04A08">
                <w:t>Subcarriers per resource block</w:t>
              </w:r>
            </w:ins>
          </w:p>
        </w:tc>
        <w:tc>
          <w:tcPr>
            <w:tcW w:w="1093" w:type="dxa"/>
          </w:tcPr>
          <w:p w14:paraId="0623D788" w14:textId="77777777" w:rsidR="00EB6F9B" w:rsidRPr="00C04A08" w:rsidRDefault="00EB6F9B" w:rsidP="00B0537A">
            <w:pPr>
              <w:pStyle w:val="TAC"/>
              <w:rPr>
                <w:ins w:id="755" w:author="Huawei-Chunying Gu" w:date="2022-11-02T16:49:00Z"/>
              </w:rPr>
            </w:pPr>
          </w:p>
        </w:tc>
        <w:tc>
          <w:tcPr>
            <w:tcW w:w="985" w:type="dxa"/>
          </w:tcPr>
          <w:p w14:paraId="281029D1" w14:textId="77777777" w:rsidR="00EB6F9B" w:rsidRPr="00C04A08" w:rsidRDefault="00EB6F9B" w:rsidP="00B0537A">
            <w:pPr>
              <w:pStyle w:val="TAC"/>
              <w:rPr>
                <w:ins w:id="756" w:author="Huawei-Chunying Gu" w:date="2022-11-02T16:49:00Z"/>
              </w:rPr>
            </w:pPr>
            <w:ins w:id="757" w:author="Huawei-Chunying Gu" w:date="2022-11-02T16:49:00Z">
              <w:r w:rsidRPr="00C04A08">
                <w:t>12</w:t>
              </w:r>
            </w:ins>
          </w:p>
        </w:tc>
        <w:tc>
          <w:tcPr>
            <w:tcW w:w="985" w:type="dxa"/>
          </w:tcPr>
          <w:p w14:paraId="0F20ED41" w14:textId="77777777" w:rsidR="00EB6F9B" w:rsidRPr="00C04A08" w:rsidRDefault="00EB6F9B" w:rsidP="00B0537A">
            <w:pPr>
              <w:pStyle w:val="TAC"/>
              <w:rPr>
                <w:ins w:id="758" w:author="Huawei-Chunying Gu" w:date="2022-11-02T16:49:00Z"/>
              </w:rPr>
            </w:pPr>
            <w:ins w:id="759" w:author="Huawei-Chunying Gu" w:date="2022-11-02T16:49:00Z">
              <w:r w:rsidRPr="00C04A08">
                <w:t>12</w:t>
              </w:r>
            </w:ins>
          </w:p>
        </w:tc>
        <w:tc>
          <w:tcPr>
            <w:tcW w:w="985" w:type="dxa"/>
          </w:tcPr>
          <w:p w14:paraId="7D3A7E2C" w14:textId="77777777" w:rsidR="00EB6F9B" w:rsidRPr="00C04A08" w:rsidRDefault="00EB6F9B" w:rsidP="00B0537A">
            <w:pPr>
              <w:pStyle w:val="TAC"/>
              <w:rPr>
                <w:ins w:id="760" w:author="Huawei-Chunying Gu" w:date="2022-11-02T16:49:00Z"/>
              </w:rPr>
            </w:pPr>
            <w:ins w:id="761" w:author="Huawei-Chunying Gu" w:date="2022-11-02T16:49:00Z">
              <w:r w:rsidRPr="00C04A08">
                <w:t>12</w:t>
              </w:r>
            </w:ins>
          </w:p>
        </w:tc>
      </w:tr>
      <w:tr w:rsidR="00EB6F9B" w:rsidRPr="00C04A08" w14:paraId="1484766E" w14:textId="77777777" w:rsidTr="00B0537A">
        <w:trPr>
          <w:jc w:val="center"/>
          <w:ins w:id="762" w:author="Huawei-Chunying Gu" w:date="2022-11-02T16:49:00Z"/>
        </w:trPr>
        <w:tc>
          <w:tcPr>
            <w:tcW w:w="3690" w:type="dxa"/>
          </w:tcPr>
          <w:p w14:paraId="5D2B2F64" w14:textId="7012303C" w:rsidR="00EB6F9B" w:rsidRPr="00C04A08" w:rsidRDefault="00EB6F9B" w:rsidP="00627632">
            <w:pPr>
              <w:pStyle w:val="TAC"/>
              <w:rPr>
                <w:ins w:id="763" w:author="Huawei-Chunying Gu" w:date="2022-11-02T16:49:00Z"/>
              </w:rPr>
            </w:pPr>
            <w:ins w:id="764" w:author="Huawei-Chunying Gu" w:date="2022-11-02T16:49:00Z">
              <w:r w:rsidRPr="00C04A08">
                <w:t>Allocated slots per Frame</w:t>
              </w:r>
              <w:r>
                <w:t xml:space="preserve"> </w:t>
              </w:r>
              <w:r>
                <w:rPr>
                  <w:rFonts w:eastAsia="Malgun Gothic"/>
                </w:rPr>
                <w:t xml:space="preserve">(NOTE </w:t>
              </w:r>
            </w:ins>
            <w:ins w:id="765" w:author="Huawei-Chunying Gu" w:date="2022-11-02T17:05:00Z">
              <w:r w:rsidR="00627632">
                <w:rPr>
                  <w:rFonts w:eastAsia="Malgun Gothic"/>
                </w:rPr>
                <w:t>6</w:t>
              </w:r>
            </w:ins>
            <w:ins w:id="766" w:author="Huawei-Chunying Gu" w:date="2022-11-02T16:49:00Z">
              <w:r w:rsidRPr="00C04A08">
                <w:rPr>
                  <w:rFonts w:eastAsia="Malgun Gothic"/>
                </w:rPr>
                <w:t>)</w:t>
              </w:r>
            </w:ins>
          </w:p>
        </w:tc>
        <w:tc>
          <w:tcPr>
            <w:tcW w:w="1093" w:type="dxa"/>
          </w:tcPr>
          <w:p w14:paraId="5CC5F5AE" w14:textId="77777777" w:rsidR="00EB6F9B" w:rsidRPr="00C04A08" w:rsidRDefault="00EB6F9B" w:rsidP="00B0537A">
            <w:pPr>
              <w:pStyle w:val="TAC"/>
              <w:rPr>
                <w:ins w:id="767" w:author="Huawei-Chunying Gu" w:date="2022-11-02T16:49:00Z"/>
              </w:rPr>
            </w:pPr>
          </w:p>
        </w:tc>
        <w:tc>
          <w:tcPr>
            <w:tcW w:w="985" w:type="dxa"/>
          </w:tcPr>
          <w:p w14:paraId="316EF2B2" w14:textId="77777777" w:rsidR="00EB6F9B" w:rsidRPr="00C04A08" w:rsidRDefault="00EB6F9B" w:rsidP="00B0537A">
            <w:pPr>
              <w:pStyle w:val="TAC"/>
              <w:rPr>
                <w:ins w:id="768" w:author="Huawei-Chunying Gu" w:date="2022-11-02T16:49:00Z"/>
              </w:rPr>
            </w:pPr>
            <w:ins w:id="769" w:author="Huawei-Chunying Gu" w:date="2022-11-02T16:49:00Z">
              <w:r>
                <w:t>191 / 192</w:t>
              </w:r>
            </w:ins>
          </w:p>
        </w:tc>
        <w:tc>
          <w:tcPr>
            <w:tcW w:w="985" w:type="dxa"/>
          </w:tcPr>
          <w:p w14:paraId="08617261" w14:textId="77777777" w:rsidR="00EB6F9B" w:rsidRPr="00C04A08" w:rsidRDefault="00EB6F9B" w:rsidP="00B0537A">
            <w:pPr>
              <w:pStyle w:val="TAC"/>
              <w:rPr>
                <w:ins w:id="770" w:author="Huawei-Chunying Gu" w:date="2022-11-02T16:49:00Z"/>
              </w:rPr>
            </w:pPr>
            <w:ins w:id="771" w:author="Huawei-Chunying Gu" w:date="2022-11-02T16:49:00Z">
              <w:r>
                <w:t>191 / 192</w:t>
              </w:r>
            </w:ins>
          </w:p>
        </w:tc>
        <w:tc>
          <w:tcPr>
            <w:tcW w:w="985" w:type="dxa"/>
          </w:tcPr>
          <w:p w14:paraId="1D6DB34E" w14:textId="77777777" w:rsidR="00EB6F9B" w:rsidRPr="00C04A08" w:rsidRDefault="00EB6F9B" w:rsidP="00B0537A">
            <w:pPr>
              <w:pStyle w:val="TAC"/>
              <w:rPr>
                <w:ins w:id="772" w:author="Huawei-Chunying Gu" w:date="2022-11-02T16:49:00Z"/>
              </w:rPr>
            </w:pPr>
            <w:ins w:id="773" w:author="Huawei-Chunying Gu" w:date="2022-11-02T16:49:00Z">
              <w:r>
                <w:t>191 / 192</w:t>
              </w:r>
            </w:ins>
          </w:p>
        </w:tc>
      </w:tr>
      <w:tr w:rsidR="00EB6F9B" w:rsidRPr="00C04A08" w14:paraId="07308E52" w14:textId="77777777" w:rsidTr="00B0537A">
        <w:trPr>
          <w:jc w:val="center"/>
          <w:ins w:id="774" w:author="Huawei-Chunying Gu" w:date="2022-11-02T16:49:00Z"/>
        </w:trPr>
        <w:tc>
          <w:tcPr>
            <w:tcW w:w="3690" w:type="dxa"/>
          </w:tcPr>
          <w:p w14:paraId="38C00B31" w14:textId="77777777" w:rsidR="00EB6F9B" w:rsidRPr="00C04A08" w:rsidRDefault="00EB6F9B" w:rsidP="00B0537A">
            <w:pPr>
              <w:pStyle w:val="TAC"/>
              <w:rPr>
                <w:ins w:id="775" w:author="Huawei-Chunying Gu" w:date="2022-11-02T16:49:00Z"/>
              </w:rPr>
            </w:pPr>
            <w:ins w:id="776" w:author="Huawei-Chunying Gu" w:date="2022-11-02T16:49:00Z">
              <w:r w:rsidRPr="00C04A08">
                <w:t>MCS index</w:t>
              </w:r>
            </w:ins>
          </w:p>
        </w:tc>
        <w:tc>
          <w:tcPr>
            <w:tcW w:w="1093" w:type="dxa"/>
          </w:tcPr>
          <w:p w14:paraId="3A7A173D" w14:textId="77777777" w:rsidR="00EB6F9B" w:rsidRPr="00C04A08" w:rsidRDefault="00EB6F9B" w:rsidP="00B0537A">
            <w:pPr>
              <w:pStyle w:val="TAC"/>
              <w:rPr>
                <w:ins w:id="777" w:author="Huawei-Chunying Gu" w:date="2022-11-02T16:49:00Z"/>
              </w:rPr>
            </w:pPr>
          </w:p>
        </w:tc>
        <w:tc>
          <w:tcPr>
            <w:tcW w:w="985" w:type="dxa"/>
          </w:tcPr>
          <w:p w14:paraId="78DA6117" w14:textId="11C8C9FB" w:rsidR="00EB6F9B" w:rsidRPr="00C04A08" w:rsidRDefault="002F42CA" w:rsidP="00B0537A">
            <w:pPr>
              <w:pStyle w:val="TAC"/>
              <w:rPr>
                <w:ins w:id="778" w:author="Huawei-Chunying Gu" w:date="2022-11-02T16:49:00Z"/>
              </w:rPr>
            </w:pPr>
            <w:ins w:id="779" w:author="Huawei-Chunying Gu" w:date="2022-11-02T16:50:00Z">
              <w:r>
                <w:t>19</w:t>
              </w:r>
            </w:ins>
          </w:p>
        </w:tc>
        <w:tc>
          <w:tcPr>
            <w:tcW w:w="985" w:type="dxa"/>
          </w:tcPr>
          <w:p w14:paraId="6CCB98B4" w14:textId="3FF60FCE" w:rsidR="00EB6F9B" w:rsidRPr="00C04A08" w:rsidRDefault="002F42CA" w:rsidP="00B0537A">
            <w:pPr>
              <w:pStyle w:val="TAC"/>
              <w:rPr>
                <w:ins w:id="780" w:author="Huawei-Chunying Gu" w:date="2022-11-02T16:49:00Z"/>
              </w:rPr>
            </w:pPr>
            <w:ins w:id="781" w:author="Huawei-Chunying Gu" w:date="2022-11-02T16:50:00Z">
              <w:r>
                <w:t>19</w:t>
              </w:r>
            </w:ins>
          </w:p>
        </w:tc>
        <w:tc>
          <w:tcPr>
            <w:tcW w:w="985" w:type="dxa"/>
          </w:tcPr>
          <w:p w14:paraId="59AE1A37" w14:textId="5FB14F93" w:rsidR="00EB6F9B" w:rsidRPr="00C04A08" w:rsidRDefault="002F42CA" w:rsidP="00B0537A">
            <w:pPr>
              <w:pStyle w:val="TAC"/>
              <w:rPr>
                <w:ins w:id="782" w:author="Huawei-Chunying Gu" w:date="2022-11-02T16:49:00Z"/>
              </w:rPr>
            </w:pPr>
            <w:ins w:id="783" w:author="Huawei-Chunying Gu" w:date="2022-11-02T16:50:00Z">
              <w:r>
                <w:t>19</w:t>
              </w:r>
            </w:ins>
          </w:p>
        </w:tc>
      </w:tr>
      <w:tr w:rsidR="00EB6F9B" w:rsidRPr="00C04A08" w14:paraId="1DCE773A" w14:textId="77777777" w:rsidTr="00B0537A">
        <w:trPr>
          <w:jc w:val="center"/>
          <w:ins w:id="784" w:author="Huawei-Chunying Gu" w:date="2022-11-02T16:49:00Z"/>
        </w:trPr>
        <w:tc>
          <w:tcPr>
            <w:tcW w:w="3690" w:type="dxa"/>
          </w:tcPr>
          <w:p w14:paraId="6CD08733" w14:textId="77777777" w:rsidR="00EB6F9B" w:rsidRPr="00C04A08" w:rsidRDefault="00EB6F9B" w:rsidP="00B0537A">
            <w:pPr>
              <w:pStyle w:val="TAC"/>
              <w:rPr>
                <w:ins w:id="785" w:author="Huawei-Chunying Gu" w:date="2022-11-02T16:49:00Z"/>
              </w:rPr>
            </w:pPr>
            <w:ins w:id="786" w:author="Huawei-Chunying Gu" w:date="2022-11-02T16:49:00Z">
              <w:r w:rsidRPr="00C04A08">
                <w:t>Modulation</w:t>
              </w:r>
            </w:ins>
          </w:p>
        </w:tc>
        <w:tc>
          <w:tcPr>
            <w:tcW w:w="1093" w:type="dxa"/>
          </w:tcPr>
          <w:p w14:paraId="16DF9E33" w14:textId="77777777" w:rsidR="00EB6F9B" w:rsidRPr="00C04A08" w:rsidRDefault="00EB6F9B" w:rsidP="00B0537A">
            <w:pPr>
              <w:pStyle w:val="TAC"/>
              <w:rPr>
                <w:ins w:id="787" w:author="Huawei-Chunying Gu" w:date="2022-11-02T16:49:00Z"/>
              </w:rPr>
            </w:pPr>
          </w:p>
        </w:tc>
        <w:tc>
          <w:tcPr>
            <w:tcW w:w="985" w:type="dxa"/>
          </w:tcPr>
          <w:p w14:paraId="1BC4C8F2" w14:textId="547003D1" w:rsidR="00EB6F9B" w:rsidRPr="00C04A08" w:rsidRDefault="002F42CA" w:rsidP="002F42CA">
            <w:pPr>
              <w:pStyle w:val="TAC"/>
              <w:rPr>
                <w:ins w:id="788" w:author="Huawei-Chunying Gu" w:date="2022-11-02T16:49:00Z"/>
              </w:rPr>
            </w:pPr>
            <w:ins w:id="789" w:author="Huawei-Chunying Gu" w:date="2022-11-02T16:51:00Z">
              <w:r>
                <w:t>64QAM</w:t>
              </w:r>
            </w:ins>
          </w:p>
        </w:tc>
        <w:tc>
          <w:tcPr>
            <w:tcW w:w="985" w:type="dxa"/>
          </w:tcPr>
          <w:p w14:paraId="675DAB27" w14:textId="62CCDFB7" w:rsidR="00EB6F9B" w:rsidRPr="00C04A08" w:rsidRDefault="002F42CA" w:rsidP="002F42CA">
            <w:pPr>
              <w:pStyle w:val="TAC"/>
              <w:rPr>
                <w:ins w:id="790" w:author="Huawei-Chunying Gu" w:date="2022-11-02T16:49:00Z"/>
              </w:rPr>
            </w:pPr>
            <w:ins w:id="791" w:author="Huawei-Chunying Gu" w:date="2022-11-02T16:51:00Z">
              <w:r>
                <w:t>64QAM</w:t>
              </w:r>
            </w:ins>
          </w:p>
        </w:tc>
        <w:tc>
          <w:tcPr>
            <w:tcW w:w="985" w:type="dxa"/>
          </w:tcPr>
          <w:p w14:paraId="0F7BDCB3" w14:textId="44F680BE" w:rsidR="00EB6F9B" w:rsidRPr="00C04A08" w:rsidRDefault="002F42CA" w:rsidP="002F42CA">
            <w:pPr>
              <w:pStyle w:val="TAC"/>
              <w:rPr>
                <w:ins w:id="792" w:author="Huawei-Chunying Gu" w:date="2022-11-02T16:49:00Z"/>
              </w:rPr>
            </w:pPr>
            <w:ins w:id="793" w:author="Huawei-Chunying Gu" w:date="2022-11-02T16:51:00Z">
              <w:r>
                <w:t>64QAM</w:t>
              </w:r>
            </w:ins>
          </w:p>
        </w:tc>
      </w:tr>
      <w:tr w:rsidR="00EB6F9B" w:rsidRPr="00C04A08" w14:paraId="652B1050" w14:textId="77777777" w:rsidTr="00B0537A">
        <w:trPr>
          <w:jc w:val="center"/>
          <w:ins w:id="794" w:author="Huawei-Chunying Gu" w:date="2022-11-02T16:49:00Z"/>
        </w:trPr>
        <w:tc>
          <w:tcPr>
            <w:tcW w:w="3690" w:type="dxa"/>
          </w:tcPr>
          <w:p w14:paraId="14C0A864" w14:textId="77777777" w:rsidR="00EB6F9B" w:rsidRPr="00C04A08" w:rsidRDefault="00EB6F9B" w:rsidP="00B0537A">
            <w:pPr>
              <w:pStyle w:val="TAC"/>
              <w:rPr>
                <w:ins w:id="795" w:author="Huawei-Chunying Gu" w:date="2022-11-02T16:49:00Z"/>
              </w:rPr>
            </w:pPr>
            <w:ins w:id="796" w:author="Huawei-Chunying Gu" w:date="2022-11-02T16:49:00Z">
              <w:r w:rsidRPr="00C04A08">
                <w:t>Target Coding Rate</w:t>
              </w:r>
            </w:ins>
          </w:p>
        </w:tc>
        <w:tc>
          <w:tcPr>
            <w:tcW w:w="1093" w:type="dxa"/>
          </w:tcPr>
          <w:p w14:paraId="3E08C045" w14:textId="77777777" w:rsidR="00EB6F9B" w:rsidRPr="00C04A08" w:rsidRDefault="00EB6F9B" w:rsidP="00B0537A">
            <w:pPr>
              <w:pStyle w:val="TAC"/>
              <w:rPr>
                <w:ins w:id="797" w:author="Huawei-Chunying Gu" w:date="2022-11-02T16:49:00Z"/>
              </w:rPr>
            </w:pPr>
          </w:p>
        </w:tc>
        <w:tc>
          <w:tcPr>
            <w:tcW w:w="985" w:type="dxa"/>
          </w:tcPr>
          <w:p w14:paraId="70C4FCE4" w14:textId="0C34F86F" w:rsidR="00EB6F9B" w:rsidRPr="00C04A08" w:rsidRDefault="002F42CA" w:rsidP="00B0537A">
            <w:pPr>
              <w:pStyle w:val="TAC"/>
              <w:rPr>
                <w:ins w:id="798" w:author="Huawei-Chunying Gu" w:date="2022-11-02T16:49:00Z"/>
              </w:rPr>
            </w:pPr>
            <w:ins w:id="799" w:author="Huawei-Chunying Gu" w:date="2022-11-02T16:49:00Z">
              <w:r>
                <w:t>1/</w:t>
              </w:r>
            </w:ins>
            <w:ins w:id="800" w:author="Huawei-Chunying Gu" w:date="2022-11-02T16:51:00Z">
              <w:r>
                <w:t>2</w:t>
              </w:r>
            </w:ins>
          </w:p>
        </w:tc>
        <w:tc>
          <w:tcPr>
            <w:tcW w:w="985" w:type="dxa"/>
          </w:tcPr>
          <w:p w14:paraId="5026B143" w14:textId="7500ECF5" w:rsidR="00EB6F9B" w:rsidRPr="00C04A08" w:rsidRDefault="002F42CA" w:rsidP="00B0537A">
            <w:pPr>
              <w:pStyle w:val="TAC"/>
              <w:rPr>
                <w:ins w:id="801" w:author="Huawei-Chunying Gu" w:date="2022-11-02T16:49:00Z"/>
              </w:rPr>
            </w:pPr>
            <w:ins w:id="802" w:author="Huawei-Chunying Gu" w:date="2022-11-02T16:49:00Z">
              <w:r>
                <w:t>1/</w:t>
              </w:r>
            </w:ins>
            <w:ins w:id="803" w:author="Huawei-Chunying Gu" w:date="2022-11-02T16:51:00Z">
              <w:r>
                <w:t>2</w:t>
              </w:r>
            </w:ins>
          </w:p>
        </w:tc>
        <w:tc>
          <w:tcPr>
            <w:tcW w:w="985" w:type="dxa"/>
          </w:tcPr>
          <w:p w14:paraId="776B29AF" w14:textId="0881FA15" w:rsidR="00EB6F9B" w:rsidRPr="00C04A08" w:rsidRDefault="002F42CA" w:rsidP="00B0537A">
            <w:pPr>
              <w:pStyle w:val="TAC"/>
              <w:rPr>
                <w:ins w:id="804" w:author="Huawei-Chunying Gu" w:date="2022-11-02T16:49:00Z"/>
              </w:rPr>
            </w:pPr>
            <w:ins w:id="805" w:author="Huawei-Chunying Gu" w:date="2022-11-02T16:49:00Z">
              <w:r>
                <w:t>1/</w:t>
              </w:r>
            </w:ins>
            <w:ins w:id="806" w:author="Huawei-Chunying Gu" w:date="2022-11-02T16:51:00Z">
              <w:r>
                <w:t>2</w:t>
              </w:r>
            </w:ins>
          </w:p>
        </w:tc>
      </w:tr>
      <w:tr w:rsidR="00EB6F9B" w:rsidRPr="00C04A08" w14:paraId="6D9561C1" w14:textId="77777777" w:rsidTr="00B0537A">
        <w:trPr>
          <w:jc w:val="center"/>
          <w:ins w:id="807" w:author="Huawei-Chunying Gu" w:date="2022-11-02T16:49:00Z"/>
        </w:trPr>
        <w:tc>
          <w:tcPr>
            <w:tcW w:w="3690" w:type="dxa"/>
          </w:tcPr>
          <w:p w14:paraId="401DC313" w14:textId="77777777" w:rsidR="00EB6F9B" w:rsidRPr="00C04A08" w:rsidRDefault="00EB6F9B" w:rsidP="00B0537A">
            <w:pPr>
              <w:pStyle w:val="TAC"/>
              <w:rPr>
                <w:ins w:id="808" w:author="Huawei-Chunying Gu" w:date="2022-11-02T16:49:00Z"/>
              </w:rPr>
            </w:pPr>
            <w:ins w:id="809" w:author="Huawei-Chunying Gu" w:date="2022-11-02T16:49:00Z">
              <w:r w:rsidRPr="00C04A08">
                <w:t>Maximum number of HARQ transmissions</w:t>
              </w:r>
            </w:ins>
          </w:p>
        </w:tc>
        <w:tc>
          <w:tcPr>
            <w:tcW w:w="1093" w:type="dxa"/>
          </w:tcPr>
          <w:p w14:paraId="50D18CF6" w14:textId="77777777" w:rsidR="00EB6F9B" w:rsidRPr="00C04A08" w:rsidRDefault="00EB6F9B" w:rsidP="00B0537A">
            <w:pPr>
              <w:pStyle w:val="TAC"/>
              <w:rPr>
                <w:ins w:id="810" w:author="Huawei-Chunying Gu" w:date="2022-11-02T16:49:00Z"/>
              </w:rPr>
            </w:pPr>
          </w:p>
        </w:tc>
        <w:tc>
          <w:tcPr>
            <w:tcW w:w="985" w:type="dxa"/>
          </w:tcPr>
          <w:p w14:paraId="1219AA23" w14:textId="77777777" w:rsidR="00EB6F9B" w:rsidRPr="00C04A08" w:rsidRDefault="00EB6F9B" w:rsidP="00B0537A">
            <w:pPr>
              <w:pStyle w:val="TAC"/>
              <w:rPr>
                <w:ins w:id="811" w:author="Huawei-Chunying Gu" w:date="2022-11-02T16:49:00Z"/>
              </w:rPr>
            </w:pPr>
            <w:ins w:id="812" w:author="Huawei-Chunying Gu" w:date="2022-11-02T16:49:00Z">
              <w:r w:rsidRPr="00C04A08">
                <w:t>1</w:t>
              </w:r>
            </w:ins>
          </w:p>
        </w:tc>
        <w:tc>
          <w:tcPr>
            <w:tcW w:w="985" w:type="dxa"/>
          </w:tcPr>
          <w:p w14:paraId="7DA0C259" w14:textId="77777777" w:rsidR="00EB6F9B" w:rsidRPr="00C04A08" w:rsidRDefault="00EB6F9B" w:rsidP="00B0537A">
            <w:pPr>
              <w:pStyle w:val="TAC"/>
              <w:rPr>
                <w:ins w:id="813" w:author="Huawei-Chunying Gu" w:date="2022-11-02T16:49:00Z"/>
              </w:rPr>
            </w:pPr>
            <w:ins w:id="814" w:author="Huawei-Chunying Gu" w:date="2022-11-02T16:49:00Z">
              <w:r w:rsidRPr="00C04A08">
                <w:t>1</w:t>
              </w:r>
            </w:ins>
          </w:p>
        </w:tc>
        <w:tc>
          <w:tcPr>
            <w:tcW w:w="985" w:type="dxa"/>
          </w:tcPr>
          <w:p w14:paraId="1B4CD508" w14:textId="77777777" w:rsidR="00EB6F9B" w:rsidRPr="00C04A08" w:rsidRDefault="00EB6F9B" w:rsidP="00B0537A">
            <w:pPr>
              <w:pStyle w:val="TAC"/>
              <w:rPr>
                <w:ins w:id="815" w:author="Huawei-Chunying Gu" w:date="2022-11-02T16:49:00Z"/>
              </w:rPr>
            </w:pPr>
            <w:ins w:id="816" w:author="Huawei-Chunying Gu" w:date="2022-11-02T16:49:00Z">
              <w:r w:rsidRPr="00C04A08">
                <w:t>1</w:t>
              </w:r>
            </w:ins>
          </w:p>
        </w:tc>
      </w:tr>
      <w:tr w:rsidR="00EB6F9B" w:rsidRPr="00C04A08" w14:paraId="211A85ED" w14:textId="77777777" w:rsidTr="00B0537A">
        <w:trPr>
          <w:jc w:val="center"/>
          <w:ins w:id="817" w:author="Huawei-Chunying Gu" w:date="2022-11-02T16:49:00Z"/>
        </w:trPr>
        <w:tc>
          <w:tcPr>
            <w:tcW w:w="3690" w:type="dxa"/>
          </w:tcPr>
          <w:p w14:paraId="16D41EC1" w14:textId="77777777" w:rsidR="00EB6F9B" w:rsidRPr="00C04A08" w:rsidRDefault="00EB6F9B" w:rsidP="00B0537A">
            <w:pPr>
              <w:pStyle w:val="TAC"/>
              <w:rPr>
                <w:ins w:id="818" w:author="Huawei-Chunying Gu" w:date="2022-11-02T16:49:00Z"/>
              </w:rPr>
            </w:pPr>
            <w:ins w:id="819" w:author="Huawei-Chunying Gu" w:date="2022-11-02T16:49:00Z">
              <w:r w:rsidRPr="00C04A08">
                <w:t>Information Bit Payload per Slot</w:t>
              </w:r>
            </w:ins>
          </w:p>
        </w:tc>
        <w:tc>
          <w:tcPr>
            <w:tcW w:w="1093" w:type="dxa"/>
          </w:tcPr>
          <w:p w14:paraId="62AC8C7B" w14:textId="77777777" w:rsidR="00EB6F9B" w:rsidRPr="00C04A08" w:rsidRDefault="00EB6F9B" w:rsidP="00B0537A">
            <w:pPr>
              <w:pStyle w:val="TAC"/>
              <w:rPr>
                <w:ins w:id="820" w:author="Huawei-Chunying Gu" w:date="2022-11-02T16:49:00Z"/>
              </w:rPr>
            </w:pPr>
          </w:p>
        </w:tc>
        <w:tc>
          <w:tcPr>
            <w:tcW w:w="985" w:type="dxa"/>
          </w:tcPr>
          <w:p w14:paraId="109637A2" w14:textId="77777777" w:rsidR="00EB6F9B" w:rsidRPr="00C04A08" w:rsidRDefault="00EB6F9B" w:rsidP="00B0537A">
            <w:pPr>
              <w:pStyle w:val="TAC"/>
              <w:rPr>
                <w:ins w:id="821" w:author="Huawei-Chunying Gu" w:date="2022-11-02T16:49:00Z"/>
              </w:rPr>
            </w:pPr>
          </w:p>
        </w:tc>
        <w:tc>
          <w:tcPr>
            <w:tcW w:w="985" w:type="dxa"/>
          </w:tcPr>
          <w:p w14:paraId="6DE0F95F" w14:textId="77777777" w:rsidR="00EB6F9B" w:rsidRPr="00C04A08" w:rsidRDefault="00EB6F9B" w:rsidP="00B0537A">
            <w:pPr>
              <w:pStyle w:val="TAC"/>
              <w:rPr>
                <w:ins w:id="822" w:author="Huawei-Chunying Gu" w:date="2022-11-02T16:49:00Z"/>
              </w:rPr>
            </w:pPr>
          </w:p>
        </w:tc>
        <w:tc>
          <w:tcPr>
            <w:tcW w:w="985" w:type="dxa"/>
          </w:tcPr>
          <w:p w14:paraId="6ACBA234" w14:textId="77777777" w:rsidR="00EB6F9B" w:rsidRPr="00C04A08" w:rsidRDefault="00EB6F9B" w:rsidP="00B0537A">
            <w:pPr>
              <w:pStyle w:val="TAC"/>
              <w:rPr>
                <w:ins w:id="823" w:author="Huawei-Chunying Gu" w:date="2022-11-02T16:49:00Z"/>
              </w:rPr>
            </w:pPr>
          </w:p>
        </w:tc>
      </w:tr>
      <w:tr w:rsidR="00EB6F9B" w:rsidRPr="00C04A08" w14:paraId="27FD1422" w14:textId="77777777" w:rsidTr="00B0537A">
        <w:trPr>
          <w:jc w:val="center"/>
          <w:ins w:id="824" w:author="Huawei-Chunying Gu" w:date="2022-11-02T16:49:00Z"/>
        </w:trPr>
        <w:tc>
          <w:tcPr>
            <w:tcW w:w="3690" w:type="dxa"/>
          </w:tcPr>
          <w:p w14:paraId="11909145" w14:textId="03B70297" w:rsidR="00EB6F9B" w:rsidRPr="00C04A08" w:rsidRDefault="00EB6F9B" w:rsidP="00627632">
            <w:pPr>
              <w:pStyle w:val="TAC"/>
              <w:rPr>
                <w:ins w:id="825" w:author="Huawei-Chunying Gu" w:date="2022-11-02T16:49:00Z"/>
              </w:rPr>
            </w:pPr>
            <w:ins w:id="826" w:author="Huawei-Chunying Gu" w:date="2022-11-02T16:49: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w:t>
              </w:r>
              <w:r>
                <w:rPr>
                  <w:rFonts w:eastAsia="Malgun Gothic"/>
                </w:rPr>
                <w:t>639</w:t>
              </w:r>
              <w:r w:rsidRPr="00C04A08">
                <w:rPr>
                  <w:rFonts w:eastAsia="Malgun Gothic"/>
                </w:rPr>
                <w:t>}</w:t>
              </w:r>
            </w:ins>
          </w:p>
        </w:tc>
        <w:tc>
          <w:tcPr>
            <w:tcW w:w="1093" w:type="dxa"/>
          </w:tcPr>
          <w:p w14:paraId="7221B212" w14:textId="77777777" w:rsidR="00EB6F9B" w:rsidRPr="00C04A08" w:rsidRDefault="00EB6F9B" w:rsidP="00B0537A">
            <w:pPr>
              <w:pStyle w:val="TAC"/>
              <w:rPr>
                <w:ins w:id="827" w:author="Huawei-Chunying Gu" w:date="2022-11-02T16:49:00Z"/>
              </w:rPr>
            </w:pPr>
            <w:ins w:id="828" w:author="Huawei-Chunying Gu" w:date="2022-11-02T16:49:00Z">
              <w:r w:rsidRPr="00C04A08">
                <w:t>Bits</w:t>
              </w:r>
            </w:ins>
          </w:p>
        </w:tc>
        <w:tc>
          <w:tcPr>
            <w:tcW w:w="985" w:type="dxa"/>
          </w:tcPr>
          <w:p w14:paraId="11B94A9D" w14:textId="77777777" w:rsidR="00EB6F9B" w:rsidRPr="00C04A08" w:rsidRDefault="00EB6F9B" w:rsidP="00B0537A">
            <w:pPr>
              <w:pStyle w:val="TAC"/>
              <w:rPr>
                <w:ins w:id="829" w:author="Huawei-Chunying Gu" w:date="2022-11-02T16:49:00Z"/>
              </w:rPr>
            </w:pPr>
            <w:ins w:id="830" w:author="Huawei-Chunying Gu" w:date="2022-11-02T16:49:00Z">
              <w:r w:rsidRPr="00C04A08">
                <w:t>N/A</w:t>
              </w:r>
            </w:ins>
          </w:p>
        </w:tc>
        <w:tc>
          <w:tcPr>
            <w:tcW w:w="985" w:type="dxa"/>
          </w:tcPr>
          <w:p w14:paraId="0C701612" w14:textId="77777777" w:rsidR="00EB6F9B" w:rsidRPr="00C04A08" w:rsidRDefault="00EB6F9B" w:rsidP="00B0537A">
            <w:pPr>
              <w:pStyle w:val="TAC"/>
              <w:rPr>
                <w:ins w:id="831" w:author="Huawei-Chunying Gu" w:date="2022-11-02T16:49:00Z"/>
              </w:rPr>
            </w:pPr>
            <w:ins w:id="832" w:author="Huawei-Chunying Gu" w:date="2022-11-02T16:49:00Z">
              <w:r w:rsidRPr="00C04A08">
                <w:t>N/A</w:t>
              </w:r>
            </w:ins>
          </w:p>
        </w:tc>
        <w:tc>
          <w:tcPr>
            <w:tcW w:w="985" w:type="dxa"/>
          </w:tcPr>
          <w:p w14:paraId="430B6A62" w14:textId="77777777" w:rsidR="00EB6F9B" w:rsidRPr="00C04A08" w:rsidRDefault="00EB6F9B" w:rsidP="00B0537A">
            <w:pPr>
              <w:pStyle w:val="TAC"/>
              <w:rPr>
                <w:ins w:id="833" w:author="Huawei-Chunying Gu" w:date="2022-11-02T16:49:00Z"/>
              </w:rPr>
            </w:pPr>
            <w:ins w:id="834" w:author="Huawei-Chunying Gu" w:date="2022-11-02T16:49:00Z">
              <w:r w:rsidRPr="00C04A08">
                <w:t>N/A</w:t>
              </w:r>
            </w:ins>
          </w:p>
        </w:tc>
      </w:tr>
      <w:tr w:rsidR="00EB6F9B" w:rsidRPr="00C04A08" w14:paraId="6FF10832" w14:textId="77777777" w:rsidTr="00B0537A">
        <w:trPr>
          <w:jc w:val="center"/>
          <w:ins w:id="835" w:author="Huawei-Chunying Gu" w:date="2022-11-02T16:49:00Z"/>
        </w:trPr>
        <w:tc>
          <w:tcPr>
            <w:tcW w:w="3690" w:type="dxa"/>
          </w:tcPr>
          <w:p w14:paraId="32FA30B9" w14:textId="1EEB092A" w:rsidR="00EB6F9B" w:rsidRPr="00C04A08" w:rsidRDefault="00EB6F9B" w:rsidP="00627632">
            <w:pPr>
              <w:pStyle w:val="TAC"/>
              <w:rPr>
                <w:ins w:id="836" w:author="Huawei-Chunying Gu" w:date="2022-11-02T16:49:00Z"/>
              </w:rPr>
            </w:pPr>
            <w:ins w:id="837" w:author="Huawei-Chunying Gu" w:date="2022-11-02T16:49: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w:t>
              </w:r>
              <w:r>
                <w:rPr>
                  <w:rFonts w:eastAsia="Malgun Gothic"/>
                </w:rPr>
                <w:t xml:space="preserve"> 5) = {0,1,2} for </w:t>
              </w:r>
              <w:proofErr w:type="spellStart"/>
              <w:r>
                <w:rPr>
                  <w:rFonts w:eastAsia="Malgun Gothic"/>
                </w:rPr>
                <w:t>i</w:t>
              </w:r>
              <w:proofErr w:type="spellEnd"/>
              <w:r>
                <w:rPr>
                  <w:rFonts w:eastAsia="Malgun Gothic"/>
                </w:rPr>
                <w:t xml:space="preserve"> from {1,…,639</w:t>
              </w:r>
              <w:r w:rsidRPr="00C04A08">
                <w:rPr>
                  <w:rFonts w:eastAsia="Malgun Gothic"/>
                </w:rPr>
                <w:t>}</w:t>
              </w:r>
            </w:ins>
          </w:p>
        </w:tc>
        <w:tc>
          <w:tcPr>
            <w:tcW w:w="1093" w:type="dxa"/>
          </w:tcPr>
          <w:p w14:paraId="432BF0EA" w14:textId="77777777" w:rsidR="00EB6F9B" w:rsidRPr="00C04A08" w:rsidRDefault="00EB6F9B" w:rsidP="00B0537A">
            <w:pPr>
              <w:pStyle w:val="TAC"/>
              <w:rPr>
                <w:ins w:id="838" w:author="Huawei-Chunying Gu" w:date="2022-11-02T16:49:00Z"/>
              </w:rPr>
            </w:pPr>
            <w:ins w:id="839" w:author="Huawei-Chunying Gu" w:date="2022-11-02T16:49:00Z">
              <w:r w:rsidRPr="00C04A08">
                <w:t>Bits</w:t>
              </w:r>
            </w:ins>
          </w:p>
        </w:tc>
        <w:tc>
          <w:tcPr>
            <w:tcW w:w="985" w:type="dxa"/>
          </w:tcPr>
          <w:p w14:paraId="07C61455" w14:textId="4A87C06A" w:rsidR="00EB6F9B" w:rsidRPr="00C04A08" w:rsidRDefault="00501387" w:rsidP="00B0537A">
            <w:pPr>
              <w:pStyle w:val="TAC"/>
              <w:rPr>
                <w:ins w:id="840" w:author="Huawei-Chunying Gu" w:date="2022-11-02T16:49:00Z"/>
                <w:lang w:eastAsia="zh-CN"/>
              </w:rPr>
            </w:pPr>
            <w:ins w:id="841" w:author="Huawei-Chunying Gu" w:date="2022-11-17T03:17:00Z">
              <w:r>
                <w:rPr>
                  <w:lang w:eastAsia="zh-CN"/>
                </w:rPr>
                <w:t>20496</w:t>
              </w:r>
            </w:ins>
          </w:p>
        </w:tc>
        <w:tc>
          <w:tcPr>
            <w:tcW w:w="985" w:type="dxa"/>
          </w:tcPr>
          <w:p w14:paraId="5506B3C1" w14:textId="07CB79B9" w:rsidR="00EB6F9B" w:rsidRPr="00C04A08" w:rsidRDefault="007F77E8" w:rsidP="00B0537A">
            <w:pPr>
              <w:pStyle w:val="TAC"/>
              <w:rPr>
                <w:ins w:id="842" w:author="Huawei-Chunying Gu" w:date="2022-11-02T16:49:00Z"/>
              </w:rPr>
            </w:pPr>
            <w:ins w:id="843" w:author="Huawei-Chunying Gu" w:date="2022-11-02T17:42:00Z">
              <w:r>
                <w:t>3</w:t>
              </w:r>
            </w:ins>
            <w:ins w:id="844" w:author="Huawei-Chunying Gu" w:date="2022-11-17T03:18:00Z">
              <w:r w:rsidR="00C10CD7">
                <w:t>7</w:t>
              </w:r>
            </w:ins>
            <w:ins w:id="845" w:author="Huawei-Chunying Gu" w:date="2022-11-02T17:42:00Z">
              <w:r>
                <w:t>896</w:t>
              </w:r>
            </w:ins>
          </w:p>
        </w:tc>
        <w:tc>
          <w:tcPr>
            <w:tcW w:w="985" w:type="dxa"/>
          </w:tcPr>
          <w:p w14:paraId="7D2AD9C3" w14:textId="71EF5403" w:rsidR="00EB6F9B" w:rsidRPr="00C04A08" w:rsidRDefault="00C10CD7" w:rsidP="00B0537A">
            <w:pPr>
              <w:pStyle w:val="TAC"/>
              <w:rPr>
                <w:ins w:id="846" w:author="Huawei-Chunying Gu" w:date="2022-11-02T16:49:00Z"/>
              </w:rPr>
            </w:pPr>
            <w:ins w:id="847" w:author="Huawei-Chunying Gu" w:date="2022-11-17T03:19:00Z">
              <w:r>
                <w:t>75792</w:t>
              </w:r>
            </w:ins>
          </w:p>
        </w:tc>
      </w:tr>
      <w:tr w:rsidR="00EB6F9B" w:rsidRPr="00C04A08" w14:paraId="5431E58C" w14:textId="77777777" w:rsidTr="00B0537A">
        <w:trPr>
          <w:jc w:val="center"/>
          <w:ins w:id="848" w:author="Huawei-Chunying Gu" w:date="2022-11-02T16:49:00Z"/>
        </w:trPr>
        <w:tc>
          <w:tcPr>
            <w:tcW w:w="3690" w:type="dxa"/>
          </w:tcPr>
          <w:p w14:paraId="0CD457D5" w14:textId="77777777" w:rsidR="00EB6F9B" w:rsidRPr="00C04A08" w:rsidRDefault="00EB6F9B" w:rsidP="00B0537A">
            <w:pPr>
              <w:pStyle w:val="TAC"/>
              <w:rPr>
                <w:ins w:id="849" w:author="Huawei-Chunying Gu" w:date="2022-11-02T16:49:00Z"/>
              </w:rPr>
            </w:pPr>
            <w:ins w:id="850" w:author="Huawei-Chunying Gu" w:date="2022-11-02T16:49:00Z">
              <w:r w:rsidRPr="00C04A08">
                <w:t>Transport block CRC</w:t>
              </w:r>
            </w:ins>
          </w:p>
        </w:tc>
        <w:tc>
          <w:tcPr>
            <w:tcW w:w="1093" w:type="dxa"/>
          </w:tcPr>
          <w:p w14:paraId="493A4EFC" w14:textId="77777777" w:rsidR="00EB6F9B" w:rsidRPr="00C04A08" w:rsidRDefault="00EB6F9B" w:rsidP="00B0537A">
            <w:pPr>
              <w:pStyle w:val="TAC"/>
              <w:rPr>
                <w:ins w:id="851" w:author="Huawei-Chunying Gu" w:date="2022-11-02T16:49:00Z"/>
              </w:rPr>
            </w:pPr>
            <w:ins w:id="852" w:author="Huawei-Chunying Gu" w:date="2022-11-02T16:49:00Z">
              <w:r w:rsidRPr="00C04A08">
                <w:t>Bits</w:t>
              </w:r>
            </w:ins>
          </w:p>
        </w:tc>
        <w:tc>
          <w:tcPr>
            <w:tcW w:w="985" w:type="dxa"/>
          </w:tcPr>
          <w:p w14:paraId="5CF4F3C2" w14:textId="77777777" w:rsidR="00EB6F9B" w:rsidRPr="00C04A08" w:rsidRDefault="00EB6F9B" w:rsidP="00B0537A">
            <w:pPr>
              <w:pStyle w:val="TAC"/>
              <w:rPr>
                <w:ins w:id="853" w:author="Huawei-Chunying Gu" w:date="2022-11-02T16:49:00Z"/>
              </w:rPr>
            </w:pPr>
            <w:ins w:id="854" w:author="Huawei-Chunying Gu" w:date="2022-11-02T16:49:00Z">
              <w:r w:rsidRPr="00C04A08">
                <w:t>24</w:t>
              </w:r>
            </w:ins>
          </w:p>
        </w:tc>
        <w:tc>
          <w:tcPr>
            <w:tcW w:w="985" w:type="dxa"/>
          </w:tcPr>
          <w:p w14:paraId="3C384DFE" w14:textId="77777777" w:rsidR="00EB6F9B" w:rsidRPr="00C04A08" w:rsidRDefault="00EB6F9B" w:rsidP="00B0537A">
            <w:pPr>
              <w:pStyle w:val="TAC"/>
              <w:rPr>
                <w:ins w:id="855" w:author="Huawei-Chunying Gu" w:date="2022-11-02T16:49:00Z"/>
              </w:rPr>
            </w:pPr>
            <w:ins w:id="856" w:author="Huawei-Chunying Gu" w:date="2022-11-02T16:49:00Z">
              <w:r w:rsidRPr="00C04A08">
                <w:t>24</w:t>
              </w:r>
            </w:ins>
          </w:p>
        </w:tc>
        <w:tc>
          <w:tcPr>
            <w:tcW w:w="985" w:type="dxa"/>
          </w:tcPr>
          <w:p w14:paraId="5714CE0E" w14:textId="77777777" w:rsidR="00EB6F9B" w:rsidRPr="00C04A08" w:rsidRDefault="00EB6F9B" w:rsidP="00B0537A">
            <w:pPr>
              <w:pStyle w:val="TAC"/>
              <w:rPr>
                <w:ins w:id="857" w:author="Huawei-Chunying Gu" w:date="2022-11-02T16:49:00Z"/>
              </w:rPr>
            </w:pPr>
            <w:ins w:id="858" w:author="Huawei-Chunying Gu" w:date="2022-11-02T16:49:00Z">
              <w:r w:rsidRPr="00C04A08">
                <w:t>24</w:t>
              </w:r>
            </w:ins>
          </w:p>
        </w:tc>
      </w:tr>
      <w:tr w:rsidR="00EB6F9B" w:rsidRPr="00C04A08" w14:paraId="4007F265" w14:textId="77777777" w:rsidTr="00B0537A">
        <w:trPr>
          <w:jc w:val="center"/>
          <w:ins w:id="859" w:author="Huawei-Chunying Gu" w:date="2022-11-02T16:49:00Z"/>
        </w:trPr>
        <w:tc>
          <w:tcPr>
            <w:tcW w:w="3690" w:type="dxa"/>
          </w:tcPr>
          <w:p w14:paraId="19400C5F" w14:textId="77777777" w:rsidR="00EB6F9B" w:rsidRPr="00C04A08" w:rsidRDefault="00EB6F9B" w:rsidP="00B0537A">
            <w:pPr>
              <w:pStyle w:val="TAC"/>
              <w:rPr>
                <w:ins w:id="860" w:author="Huawei-Chunying Gu" w:date="2022-11-02T16:49:00Z"/>
              </w:rPr>
            </w:pPr>
            <w:ins w:id="861" w:author="Huawei-Chunying Gu" w:date="2022-11-02T16:49:00Z">
              <w:r w:rsidRPr="00C04A08">
                <w:t>LDPC base graph</w:t>
              </w:r>
            </w:ins>
          </w:p>
        </w:tc>
        <w:tc>
          <w:tcPr>
            <w:tcW w:w="1093" w:type="dxa"/>
          </w:tcPr>
          <w:p w14:paraId="49274A30" w14:textId="77777777" w:rsidR="00EB6F9B" w:rsidRPr="00C04A08" w:rsidRDefault="00EB6F9B" w:rsidP="00B0537A">
            <w:pPr>
              <w:pStyle w:val="TAC"/>
              <w:rPr>
                <w:ins w:id="862" w:author="Huawei-Chunying Gu" w:date="2022-11-02T16:49:00Z"/>
              </w:rPr>
            </w:pPr>
          </w:p>
        </w:tc>
        <w:tc>
          <w:tcPr>
            <w:tcW w:w="985" w:type="dxa"/>
          </w:tcPr>
          <w:p w14:paraId="0355FDB1" w14:textId="77777777" w:rsidR="00EB6F9B" w:rsidRPr="00C04A08" w:rsidRDefault="00EB6F9B" w:rsidP="00B0537A">
            <w:pPr>
              <w:pStyle w:val="TAC"/>
              <w:rPr>
                <w:ins w:id="863" w:author="Huawei-Chunying Gu" w:date="2022-11-02T16:49:00Z"/>
              </w:rPr>
            </w:pPr>
            <w:ins w:id="864" w:author="Huawei-Chunying Gu" w:date="2022-11-02T16:49:00Z">
              <w:r w:rsidRPr="00C04A08">
                <w:t>1</w:t>
              </w:r>
            </w:ins>
          </w:p>
        </w:tc>
        <w:tc>
          <w:tcPr>
            <w:tcW w:w="985" w:type="dxa"/>
          </w:tcPr>
          <w:p w14:paraId="14F21225" w14:textId="77777777" w:rsidR="00EB6F9B" w:rsidRPr="00C04A08" w:rsidRDefault="00EB6F9B" w:rsidP="00B0537A">
            <w:pPr>
              <w:pStyle w:val="TAC"/>
              <w:rPr>
                <w:ins w:id="865" w:author="Huawei-Chunying Gu" w:date="2022-11-02T16:49:00Z"/>
              </w:rPr>
            </w:pPr>
            <w:ins w:id="866" w:author="Huawei-Chunying Gu" w:date="2022-11-02T16:49:00Z">
              <w:r w:rsidRPr="00C04A08">
                <w:t>1</w:t>
              </w:r>
            </w:ins>
          </w:p>
        </w:tc>
        <w:tc>
          <w:tcPr>
            <w:tcW w:w="985" w:type="dxa"/>
          </w:tcPr>
          <w:p w14:paraId="25AEDAAD" w14:textId="77777777" w:rsidR="00EB6F9B" w:rsidRPr="00C04A08" w:rsidRDefault="00EB6F9B" w:rsidP="00B0537A">
            <w:pPr>
              <w:pStyle w:val="TAC"/>
              <w:rPr>
                <w:ins w:id="867" w:author="Huawei-Chunying Gu" w:date="2022-11-02T16:49:00Z"/>
              </w:rPr>
            </w:pPr>
            <w:ins w:id="868" w:author="Huawei-Chunying Gu" w:date="2022-11-02T16:49:00Z">
              <w:r w:rsidRPr="00C04A08">
                <w:t>1</w:t>
              </w:r>
            </w:ins>
          </w:p>
        </w:tc>
      </w:tr>
      <w:tr w:rsidR="00EB6F9B" w:rsidRPr="00C04A08" w14:paraId="774D2454" w14:textId="77777777" w:rsidTr="00B0537A">
        <w:trPr>
          <w:jc w:val="center"/>
          <w:ins w:id="869" w:author="Huawei-Chunying Gu" w:date="2022-11-02T16:49:00Z"/>
        </w:trPr>
        <w:tc>
          <w:tcPr>
            <w:tcW w:w="3690" w:type="dxa"/>
          </w:tcPr>
          <w:p w14:paraId="0BEAD47A" w14:textId="77777777" w:rsidR="00EB6F9B" w:rsidRPr="00C04A08" w:rsidRDefault="00EB6F9B" w:rsidP="00B0537A">
            <w:pPr>
              <w:pStyle w:val="TAC"/>
              <w:rPr>
                <w:ins w:id="870" w:author="Huawei-Chunying Gu" w:date="2022-11-02T16:49:00Z"/>
              </w:rPr>
            </w:pPr>
            <w:ins w:id="871" w:author="Huawei-Chunying Gu" w:date="2022-11-02T16:49:00Z">
              <w:r w:rsidRPr="00C04A08">
                <w:t>Number of Code Blocks per Slot</w:t>
              </w:r>
            </w:ins>
          </w:p>
        </w:tc>
        <w:tc>
          <w:tcPr>
            <w:tcW w:w="1093" w:type="dxa"/>
          </w:tcPr>
          <w:p w14:paraId="4AE6003F" w14:textId="77777777" w:rsidR="00EB6F9B" w:rsidRPr="00C04A08" w:rsidRDefault="00EB6F9B" w:rsidP="00B0537A">
            <w:pPr>
              <w:pStyle w:val="TAC"/>
              <w:rPr>
                <w:ins w:id="872" w:author="Huawei-Chunying Gu" w:date="2022-11-02T16:49:00Z"/>
              </w:rPr>
            </w:pPr>
          </w:p>
        </w:tc>
        <w:tc>
          <w:tcPr>
            <w:tcW w:w="985" w:type="dxa"/>
          </w:tcPr>
          <w:p w14:paraId="74A44601" w14:textId="77777777" w:rsidR="00EB6F9B" w:rsidRPr="00C04A08" w:rsidRDefault="00EB6F9B" w:rsidP="00B0537A">
            <w:pPr>
              <w:pStyle w:val="TAC"/>
              <w:rPr>
                <w:ins w:id="873" w:author="Huawei-Chunying Gu" w:date="2022-11-02T16:49:00Z"/>
              </w:rPr>
            </w:pPr>
          </w:p>
        </w:tc>
        <w:tc>
          <w:tcPr>
            <w:tcW w:w="985" w:type="dxa"/>
          </w:tcPr>
          <w:p w14:paraId="5D1E7B63" w14:textId="77777777" w:rsidR="00EB6F9B" w:rsidRPr="00C04A08" w:rsidRDefault="00EB6F9B" w:rsidP="00B0537A">
            <w:pPr>
              <w:pStyle w:val="TAC"/>
              <w:rPr>
                <w:ins w:id="874" w:author="Huawei-Chunying Gu" w:date="2022-11-02T16:49:00Z"/>
              </w:rPr>
            </w:pPr>
          </w:p>
        </w:tc>
        <w:tc>
          <w:tcPr>
            <w:tcW w:w="985" w:type="dxa"/>
          </w:tcPr>
          <w:p w14:paraId="75707BE0" w14:textId="77777777" w:rsidR="00EB6F9B" w:rsidRPr="00C04A08" w:rsidRDefault="00EB6F9B" w:rsidP="00B0537A">
            <w:pPr>
              <w:pStyle w:val="TAC"/>
              <w:rPr>
                <w:ins w:id="875" w:author="Huawei-Chunying Gu" w:date="2022-11-02T16:49:00Z"/>
              </w:rPr>
            </w:pPr>
          </w:p>
        </w:tc>
      </w:tr>
      <w:tr w:rsidR="00EB6F9B" w:rsidRPr="00C04A08" w14:paraId="6998F9A6" w14:textId="77777777" w:rsidTr="00B0537A">
        <w:trPr>
          <w:jc w:val="center"/>
          <w:ins w:id="876" w:author="Huawei-Chunying Gu" w:date="2022-11-02T16:49:00Z"/>
        </w:trPr>
        <w:tc>
          <w:tcPr>
            <w:tcW w:w="3690" w:type="dxa"/>
          </w:tcPr>
          <w:p w14:paraId="65779057" w14:textId="47680428" w:rsidR="00EB6F9B" w:rsidRPr="00C04A08" w:rsidRDefault="00EB6F9B" w:rsidP="00627632">
            <w:pPr>
              <w:pStyle w:val="TAC"/>
              <w:rPr>
                <w:ins w:id="877" w:author="Huawei-Chunying Gu" w:date="2022-11-02T16:49:00Z"/>
                <w:rFonts w:eastAsia="Malgun Gothic"/>
              </w:rPr>
            </w:pPr>
            <w:ins w:id="878" w:author="Huawei-Chunying Gu" w:date="2022-11-02T16:49: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{0,…,639</w:t>
              </w:r>
              <w:r w:rsidRPr="00C04A08">
                <w:rPr>
                  <w:rFonts w:eastAsia="Malgun Gothic"/>
                </w:rPr>
                <w:t>}</w:t>
              </w:r>
            </w:ins>
          </w:p>
        </w:tc>
        <w:tc>
          <w:tcPr>
            <w:tcW w:w="1093" w:type="dxa"/>
          </w:tcPr>
          <w:p w14:paraId="36E9541D" w14:textId="77777777" w:rsidR="00EB6F9B" w:rsidRPr="00C04A08" w:rsidRDefault="00EB6F9B" w:rsidP="00B0537A">
            <w:pPr>
              <w:pStyle w:val="TAC"/>
              <w:rPr>
                <w:ins w:id="879" w:author="Huawei-Chunying Gu" w:date="2022-11-02T16:49:00Z"/>
              </w:rPr>
            </w:pPr>
            <w:ins w:id="880" w:author="Huawei-Chunying Gu" w:date="2022-11-02T16:49:00Z">
              <w:r w:rsidRPr="00C04A08">
                <w:t>CBs</w:t>
              </w:r>
            </w:ins>
          </w:p>
        </w:tc>
        <w:tc>
          <w:tcPr>
            <w:tcW w:w="985" w:type="dxa"/>
          </w:tcPr>
          <w:p w14:paraId="304CB5B3" w14:textId="77777777" w:rsidR="00EB6F9B" w:rsidRPr="00C04A08" w:rsidRDefault="00EB6F9B" w:rsidP="00B0537A">
            <w:pPr>
              <w:pStyle w:val="TAC"/>
              <w:rPr>
                <w:ins w:id="881" w:author="Huawei-Chunying Gu" w:date="2022-11-02T16:49:00Z"/>
              </w:rPr>
            </w:pPr>
            <w:ins w:id="882" w:author="Huawei-Chunying Gu" w:date="2022-11-02T16:49:00Z">
              <w:r w:rsidRPr="00C04A08">
                <w:t>N/A</w:t>
              </w:r>
            </w:ins>
          </w:p>
        </w:tc>
        <w:tc>
          <w:tcPr>
            <w:tcW w:w="985" w:type="dxa"/>
          </w:tcPr>
          <w:p w14:paraId="09E373B7" w14:textId="77777777" w:rsidR="00EB6F9B" w:rsidRPr="00C04A08" w:rsidRDefault="00EB6F9B" w:rsidP="00B0537A">
            <w:pPr>
              <w:pStyle w:val="TAC"/>
              <w:rPr>
                <w:ins w:id="883" w:author="Huawei-Chunying Gu" w:date="2022-11-02T16:49:00Z"/>
              </w:rPr>
            </w:pPr>
            <w:ins w:id="884" w:author="Huawei-Chunying Gu" w:date="2022-11-02T16:49:00Z">
              <w:r w:rsidRPr="00C04A08">
                <w:t>N/A</w:t>
              </w:r>
            </w:ins>
          </w:p>
        </w:tc>
        <w:tc>
          <w:tcPr>
            <w:tcW w:w="985" w:type="dxa"/>
          </w:tcPr>
          <w:p w14:paraId="75DAE53B" w14:textId="77777777" w:rsidR="00EB6F9B" w:rsidRPr="00C04A08" w:rsidRDefault="00EB6F9B" w:rsidP="00B0537A">
            <w:pPr>
              <w:pStyle w:val="TAC"/>
              <w:rPr>
                <w:ins w:id="885" w:author="Huawei-Chunying Gu" w:date="2022-11-02T16:49:00Z"/>
              </w:rPr>
            </w:pPr>
            <w:ins w:id="886" w:author="Huawei-Chunying Gu" w:date="2022-11-02T16:49:00Z">
              <w:r w:rsidRPr="00C04A08">
                <w:t>N/A</w:t>
              </w:r>
            </w:ins>
          </w:p>
        </w:tc>
      </w:tr>
      <w:tr w:rsidR="00EB6F9B" w:rsidRPr="00C04A08" w14:paraId="53A87441" w14:textId="77777777" w:rsidTr="00B0537A">
        <w:trPr>
          <w:jc w:val="center"/>
          <w:ins w:id="887" w:author="Huawei-Chunying Gu" w:date="2022-11-02T16:49:00Z"/>
        </w:trPr>
        <w:tc>
          <w:tcPr>
            <w:tcW w:w="3690" w:type="dxa"/>
          </w:tcPr>
          <w:p w14:paraId="2CAE40D4" w14:textId="14C528A2" w:rsidR="00EB6F9B" w:rsidRPr="00C04A08" w:rsidRDefault="00EB6F9B" w:rsidP="00627632">
            <w:pPr>
              <w:pStyle w:val="TAC"/>
              <w:rPr>
                <w:ins w:id="888" w:author="Huawei-Chunying Gu" w:date="2022-11-02T16:49:00Z"/>
                <w:rFonts w:eastAsia="Malgun Gothic"/>
              </w:rPr>
            </w:pPr>
            <w:ins w:id="889" w:author="Huawei-Chunying Gu" w:date="2022-11-02T16:49: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w:t>
              </w:r>
              <w:r>
                <w:rPr>
                  <w:rFonts w:eastAsia="Malgun Gothic"/>
                </w:rPr>
                <w:t xml:space="preserve"> 5) = {0,1,2} for </w:t>
              </w:r>
              <w:proofErr w:type="spellStart"/>
              <w:r>
                <w:rPr>
                  <w:rFonts w:eastAsia="Malgun Gothic"/>
                </w:rPr>
                <w:t>i</w:t>
              </w:r>
              <w:proofErr w:type="spellEnd"/>
              <w:r>
                <w:rPr>
                  <w:rFonts w:eastAsia="Malgun Gothic"/>
                </w:rPr>
                <w:t xml:space="preserve"> from {1,…,639</w:t>
              </w:r>
              <w:r w:rsidRPr="00C04A08">
                <w:rPr>
                  <w:rFonts w:eastAsia="Malgun Gothic"/>
                </w:rPr>
                <w:t>}</w:t>
              </w:r>
            </w:ins>
          </w:p>
        </w:tc>
        <w:tc>
          <w:tcPr>
            <w:tcW w:w="1093" w:type="dxa"/>
          </w:tcPr>
          <w:p w14:paraId="33F9D198" w14:textId="77777777" w:rsidR="00EB6F9B" w:rsidRPr="00C04A08" w:rsidRDefault="00EB6F9B" w:rsidP="00B0537A">
            <w:pPr>
              <w:pStyle w:val="TAC"/>
              <w:rPr>
                <w:ins w:id="890" w:author="Huawei-Chunying Gu" w:date="2022-11-02T16:49:00Z"/>
              </w:rPr>
            </w:pPr>
            <w:ins w:id="891" w:author="Huawei-Chunying Gu" w:date="2022-11-02T16:49:00Z">
              <w:r w:rsidRPr="00C04A08">
                <w:t>CBs</w:t>
              </w:r>
            </w:ins>
          </w:p>
        </w:tc>
        <w:tc>
          <w:tcPr>
            <w:tcW w:w="985" w:type="dxa"/>
          </w:tcPr>
          <w:p w14:paraId="11EA8020" w14:textId="1B2EFC2C" w:rsidR="00EB6F9B" w:rsidRPr="00C04A08" w:rsidRDefault="007F77E8" w:rsidP="00B0537A">
            <w:pPr>
              <w:pStyle w:val="TAC"/>
              <w:rPr>
                <w:ins w:id="892" w:author="Huawei-Chunying Gu" w:date="2022-11-02T16:49:00Z"/>
              </w:rPr>
            </w:pPr>
            <w:ins w:id="893" w:author="Huawei-Chunying Gu" w:date="2022-11-02T17:38:00Z">
              <w:r>
                <w:t>3</w:t>
              </w:r>
            </w:ins>
          </w:p>
        </w:tc>
        <w:tc>
          <w:tcPr>
            <w:tcW w:w="985" w:type="dxa"/>
          </w:tcPr>
          <w:p w14:paraId="6C41FF2C" w14:textId="55F41F61" w:rsidR="00EB6F9B" w:rsidRPr="00C04A08" w:rsidRDefault="007F77E8" w:rsidP="00B0537A">
            <w:pPr>
              <w:pStyle w:val="TAC"/>
              <w:rPr>
                <w:ins w:id="894" w:author="Huawei-Chunying Gu" w:date="2022-11-02T16:49:00Z"/>
              </w:rPr>
            </w:pPr>
            <w:ins w:id="895" w:author="Huawei-Chunying Gu" w:date="2022-11-02T17:42:00Z">
              <w:r>
                <w:t>5</w:t>
              </w:r>
            </w:ins>
          </w:p>
        </w:tc>
        <w:tc>
          <w:tcPr>
            <w:tcW w:w="985" w:type="dxa"/>
          </w:tcPr>
          <w:p w14:paraId="3AE739FD" w14:textId="3BBCBA62" w:rsidR="00EB6F9B" w:rsidRPr="00C04A08" w:rsidRDefault="00B03D42" w:rsidP="00B0537A">
            <w:pPr>
              <w:pStyle w:val="TAC"/>
              <w:rPr>
                <w:ins w:id="896" w:author="Huawei-Chunying Gu" w:date="2022-11-02T16:49:00Z"/>
              </w:rPr>
            </w:pPr>
            <w:ins w:id="897" w:author="Huawei-Chunying Gu" w:date="2022-11-02T17:43:00Z">
              <w:r>
                <w:t>9</w:t>
              </w:r>
            </w:ins>
          </w:p>
        </w:tc>
      </w:tr>
      <w:tr w:rsidR="00EB6F9B" w:rsidRPr="00C04A08" w14:paraId="045B1301" w14:textId="77777777" w:rsidTr="00B0537A">
        <w:trPr>
          <w:jc w:val="center"/>
          <w:ins w:id="898" w:author="Huawei-Chunying Gu" w:date="2022-11-02T16:49:00Z"/>
        </w:trPr>
        <w:tc>
          <w:tcPr>
            <w:tcW w:w="3690" w:type="dxa"/>
          </w:tcPr>
          <w:p w14:paraId="0080B730" w14:textId="77777777" w:rsidR="00EB6F9B" w:rsidRPr="00C04A08" w:rsidRDefault="00EB6F9B" w:rsidP="00B0537A">
            <w:pPr>
              <w:pStyle w:val="TAC"/>
              <w:rPr>
                <w:ins w:id="899" w:author="Huawei-Chunying Gu" w:date="2022-11-02T16:49:00Z"/>
                <w:rFonts w:eastAsia="Malgun Gothic"/>
              </w:rPr>
            </w:pPr>
            <w:ins w:id="900" w:author="Huawei-Chunying Gu" w:date="2022-11-02T16:49:00Z">
              <w:r w:rsidRPr="00C04A08">
                <w:rPr>
                  <w:rFonts w:eastAsia="Malgun Gothic"/>
                </w:rPr>
                <w:t>Binary Channel Bits Per Slot</w:t>
              </w:r>
            </w:ins>
          </w:p>
        </w:tc>
        <w:tc>
          <w:tcPr>
            <w:tcW w:w="1093" w:type="dxa"/>
          </w:tcPr>
          <w:p w14:paraId="65004A2F" w14:textId="77777777" w:rsidR="00EB6F9B" w:rsidRPr="00C04A08" w:rsidRDefault="00EB6F9B" w:rsidP="00B0537A">
            <w:pPr>
              <w:pStyle w:val="TAC"/>
              <w:rPr>
                <w:ins w:id="901" w:author="Huawei-Chunying Gu" w:date="2022-11-02T16:49:00Z"/>
              </w:rPr>
            </w:pPr>
          </w:p>
        </w:tc>
        <w:tc>
          <w:tcPr>
            <w:tcW w:w="985" w:type="dxa"/>
          </w:tcPr>
          <w:p w14:paraId="572ACB2F" w14:textId="77777777" w:rsidR="00EB6F9B" w:rsidRPr="00C04A08" w:rsidRDefault="00EB6F9B" w:rsidP="00B0537A">
            <w:pPr>
              <w:pStyle w:val="TAC"/>
              <w:rPr>
                <w:ins w:id="902" w:author="Huawei-Chunying Gu" w:date="2022-11-02T16:49:00Z"/>
              </w:rPr>
            </w:pPr>
          </w:p>
        </w:tc>
        <w:tc>
          <w:tcPr>
            <w:tcW w:w="985" w:type="dxa"/>
          </w:tcPr>
          <w:p w14:paraId="1FC1B4C6" w14:textId="77777777" w:rsidR="00EB6F9B" w:rsidRPr="00C04A08" w:rsidRDefault="00EB6F9B" w:rsidP="00B0537A">
            <w:pPr>
              <w:pStyle w:val="TAC"/>
              <w:rPr>
                <w:ins w:id="903" w:author="Huawei-Chunying Gu" w:date="2022-11-02T16:49:00Z"/>
              </w:rPr>
            </w:pPr>
          </w:p>
        </w:tc>
        <w:tc>
          <w:tcPr>
            <w:tcW w:w="985" w:type="dxa"/>
          </w:tcPr>
          <w:p w14:paraId="6540DC94" w14:textId="77777777" w:rsidR="00EB6F9B" w:rsidRPr="00C04A08" w:rsidRDefault="00EB6F9B" w:rsidP="00B0537A">
            <w:pPr>
              <w:pStyle w:val="TAC"/>
              <w:rPr>
                <w:ins w:id="904" w:author="Huawei-Chunying Gu" w:date="2022-11-02T16:49:00Z"/>
              </w:rPr>
            </w:pPr>
          </w:p>
        </w:tc>
      </w:tr>
      <w:tr w:rsidR="00EB6F9B" w:rsidRPr="00C04A08" w14:paraId="052602D8" w14:textId="77777777" w:rsidTr="00B0537A">
        <w:trPr>
          <w:jc w:val="center"/>
          <w:ins w:id="905" w:author="Huawei-Chunying Gu" w:date="2022-11-02T16:49:00Z"/>
        </w:trPr>
        <w:tc>
          <w:tcPr>
            <w:tcW w:w="3690" w:type="dxa"/>
          </w:tcPr>
          <w:p w14:paraId="34F4BCCB" w14:textId="6AB49D4D" w:rsidR="00EB6F9B" w:rsidRPr="00C04A08" w:rsidRDefault="00EB6F9B" w:rsidP="00627632">
            <w:pPr>
              <w:pStyle w:val="TAC"/>
              <w:rPr>
                <w:ins w:id="906" w:author="Huawei-Chunying Gu" w:date="2022-11-02T16:49:00Z"/>
                <w:rFonts w:eastAsia="Malgun Gothic"/>
              </w:rPr>
            </w:pPr>
            <w:ins w:id="907" w:author="Huawei-Chunying Gu" w:date="2022-11-02T16:49: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{0,…,639</w:t>
              </w:r>
              <w:r w:rsidRPr="00C04A08">
                <w:rPr>
                  <w:rFonts w:eastAsia="Malgun Gothic"/>
                </w:rPr>
                <w:t>}</w:t>
              </w:r>
            </w:ins>
          </w:p>
        </w:tc>
        <w:tc>
          <w:tcPr>
            <w:tcW w:w="1093" w:type="dxa"/>
          </w:tcPr>
          <w:p w14:paraId="2BFB90C3" w14:textId="77777777" w:rsidR="00EB6F9B" w:rsidRPr="00C04A08" w:rsidRDefault="00EB6F9B" w:rsidP="00B0537A">
            <w:pPr>
              <w:pStyle w:val="TAC"/>
              <w:rPr>
                <w:ins w:id="908" w:author="Huawei-Chunying Gu" w:date="2022-11-02T16:49:00Z"/>
              </w:rPr>
            </w:pPr>
            <w:ins w:id="909" w:author="Huawei-Chunying Gu" w:date="2022-11-02T16:49:00Z">
              <w:r w:rsidRPr="00C04A08">
                <w:t>Bits</w:t>
              </w:r>
            </w:ins>
          </w:p>
        </w:tc>
        <w:tc>
          <w:tcPr>
            <w:tcW w:w="985" w:type="dxa"/>
          </w:tcPr>
          <w:p w14:paraId="6CED5A96" w14:textId="77777777" w:rsidR="00EB6F9B" w:rsidRPr="00C04A08" w:rsidRDefault="00EB6F9B" w:rsidP="00B0537A">
            <w:pPr>
              <w:pStyle w:val="TAC"/>
              <w:rPr>
                <w:ins w:id="910" w:author="Huawei-Chunying Gu" w:date="2022-11-02T16:49:00Z"/>
              </w:rPr>
            </w:pPr>
            <w:ins w:id="911" w:author="Huawei-Chunying Gu" w:date="2022-11-02T16:49:00Z">
              <w:r w:rsidRPr="00C04A08">
                <w:t>N/A</w:t>
              </w:r>
            </w:ins>
          </w:p>
        </w:tc>
        <w:tc>
          <w:tcPr>
            <w:tcW w:w="985" w:type="dxa"/>
          </w:tcPr>
          <w:p w14:paraId="68B90CD9" w14:textId="77777777" w:rsidR="00EB6F9B" w:rsidRPr="00C04A08" w:rsidRDefault="00EB6F9B" w:rsidP="00B0537A">
            <w:pPr>
              <w:pStyle w:val="TAC"/>
              <w:rPr>
                <w:ins w:id="912" w:author="Huawei-Chunying Gu" w:date="2022-11-02T16:49:00Z"/>
              </w:rPr>
            </w:pPr>
            <w:ins w:id="913" w:author="Huawei-Chunying Gu" w:date="2022-11-02T16:49:00Z">
              <w:r w:rsidRPr="00C04A08">
                <w:t>N/A</w:t>
              </w:r>
            </w:ins>
          </w:p>
        </w:tc>
        <w:tc>
          <w:tcPr>
            <w:tcW w:w="985" w:type="dxa"/>
          </w:tcPr>
          <w:p w14:paraId="1E2ED174" w14:textId="77777777" w:rsidR="00EB6F9B" w:rsidRPr="00C04A08" w:rsidRDefault="00EB6F9B" w:rsidP="00B0537A">
            <w:pPr>
              <w:pStyle w:val="TAC"/>
              <w:rPr>
                <w:ins w:id="914" w:author="Huawei-Chunying Gu" w:date="2022-11-02T16:49:00Z"/>
              </w:rPr>
            </w:pPr>
            <w:ins w:id="915" w:author="Huawei-Chunying Gu" w:date="2022-11-02T16:49:00Z">
              <w:r w:rsidRPr="00C04A08">
                <w:t>N/A</w:t>
              </w:r>
            </w:ins>
          </w:p>
        </w:tc>
      </w:tr>
      <w:tr w:rsidR="00EB6F9B" w:rsidRPr="00C04A08" w14:paraId="43FDEA24" w14:textId="77777777" w:rsidTr="00B0537A">
        <w:trPr>
          <w:jc w:val="center"/>
          <w:ins w:id="916" w:author="Huawei-Chunying Gu" w:date="2022-11-02T16:49:00Z"/>
        </w:trPr>
        <w:tc>
          <w:tcPr>
            <w:tcW w:w="3690" w:type="dxa"/>
          </w:tcPr>
          <w:p w14:paraId="1E47D8AF" w14:textId="2E0373A2" w:rsidR="00EB6F9B" w:rsidRPr="00C04A08" w:rsidRDefault="00EB6F9B" w:rsidP="00627632">
            <w:pPr>
              <w:pStyle w:val="TAC"/>
              <w:rPr>
                <w:ins w:id="917" w:author="Huawei-Chunying Gu" w:date="2022-11-02T16:49:00Z"/>
                <w:rFonts w:eastAsia="Malgun Gothic"/>
              </w:rPr>
            </w:pPr>
            <w:ins w:id="918" w:author="Huawei-Chunying Gu" w:date="2022-11-02T16:49: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w:t>
              </w:r>
              <w:r>
                <w:rPr>
                  <w:rFonts w:eastAsia="Malgun Gothic"/>
                </w:rPr>
                <w:t>{1,…,639</w:t>
              </w:r>
              <w:r w:rsidRPr="00C04A08">
                <w:rPr>
                  <w:rFonts w:eastAsia="Malgun Gothic"/>
                </w:rPr>
                <w:t>}</w:t>
              </w:r>
            </w:ins>
          </w:p>
        </w:tc>
        <w:tc>
          <w:tcPr>
            <w:tcW w:w="1093" w:type="dxa"/>
          </w:tcPr>
          <w:p w14:paraId="45507E9A" w14:textId="77777777" w:rsidR="00EB6F9B" w:rsidRPr="00C04A08" w:rsidRDefault="00EB6F9B" w:rsidP="00B0537A">
            <w:pPr>
              <w:pStyle w:val="TAC"/>
              <w:rPr>
                <w:ins w:id="919" w:author="Huawei-Chunying Gu" w:date="2022-11-02T16:49:00Z"/>
              </w:rPr>
            </w:pPr>
            <w:ins w:id="920" w:author="Huawei-Chunying Gu" w:date="2022-11-02T16:49:00Z">
              <w:r w:rsidRPr="00C04A08">
                <w:t>Bits</w:t>
              </w:r>
            </w:ins>
          </w:p>
        </w:tc>
        <w:tc>
          <w:tcPr>
            <w:tcW w:w="985" w:type="dxa"/>
          </w:tcPr>
          <w:p w14:paraId="3C15A94C" w14:textId="06676C42" w:rsidR="00EB6F9B" w:rsidRPr="00C04A08" w:rsidRDefault="00501387" w:rsidP="00B0537A">
            <w:pPr>
              <w:pStyle w:val="TAC"/>
              <w:rPr>
                <w:ins w:id="921" w:author="Huawei-Chunying Gu" w:date="2022-11-02T16:49:00Z"/>
                <w:rFonts w:eastAsia="Malgun Gothic"/>
              </w:rPr>
            </w:pPr>
            <w:ins w:id="922" w:author="Huawei-Chunying Gu" w:date="2022-11-17T03:17:00Z">
              <w:r>
                <w:rPr>
                  <w:rFonts w:eastAsia="Malgun Gothic"/>
                </w:rPr>
                <w:t>40986</w:t>
              </w:r>
            </w:ins>
          </w:p>
        </w:tc>
        <w:tc>
          <w:tcPr>
            <w:tcW w:w="985" w:type="dxa"/>
          </w:tcPr>
          <w:p w14:paraId="260C89CD" w14:textId="7A7E1C36" w:rsidR="00EB6F9B" w:rsidRPr="00C04A08" w:rsidRDefault="00C10CD7" w:rsidP="007F77E8">
            <w:pPr>
              <w:pStyle w:val="TAC"/>
              <w:rPr>
                <w:ins w:id="923" w:author="Huawei-Chunying Gu" w:date="2022-11-02T16:49:00Z"/>
                <w:rFonts w:eastAsia="Malgun Gothic"/>
              </w:rPr>
            </w:pPr>
            <w:ins w:id="924" w:author="Huawei-Chunying Gu" w:date="2022-11-17T03:18:00Z">
              <w:r>
                <w:rPr>
                  <w:rFonts w:eastAsia="Malgun Gothic"/>
                </w:rPr>
                <w:t>77004</w:t>
              </w:r>
            </w:ins>
          </w:p>
        </w:tc>
        <w:tc>
          <w:tcPr>
            <w:tcW w:w="985" w:type="dxa"/>
          </w:tcPr>
          <w:p w14:paraId="4A0F31FF" w14:textId="5C47F786" w:rsidR="00EB6F9B" w:rsidRPr="00C04A08" w:rsidRDefault="00B03D42" w:rsidP="00B0537A">
            <w:pPr>
              <w:pStyle w:val="TAC"/>
              <w:rPr>
                <w:ins w:id="925" w:author="Huawei-Chunying Gu" w:date="2022-11-02T16:49:00Z"/>
                <w:rFonts w:eastAsia="Malgun Gothic"/>
              </w:rPr>
            </w:pPr>
            <w:ins w:id="926" w:author="Huawei-Chunying Gu" w:date="2022-11-02T17:43:00Z">
              <w:r>
                <w:rPr>
                  <w:rFonts w:eastAsia="Malgun Gothic"/>
                </w:rPr>
                <w:t>1</w:t>
              </w:r>
            </w:ins>
            <w:ins w:id="927" w:author="Huawei-Chunying Gu" w:date="2022-11-17T03:19:00Z">
              <w:r w:rsidR="00C10CD7">
                <w:rPr>
                  <w:rFonts w:eastAsia="Malgun Gothic"/>
                </w:rPr>
                <w:t>54008</w:t>
              </w:r>
            </w:ins>
          </w:p>
        </w:tc>
      </w:tr>
      <w:tr w:rsidR="00EB6F9B" w:rsidRPr="00C04A08" w14:paraId="2344036A" w14:textId="77777777" w:rsidTr="00B0537A">
        <w:trPr>
          <w:trHeight w:val="70"/>
          <w:jc w:val="center"/>
          <w:ins w:id="928" w:author="Huawei-Chunying Gu" w:date="2022-11-02T16:49:00Z"/>
        </w:trPr>
        <w:tc>
          <w:tcPr>
            <w:tcW w:w="3690" w:type="dxa"/>
          </w:tcPr>
          <w:p w14:paraId="7F0C2D22" w14:textId="6F146329" w:rsidR="00EB6F9B" w:rsidRPr="00C04A08" w:rsidRDefault="00EB6F9B" w:rsidP="00B0537A">
            <w:pPr>
              <w:pStyle w:val="TAC"/>
              <w:rPr>
                <w:ins w:id="929" w:author="Huawei-Chunying Gu" w:date="2022-11-02T16:49:00Z"/>
              </w:rPr>
            </w:pPr>
            <w:ins w:id="930" w:author="Huawei-Chunying Gu" w:date="2022-11-02T16:49:00Z">
              <w:r w:rsidRPr="00C04A08">
                <w:t>Max. Throughput averaged over 1 frame</w:t>
              </w:r>
              <w:r>
                <w:t xml:space="preserve"> </w:t>
              </w:r>
              <w:r>
                <w:rPr>
                  <w:rFonts w:eastAsia="Malgun Gothic"/>
                </w:rPr>
                <w:t xml:space="preserve">(NOTE </w:t>
              </w:r>
            </w:ins>
            <w:ins w:id="931" w:author="Huawei-Chunying Gu" w:date="2022-11-02T17:05:00Z">
              <w:r w:rsidR="00627632">
                <w:rPr>
                  <w:rFonts w:eastAsia="Malgun Gothic"/>
                </w:rPr>
                <w:t>7</w:t>
              </w:r>
            </w:ins>
            <w:ins w:id="932" w:author="Huawei-Chunying Gu" w:date="2022-11-02T16:49:00Z">
              <w:r w:rsidRPr="00C04A08">
                <w:rPr>
                  <w:rFonts w:eastAsia="Malgun Gothic"/>
                </w:rPr>
                <w:t>)</w:t>
              </w:r>
            </w:ins>
          </w:p>
        </w:tc>
        <w:tc>
          <w:tcPr>
            <w:tcW w:w="1093" w:type="dxa"/>
          </w:tcPr>
          <w:p w14:paraId="112C6B30" w14:textId="77777777" w:rsidR="00EB6F9B" w:rsidRPr="00C04A08" w:rsidRDefault="00EB6F9B" w:rsidP="00B0537A">
            <w:pPr>
              <w:pStyle w:val="TAC"/>
              <w:rPr>
                <w:ins w:id="933" w:author="Huawei-Chunying Gu" w:date="2022-11-02T16:49:00Z"/>
              </w:rPr>
            </w:pPr>
            <w:ins w:id="934" w:author="Huawei-Chunying Gu" w:date="2022-11-02T16:49:00Z">
              <w:r w:rsidRPr="00C04A08">
                <w:t>Mbps</w:t>
              </w:r>
            </w:ins>
          </w:p>
        </w:tc>
        <w:tc>
          <w:tcPr>
            <w:tcW w:w="985" w:type="dxa"/>
          </w:tcPr>
          <w:p w14:paraId="7018D166" w14:textId="4F388922" w:rsidR="00EB6F9B" w:rsidRPr="00C04A08" w:rsidRDefault="00C10CD7" w:rsidP="00B0537A">
            <w:pPr>
              <w:pStyle w:val="TAC"/>
              <w:rPr>
                <w:ins w:id="935" w:author="Huawei-Chunying Gu" w:date="2022-11-02T16:49:00Z"/>
              </w:rPr>
            </w:pPr>
            <w:ins w:id="936" w:author="Huawei-Chunying Gu" w:date="2022-11-17T03:17:00Z">
              <w:r>
                <w:t>393.523</w:t>
              </w:r>
            </w:ins>
          </w:p>
        </w:tc>
        <w:tc>
          <w:tcPr>
            <w:tcW w:w="985" w:type="dxa"/>
          </w:tcPr>
          <w:p w14:paraId="03262268" w14:textId="6EE3FA52" w:rsidR="00EB6F9B" w:rsidRPr="00C04A08" w:rsidRDefault="00466306" w:rsidP="00B0537A">
            <w:pPr>
              <w:pStyle w:val="TAC"/>
              <w:rPr>
                <w:ins w:id="937" w:author="Huawei-Chunying Gu" w:date="2022-11-02T16:49:00Z"/>
              </w:rPr>
            </w:pPr>
            <w:ins w:id="938" w:author="Huawei-Chunying Gu" w:date="2022-11-02T17:55:00Z">
              <w:r>
                <w:t>7</w:t>
              </w:r>
            </w:ins>
            <w:ins w:id="939" w:author="Huawei-Chunying Gu" w:date="2022-11-17T03:19:00Z">
              <w:r w:rsidR="00C10CD7">
                <w:t>27.603</w:t>
              </w:r>
            </w:ins>
          </w:p>
        </w:tc>
        <w:tc>
          <w:tcPr>
            <w:tcW w:w="985" w:type="dxa"/>
          </w:tcPr>
          <w:p w14:paraId="69029611" w14:textId="5E6E3850" w:rsidR="00EB6F9B" w:rsidRPr="00C04A08" w:rsidRDefault="00466306" w:rsidP="0001453F">
            <w:pPr>
              <w:pStyle w:val="TAC"/>
              <w:rPr>
                <w:ins w:id="940" w:author="Huawei-Chunying Gu" w:date="2022-11-02T16:49:00Z"/>
              </w:rPr>
            </w:pPr>
            <w:ins w:id="941" w:author="Huawei-Chunying Gu" w:date="2022-11-02T17:56:00Z">
              <w:r>
                <w:t>14</w:t>
              </w:r>
            </w:ins>
            <w:ins w:id="942" w:author="Huawei-Chunying Gu" w:date="2022-11-17T03:19:00Z">
              <w:r w:rsidR="00C10CD7">
                <w:t>55.206</w:t>
              </w:r>
            </w:ins>
          </w:p>
        </w:tc>
      </w:tr>
      <w:tr w:rsidR="00EB6F9B" w:rsidRPr="00C04A08" w14:paraId="26EE95FC" w14:textId="77777777" w:rsidTr="00B0537A">
        <w:trPr>
          <w:trHeight w:val="70"/>
          <w:jc w:val="center"/>
          <w:ins w:id="943" w:author="Huawei-Chunying Gu" w:date="2022-11-02T16:49:00Z"/>
        </w:trPr>
        <w:tc>
          <w:tcPr>
            <w:tcW w:w="7738" w:type="dxa"/>
            <w:gridSpan w:val="5"/>
          </w:tcPr>
          <w:p w14:paraId="0343BFF2" w14:textId="77777777" w:rsidR="00EB6F9B" w:rsidRPr="00C04A08" w:rsidRDefault="00EB6F9B" w:rsidP="00B0537A">
            <w:pPr>
              <w:pStyle w:val="TAN"/>
              <w:rPr>
                <w:ins w:id="944" w:author="Huawei-Chunying Gu" w:date="2022-11-02T16:49:00Z"/>
              </w:rPr>
            </w:pPr>
            <w:ins w:id="945" w:author="Huawei-Chunying Gu" w:date="2022-11-02T16:49:00Z">
              <w:r w:rsidRPr="00C04A08">
                <w:t>NOTE 1:</w:t>
              </w:r>
              <w:r w:rsidRPr="00C04A08">
                <w:tab/>
                <w:t>Additional parameters are specified in Table A.3.1-1 and Table A.3.3.1-1.</w:t>
              </w:r>
            </w:ins>
          </w:p>
          <w:p w14:paraId="59275080" w14:textId="77777777" w:rsidR="00EB6F9B" w:rsidRPr="00C04A08" w:rsidRDefault="00EB6F9B" w:rsidP="00B0537A">
            <w:pPr>
              <w:pStyle w:val="TAN"/>
              <w:rPr>
                <w:ins w:id="946" w:author="Huawei-Chunying Gu" w:date="2022-11-02T16:49:00Z"/>
              </w:rPr>
            </w:pPr>
            <w:ins w:id="947" w:author="Huawei-Chunying Gu" w:date="2022-11-02T16:49:00Z">
              <w:r w:rsidRPr="00C04A08">
                <w:t>NOTE 2:</w:t>
              </w:r>
              <w:r w:rsidRPr="00C04A08">
                <w:tab/>
                <w:t>If more than one Code Block is present, an additional CRC sequence of L = 24 Bits is attached to each Code Block (otherwise L = 0 Bit).</w:t>
              </w:r>
            </w:ins>
          </w:p>
          <w:p w14:paraId="54481113" w14:textId="77777777" w:rsidR="00EB6F9B" w:rsidRPr="00C04A08" w:rsidRDefault="00EB6F9B" w:rsidP="00B0537A">
            <w:pPr>
              <w:keepNext/>
              <w:keepLines/>
              <w:spacing w:after="0"/>
              <w:ind w:left="851" w:hanging="851"/>
              <w:rPr>
                <w:ins w:id="948" w:author="Huawei-Chunying Gu" w:date="2022-11-02T16:49:00Z"/>
                <w:rFonts w:ascii="Arial" w:eastAsia="Malgun Gothic" w:hAnsi="Arial"/>
                <w:sz w:val="18"/>
              </w:rPr>
            </w:pPr>
            <w:ins w:id="949" w:author="Huawei-Chunying Gu" w:date="2022-11-02T16:49:00Z">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ins>
          </w:p>
          <w:p w14:paraId="6BC3D6D3" w14:textId="77777777" w:rsidR="00EB6F9B" w:rsidRPr="00C04A08" w:rsidRDefault="00EB6F9B" w:rsidP="00B0537A">
            <w:pPr>
              <w:keepNext/>
              <w:keepLines/>
              <w:spacing w:after="0"/>
              <w:ind w:left="851" w:hanging="851"/>
              <w:rPr>
                <w:ins w:id="950" w:author="Huawei-Chunying Gu" w:date="2022-11-02T16:49:00Z"/>
                <w:rFonts w:ascii="Arial" w:eastAsia="Malgun Gothic" w:hAnsi="Arial"/>
                <w:sz w:val="18"/>
                <w:lang w:val="en-US"/>
              </w:rPr>
            </w:pPr>
            <w:ins w:id="951" w:author="Huawei-Chunying Gu" w:date="2022-11-02T16:49:00Z">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 xml:space="preserve">Slot </w:t>
              </w:r>
              <w:proofErr w:type="spellStart"/>
              <w:r w:rsidRPr="00C04A08">
                <w:rPr>
                  <w:rFonts w:ascii="Arial" w:eastAsia="Malgun Gothic" w:hAnsi="Arial"/>
                  <w:sz w:val="18"/>
                  <w:lang w:val="en-US"/>
                </w:rPr>
                <w:t>i</w:t>
              </w:r>
              <w:proofErr w:type="spellEnd"/>
              <w:r w:rsidRPr="00C04A08">
                <w:rPr>
                  <w:rFonts w:ascii="Arial" w:eastAsia="Malgun Gothic" w:hAnsi="Arial"/>
                  <w:sz w:val="18"/>
                  <w:lang w:val="en-US"/>
                </w:rPr>
                <w:t xml:space="preserve"> is slot index per 2 frames</w:t>
              </w:r>
            </w:ins>
          </w:p>
          <w:p w14:paraId="30B88342" w14:textId="77777777" w:rsidR="00B96558" w:rsidRDefault="00B96558" w:rsidP="00B0537A">
            <w:pPr>
              <w:pStyle w:val="TAN"/>
              <w:rPr>
                <w:ins w:id="952" w:author="Huawei-Chunying Gu" w:date="2022-11-02T17:03:00Z"/>
                <w:rFonts w:eastAsia="Malgun Gothic"/>
                <w:lang w:val="en-US"/>
              </w:rPr>
            </w:pPr>
            <w:ins w:id="953" w:author="Huawei-Chunying Gu" w:date="2022-11-02T17:03:00Z">
              <w:r w:rsidRPr="00C04A08">
                <w:rPr>
                  <w:rFonts w:eastAsia="Malgun Gothic"/>
                  <w:lang w:val="en-US"/>
                </w:rPr>
                <w:t>NOTE 5:</w:t>
              </w:r>
              <w:r w:rsidRPr="00C04A08">
                <w:rPr>
                  <w:rFonts w:eastAsia="Malgun Gothic"/>
                </w:rPr>
                <w:tab/>
              </w:r>
              <w:r w:rsidRPr="00C04A08">
                <w:rPr>
                  <w:rFonts w:eastAsia="Malgun Gothic"/>
                  <w:lang w:val="en-US"/>
                </w:rPr>
                <w:t>PTRS is configured on symbols containing PDSCH with 1 port, per 2PRB in frequency domain, per symbol in time domain. Overhead for TBS calculation is assumed to be 6.</w:t>
              </w:r>
            </w:ins>
          </w:p>
          <w:p w14:paraId="40F0A20E" w14:textId="6AACEEC8" w:rsidR="00EB6F9B" w:rsidRDefault="00EB6F9B" w:rsidP="00B0537A">
            <w:pPr>
              <w:pStyle w:val="TAN"/>
              <w:rPr>
                <w:ins w:id="954" w:author="Huawei-Chunying Gu" w:date="2022-11-02T16:49:00Z"/>
                <w:lang w:val="en-US"/>
              </w:rPr>
            </w:pPr>
            <w:ins w:id="955" w:author="Huawei-Chunying Gu" w:date="2022-11-02T16:49:00Z">
              <w:r>
                <w:rPr>
                  <w:lang w:val="en-US"/>
                </w:rPr>
                <w:t xml:space="preserve">NOTE </w:t>
              </w:r>
            </w:ins>
            <w:ins w:id="956" w:author="Huawei-Chunying Gu" w:date="2022-11-02T17:04:00Z">
              <w:r w:rsidR="00627632">
                <w:rPr>
                  <w:lang w:val="en-US"/>
                </w:rPr>
                <w:t>6</w:t>
              </w:r>
            </w:ins>
            <w:ins w:id="957" w:author="Huawei-Chunying Gu" w:date="2022-11-02T16:49:00Z">
              <w:r>
                <w:rPr>
                  <w:lang w:val="en-US"/>
                </w:rPr>
                <w:t>:</w:t>
              </w:r>
              <w:r>
                <w:rPr>
                  <w:lang w:val="en-US"/>
                </w:rPr>
                <w:tab/>
                <w:t>First number corresponds to the number slots allocated in the first frame of the RMC; second number corresponds to the number slots allocated in the second frame of the RMC.</w:t>
              </w:r>
            </w:ins>
          </w:p>
          <w:p w14:paraId="6A85B7F1" w14:textId="56878897" w:rsidR="00EB6F9B" w:rsidRPr="00C04A08" w:rsidRDefault="00EB6F9B" w:rsidP="00627632">
            <w:pPr>
              <w:pStyle w:val="TAN"/>
              <w:rPr>
                <w:ins w:id="958" w:author="Huawei-Chunying Gu" w:date="2022-11-02T16:49:00Z"/>
                <w:sz w:val="20"/>
                <w:lang w:val="en-US"/>
              </w:rPr>
            </w:pPr>
            <w:ins w:id="959" w:author="Huawei-Chunying Gu" w:date="2022-11-02T16:49:00Z">
              <w:r w:rsidRPr="009B7C74">
                <w:rPr>
                  <w:lang w:val="en-US"/>
                </w:rPr>
                <w:t xml:space="preserve">NOTE </w:t>
              </w:r>
            </w:ins>
            <w:ins w:id="960" w:author="Huawei-Chunying Gu" w:date="2022-11-02T17:04:00Z">
              <w:r w:rsidR="00627632">
                <w:rPr>
                  <w:lang w:val="en-US"/>
                </w:rPr>
                <w:t>7</w:t>
              </w:r>
            </w:ins>
            <w:ins w:id="961" w:author="Huawei-Chunying Gu" w:date="2022-11-02T16:49:00Z">
              <w:r w:rsidRPr="009B7C74">
                <w:rPr>
                  <w:lang w:val="en-US"/>
                </w:rPr>
                <w:t>:</w:t>
              </w:r>
              <w:r w:rsidRPr="009B7C74">
                <w:rPr>
                  <w:lang w:val="en-US"/>
                </w:rPr>
                <w:tab/>
                <w:t>Throughput is averaged over 2nd frame of RMC.</w:t>
              </w:r>
            </w:ins>
          </w:p>
        </w:tc>
      </w:tr>
    </w:tbl>
    <w:p w14:paraId="29FC9A92" w14:textId="77777777" w:rsidR="00EB6F9B" w:rsidRDefault="00EB6F9B" w:rsidP="00EB6F9B">
      <w:pPr>
        <w:rPr>
          <w:ins w:id="962" w:author="Huawei-Chunying Gu" w:date="2022-11-02T16:49:00Z"/>
        </w:rPr>
      </w:pPr>
    </w:p>
    <w:p w14:paraId="5AC2AB74" w14:textId="46E2A81D" w:rsidR="00EB6F9B" w:rsidRPr="00C04A08" w:rsidRDefault="00EB6F9B" w:rsidP="00EB6F9B">
      <w:pPr>
        <w:pStyle w:val="TH"/>
        <w:rPr>
          <w:ins w:id="963" w:author="Huawei-Chunying Gu" w:date="2022-11-02T16:49:00Z"/>
        </w:rPr>
      </w:pPr>
      <w:ins w:id="964" w:author="Huawei-Chunying Gu" w:date="2022-11-02T16:49:00Z">
        <w:r w:rsidRPr="00C04A08">
          <w:lastRenderedPageBreak/>
          <w:t>Table A.3.3.</w:t>
        </w:r>
      </w:ins>
      <w:ins w:id="965" w:author="Huawei-Chunying Gu" w:date="2022-11-02T19:08:00Z">
        <w:r w:rsidR="00046005">
          <w:t>4</w:t>
        </w:r>
      </w:ins>
      <w:ins w:id="966" w:author="Huawei-Chunying Gu" w:date="2022-11-02T16:49:00Z">
        <w:r w:rsidRPr="00C04A08">
          <w:t>-</w:t>
        </w:r>
        <w:r>
          <w:t>4</w:t>
        </w:r>
        <w:r w:rsidRPr="00C04A08">
          <w:t xml:space="preserve"> Fixed Reference Channel </w:t>
        </w:r>
        <w:r>
          <w:t>for Receiver Requirements (SCS 960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EB6F9B" w:rsidRPr="00C04A08" w14:paraId="3387BD1F" w14:textId="77777777" w:rsidTr="00B0537A">
        <w:trPr>
          <w:jc w:val="center"/>
          <w:ins w:id="967" w:author="Huawei-Chunying Gu" w:date="2022-11-02T16:49:00Z"/>
        </w:trPr>
        <w:tc>
          <w:tcPr>
            <w:tcW w:w="3690" w:type="dxa"/>
          </w:tcPr>
          <w:p w14:paraId="793867DD" w14:textId="77777777" w:rsidR="00EB6F9B" w:rsidRPr="00C04A08" w:rsidRDefault="00EB6F9B" w:rsidP="00B0537A">
            <w:pPr>
              <w:pStyle w:val="TAH"/>
              <w:rPr>
                <w:ins w:id="968" w:author="Huawei-Chunying Gu" w:date="2022-11-02T16:49:00Z"/>
              </w:rPr>
            </w:pPr>
            <w:ins w:id="969" w:author="Huawei-Chunying Gu" w:date="2022-11-02T16:49:00Z">
              <w:r w:rsidRPr="00C04A08">
                <w:t>Parameter</w:t>
              </w:r>
            </w:ins>
          </w:p>
        </w:tc>
        <w:tc>
          <w:tcPr>
            <w:tcW w:w="1093" w:type="dxa"/>
          </w:tcPr>
          <w:p w14:paraId="03F58A9E" w14:textId="77777777" w:rsidR="00EB6F9B" w:rsidRPr="00C04A08" w:rsidRDefault="00EB6F9B" w:rsidP="00B0537A">
            <w:pPr>
              <w:pStyle w:val="TAH"/>
              <w:rPr>
                <w:ins w:id="970" w:author="Huawei-Chunying Gu" w:date="2022-11-02T16:49:00Z"/>
              </w:rPr>
            </w:pPr>
            <w:ins w:id="971" w:author="Huawei-Chunying Gu" w:date="2022-11-02T16:49:00Z">
              <w:r w:rsidRPr="00C04A08">
                <w:t>Unit</w:t>
              </w:r>
            </w:ins>
          </w:p>
        </w:tc>
        <w:tc>
          <w:tcPr>
            <w:tcW w:w="3760" w:type="dxa"/>
            <w:gridSpan w:val="4"/>
          </w:tcPr>
          <w:p w14:paraId="7DD3704A" w14:textId="77777777" w:rsidR="00EB6F9B" w:rsidRPr="00C04A08" w:rsidRDefault="00EB6F9B" w:rsidP="00B0537A">
            <w:pPr>
              <w:pStyle w:val="TAH"/>
              <w:rPr>
                <w:ins w:id="972" w:author="Huawei-Chunying Gu" w:date="2022-11-02T16:49:00Z"/>
              </w:rPr>
            </w:pPr>
            <w:ins w:id="973" w:author="Huawei-Chunying Gu" w:date="2022-11-02T16:49:00Z">
              <w:r w:rsidRPr="00C04A08">
                <w:t>Value</w:t>
              </w:r>
            </w:ins>
          </w:p>
        </w:tc>
      </w:tr>
      <w:tr w:rsidR="00EB6F9B" w:rsidRPr="00C04A08" w14:paraId="0FC9A47D" w14:textId="77777777" w:rsidTr="00B0537A">
        <w:trPr>
          <w:jc w:val="center"/>
          <w:ins w:id="974" w:author="Huawei-Chunying Gu" w:date="2022-11-02T16:49:00Z"/>
        </w:trPr>
        <w:tc>
          <w:tcPr>
            <w:tcW w:w="3690" w:type="dxa"/>
          </w:tcPr>
          <w:p w14:paraId="796F1A03" w14:textId="77777777" w:rsidR="00EB6F9B" w:rsidRPr="00C04A08" w:rsidRDefault="00EB6F9B" w:rsidP="00B0537A">
            <w:pPr>
              <w:pStyle w:val="TAC"/>
              <w:rPr>
                <w:ins w:id="975" w:author="Huawei-Chunying Gu" w:date="2022-11-02T16:49:00Z"/>
              </w:rPr>
            </w:pPr>
            <w:ins w:id="976" w:author="Huawei-Chunying Gu" w:date="2022-11-02T16:49:00Z">
              <w:r w:rsidRPr="00C04A08">
                <w:t>Channel bandwidth</w:t>
              </w:r>
            </w:ins>
          </w:p>
        </w:tc>
        <w:tc>
          <w:tcPr>
            <w:tcW w:w="1093" w:type="dxa"/>
          </w:tcPr>
          <w:p w14:paraId="3645D76E" w14:textId="77777777" w:rsidR="00EB6F9B" w:rsidRPr="00C04A08" w:rsidRDefault="00EB6F9B" w:rsidP="00B0537A">
            <w:pPr>
              <w:pStyle w:val="TAC"/>
              <w:rPr>
                <w:ins w:id="977" w:author="Huawei-Chunying Gu" w:date="2022-11-02T16:49:00Z"/>
              </w:rPr>
            </w:pPr>
            <w:ins w:id="978" w:author="Huawei-Chunying Gu" w:date="2022-11-02T16:49:00Z">
              <w:r w:rsidRPr="00C04A08">
                <w:t>MHz</w:t>
              </w:r>
            </w:ins>
          </w:p>
        </w:tc>
        <w:tc>
          <w:tcPr>
            <w:tcW w:w="940" w:type="dxa"/>
          </w:tcPr>
          <w:p w14:paraId="306677FF" w14:textId="77777777" w:rsidR="00EB6F9B" w:rsidRPr="00C04A08" w:rsidRDefault="00EB6F9B" w:rsidP="00B0537A">
            <w:pPr>
              <w:pStyle w:val="TAC"/>
              <w:rPr>
                <w:ins w:id="979" w:author="Huawei-Chunying Gu" w:date="2022-11-02T16:49:00Z"/>
              </w:rPr>
            </w:pPr>
            <w:ins w:id="980" w:author="Huawei-Chunying Gu" w:date="2022-11-02T16:49:00Z">
              <w:r>
                <w:t>400</w:t>
              </w:r>
            </w:ins>
          </w:p>
        </w:tc>
        <w:tc>
          <w:tcPr>
            <w:tcW w:w="940" w:type="dxa"/>
          </w:tcPr>
          <w:p w14:paraId="66162DBA" w14:textId="77777777" w:rsidR="00EB6F9B" w:rsidRPr="00C04A08" w:rsidRDefault="00EB6F9B" w:rsidP="00B0537A">
            <w:pPr>
              <w:pStyle w:val="TAC"/>
              <w:rPr>
                <w:ins w:id="981" w:author="Huawei-Chunying Gu" w:date="2022-11-02T16:49:00Z"/>
              </w:rPr>
            </w:pPr>
            <w:ins w:id="982" w:author="Huawei-Chunying Gu" w:date="2022-11-02T16:49:00Z">
              <w:r>
                <w:t>8</w:t>
              </w:r>
              <w:r w:rsidRPr="00C04A08">
                <w:t>00</w:t>
              </w:r>
            </w:ins>
          </w:p>
        </w:tc>
        <w:tc>
          <w:tcPr>
            <w:tcW w:w="940" w:type="dxa"/>
          </w:tcPr>
          <w:p w14:paraId="7BE52C55" w14:textId="77777777" w:rsidR="00EB6F9B" w:rsidRPr="00C04A08" w:rsidRDefault="00EB6F9B" w:rsidP="00B0537A">
            <w:pPr>
              <w:pStyle w:val="TAC"/>
              <w:rPr>
                <w:ins w:id="983" w:author="Huawei-Chunying Gu" w:date="2022-11-02T16:49:00Z"/>
              </w:rPr>
            </w:pPr>
            <w:ins w:id="984" w:author="Huawei-Chunying Gu" w:date="2022-11-02T16:49:00Z">
              <w:r>
                <w:t>16</w:t>
              </w:r>
              <w:r w:rsidRPr="00C04A08">
                <w:t>00</w:t>
              </w:r>
            </w:ins>
          </w:p>
        </w:tc>
        <w:tc>
          <w:tcPr>
            <w:tcW w:w="940" w:type="dxa"/>
          </w:tcPr>
          <w:p w14:paraId="21E2AB12" w14:textId="77777777" w:rsidR="00EB6F9B" w:rsidRPr="00C04A08" w:rsidRDefault="00EB6F9B" w:rsidP="00B0537A">
            <w:pPr>
              <w:pStyle w:val="TAC"/>
              <w:rPr>
                <w:ins w:id="985" w:author="Huawei-Chunying Gu" w:date="2022-11-02T16:49:00Z"/>
              </w:rPr>
            </w:pPr>
            <w:ins w:id="986" w:author="Huawei-Chunying Gu" w:date="2022-11-02T16:49:00Z">
              <w:r>
                <w:t>20</w:t>
              </w:r>
              <w:r w:rsidRPr="00C04A08">
                <w:t>00</w:t>
              </w:r>
            </w:ins>
          </w:p>
        </w:tc>
      </w:tr>
      <w:tr w:rsidR="00EB6F9B" w:rsidRPr="00C04A08" w14:paraId="2141C62E" w14:textId="77777777" w:rsidTr="00B0537A">
        <w:trPr>
          <w:jc w:val="center"/>
          <w:ins w:id="987" w:author="Huawei-Chunying Gu" w:date="2022-11-02T16:49:00Z"/>
        </w:trPr>
        <w:tc>
          <w:tcPr>
            <w:tcW w:w="3690" w:type="dxa"/>
            <w:vAlign w:val="center"/>
          </w:tcPr>
          <w:p w14:paraId="45B805CF" w14:textId="77777777" w:rsidR="00EB6F9B" w:rsidRPr="00C04A08" w:rsidRDefault="00EB6F9B" w:rsidP="00B0537A">
            <w:pPr>
              <w:pStyle w:val="TAC"/>
              <w:rPr>
                <w:ins w:id="988" w:author="Huawei-Chunying Gu" w:date="2022-11-02T16:49:00Z"/>
              </w:rPr>
            </w:pPr>
            <w:ins w:id="989" w:author="Huawei-Chunying Gu" w:date="2022-11-02T16:49:00Z">
              <w:r w:rsidRPr="00C04A08">
                <w:t xml:space="preserve">Subcarrier spacing configuration </w:t>
              </w:r>
            </w:ins>
            <w:ins w:id="990" w:author="Huawei-Chunying Gu" w:date="2022-11-02T16:49:00Z">
              <w:r w:rsidRPr="00C04A08">
                <w:object w:dxaOrig="220" w:dyaOrig="240" w14:anchorId="02E90ADE">
                  <v:shape id="_x0000_i1032" type="#_x0000_t75" style="width:9.75pt;height:17.25pt" o:ole="">
                    <v:imagedata r:id="rId13" o:title=""/>
                  </v:shape>
                  <o:OLEObject Type="Embed" ProgID="Equation.3" ShapeID="_x0000_i1032" DrawAspect="Content" ObjectID="_1730285270" r:id="rId21"/>
                </w:object>
              </w:r>
            </w:ins>
          </w:p>
        </w:tc>
        <w:tc>
          <w:tcPr>
            <w:tcW w:w="1093" w:type="dxa"/>
            <w:vAlign w:val="center"/>
          </w:tcPr>
          <w:p w14:paraId="3FC3AB18" w14:textId="77777777" w:rsidR="00EB6F9B" w:rsidRPr="00C04A08" w:rsidRDefault="00EB6F9B" w:rsidP="00B0537A">
            <w:pPr>
              <w:pStyle w:val="TAC"/>
              <w:rPr>
                <w:ins w:id="991" w:author="Huawei-Chunying Gu" w:date="2022-11-02T16:49:00Z"/>
              </w:rPr>
            </w:pPr>
          </w:p>
        </w:tc>
        <w:tc>
          <w:tcPr>
            <w:tcW w:w="940" w:type="dxa"/>
            <w:vAlign w:val="center"/>
          </w:tcPr>
          <w:p w14:paraId="508789D7" w14:textId="77777777" w:rsidR="00EB6F9B" w:rsidRPr="00C04A08" w:rsidRDefault="00EB6F9B" w:rsidP="00B0537A">
            <w:pPr>
              <w:pStyle w:val="TAC"/>
              <w:rPr>
                <w:ins w:id="992" w:author="Huawei-Chunying Gu" w:date="2022-11-02T16:49:00Z"/>
              </w:rPr>
            </w:pPr>
            <w:ins w:id="993" w:author="Huawei-Chunying Gu" w:date="2022-11-02T16:49:00Z">
              <w:r>
                <w:t>6</w:t>
              </w:r>
            </w:ins>
          </w:p>
        </w:tc>
        <w:tc>
          <w:tcPr>
            <w:tcW w:w="940" w:type="dxa"/>
            <w:vAlign w:val="center"/>
          </w:tcPr>
          <w:p w14:paraId="7ABFD9F0" w14:textId="77777777" w:rsidR="00EB6F9B" w:rsidRPr="00C04A08" w:rsidRDefault="00EB6F9B" w:rsidP="00B0537A">
            <w:pPr>
              <w:pStyle w:val="TAC"/>
              <w:rPr>
                <w:ins w:id="994" w:author="Huawei-Chunying Gu" w:date="2022-11-02T16:49:00Z"/>
              </w:rPr>
            </w:pPr>
            <w:ins w:id="995" w:author="Huawei-Chunying Gu" w:date="2022-11-02T16:49:00Z">
              <w:r>
                <w:t>6</w:t>
              </w:r>
            </w:ins>
          </w:p>
        </w:tc>
        <w:tc>
          <w:tcPr>
            <w:tcW w:w="940" w:type="dxa"/>
            <w:vAlign w:val="center"/>
          </w:tcPr>
          <w:p w14:paraId="2D18CE6A" w14:textId="77777777" w:rsidR="00EB6F9B" w:rsidRPr="00C04A08" w:rsidRDefault="00EB6F9B" w:rsidP="00B0537A">
            <w:pPr>
              <w:pStyle w:val="TAC"/>
              <w:rPr>
                <w:ins w:id="996" w:author="Huawei-Chunying Gu" w:date="2022-11-02T16:49:00Z"/>
              </w:rPr>
            </w:pPr>
            <w:ins w:id="997" w:author="Huawei-Chunying Gu" w:date="2022-11-02T16:49:00Z">
              <w:r>
                <w:t>6</w:t>
              </w:r>
            </w:ins>
          </w:p>
        </w:tc>
        <w:tc>
          <w:tcPr>
            <w:tcW w:w="940" w:type="dxa"/>
            <w:vAlign w:val="center"/>
          </w:tcPr>
          <w:p w14:paraId="2BB386A9" w14:textId="77777777" w:rsidR="00EB6F9B" w:rsidRPr="00C04A08" w:rsidRDefault="00EB6F9B" w:rsidP="00B0537A">
            <w:pPr>
              <w:pStyle w:val="TAC"/>
              <w:rPr>
                <w:ins w:id="998" w:author="Huawei-Chunying Gu" w:date="2022-11-02T16:49:00Z"/>
              </w:rPr>
            </w:pPr>
            <w:ins w:id="999" w:author="Huawei-Chunying Gu" w:date="2022-11-02T16:49:00Z">
              <w:r>
                <w:t>6</w:t>
              </w:r>
            </w:ins>
          </w:p>
        </w:tc>
      </w:tr>
      <w:tr w:rsidR="00EB6F9B" w:rsidRPr="00C04A08" w14:paraId="3CC9DDF0" w14:textId="77777777" w:rsidTr="00B0537A">
        <w:trPr>
          <w:jc w:val="center"/>
          <w:ins w:id="1000" w:author="Huawei-Chunying Gu" w:date="2022-11-02T16:49:00Z"/>
        </w:trPr>
        <w:tc>
          <w:tcPr>
            <w:tcW w:w="3690" w:type="dxa"/>
          </w:tcPr>
          <w:p w14:paraId="735CA2CE" w14:textId="77777777" w:rsidR="00EB6F9B" w:rsidRPr="00C04A08" w:rsidRDefault="00EB6F9B" w:rsidP="00B0537A">
            <w:pPr>
              <w:pStyle w:val="TAC"/>
              <w:rPr>
                <w:ins w:id="1001" w:author="Huawei-Chunying Gu" w:date="2022-11-02T16:49:00Z"/>
              </w:rPr>
            </w:pPr>
            <w:ins w:id="1002" w:author="Huawei-Chunying Gu" w:date="2022-11-02T16:49:00Z">
              <w:r w:rsidRPr="00C04A08">
                <w:t>Allocated resource blocks</w:t>
              </w:r>
            </w:ins>
          </w:p>
        </w:tc>
        <w:tc>
          <w:tcPr>
            <w:tcW w:w="1093" w:type="dxa"/>
          </w:tcPr>
          <w:p w14:paraId="43DEBFB5" w14:textId="77777777" w:rsidR="00EB6F9B" w:rsidRPr="00C04A08" w:rsidRDefault="00EB6F9B" w:rsidP="00B0537A">
            <w:pPr>
              <w:pStyle w:val="TAC"/>
              <w:rPr>
                <w:ins w:id="1003" w:author="Huawei-Chunying Gu" w:date="2022-11-02T16:49:00Z"/>
              </w:rPr>
            </w:pPr>
          </w:p>
        </w:tc>
        <w:tc>
          <w:tcPr>
            <w:tcW w:w="940" w:type="dxa"/>
          </w:tcPr>
          <w:p w14:paraId="536D5ACB" w14:textId="73539422" w:rsidR="00EB6F9B" w:rsidRPr="00C04A08" w:rsidRDefault="00EB6F9B" w:rsidP="00B0537A">
            <w:pPr>
              <w:pStyle w:val="TAC"/>
              <w:rPr>
                <w:ins w:id="1004" w:author="Huawei-Chunying Gu" w:date="2022-11-02T16:49:00Z"/>
              </w:rPr>
            </w:pPr>
            <w:ins w:id="1005" w:author="Huawei-Chunying Gu" w:date="2022-11-02T16:49:00Z">
              <w:r w:rsidRPr="00C04A08">
                <w:t>3</w:t>
              </w:r>
            </w:ins>
            <w:ins w:id="1006" w:author="Huawei-Chunying Gu" w:date="2022-11-17T03:42:00Z">
              <w:r w:rsidR="00420060">
                <w:t>3</w:t>
              </w:r>
            </w:ins>
          </w:p>
        </w:tc>
        <w:tc>
          <w:tcPr>
            <w:tcW w:w="940" w:type="dxa"/>
          </w:tcPr>
          <w:p w14:paraId="254107FF" w14:textId="4B1C52DA" w:rsidR="00EB6F9B" w:rsidRPr="00C04A08" w:rsidRDefault="00EB6F9B" w:rsidP="00B0537A">
            <w:pPr>
              <w:pStyle w:val="TAC"/>
              <w:rPr>
                <w:ins w:id="1007" w:author="Huawei-Chunying Gu" w:date="2022-11-02T16:49:00Z"/>
              </w:rPr>
            </w:pPr>
            <w:ins w:id="1008" w:author="Huawei-Chunying Gu" w:date="2022-11-02T16:49:00Z">
              <w:r>
                <w:t>6</w:t>
              </w:r>
            </w:ins>
            <w:ins w:id="1009" w:author="Huawei-Chunying Gu" w:date="2022-11-17T03:42:00Z">
              <w:r w:rsidR="00420060">
                <w:t>2</w:t>
              </w:r>
            </w:ins>
          </w:p>
        </w:tc>
        <w:tc>
          <w:tcPr>
            <w:tcW w:w="940" w:type="dxa"/>
          </w:tcPr>
          <w:p w14:paraId="4ADC8AD7" w14:textId="4CE7F4C2" w:rsidR="00EB6F9B" w:rsidRPr="00C04A08" w:rsidRDefault="00EB6F9B" w:rsidP="00B0537A">
            <w:pPr>
              <w:pStyle w:val="TAC"/>
              <w:rPr>
                <w:ins w:id="1010" w:author="Huawei-Chunying Gu" w:date="2022-11-02T16:49:00Z"/>
              </w:rPr>
            </w:pPr>
            <w:ins w:id="1011" w:author="Huawei-Chunying Gu" w:date="2022-11-02T16:49:00Z">
              <w:r>
                <w:t>12</w:t>
              </w:r>
            </w:ins>
            <w:ins w:id="1012" w:author="Huawei-Chunying Gu" w:date="2022-11-17T03:42:00Z">
              <w:r w:rsidR="00420060">
                <w:t>4</w:t>
              </w:r>
            </w:ins>
          </w:p>
        </w:tc>
        <w:tc>
          <w:tcPr>
            <w:tcW w:w="940" w:type="dxa"/>
          </w:tcPr>
          <w:p w14:paraId="09C745B5" w14:textId="61B20D2C" w:rsidR="00EB6F9B" w:rsidRPr="00C04A08" w:rsidRDefault="00EB6F9B" w:rsidP="00B0537A">
            <w:pPr>
              <w:pStyle w:val="TAC"/>
              <w:rPr>
                <w:ins w:id="1013" w:author="Huawei-Chunying Gu" w:date="2022-11-02T16:49:00Z"/>
              </w:rPr>
            </w:pPr>
            <w:ins w:id="1014" w:author="Huawei-Chunying Gu" w:date="2022-11-02T16:49:00Z">
              <w:r>
                <w:t>14</w:t>
              </w:r>
            </w:ins>
            <w:ins w:id="1015" w:author="Huawei-Chunying Gu" w:date="2022-11-17T03:42:00Z">
              <w:r w:rsidR="00420060">
                <w:t>8</w:t>
              </w:r>
            </w:ins>
          </w:p>
        </w:tc>
      </w:tr>
      <w:tr w:rsidR="00EB6F9B" w:rsidRPr="00C04A08" w14:paraId="134F1D73" w14:textId="77777777" w:rsidTr="00B0537A">
        <w:trPr>
          <w:jc w:val="center"/>
          <w:ins w:id="1016" w:author="Huawei-Chunying Gu" w:date="2022-11-02T16:49:00Z"/>
        </w:trPr>
        <w:tc>
          <w:tcPr>
            <w:tcW w:w="3690" w:type="dxa"/>
          </w:tcPr>
          <w:p w14:paraId="275407F8" w14:textId="77777777" w:rsidR="00EB6F9B" w:rsidRPr="00C04A08" w:rsidRDefault="00EB6F9B" w:rsidP="00B0537A">
            <w:pPr>
              <w:pStyle w:val="TAC"/>
              <w:rPr>
                <w:ins w:id="1017" w:author="Huawei-Chunying Gu" w:date="2022-11-02T16:49:00Z"/>
              </w:rPr>
            </w:pPr>
            <w:ins w:id="1018" w:author="Huawei-Chunying Gu" w:date="2022-11-02T16:49:00Z">
              <w:r w:rsidRPr="00C04A08">
                <w:t>Subcarriers per resource block</w:t>
              </w:r>
            </w:ins>
          </w:p>
        </w:tc>
        <w:tc>
          <w:tcPr>
            <w:tcW w:w="1093" w:type="dxa"/>
          </w:tcPr>
          <w:p w14:paraId="5DC28F61" w14:textId="77777777" w:rsidR="00EB6F9B" w:rsidRPr="00C04A08" w:rsidRDefault="00EB6F9B" w:rsidP="00B0537A">
            <w:pPr>
              <w:pStyle w:val="TAC"/>
              <w:rPr>
                <w:ins w:id="1019" w:author="Huawei-Chunying Gu" w:date="2022-11-02T16:49:00Z"/>
              </w:rPr>
            </w:pPr>
          </w:p>
        </w:tc>
        <w:tc>
          <w:tcPr>
            <w:tcW w:w="940" w:type="dxa"/>
          </w:tcPr>
          <w:p w14:paraId="0C0377B9" w14:textId="77777777" w:rsidR="00EB6F9B" w:rsidRPr="00C04A08" w:rsidRDefault="00EB6F9B" w:rsidP="00B0537A">
            <w:pPr>
              <w:pStyle w:val="TAC"/>
              <w:rPr>
                <w:ins w:id="1020" w:author="Huawei-Chunying Gu" w:date="2022-11-02T16:49:00Z"/>
              </w:rPr>
            </w:pPr>
            <w:ins w:id="1021" w:author="Huawei-Chunying Gu" w:date="2022-11-02T16:49:00Z">
              <w:r w:rsidRPr="00C04A08">
                <w:t>12</w:t>
              </w:r>
            </w:ins>
          </w:p>
        </w:tc>
        <w:tc>
          <w:tcPr>
            <w:tcW w:w="940" w:type="dxa"/>
          </w:tcPr>
          <w:p w14:paraId="7C14B4DE" w14:textId="77777777" w:rsidR="00EB6F9B" w:rsidRPr="00C04A08" w:rsidRDefault="00EB6F9B" w:rsidP="00B0537A">
            <w:pPr>
              <w:pStyle w:val="TAC"/>
              <w:rPr>
                <w:ins w:id="1022" w:author="Huawei-Chunying Gu" w:date="2022-11-02T16:49:00Z"/>
              </w:rPr>
            </w:pPr>
            <w:ins w:id="1023" w:author="Huawei-Chunying Gu" w:date="2022-11-02T16:49:00Z">
              <w:r w:rsidRPr="00C04A08">
                <w:t>12</w:t>
              </w:r>
            </w:ins>
          </w:p>
        </w:tc>
        <w:tc>
          <w:tcPr>
            <w:tcW w:w="940" w:type="dxa"/>
          </w:tcPr>
          <w:p w14:paraId="416B9F7C" w14:textId="77777777" w:rsidR="00EB6F9B" w:rsidRPr="00C04A08" w:rsidRDefault="00EB6F9B" w:rsidP="00B0537A">
            <w:pPr>
              <w:pStyle w:val="TAC"/>
              <w:rPr>
                <w:ins w:id="1024" w:author="Huawei-Chunying Gu" w:date="2022-11-02T16:49:00Z"/>
              </w:rPr>
            </w:pPr>
            <w:ins w:id="1025" w:author="Huawei-Chunying Gu" w:date="2022-11-02T16:49:00Z">
              <w:r w:rsidRPr="00C04A08">
                <w:t>12</w:t>
              </w:r>
            </w:ins>
          </w:p>
        </w:tc>
        <w:tc>
          <w:tcPr>
            <w:tcW w:w="940" w:type="dxa"/>
          </w:tcPr>
          <w:p w14:paraId="58D2352E" w14:textId="77777777" w:rsidR="00EB6F9B" w:rsidRPr="00C04A08" w:rsidRDefault="00EB6F9B" w:rsidP="00B0537A">
            <w:pPr>
              <w:pStyle w:val="TAC"/>
              <w:rPr>
                <w:ins w:id="1026" w:author="Huawei-Chunying Gu" w:date="2022-11-02T16:49:00Z"/>
              </w:rPr>
            </w:pPr>
            <w:ins w:id="1027" w:author="Huawei-Chunying Gu" w:date="2022-11-02T16:49:00Z">
              <w:r w:rsidRPr="00C04A08">
                <w:t>12</w:t>
              </w:r>
            </w:ins>
          </w:p>
        </w:tc>
      </w:tr>
      <w:tr w:rsidR="00EB6F9B" w:rsidRPr="00C04A08" w14:paraId="29390B2A" w14:textId="77777777" w:rsidTr="00B0537A">
        <w:trPr>
          <w:jc w:val="center"/>
          <w:ins w:id="1028" w:author="Huawei-Chunying Gu" w:date="2022-11-02T16:49:00Z"/>
        </w:trPr>
        <w:tc>
          <w:tcPr>
            <w:tcW w:w="3690" w:type="dxa"/>
          </w:tcPr>
          <w:p w14:paraId="5D29824B" w14:textId="184AB9EA" w:rsidR="00EB6F9B" w:rsidRPr="00C04A08" w:rsidRDefault="00EB6F9B" w:rsidP="00B0537A">
            <w:pPr>
              <w:pStyle w:val="TAC"/>
              <w:rPr>
                <w:ins w:id="1029" w:author="Huawei-Chunying Gu" w:date="2022-11-02T16:49:00Z"/>
              </w:rPr>
            </w:pPr>
            <w:ins w:id="1030" w:author="Huawei-Chunying Gu" w:date="2022-11-02T16:49:00Z">
              <w:r w:rsidRPr="00C04A08">
                <w:t>Allocated slots per Frame</w:t>
              </w:r>
            </w:ins>
            <w:ins w:id="1031" w:author="Huawei-Chunying Gu" w:date="2022-11-02T17:44:00Z">
              <w:r w:rsidR="003019D1" w:rsidRPr="00C04A08">
                <w:rPr>
                  <w:rFonts w:eastAsia="Malgun Gothic"/>
                </w:rPr>
                <w:t xml:space="preserve"> (NOTE 6)</w:t>
              </w:r>
            </w:ins>
          </w:p>
        </w:tc>
        <w:tc>
          <w:tcPr>
            <w:tcW w:w="1093" w:type="dxa"/>
          </w:tcPr>
          <w:p w14:paraId="1C7855F5" w14:textId="77777777" w:rsidR="00EB6F9B" w:rsidRPr="00C04A08" w:rsidRDefault="00EB6F9B" w:rsidP="00B0537A">
            <w:pPr>
              <w:pStyle w:val="TAC"/>
              <w:rPr>
                <w:ins w:id="1032" w:author="Huawei-Chunying Gu" w:date="2022-11-02T16:49:00Z"/>
              </w:rPr>
            </w:pPr>
          </w:p>
        </w:tc>
        <w:tc>
          <w:tcPr>
            <w:tcW w:w="940" w:type="dxa"/>
          </w:tcPr>
          <w:p w14:paraId="4F866242" w14:textId="77777777" w:rsidR="00EB6F9B" w:rsidRPr="00C04A08" w:rsidRDefault="00EB6F9B" w:rsidP="00B0537A">
            <w:pPr>
              <w:pStyle w:val="TAC"/>
              <w:rPr>
                <w:ins w:id="1033" w:author="Huawei-Chunying Gu" w:date="2022-11-02T16:49:00Z"/>
              </w:rPr>
            </w:pPr>
            <w:ins w:id="1034" w:author="Huawei-Chunying Gu" w:date="2022-11-02T16:49:00Z">
              <w:r>
                <w:t>383 / 384</w:t>
              </w:r>
            </w:ins>
          </w:p>
        </w:tc>
        <w:tc>
          <w:tcPr>
            <w:tcW w:w="940" w:type="dxa"/>
          </w:tcPr>
          <w:p w14:paraId="7174580A" w14:textId="77777777" w:rsidR="00EB6F9B" w:rsidRPr="00C04A08" w:rsidRDefault="00EB6F9B" w:rsidP="00B0537A">
            <w:pPr>
              <w:pStyle w:val="TAC"/>
              <w:rPr>
                <w:ins w:id="1035" w:author="Huawei-Chunying Gu" w:date="2022-11-02T16:49:00Z"/>
              </w:rPr>
            </w:pPr>
            <w:ins w:id="1036" w:author="Huawei-Chunying Gu" w:date="2022-11-02T16:49:00Z">
              <w:r>
                <w:t>383 / 384</w:t>
              </w:r>
            </w:ins>
          </w:p>
        </w:tc>
        <w:tc>
          <w:tcPr>
            <w:tcW w:w="940" w:type="dxa"/>
          </w:tcPr>
          <w:p w14:paraId="17625E36" w14:textId="77777777" w:rsidR="00EB6F9B" w:rsidRPr="00C04A08" w:rsidRDefault="00EB6F9B" w:rsidP="00B0537A">
            <w:pPr>
              <w:pStyle w:val="TAC"/>
              <w:rPr>
                <w:ins w:id="1037" w:author="Huawei-Chunying Gu" w:date="2022-11-02T16:49:00Z"/>
              </w:rPr>
            </w:pPr>
            <w:ins w:id="1038" w:author="Huawei-Chunying Gu" w:date="2022-11-02T16:49:00Z">
              <w:r>
                <w:t>383 / 384</w:t>
              </w:r>
            </w:ins>
          </w:p>
        </w:tc>
        <w:tc>
          <w:tcPr>
            <w:tcW w:w="940" w:type="dxa"/>
          </w:tcPr>
          <w:p w14:paraId="33C50AB8" w14:textId="77777777" w:rsidR="00EB6F9B" w:rsidRPr="00C04A08" w:rsidRDefault="00EB6F9B" w:rsidP="00B0537A">
            <w:pPr>
              <w:pStyle w:val="TAC"/>
              <w:rPr>
                <w:ins w:id="1039" w:author="Huawei-Chunying Gu" w:date="2022-11-02T16:49:00Z"/>
              </w:rPr>
            </w:pPr>
            <w:ins w:id="1040" w:author="Huawei-Chunying Gu" w:date="2022-11-02T16:49:00Z">
              <w:r>
                <w:t>383 / 384</w:t>
              </w:r>
            </w:ins>
          </w:p>
        </w:tc>
      </w:tr>
      <w:tr w:rsidR="003019D1" w:rsidRPr="00C04A08" w14:paraId="5F585D78" w14:textId="77777777" w:rsidTr="00B0537A">
        <w:trPr>
          <w:jc w:val="center"/>
          <w:ins w:id="1041" w:author="Huawei-Chunying Gu" w:date="2022-11-02T16:49:00Z"/>
        </w:trPr>
        <w:tc>
          <w:tcPr>
            <w:tcW w:w="3690" w:type="dxa"/>
          </w:tcPr>
          <w:p w14:paraId="0C6E0754" w14:textId="77777777" w:rsidR="003019D1" w:rsidRPr="00C04A08" w:rsidRDefault="003019D1" w:rsidP="003019D1">
            <w:pPr>
              <w:pStyle w:val="TAC"/>
              <w:rPr>
                <w:ins w:id="1042" w:author="Huawei-Chunying Gu" w:date="2022-11-02T16:49:00Z"/>
              </w:rPr>
            </w:pPr>
            <w:ins w:id="1043" w:author="Huawei-Chunying Gu" w:date="2022-11-02T16:49:00Z">
              <w:r w:rsidRPr="00C04A08">
                <w:t>MCS index</w:t>
              </w:r>
            </w:ins>
          </w:p>
        </w:tc>
        <w:tc>
          <w:tcPr>
            <w:tcW w:w="1093" w:type="dxa"/>
          </w:tcPr>
          <w:p w14:paraId="741BD66A" w14:textId="77777777" w:rsidR="003019D1" w:rsidRPr="00C04A08" w:rsidRDefault="003019D1" w:rsidP="003019D1">
            <w:pPr>
              <w:pStyle w:val="TAC"/>
              <w:rPr>
                <w:ins w:id="1044" w:author="Huawei-Chunying Gu" w:date="2022-11-02T16:49:00Z"/>
              </w:rPr>
            </w:pPr>
          </w:p>
        </w:tc>
        <w:tc>
          <w:tcPr>
            <w:tcW w:w="940" w:type="dxa"/>
          </w:tcPr>
          <w:p w14:paraId="6AFD837C" w14:textId="2ECCE226" w:rsidR="003019D1" w:rsidRPr="00C04A08" w:rsidRDefault="003019D1" w:rsidP="003019D1">
            <w:pPr>
              <w:pStyle w:val="TAC"/>
              <w:rPr>
                <w:ins w:id="1045" w:author="Huawei-Chunying Gu" w:date="2022-11-02T16:49:00Z"/>
              </w:rPr>
            </w:pPr>
            <w:ins w:id="1046" w:author="Huawei-Chunying Gu" w:date="2022-11-02T17:47:00Z">
              <w:r>
                <w:t>19</w:t>
              </w:r>
            </w:ins>
          </w:p>
        </w:tc>
        <w:tc>
          <w:tcPr>
            <w:tcW w:w="940" w:type="dxa"/>
          </w:tcPr>
          <w:p w14:paraId="1AAA2A4E" w14:textId="66CB4FB2" w:rsidR="003019D1" w:rsidRPr="00C04A08" w:rsidRDefault="003019D1" w:rsidP="003019D1">
            <w:pPr>
              <w:pStyle w:val="TAC"/>
              <w:rPr>
                <w:ins w:id="1047" w:author="Huawei-Chunying Gu" w:date="2022-11-02T16:49:00Z"/>
              </w:rPr>
            </w:pPr>
            <w:ins w:id="1048" w:author="Huawei-Chunying Gu" w:date="2022-11-02T17:47:00Z">
              <w:r>
                <w:t>19</w:t>
              </w:r>
            </w:ins>
          </w:p>
        </w:tc>
        <w:tc>
          <w:tcPr>
            <w:tcW w:w="940" w:type="dxa"/>
          </w:tcPr>
          <w:p w14:paraId="0D25A85D" w14:textId="4FBA6E8C" w:rsidR="003019D1" w:rsidRPr="00C04A08" w:rsidRDefault="003019D1" w:rsidP="003019D1">
            <w:pPr>
              <w:pStyle w:val="TAC"/>
              <w:rPr>
                <w:ins w:id="1049" w:author="Huawei-Chunying Gu" w:date="2022-11-02T16:49:00Z"/>
              </w:rPr>
            </w:pPr>
            <w:ins w:id="1050" w:author="Huawei-Chunying Gu" w:date="2022-11-02T17:47:00Z">
              <w:r>
                <w:t>19</w:t>
              </w:r>
            </w:ins>
          </w:p>
        </w:tc>
        <w:tc>
          <w:tcPr>
            <w:tcW w:w="940" w:type="dxa"/>
          </w:tcPr>
          <w:p w14:paraId="78B8A9D6" w14:textId="6CC4CBB5" w:rsidR="003019D1" w:rsidRPr="00C04A08" w:rsidRDefault="003019D1" w:rsidP="003019D1">
            <w:pPr>
              <w:pStyle w:val="TAC"/>
              <w:rPr>
                <w:ins w:id="1051" w:author="Huawei-Chunying Gu" w:date="2022-11-02T16:49:00Z"/>
              </w:rPr>
            </w:pPr>
            <w:ins w:id="1052" w:author="Huawei-Chunying Gu" w:date="2022-11-02T17:47:00Z">
              <w:r>
                <w:t>19</w:t>
              </w:r>
            </w:ins>
          </w:p>
        </w:tc>
      </w:tr>
      <w:tr w:rsidR="003019D1" w:rsidRPr="00C04A08" w14:paraId="7E29B38E" w14:textId="77777777" w:rsidTr="00B0537A">
        <w:trPr>
          <w:jc w:val="center"/>
          <w:ins w:id="1053" w:author="Huawei-Chunying Gu" w:date="2022-11-02T16:49:00Z"/>
        </w:trPr>
        <w:tc>
          <w:tcPr>
            <w:tcW w:w="3690" w:type="dxa"/>
          </w:tcPr>
          <w:p w14:paraId="5C069FA1" w14:textId="77777777" w:rsidR="003019D1" w:rsidRPr="00C04A08" w:rsidRDefault="003019D1" w:rsidP="003019D1">
            <w:pPr>
              <w:pStyle w:val="TAC"/>
              <w:rPr>
                <w:ins w:id="1054" w:author="Huawei-Chunying Gu" w:date="2022-11-02T16:49:00Z"/>
              </w:rPr>
            </w:pPr>
            <w:ins w:id="1055" w:author="Huawei-Chunying Gu" w:date="2022-11-02T16:49:00Z">
              <w:r w:rsidRPr="00C04A08">
                <w:t>Modulation</w:t>
              </w:r>
            </w:ins>
          </w:p>
        </w:tc>
        <w:tc>
          <w:tcPr>
            <w:tcW w:w="1093" w:type="dxa"/>
          </w:tcPr>
          <w:p w14:paraId="0526D7EE" w14:textId="77777777" w:rsidR="003019D1" w:rsidRPr="00C04A08" w:rsidRDefault="003019D1" w:rsidP="003019D1">
            <w:pPr>
              <w:pStyle w:val="TAC"/>
              <w:rPr>
                <w:ins w:id="1056" w:author="Huawei-Chunying Gu" w:date="2022-11-02T16:49:00Z"/>
              </w:rPr>
            </w:pPr>
          </w:p>
        </w:tc>
        <w:tc>
          <w:tcPr>
            <w:tcW w:w="940" w:type="dxa"/>
          </w:tcPr>
          <w:p w14:paraId="3E368347" w14:textId="4DC90451" w:rsidR="003019D1" w:rsidRPr="00C04A08" w:rsidRDefault="003019D1" w:rsidP="003019D1">
            <w:pPr>
              <w:pStyle w:val="TAC"/>
              <w:rPr>
                <w:ins w:id="1057" w:author="Huawei-Chunying Gu" w:date="2022-11-02T16:49:00Z"/>
              </w:rPr>
            </w:pPr>
            <w:ins w:id="1058" w:author="Huawei-Chunying Gu" w:date="2022-11-02T17:47:00Z">
              <w:r>
                <w:t>64QAM</w:t>
              </w:r>
            </w:ins>
          </w:p>
        </w:tc>
        <w:tc>
          <w:tcPr>
            <w:tcW w:w="940" w:type="dxa"/>
          </w:tcPr>
          <w:p w14:paraId="4C570F03" w14:textId="1A72CC13" w:rsidR="003019D1" w:rsidRPr="00C04A08" w:rsidRDefault="003019D1" w:rsidP="003019D1">
            <w:pPr>
              <w:pStyle w:val="TAC"/>
              <w:rPr>
                <w:ins w:id="1059" w:author="Huawei-Chunying Gu" w:date="2022-11-02T16:49:00Z"/>
              </w:rPr>
            </w:pPr>
            <w:ins w:id="1060" w:author="Huawei-Chunying Gu" w:date="2022-11-02T17:47:00Z">
              <w:r>
                <w:t>64QAM</w:t>
              </w:r>
            </w:ins>
          </w:p>
        </w:tc>
        <w:tc>
          <w:tcPr>
            <w:tcW w:w="940" w:type="dxa"/>
          </w:tcPr>
          <w:p w14:paraId="42E7C639" w14:textId="4C4ED1E1" w:rsidR="003019D1" w:rsidRPr="00C04A08" w:rsidRDefault="003019D1" w:rsidP="003019D1">
            <w:pPr>
              <w:pStyle w:val="TAC"/>
              <w:rPr>
                <w:ins w:id="1061" w:author="Huawei-Chunying Gu" w:date="2022-11-02T16:49:00Z"/>
              </w:rPr>
            </w:pPr>
            <w:ins w:id="1062" w:author="Huawei-Chunying Gu" w:date="2022-11-02T17:47:00Z">
              <w:r>
                <w:t>64QAM</w:t>
              </w:r>
            </w:ins>
          </w:p>
        </w:tc>
        <w:tc>
          <w:tcPr>
            <w:tcW w:w="940" w:type="dxa"/>
          </w:tcPr>
          <w:p w14:paraId="50AC5445" w14:textId="0FFE0E91" w:rsidR="003019D1" w:rsidRPr="00C04A08" w:rsidRDefault="003019D1" w:rsidP="003019D1">
            <w:pPr>
              <w:pStyle w:val="TAC"/>
              <w:rPr>
                <w:ins w:id="1063" w:author="Huawei-Chunying Gu" w:date="2022-11-02T16:49:00Z"/>
              </w:rPr>
            </w:pPr>
            <w:ins w:id="1064" w:author="Huawei-Chunying Gu" w:date="2022-11-02T17:47:00Z">
              <w:r>
                <w:t>64QAM</w:t>
              </w:r>
            </w:ins>
          </w:p>
        </w:tc>
      </w:tr>
      <w:tr w:rsidR="003019D1" w:rsidRPr="00C04A08" w14:paraId="6DAE1439" w14:textId="77777777" w:rsidTr="00B0537A">
        <w:trPr>
          <w:jc w:val="center"/>
          <w:ins w:id="1065" w:author="Huawei-Chunying Gu" w:date="2022-11-02T16:49:00Z"/>
        </w:trPr>
        <w:tc>
          <w:tcPr>
            <w:tcW w:w="3690" w:type="dxa"/>
          </w:tcPr>
          <w:p w14:paraId="20DA3C48" w14:textId="77777777" w:rsidR="003019D1" w:rsidRPr="00C04A08" w:rsidRDefault="003019D1" w:rsidP="003019D1">
            <w:pPr>
              <w:pStyle w:val="TAC"/>
              <w:rPr>
                <w:ins w:id="1066" w:author="Huawei-Chunying Gu" w:date="2022-11-02T16:49:00Z"/>
              </w:rPr>
            </w:pPr>
            <w:ins w:id="1067" w:author="Huawei-Chunying Gu" w:date="2022-11-02T16:49:00Z">
              <w:r w:rsidRPr="00C04A08">
                <w:t>Target Coding Rate</w:t>
              </w:r>
            </w:ins>
          </w:p>
        </w:tc>
        <w:tc>
          <w:tcPr>
            <w:tcW w:w="1093" w:type="dxa"/>
          </w:tcPr>
          <w:p w14:paraId="6F476CFF" w14:textId="77777777" w:rsidR="003019D1" w:rsidRPr="00C04A08" w:rsidRDefault="003019D1" w:rsidP="003019D1">
            <w:pPr>
              <w:pStyle w:val="TAC"/>
              <w:rPr>
                <w:ins w:id="1068" w:author="Huawei-Chunying Gu" w:date="2022-11-02T16:49:00Z"/>
              </w:rPr>
            </w:pPr>
          </w:p>
        </w:tc>
        <w:tc>
          <w:tcPr>
            <w:tcW w:w="940" w:type="dxa"/>
          </w:tcPr>
          <w:p w14:paraId="222D607C" w14:textId="11B639DC" w:rsidR="003019D1" w:rsidRPr="00C04A08" w:rsidRDefault="003019D1" w:rsidP="003019D1">
            <w:pPr>
              <w:pStyle w:val="TAC"/>
              <w:rPr>
                <w:ins w:id="1069" w:author="Huawei-Chunying Gu" w:date="2022-11-02T16:49:00Z"/>
              </w:rPr>
            </w:pPr>
            <w:ins w:id="1070" w:author="Huawei-Chunying Gu" w:date="2022-11-02T16:49:00Z">
              <w:r w:rsidRPr="00C04A08">
                <w:t>1/</w:t>
              </w:r>
            </w:ins>
            <w:ins w:id="1071" w:author="Huawei-Chunying Gu" w:date="2022-11-02T17:47:00Z">
              <w:r>
                <w:t>2</w:t>
              </w:r>
            </w:ins>
          </w:p>
        </w:tc>
        <w:tc>
          <w:tcPr>
            <w:tcW w:w="940" w:type="dxa"/>
          </w:tcPr>
          <w:p w14:paraId="41DB339D" w14:textId="3A3CCF38" w:rsidR="003019D1" w:rsidRPr="00C04A08" w:rsidRDefault="003019D1" w:rsidP="003019D1">
            <w:pPr>
              <w:pStyle w:val="TAC"/>
              <w:rPr>
                <w:ins w:id="1072" w:author="Huawei-Chunying Gu" w:date="2022-11-02T16:49:00Z"/>
              </w:rPr>
            </w:pPr>
            <w:ins w:id="1073" w:author="Huawei-Chunying Gu" w:date="2022-11-02T16:49:00Z">
              <w:r w:rsidRPr="00C04A08">
                <w:t>1/</w:t>
              </w:r>
            </w:ins>
            <w:ins w:id="1074" w:author="Huawei-Chunying Gu" w:date="2022-11-02T17:47:00Z">
              <w:r>
                <w:t>2</w:t>
              </w:r>
            </w:ins>
          </w:p>
        </w:tc>
        <w:tc>
          <w:tcPr>
            <w:tcW w:w="940" w:type="dxa"/>
          </w:tcPr>
          <w:p w14:paraId="1157DB37" w14:textId="23CCEBD0" w:rsidR="003019D1" w:rsidRPr="00C04A08" w:rsidRDefault="003019D1" w:rsidP="003019D1">
            <w:pPr>
              <w:pStyle w:val="TAC"/>
              <w:rPr>
                <w:ins w:id="1075" w:author="Huawei-Chunying Gu" w:date="2022-11-02T16:49:00Z"/>
              </w:rPr>
            </w:pPr>
            <w:ins w:id="1076" w:author="Huawei-Chunying Gu" w:date="2022-11-02T16:49:00Z">
              <w:r>
                <w:t>1/</w:t>
              </w:r>
            </w:ins>
            <w:ins w:id="1077" w:author="Huawei-Chunying Gu" w:date="2022-11-02T17:47:00Z">
              <w:r>
                <w:t>2</w:t>
              </w:r>
            </w:ins>
          </w:p>
        </w:tc>
        <w:tc>
          <w:tcPr>
            <w:tcW w:w="940" w:type="dxa"/>
          </w:tcPr>
          <w:p w14:paraId="728183E6" w14:textId="02B8ADEF" w:rsidR="003019D1" w:rsidRPr="00C04A08" w:rsidRDefault="003019D1" w:rsidP="003019D1">
            <w:pPr>
              <w:pStyle w:val="TAC"/>
              <w:rPr>
                <w:ins w:id="1078" w:author="Huawei-Chunying Gu" w:date="2022-11-02T16:49:00Z"/>
              </w:rPr>
            </w:pPr>
            <w:ins w:id="1079" w:author="Huawei-Chunying Gu" w:date="2022-11-02T16:49:00Z">
              <w:r>
                <w:t>1/</w:t>
              </w:r>
            </w:ins>
            <w:ins w:id="1080" w:author="Huawei-Chunying Gu" w:date="2022-11-02T17:47:00Z">
              <w:r>
                <w:t>2</w:t>
              </w:r>
            </w:ins>
          </w:p>
        </w:tc>
      </w:tr>
      <w:tr w:rsidR="003019D1" w:rsidRPr="00C04A08" w14:paraId="32A3D39D" w14:textId="77777777" w:rsidTr="00B0537A">
        <w:trPr>
          <w:jc w:val="center"/>
          <w:ins w:id="1081" w:author="Huawei-Chunying Gu" w:date="2022-11-02T16:49:00Z"/>
        </w:trPr>
        <w:tc>
          <w:tcPr>
            <w:tcW w:w="3690" w:type="dxa"/>
          </w:tcPr>
          <w:p w14:paraId="4A4AD0B5" w14:textId="77777777" w:rsidR="003019D1" w:rsidRPr="00C04A08" w:rsidRDefault="003019D1" w:rsidP="003019D1">
            <w:pPr>
              <w:pStyle w:val="TAC"/>
              <w:rPr>
                <w:ins w:id="1082" w:author="Huawei-Chunying Gu" w:date="2022-11-02T16:49:00Z"/>
              </w:rPr>
            </w:pPr>
            <w:ins w:id="1083" w:author="Huawei-Chunying Gu" w:date="2022-11-02T16:49:00Z">
              <w:r w:rsidRPr="00C04A08">
                <w:t>Maximum number of HARQ transmissions</w:t>
              </w:r>
            </w:ins>
          </w:p>
        </w:tc>
        <w:tc>
          <w:tcPr>
            <w:tcW w:w="1093" w:type="dxa"/>
          </w:tcPr>
          <w:p w14:paraId="33358F4A" w14:textId="77777777" w:rsidR="003019D1" w:rsidRPr="00C04A08" w:rsidRDefault="003019D1" w:rsidP="003019D1">
            <w:pPr>
              <w:pStyle w:val="TAC"/>
              <w:rPr>
                <w:ins w:id="1084" w:author="Huawei-Chunying Gu" w:date="2022-11-02T16:49:00Z"/>
              </w:rPr>
            </w:pPr>
          </w:p>
        </w:tc>
        <w:tc>
          <w:tcPr>
            <w:tcW w:w="940" w:type="dxa"/>
          </w:tcPr>
          <w:p w14:paraId="28C6D410" w14:textId="77777777" w:rsidR="003019D1" w:rsidRPr="00C04A08" w:rsidRDefault="003019D1" w:rsidP="003019D1">
            <w:pPr>
              <w:pStyle w:val="TAC"/>
              <w:rPr>
                <w:ins w:id="1085" w:author="Huawei-Chunying Gu" w:date="2022-11-02T16:49:00Z"/>
              </w:rPr>
            </w:pPr>
            <w:ins w:id="1086" w:author="Huawei-Chunying Gu" w:date="2022-11-02T16:49:00Z">
              <w:r w:rsidRPr="00C04A08">
                <w:t>1</w:t>
              </w:r>
            </w:ins>
          </w:p>
        </w:tc>
        <w:tc>
          <w:tcPr>
            <w:tcW w:w="940" w:type="dxa"/>
          </w:tcPr>
          <w:p w14:paraId="6EC23CE8" w14:textId="77777777" w:rsidR="003019D1" w:rsidRPr="00C04A08" w:rsidRDefault="003019D1" w:rsidP="003019D1">
            <w:pPr>
              <w:pStyle w:val="TAC"/>
              <w:rPr>
                <w:ins w:id="1087" w:author="Huawei-Chunying Gu" w:date="2022-11-02T16:49:00Z"/>
              </w:rPr>
            </w:pPr>
            <w:ins w:id="1088" w:author="Huawei-Chunying Gu" w:date="2022-11-02T16:49:00Z">
              <w:r w:rsidRPr="00C04A08">
                <w:t>1</w:t>
              </w:r>
            </w:ins>
          </w:p>
        </w:tc>
        <w:tc>
          <w:tcPr>
            <w:tcW w:w="940" w:type="dxa"/>
          </w:tcPr>
          <w:p w14:paraId="2CA77AFB" w14:textId="77777777" w:rsidR="003019D1" w:rsidRPr="00C04A08" w:rsidRDefault="003019D1" w:rsidP="003019D1">
            <w:pPr>
              <w:pStyle w:val="TAC"/>
              <w:rPr>
                <w:ins w:id="1089" w:author="Huawei-Chunying Gu" w:date="2022-11-02T16:49:00Z"/>
              </w:rPr>
            </w:pPr>
            <w:ins w:id="1090" w:author="Huawei-Chunying Gu" w:date="2022-11-02T16:49:00Z">
              <w:r w:rsidRPr="00C04A08">
                <w:t>1</w:t>
              </w:r>
            </w:ins>
          </w:p>
        </w:tc>
        <w:tc>
          <w:tcPr>
            <w:tcW w:w="940" w:type="dxa"/>
          </w:tcPr>
          <w:p w14:paraId="3025BBD6" w14:textId="77777777" w:rsidR="003019D1" w:rsidRPr="00C04A08" w:rsidRDefault="003019D1" w:rsidP="003019D1">
            <w:pPr>
              <w:pStyle w:val="TAC"/>
              <w:rPr>
                <w:ins w:id="1091" w:author="Huawei-Chunying Gu" w:date="2022-11-02T16:49:00Z"/>
              </w:rPr>
            </w:pPr>
            <w:ins w:id="1092" w:author="Huawei-Chunying Gu" w:date="2022-11-02T16:49:00Z">
              <w:r w:rsidRPr="00C04A08">
                <w:t>1</w:t>
              </w:r>
            </w:ins>
          </w:p>
        </w:tc>
      </w:tr>
      <w:tr w:rsidR="003019D1" w:rsidRPr="00C04A08" w14:paraId="77EF94FB" w14:textId="77777777" w:rsidTr="00B0537A">
        <w:trPr>
          <w:jc w:val="center"/>
          <w:ins w:id="1093" w:author="Huawei-Chunying Gu" w:date="2022-11-02T16:49:00Z"/>
        </w:trPr>
        <w:tc>
          <w:tcPr>
            <w:tcW w:w="3690" w:type="dxa"/>
          </w:tcPr>
          <w:p w14:paraId="51FA03D4" w14:textId="77777777" w:rsidR="003019D1" w:rsidRPr="00C04A08" w:rsidRDefault="003019D1" w:rsidP="003019D1">
            <w:pPr>
              <w:pStyle w:val="TAC"/>
              <w:rPr>
                <w:ins w:id="1094" w:author="Huawei-Chunying Gu" w:date="2022-11-02T16:49:00Z"/>
              </w:rPr>
            </w:pPr>
            <w:ins w:id="1095" w:author="Huawei-Chunying Gu" w:date="2022-11-02T16:49:00Z">
              <w:r w:rsidRPr="00C04A08">
                <w:t>Information Bit Payload per Slot</w:t>
              </w:r>
            </w:ins>
          </w:p>
        </w:tc>
        <w:tc>
          <w:tcPr>
            <w:tcW w:w="1093" w:type="dxa"/>
          </w:tcPr>
          <w:p w14:paraId="7F71B507" w14:textId="77777777" w:rsidR="003019D1" w:rsidRPr="00C04A08" w:rsidRDefault="003019D1" w:rsidP="003019D1">
            <w:pPr>
              <w:pStyle w:val="TAC"/>
              <w:rPr>
                <w:ins w:id="1096" w:author="Huawei-Chunying Gu" w:date="2022-11-02T16:49:00Z"/>
              </w:rPr>
            </w:pPr>
          </w:p>
        </w:tc>
        <w:tc>
          <w:tcPr>
            <w:tcW w:w="940" w:type="dxa"/>
          </w:tcPr>
          <w:p w14:paraId="483AC5A7" w14:textId="77777777" w:rsidR="003019D1" w:rsidRPr="00C04A08" w:rsidRDefault="003019D1" w:rsidP="003019D1">
            <w:pPr>
              <w:pStyle w:val="TAC"/>
              <w:rPr>
                <w:ins w:id="1097" w:author="Huawei-Chunying Gu" w:date="2022-11-02T16:49:00Z"/>
              </w:rPr>
            </w:pPr>
          </w:p>
        </w:tc>
        <w:tc>
          <w:tcPr>
            <w:tcW w:w="940" w:type="dxa"/>
          </w:tcPr>
          <w:p w14:paraId="11BD781B" w14:textId="77777777" w:rsidR="003019D1" w:rsidRPr="00C04A08" w:rsidRDefault="003019D1" w:rsidP="003019D1">
            <w:pPr>
              <w:pStyle w:val="TAC"/>
              <w:rPr>
                <w:ins w:id="1098" w:author="Huawei-Chunying Gu" w:date="2022-11-02T16:49:00Z"/>
              </w:rPr>
            </w:pPr>
          </w:p>
        </w:tc>
        <w:tc>
          <w:tcPr>
            <w:tcW w:w="940" w:type="dxa"/>
          </w:tcPr>
          <w:p w14:paraId="2CB54E85" w14:textId="77777777" w:rsidR="003019D1" w:rsidRPr="00C04A08" w:rsidRDefault="003019D1" w:rsidP="003019D1">
            <w:pPr>
              <w:pStyle w:val="TAC"/>
              <w:rPr>
                <w:ins w:id="1099" w:author="Huawei-Chunying Gu" w:date="2022-11-02T16:49:00Z"/>
              </w:rPr>
            </w:pPr>
          </w:p>
        </w:tc>
        <w:tc>
          <w:tcPr>
            <w:tcW w:w="940" w:type="dxa"/>
          </w:tcPr>
          <w:p w14:paraId="42920C53" w14:textId="77777777" w:rsidR="003019D1" w:rsidRPr="00C04A08" w:rsidRDefault="003019D1" w:rsidP="003019D1">
            <w:pPr>
              <w:pStyle w:val="TAC"/>
              <w:rPr>
                <w:ins w:id="1100" w:author="Huawei-Chunying Gu" w:date="2022-11-02T16:49:00Z"/>
              </w:rPr>
            </w:pPr>
          </w:p>
        </w:tc>
      </w:tr>
      <w:tr w:rsidR="003019D1" w:rsidRPr="00C04A08" w14:paraId="11EABB03" w14:textId="77777777" w:rsidTr="00B0537A">
        <w:trPr>
          <w:jc w:val="center"/>
          <w:ins w:id="1101" w:author="Huawei-Chunying Gu" w:date="2022-11-02T16:49:00Z"/>
        </w:trPr>
        <w:tc>
          <w:tcPr>
            <w:tcW w:w="3690" w:type="dxa"/>
          </w:tcPr>
          <w:p w14:paraId="3D33504E" w14:textId="1E1B20BD" w:rsidR="003019D1" w:rsidRPr="00C04A08" w:rsidRDefault="003019D1" w:rsidP="003019D1">
            <w:pPr>
              <w:pStyle w:val="TAC"/>
              <w:rPr>
                <w:ins w:id="1102" w:author="Huawei-Chunying Gu" w:date="2022-11-02T16:49:00Z"/>
                <w:rFonts w:eastAsia="Malgun Gothic"/>
              </w:rPr>
            </w:pPr>
            <w:ins w:id="1103" w:author="Huawei-Chunying Gu" w:date="2022-11-02T16:49: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w:t>
              </w:r>
            </w:ins>
            <w:ins w:id="1104" w:author="Huawei-Chunying Gu" w:date="2022-11-02T17:45:00Z">
              <w:r>
                <w:rPr>
                  <w:rFonts w:eastAsia="Malgun Gothic"/>
                </w:rPr>
                <w:t>27</w:t>
              </w:r>
            </w:ins>
            <w:ins w:id="1105" w:author="Huawei-Chunying Gu" w:date="2022-11-02T16:49:00Z">
              <w:r w:rsidRPr="00C04A08">
                <w:rPr>
                  <w:rFonts w:eastAsia="Malgun Gothic"/>
                </w:rPr>
                <w:t>9}</w:t>
              </w:r>
            </w:ins>
          </w:p>
        </w:tc>
        <w:tc>
          <w:tcPr>
            <w:tcW w:w="1093" w:type="dxa"/>
          </w:tcPr>
          <w:p w14:paraId="749C8232" w14:textId="77777777" w:rsidR="003019D1" w:rsidRPr="00C04A08" w:rsidRDefault="003019D1" w:rsidP="003019D1">
            <w:pPr>
              <w:pStyle w:val="TAC"/>
              <w:rPr>
                <w:ins w:id="1106" w:author="Huawei-Chunying Gu" w:date="2022-11-02T16:49:00Z"/>
              </w:rPr>
            </w:pPr>
            <w:ins w:id="1107" w:author="Huawei-Chunying Gu" w:date="2022-11-02T16:49:00Z">
              <w:r w:rsidRPr="00C04A08">
                <w:t>Bits</w:t>
              </w:r>
            </w:ins>
          </w:p>
        </w:tc>
        <w:tc>
          <w:tcPr>
            <w:tcW w:w="940" w:type="dxa"/>
          </w:tcPr>
          <w:p w14:paraId="333BAB68" w14:textId="77777777" w:rsidR="003019D1" w:rsidRPr="00C04A08" w:rsidRDefault="003019D1" w:rsidP="003019D1">
            <w:pPr>
              <w:pStyle w:val="TAC"/>
              <w:rPr>
                <w:ins w:id="1108" w:author="Huawei-Chunying Gu" w:date="2022-11-02T16:49:00Z"/>
              </w:rPr>
            </w:pPr>
            <w:ins w:id="1109" w:author="Huawei-Chunying Gu" w:date="2022-11-02T16:49:00Z">
              <w:r w:rsidRPr="00C04A08">
                <w:t>N/A</w:t>
              </w:r>
            </w:ins>
          </w:p>
        </w:tc>
        <w:tc>
          <w:tcPr>
            <w:tcW w:w="940" w:type="dxa"/>
          </w:tcPr>
          <w:p w14:paraId="132B7659" w14:textId="77777777" w:rsidR="003019D1" w:rsidRPr="00C04A08" w:rsidRDefault="003019D1" w:rsidP="003019D1">
            <w:pPr>
              <w:pStyle w:val="TAC"/>
              <w:rPr>
                <w:ins w:id="1110" w:author="Huawei-Chunying Gu" w:date="2022-11-02T16:49:00Z"/>
              </w:rPr>
            </w:pPr>
            <w:ins w:id="1111" w:author="Huawei-Chunying Gu" w:date="2022-11-02T16:49:00Z">
              <w:r w:rsidRPr="00C04A08">
                <w:t>N/A</w:t>
              </w:r>
            </w:ins>
          </w:p>
        </w:tc>
        <w:tc>
          <w:tcPr>
            <w:tcW w:w="940" w:type="dxa"/>
          </w:tcPr>
          <w:p w14:paraId="0567E557" w14:textId="77777777" w:rsidR="003019D1" w:rsidRPr="00C04A08" w:rsidRDefault="003019D1" w:rsidP="003019D1">
            <w:pPr>
              <w:pStyle w:val="TAC"/>
              <w:rPr>
                <w:ins w:id="1112" w:author="Huawei-Chunying Gu" w:date="2022-11-02T16:49:00Z"/>
              </w:rPr>
            </w:pPr>
            <w:ins w:id="1113" w:author="Huawei-Chunying Gu" w:date="2022-11-02T16:49:00Z">
              <w:r w:rsidRPr="00C04A08">
                <w:t>N/A</w:t>
              </w:r>
            </w:ins>
          </w:p>
        </w:tc>
        <w:tc>
          <w:tcPr>
            <w:tcW w:w="940" w:type="dxa"/>
          </w:tcPr>
          <w:p w14:paraId="7DD5E623" w14:textId="77777777" w:rsidR="003019D1" w:rsidRPr="00C04A08" w:rsidRDefault="003019D1" w:rsidP="003019D1">
            <w:pPr>
              <w:pStyle w:val="TAC"/>
              <w:rPr>
                <w:ins w:id="1114" w:author="Huawei-Chunying Gu" w:date="2022-11-02T16:49:00Z"/>
              </w:rPr>
            </w:pPr>
            <w:ins w:id="1115" w:author="Huawei-Chunying Gu" w:date="2022-11-02T16:49:00Z">
              <w:r w:rsidRPr="00C04A08">
                <w:t>N/A</w:t>
              </w:r>
            </w:ins>
          </w:p>
        </w:tc>
      </w:tr>
      <w:tr w:rsidR="003019D1" w:rsidRPr="00C04A08" w14:paraId="361B9395" w14:textId="77777777" w:rsidTr="00B0537A">
        <w:trPr>
          <w:jc w:val="center"/>
          <w:ins w:id="1116" w:author="Huawei-Chunying Gu" w:date="2022-11-02T16:49:00Z"/>
        </w:trPr>
        <w:tc>
          <w:tcPr>
            <w:tcW w:w="3690" w:type="dxa"/>
          </w:tcPr>
          <w:p w14:paraId="751523F3" w14:textId="002D8D26" w:rsidR="003019D1" w:rsidRPr="00C04A08" w:rsidRDefault="003019D1" w:rsidP="003019D1">
            <w:pPr>
              <w:pStyle w:val="TAC"/>
              <w:rPr>
                <w:ins w:id="1117" w:author="Huawei-Chunying Gu" w:date="2022-11-02T16:49:00Z"/>
                <w:rFonts w:eastAsia="Malgun Gothic"/>
              </w:rPr>
            </w:pPr>
            <w:ins w:id="1118" w:author="Huawei-Chunying Gu" w:date="2022-11-02T16:49: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w:t>
              </w:r>
            </w:ins>
            <w:ins w:id="1119" w:author="Huawei-Chunying Gu" w:date="2022-11-02T17:45:00Z">
              <w:r>
                <w:rPr>
                  <w:rFonts w:eastAsia="Malgun Gothic"/>
                </w:rPr>
                <w:t>27</w:t>
              </w:r>
            </w:ins>
            <w:ins w:id="1120" w:author="Huawei-Chunying Gu" w:date="2022-11-02T16:49:00Z">
              <w:r w:rsidRPr="00C04A08">
                <w:rPr>
                  <w:rFonts w:eastAsia="Malgun Gothic"/>
                </w:rPr>
                <w:t>9}</w:t>
              </w:r>
            </w:ins>
          </w:p>
        </w:tc>
        <w:tc>
          <w:tcPr>
            <w:tcW w:w="1093" w:type="dxa"/>
          </w:tcPr>
          <w:p w14:paraId="47111484" w14:textId="77777777" w:rsidR="003019D1" w:rsidRPr="00C04A08" w:rsidRDefault="003019D1" w:rsidP="003019D1">
            <w:pPr>
              <w:pStyle w:val="TAC"/>
              <w:rPr>
                <w:ins w:id="1121" w:author="Huawei-Chunying Gu" w:date="2022-11-02T16:49:00Z"/>
              </w:rPr>
            </w:pPr>
            <w:ins w:id="1122" w:author="Huawei-Chunying Gu" w:date="2022-11-02T16:49:00Z">
              <w:r w:rsidRPr="00C04A08">
                <w:t>Bits</w:t>
              </w:r>
            </w:ins>
          </w:p>
        </w:tc>
        <w:tc>
          <w:tcPr>
            <w:tcW w:w="940" w:type="dxa"/>
          </w:tcPr>
          <w:p w14:paraId="754CF3E0" w14:textId="14483CBC" w:rsidR="003019D1" w:rsidRPr="00C04A08" w:rsidRDefault="00420060" w:rsidP="003019D1">
            <w:pPr>
              <w:pStyle w:val="TAC"/>
              <w:rPr>
                <w:ins w:id="1123" w:author="Huawei-Chunying Gu" w:date="2022-11-02T16:49:00Z"/>
              </w:rPr>
            </w:pPr>
            <w:ins w:id="1124" w:author="Huawei-Chunying Gu" w:date="2022-11-17T03:42:00Z">
              <w:r>
                <w:t>10248</w:t>
              </w:r>
            </w:ins>
          </w:p>
        </w:tc>
        <w:tc>
          <w:tcPr>
            <w:tcW w:w="940" w:type="dxa"/>
          </w:tcPr>
          <w:p w14:paraId="2434D61B" w14:textId="2641E3BE" w:rsidR="003019D1" w:rsidRPr="00C04A08" w:rsidRDefault="00420060" w:rsidP="003019D1">
            <w:pPr>
              <w:pStyle w:val="TAC"/>
              <w:rPr>
                <w:ins w:id="1125" w:author="Huawei-Chunying Gu" w:date="2022-11-02T16:49:00Z"/>
              </w:rPr>
            </w:pPr>
            <w:ins w:id="1126" w:author="Huawei-Chunying Gu" w:date="2022-11-17T03:43:00Z">
              <w:r>
                <w:t>18960</w:t>
              </w:r>
            </w:ins>
          </w:p>
        </w:tc>
        <w:tc>
          <w:tcPr>
            <w:tcW w:w="940" w:type="dxa"/>
          </w:tcPr>
          <w:p w14:paraId="1A069BDC" w14:textId="2268C23E" w:rsidR="003019D1" w:rsidRPr="00C04A08" w:rsidRDefault="00C36C48" w:rsidP="003019D1">
            <w:pPr>
              <w:pStyle w:val="TAC"/>
              <w:rPr>
                <w:ins w:id="1127" w:author="Huawei-Chunying Gu" w:date="2022-11-02T16:49:00Z"/>
              </w:rPr>
            </w:pPr>
            <w:ins w:id="1128" w:author="Huawei-Chunying Gu" w:date="2022-11-02T18:01:00Z">
              <w:r>
                <w:t>3</w:t>
              </w:r>
            </w:ins>
            <w:ins w:id="1129" w:author="Huawei-Chunying Gu" w:date="2022-11-17T03:43:00Z">
              <w:r w:rsidR="00420060">
                <w:t>7</w:t>
              </w:r>
            </w:ins>
            <w:ins w:id="1130" w:author="Huawei-Chunying Gu" w:date="2022-11-02T18:01:00Z">
              <w:r>
                <w:t>896</w:t>
              </w:r>
            </w:ins>
          </w:p>
        </w:tc>
        <w:tc>
          <w:tcPr>
            <w:tcW w:w="940" w:type="dxa"/>
          </w:tcPr>
          <w:p w14:paraId="0A95F66E" w14:textId="65A7C966" w:rsidR="003019D1" w:rsidRPr="00C04A08" w:rsidRDefault="00936530" w:rsidP="003019D1">
            <w:pPr>
              <w:pStyle w:val="TAC"/>
              <w:rPr>
                <w:ins w:id="1131" w:author="Huawei-Chunying Gu" w:date="2022-11-02T16:49:00Z"/>
              </w:rPr>
            </w:pPr>
            <w:ins w:id="1132" w:author="Huawei-Chunying Gu" w:date="2022-11-02T18:02:00Z">
              <w:r>
                <w:t>4</w:t>
              </w:r>
            </w:ins>
            <w:ins w:id="1133" w:author="Huawei-Chunying Gu" w:date="2022-11-17T03:44:00Z">
              <w:r w:rsidR="00420060">
                <w:t>6104</w:t>
              </w:r>
            </w:ins>
          </w:p>
        </w:tc>
      </w:tr>
      <w:tr w:rsidR="003019D1" w:rsidRPr="00C04A08" w14:paraId="7DDDBB5C" w14:textId="77777777" w:rsidTr="00B0537A">
        <w:trPr>
          <w:jc w:val="center"/>
          <w:ins w:id="1134" w:author="Huawei-Chunying Gu" w:date="2022-11-02T16:49:00Z"/>
        </w:trPr>
        <w:tc>
          <w:tcPr>
            <w:tcW w:w="3690" w:type="dxa"/>
          </w:tcPr>
          <w:p w14:paraId="5AF988C1" w14:textId="77777777" w:rsidR="003019D1" w:rsidRPr="00C04A08" w:rsidRDefault="003019D1" w:rsidP="003019D1">
            <w:pPr>
              <w:pStyle w:val="TAC"/>
              <w:rPr>
                <w:ins w:id="1135" w:author="Huawei-Chunying Gu" w:date="2022-11-02T16:49:00Z"/>
                <w:rFonts w:eastAsia="Malgun Gothic"/>
              </w:rPr>
            </w:pPr>
            <w:ins w:id="1136" w:author="Huawei-Chunying Gu" w:date="2022-11-02T16:49:00Z">
              <w:r w:rsidRPr="00C04A08">
                <w:rPr>
                  <w:rFonts w:eastAsia="Malgun Gothic"/>
                </w:rPr>
                <w:t>Transport block CRC</w:t>
              </w:r>
            </w:ins>
          </w:p>
        </w:tc>
        <w:tc>
          <w:tcPr>
            <w:tcW w:w="1093" w:type="dxa"/>
          </w:tcPr>
          <w:p w14:paraId="320034D9" w14:textId="77777777" w:rsidR="003019D1" w:rsidRPr="00C04A08" w:rsidRDefault="003019D1" w:rsidP="003019D1">
            <w:pPr>
              <w:pStyle w:val="TAC"/>
              <w:rPr>
                <w:ins w:id="1137" w:author="Huawei-Chunying Gu" w:date="2022-11-02T16:49:00Z"/>
              </w:rPr>
            </w:pPr>
            <w:ins w:id="1138" w:author="Huawei-Chunying Gu" w:date="2022-11-02T16:49:00Z">
              <w:r w:rsidRPr="00C04A08">
                <w:t>Bits</w:t>
              </w:r>
            </w:ins>
          </w:p>
        </w:tc>
        <w:tc>
          <w:tcPr>
            <w:tcW w:w="940" w:type="dxa"/>
          </w:tcPr>
          <w:p w14:paraId="4CF82F6A" w14:textId="43AE60DA" w:rsidR="003019D1" w:rsidRPr="00C04A08" w:rsidRDefault="00466306" w:rsidP="003019D1">
            <w:pPr>
              <w:pStyle w:val="TAC"/>
              <w:rPr>
                <w:ins w:id="1139" w:author="Huawei-Chunying Gu" w:date="2022-11-02T16:49:00Z"/>
              </w:rPr>
            </w:pPr>
            <w:ins w:id="1140" w:author="Huawei-Chunying Gu" w:date="2022-11-02T17:48:00Z">
              <w:r>
                <w:t>24</w:t>
              </w:r>
            </w:ins>
          </w:p>
        </w:tc>
        <w:tc>
          <w:tcPr>
            <w:tcW w:w="940" w:type="dxa"/>
          </w:tcPr>
          <w:p w14:paraId="683FD364" w14:textId="77777777" w:rsidR="003019D1" w:rsidRPr="00C04A08" w:rsidRDefault="003019D1" w:rsidP="003019D1">
            <w:pPr>
              <w:pStyle w:val="TAC"/>
              <w:rPr>
                <w:ins w:id="1141" w:author="Huawei-Chunying Gu" w:date="2022-11-02T16:49:00Z"/>
              </w:rPr>
            </w:pPr>
            <w:ins w:id="1142" w:author="Huawei-Chunying Gu" w:date="2022-11-02T16:49:00Z">
              <w:r w:rsidRPr="00C04A08">
                <w:t>24</w:t>
              </w:r>
            </w:ins>
          </w:p>
        </w:tc>
        <w:tc>
          <w:tcPr>
            <w:tcW w:w="940" w:type="dxa"/>
          </w:tcPr>
          <w:p w14:paraId="739D9404" w14:textId="77777777" w:rsidR="003019D1" w:rsidRPr="00C04A08" w:rsidRDefault="003019D1" w:rsidP="003019D1">
            <w:pPr>
              <w:pStyle w:val="TAC"/>
              <w:rPr>
                <w:ins w:id="1143" w:author="Huawei-Chunying Gu" w:date="2022-11-02T16:49:00Z"/>
              </w:rPr>
            </w:pPr>
            <w:ins w:id="1144" w:author="Huawei-Chunying Gu" w:date="2022-11-02T16:49:00Z">
              <w:r w:rsidRPr="00C04A08">
                <w:t>24</w:t>
              </w:r>
            </w:ins>
          </w:p>
        </w:tc>
        <w:tc>
          <w:tcPr>
            <w:tcW w:w="940" w:type="dxa"/>
          </w:tcPr>
          <w:p w14:paraId="7F4464D8" w14:textId="77777777" w:rsidR="003019D1" w:rsidRPr="00C04A08" w:rsidRDefault="003019D1" w:rsidP="003019D1">
            <w:pPr>
              <w:pStyle w:val="TAC"/>
              <w:rPr>
                <w:ins w:id="1145" w:author="Huawei-Chunying Gu" w:date="2022-11-02T16:49:00Z"/>
              </w:rPr>
            </w:pPr>
            <w:ins w:id="1146" w:author="Huawei-Chunying Gu" w:date="2022-11-02T16:49:00Z">
              <w:r w:rsidRPr="00C04A08">
                <w:t>24</w:t>
              </w:r>
            </w:ins>
          </w:p>
        </w:tc>
      </w:tr>
      <w:tr w:rsidR="003019D1" w:rsidRPr="00C04A08" w14:paraId="4670E810" w14:textId="77777777" w:rsidTr="00B0537A">
        <w:trPr>
          <w:jc w:val="center"/>
          <w:ins w:id="1147" w:author="Huawei-Chunying Gu" w:date="2022-11-02T16:49:00Z"/>
        </w:trPr>
        <w:tc>
          <w:tcPr>
            <w:tcW w:w="3690" w:type="dxa"/>
          </w:tcPr>
          <w:p w14:paraId="3E69B33B" w14:textId="77777777" w:rsidR="003019D1" w:rsidRPr="00C04A08" w:rsidRDefault="003019D1" w:rsidP="003019D1">
            <w:pPr>
              <w:pStyle w:val="TAC"/>
              <w:rPr>
                <w:ins w:id="1148" w:author="Huawei-Chunying Gu" w:date="2022-11-02T16:49:00Z"/>
                <w:rFonts w:eastAsia="Malgun Gothic"/>
              </w:rPr>
            </w:pPr>
            <w:ins w:id="1149" w:author="Huawei-Chunying Gu" w:date="2022-11-02T16:49:00Z">
              <w:r w:rsidRPr="00C04A08">
                <w:rPr>
                  <w:rFonts w:eastAsia="Malgun Gothic"/>
                </w:rPr>
                <w:t>LDPC base graph</w:t>
              </w:r>
            </w:ins>
          </w:p>
        </w:tc>
        <w:tc>
          <w:tcPr>
            <w:tcW w:w="1093" w:type="dxa"/>
          </w:tcPr>
          <w:p w14:paraId="780DAD2E" w14:textId="77777777" w:rsidR="003019D1" w:rsidRPr="00C04A08" w:rsidRDefault="003019D1" w:rsidP="003019D1">
            <w:pPr>
              <w:pStyle w:val="TAC"/>
              <w:rPr>
                <w:ins w:id="1150" w:author="Huawei-Chunying Gu" w:date="2022-11-02T16:49:00Z"/>
              </w:rPr>
            </w:pPr>
          </w:p>
        </w:tc>
        <w:tc>
          <w:tcPr>
            <w:tcW w:w="940" w:type="dxa"/>
          </w:tcPr>
          <w:p w14:paraId="3FB9BA3E" w14:textId="3BEB49C8" w:rsidR="003019D1" w:rsidRPr="00C04A08" w:rsidRDefault="00466306" w:rsidP="003019D1">
            <w:pPr>
              <w:pStyle w:val="TAC"/>
              <w:rPr>
                <w:ins w:id="1151" w:author="Huawei-Chunying Gu" w:date="2022-11-02T16:49:00Z"/>
              </w:rPr>
            </w:pPr>
            <w:ins w:id="1152" w:author="Huawei-Chunying Gu" w:date="2022-11-02T17:48:00Z">
              <w:r>
                <w:t>1</w:t>
              </w:r>
            </w:ins>
          </w:p>
        </w:tc>
        <w:tc>
          <w:tcPr>
            <w:tcW w:w="940" w:type="dxa"/>
          </w:tcPr>
          <w:p w14:paraId="532AB22A" w14:textId="77777777" w:rsidR="003019D1" w:rsidRPr="00C04A08" w:rsidRDefault="003019D1" w:rsidP="003019D1">
            <w:pPr>
              <w:pStyle w:val="TAC"/>
              <w:rPr>
                <w:ins w:id="1153" w:author="Huawei-Chunying Gu" w:date="2022-11-02T16:49:00Z"/>
              </w:rPr>
            </w:pPr>
            <w:ins w:id="1154" w:author="Huawei-Chunying Gu" w:date="2022-11-02T16:49:00Z">
              <w:r w:rsidRPr="00C04A08">
                <w:t>1</w:t>
              </w:r>
            </w:ins>
          </w:p>
        </w:tc>
        <w:tc>
          <w:tcPr>
            <w:tcW w:w="940" w:type="dxa"/>
          </w:tcPr>
          <w:p w14:paraId="2801E6B3" w14:textId="77777777" w:rsidR="003019D1" w:rsidRPr="00C04A08" w:rsidRDefault="003019D1" w:rsidP="003019D1">
            <w:pPr>
              <w:pStyle w:val="TAC"/>
              <w:rPr>
                <w:ins w:id="1155" w:author="Huawei-Chunying Gu" w:date="2022-11-02T16:49:00Z"/>
              </w:rPr>
            </w:pPr>
            <w:ins w:id="1156" w:author="Huawei-Chunying Gu" w:date="2022-11-02T16:49:00Z">
              <w:r w:rsidRPr="00C04A08">
                <w:t>1</w:t>
              </w:r>
            </w:ins>
          </w:p>
        </w:tc>
        <w:tc>
          <w:tcPr>
            <w:tcW w:w="940" w:type="dxa"/>
          </w:tcPr>
          <w:p w14:paraId="6BFC3B04" w14:textId="77777777" w:rsidR="003019D1" w:rsidRPr="00C04A08" w:rsidRDefault="003019D1" w:rsidP="003019D1">
            <w:pPr>
              <w:pStyle w:val="TAC"/>
              <w:rPr>
                <w:ins w:id="1157" w:author="Huawei-Chunying Gu" w:date="2022-11-02T16:49:00Z"/>
              </w:rPr>
            </w:pPr>
            <w:ins w:id="1158" w:author="Huawei-Chunying Gu" w:date="2022-11-02T16:49:00Z">
              <w:r w:rsidRPr="00C04A08">
                <w:t>1</w:t>
              </w:r>
            </w:ins>
          </w:p>
        </w:tc>
      </w:tr>
      <w:tr w:rsidR="003019D1" w:rsidRPr="00C04A08" w14:paraId="3213658C" w14:textId="77777777" w:rsidTr="00B0537A">
        <w:trPr>
          <w:jc w:val="center"/>
          <w:ins w:id="1159" w:author="Huawei-Chunying Gu" w:date="2022-11-02T16:49:00Z"/>
        </w:trPr>
        <w:tc>
          <w:tcPr>
            <w:tcW w:w="3690" w:type="dxa"/>
          </w:tcPr>
          <w:p w14:paraId="74837EF5" w14:textId="77777777" w:rsidR="003019D1" w:rsidRPr="00C04A08" w:rsidRDefault="003019D1" w:rsidP="003019D1">
            <w:pPr>
              <w:pStyle w:val="TAC"/>
              <w:rPr>
                <w:ins w:id="1160" w:author="Huawei-Chunying Gu" w:date="2022-11-02T16:49:00Z"/>
                <w:rFonts w:eastAsia="Malgun Gothic"/>
              </w:rPr>
            </w:pPr>
            <w:ins w:id="1161" w:author="Huawei-Chunying Gu" w:date="2022-11-02T16:49:00Z">
              <w:r w:rsidRPr="00C04A08">
                <w:rPr>
                  <w:rFonts w:eastAsia="Malgun Gothic"/>
                </w:rPr>
                <w:t>Number of Code Blocks per Slot</w:t>
              </w:r>
            </w:ins>
          </w:p>
        </w:tc>
        <w:tc>
          <w:tcPr>
            <w:tcW w:w="1093" w:type="dxa"/>
          </w:tcPr>
          <w:p w14:paraId="73AA7257" w14:textId="77777777" w:rsidR="003019D1" w:rsidRPr="00C04A08" w:rsidRDefault="003019D1" w:rsidP="003019D1">
            <w:pPr>
              <w:pStyle w:val="TAC"/>
              <w:rPr>
                <w:ins w:id="1162" w:author="Huawei-Chunying Gu" w:date="2022-11-02T16:49:00Z"/>
              </w:rPr>
            </w:pPr>
          </w:p>
        </w:tc>
        <w:tc>
          <w:tcPr>
            <w:tcW w:w="940" w:type="dxa"/>
          </w:tcPr>
          <w:p w14:paraId="6CF15ED3" w14:textId="77777777" w:rsidR="003019D1" w:rsidRPr="00C04A08" w:rsidRDefault="003019D1" w:rsidP="003019D1">
            <w:pPr>
              <w:pStyle w:val="TAC"/>
              <w:rPr>
                <w:ins w:id="1163" w:author="Huawei-Chunying Gu" w:date="2022-11-02T16:49:00Z"/>
              </w:rPr>
            </w:pPr>
          </w:p>
        </w:tc>
        <w:tc>
          <w:tcPr>
            <w:tcW w:w="940" w:type="dxa"/>
          </w:tcPr>
          <w:p w14:paraId="02CFC229" w14:textId="77777777" w:rsidR="003019D1" w:rsidRPr="00C04A08" w:rsidRDefault="003019D1" w:rsidP="003019D1">
            <w:pPr>
              <w:pStyle w:val="TAC"/>
              <w:rPr>
                <w:ins w:id="1164" w:author="Huawei-Chunying Gu" w:date="2022-11-02T16:49:00Z"/>
              </w:rPr>
            </w:pPr>
          </w:p>
        </w:tc>
        <w:tc>
          <w:tcPr>
            <w:tcW w:w="940" w:type="dxa"/>
          </w:tcPr>
          <w:p w14:paraId="77585BF5" w14:textId="77777777" w:rsidR="003019D1" w:rsidRPr="00C04A08" w:rsidRDefault="003019D1" w:rsidP="003019D1">
            <w:pPr>
              <w:pStyle w:val="TAC"/>
              <w:rPr>
                <w:ins w:id="1165" w:author="Huawei-Chunying Gu" w:date="2022-11-02T16:49:00Z"/>
              </w:rPr>
            </w:pPr>
          </w:p>
        </w:tc>
        <w:tc>
          <w:tcPr>
            <w:tcW w:w="940" w:type="dxa"/>
          </w:tcPr>
          <w:p w14:paraId="13CCC7A3" w14:textId="77777777" w:rsidR="003019D1" w:rsidRPr="00C04A08" w:rsidRDefault="003019D1" w:rsidP="003019D1">
            <w:pPr>
              <w:pStyle w:val="TAC"/>
              <w:rPr>
                <w:ins w:id="1166" w:author="Huawei-Chunying Gu" w:date="2022-11-02T16:49:00Z"/>
              </w:rPr>
            </w:pPr>
          </w:p>
        </w:tc>
      </w:tr>
      <w:tr w:rsidR="003019D1" w:rsidRPr="00C04A08" w14:paraId="0F1D48AE" w14:textId="77777777" w:rsidTr="00B0537A">
        <w:trPr>
          <w:jc w:val="center"/>
          <w:ins w:id="1167" w:author="Huawei-Chunying Gu" w:date="2022-11-02T16:49:00Z"/>
        </w:trPr>
        <w:tc>
          <w:tcPr>
            <w:tcW w:w="3690" w:type="dxa"/>
          </w:tcPr>
          <w:p w14:paraId="2D2B8194" w14:textId="4357F3BB" w:rsidR="003019D1" w:rsidRPr="00C04A08" w:rsidRDefault="003019D1" w:rsidP="003019D1">
            <w:pPr>
              <w:pStyle w:val="TAC"/>
              <w:rPr>
                <w:ins w:id="1168" w:author="Huawei-Chunying Gu" w:date="2022-11-02T16:49:00Z"/>
                <w:rFonts w:eastAsia="Malgun Gothic"/>
              </w:rPr>
            </w:pPr>
            <w:ins w:id="1169" w:author="Huawei-Chunying Gu" w:date="2022-11-02T16:49: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w:t>
              </w:r>
            </w:ins>
            <w:ins w:id="1170" w:author="Huawei-Chunying Gu" w:date="2022-11-02T17:45:00Z">
              <w:r>
                <w:rPr>
                  <w:rFonts w:eastAsia="Malgun Gothic"/>
                </w:rPr>
                <w:t>27</w:t>
              </w:r>
            </w:ins>
            <w:ins w:id="1171" w:author="Huawei-Chunying Gu" w:date="2022-11-02T16:49:00Z">
              <w:r w:rsidRPr="00C04A08">
                <w:rPr>
                  <w:rFonts w:eastAsia="Malgun Gothic"/>
                </w:rPr>
                <w:t>9}</w:t>
              </w:r>
            </w:ins>
          </w:p>
        </w:tc>
        <w:tc>
          <w:tcPr>
            <w:tcW w:w="1093" w:type="dxa"/>
          </w:tcPr>
          <w:p w14:paraId="7916DCCF" w14:textId="77777777" w:rsidR="003019D1" w:rsidRPr="00C04A08" w:rsidRDefault="003019D1" w:rsidP="003019D1">
            <w:pPr>
              <w:pStyle w:val="TAC"/>
              <w:rPr>
                <w:ins w:id="1172" w:author="Huawei-Chunying Gu" w:date="2022-11-02T16:49:00Z"/>
              </w:rPr>
            </w:pPr>
            <w:ins w:id="1173" w:author="Huawei-Chunying Gu" w:date="2022-11-02T16:49:00Z">
              <w:r w:rsidRPr="00C04A08">
                <w:t>CBs</w:t>
              </w:r>
            </w:ins>
          </w:p>
        </w:tc>
        <w:tc>
          <w:tcPr>
            <w:tcW w:w="940" w:type="dxa"/>
          </w:tcPr>
          <w:p w14:paraId="7D21ED6D" w14:textId="77777777" w:rsidR="003019D1" w:rsidRPr="00C04A08" w:rsidRDefault="003019D1" w:rsidP="003019D1">
            <w:pPr>
              <w:pStyle w:val="TAC"/>
              <w:rPr>
                <w:ins w:id="1174" w:author="Huawei-Chunying Gu" w:date="2022-11-02T16:49:00Z"/>
              </w:rPr>
            </w:pPr>
            <w:ins w:id="1175" w:author="Huawei-Chunying Gu" w:date="2022-11-02T16:49:00Z">
              <w:r w:rsidRPr="00C04A08">
                <w:t>N/A</w:t>
              </w:r>
            </w:ins>
          </w:p>
        </w:tc>
        <w:tc>
          <w:tcPr>
            <w:tcW w:w="940" w:type="dxa"/>
          </w:tcPr>
          <w:p w14:paraId="199E7519" w14:textId="77777777" w:rsidR="003019D1" w:rsidRPr="00C04A08" w:rsidRDefault="003019D1" w:rsidP="003019D1">
            <w:pPr>
              <w:pStyle w:val="TAC"/>
              <w:rPr>
                <w:ins w:id="1176" w:author="Huawei-Chunying Gu" w:date="2022-11-02T16:49:00Z"/>
              </w:rPr>
            </w:pPr>
            <w:ins w:id="1177" w:author="Huawei-Chunying Gu" w:date="2022-11-02T16:49:00Z">
              <w:r w:rsidRPr="00C04A08">
                <w:t>N/A</w:t>
              </w:r>
            </w:ins>
          </w:p>
        </w:tc>
        <w:tc>
          <w:tcPr>
            <w:tcW w:w="940" w:type="dxa"/>
          </w:tcPr>
          <w:p w14:paraId="6EFEF55A" w14:textId="77777777" w:rsidR="003019D1" w:rsidRPr="00C04A08" w:rsidRDefault="003019D1" w:rsidP="003019D1">
            <w:pPr>
              <w:pStyle w:val="TAC"/>
              <w:rPr>
                <w:ins w:id="1178" w:author="Huawei-Chunying Gu" w:date="2022-11-02T16:49:00Z"/>
              </w:rPr>
            </w:pPr>
            <w:ins w:id="1179" w:author="Huawei-Chunying Gu" w:date="2022-11-02T16:49:00Z">
              <w:r w:rsidRPr="00C04A08">
                <w:t>N/A</w:t>
              </w:r>
            </w:ins>
          </w:p>
        </w:tc>
        <w:tc>
          <w:tcPr>
            <w:tcW w:w="940" w:type="dxa"/>
          </w:tcPr>
          <w:p w14:paraId="46178384" w14:textId="77777777" w:rsidR="003019D1" w:rsidRPr="00C04A08" w:rsidRDefault="003019D1" w:rsidP="003019D1">
            <w:pPr>
              <w:pStyle w:val="TAC"/>
              <w:rPr>
                <w:ins w:id="1180" w:author="Huawei-Chunying Gu" w:date="2022-11-02T16:49:00Z"/>
              </w:rPr>
            </w:pPr>
            <w:ins w:id="1181" w:author="Huawei-Chunying Gu" w:date="2022-11-02T16:49:00Z">
              <w:r w:rsidRPr="00C04A08">
                <w:t>N/A</w:t>
              </w:r>
            </w:ins>
          </w:p>
        </w:tc>
      </w:tr>
      <w:tr w:rsidR="003019D1" w:rsidRPr="00C04A08" w14:paraId="3744D654" w14:textId="77777777" w:rsidTr="00B0537A">
        <w:trPr>
          <w:jc w:val="center"/>
          <w:ins w:id="1182" w:author="Huawei-Chunying Gu" w:date="2022-11-02T16:49:00Z"/>
        </w:trPr>
        <w:tc>
          <w:tcPr>
            <w:tcW w:w="3690" w:type="dxa"/>
          </w:tcPr>
          <w:p w14:paraId="7179FA00" w14:textId="3796D769" w:rsidR="003019D1" w:rsidRPr="00C04A08" w:rsidRDefault="003019D1" w:rsidP="003019D1">
            <w:pPr>
              <w:pStyle w:val="TAC"/>
              <w:rPr>
                <w:ins w:id="1183" w:author="Huawei-Chunying Gu" w:date="2022-11-02T16:49:00Z"/>
                <w:rFonts w:eastAsia="Malgun Gothic"/>
              </w:rPr>
            </w:pPr>
            <w:ins w:id="1184" w:author="Huawei-Chunying Gu" w:date="2022-11-02T16:49: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w:t>
              </w:r>
            </w:ins>
            <w:ins w:id="1185" w:author="Huawei-Chunying Gu" w:date="2022-11-02T17:45:00Z">
              <w:r>
                <w:rPr>
                  <w:rFonts w:eastAsia="Malgun Gothic"/>
                </w:rPr>
                <w:t>27</w:t>
              </w:r>
            </w:ins>
            <w:ins w:id="1186" w:author="Huawei-Chunying Gu" w:date="2022-11-02T16:49:00Z">
              <w:r w:rsidRPr="00C04A08">
                <w:rPr>
                  <w:rFonts w:eastAsia="Malgun Gothic"/>
                </w:rPr>
                <w:t>9}</w:t>
              </w:r>
            </w:ins>
          </w:p>
        </w:tc>
        <w:tc>
          <w:tcPr>
            <w:tcW w:w="1093" w:type="dxa"/>
          </w:tcPr>
          <w:p w14:paraId="6F78B414" w14:textId="77777777" w:rsidR="003019D1" w:rsidRPr="00C04A08" w:rsidRDefault="003019D1" w:rsidP="003019D1">
            <w:pPr>
              <w:pStyle w:val="TAC"/>
              <w:rPr>
                <w:ins w:id="1187" w:author="Huawei-Chunying Gu" w:date="2022-11-02T16:49:00Z"/>
              </w:rPr>
            </w:pPr>
            <w:ins w:id="1188" w:author="Huawei-Chunying Gu" w:date="2022-11-02T16:49:00Z">
              <w:r w:rsidRPr="00C04A08">
                <w:t>CBs</w:t>
              </w:r>
            </w:ins>
          </w:p>
        </w:tc>
        <w:tc>
          <w:tcPr>
            <w:tcW w:w="940" w:type="dxa"/>
          </w:tcPr>
          <w:p w14:paraId="04A15AA1" w14:textId="0981B715" w:rsidR="003019D1" w:rsidRPr="00C04A08" w:rsidRDefault="00466306" w:rsidP="003019D1">
            <w:pPr>
              <w:pStyle w:val="TAC"/>
              <w:rPr>
                <w:ins w:id="1189" w:author="Huawei-Chunying Gu" w:date="2022-11-02T16:49:00Z"/>
              </w:rPr>
            </w:pPr>
            <w:ins w:id="1190" w:author="Huawei-Chunying Gu" w:date="2022-11-02T17:48:00Z">
              <w:r>
                <w:t>2</w:t>
              </w:r>
            </w:ins>
          </w:p>
        </w:tc>
        <w:tc>
          <w:tcPr>
            <w:tcW w:w="940" w:type="dxa"/>
          </w:tcPr>
          <w:p w14:paraId="3D1E939A" w14:textId="6D61215C" w:rsidR="003019D1" w:rsidRPr="00C04A08" w:rsidRDefault="00C36C48" w:rsidP="003019D1">
            <w:pPr>
              <w:pStyle w:val="TAC"/>
              <w:rPr>
                <w:ins w:id="1191" w:author="Huawei-Chunying Gu" w:date="2022-11-02T16:49:00Z"/>
              </w:rPr>
            </w:pPr>
            <w:ins w:id="1192" w:author="Huawei-Chunying Gu" w:date="2022-11-02T18:01:00Z">
              <w:r>
                <w:t>3</w:t>
              </w:r>
            </w:ins>
          </w:p>
        </w:tc>
        <w:tc>
          <w:tcPr>
            <w:tcW w:w="940" w:type="dxa"/>
          </w:tcPr>
          <w:p w14:paraId="59114EDD" w14:textId="1EE2A0B3" w:rsidR="003019D1" w:rsidRPr="00C04A08" w:rsidRDefault="00C36C48" w:rsidP="003019D1">
            <w:pPr>
              <w:pStyle w:val="TAC"/>
              <w:rPr>
                <w:ins w:id="1193" w:author="Huawei-Chunying Gu" w:date="2022-11-02T16:49:00Z"/>
              </w:rPr>
            </w:pPr>
            <w:ins w:id="1194" w:author="Huawei-Chunying Gu" w:date="2022-11-02T18:01:00Z">
              <w:r>
                <w:t>5</w:t>
              </w:r>
            </w:ins>
          </w:p>
        </w:tc>
        <w:tc>
          <w:tcPr>
            <w:tcW w:w="940" w:type="dxa"/>
          </w:tcPr>
          <w:p w14:paraId="080B5EE9" w14:textId="572A7D13" w:rsidR="003019D1" w:rsidRPr="00C04A08" w:rsidRDefault="00936530" w:rsidP="003019D1">
            <w:pPr>
              <w:pStyle w:val="TAC"/>
              <w:rPr>
                <w:ins w:id="1195" w:author="Huawei-Chunying Gu" w:date="2022-11-02T16:49:00Z"/>
              </w:rPr>
            </w:pPr>
            <w:ins w:id="1196" w:author="Huawei-Chunying Gu" w:date="2022-11-02T18:02:00Z">
              <w:r>
                <w:t>6</w:t>
              </w:r>
            </w:ins>
          </w:p>
        </w:tc>
      </w:tr>
      <w:tr w:rsidR="003019D1" w:rsidRPr="00C04A08" w14:paraId="617AF943" w14:textId="77777777" w:rsidTr="00B0537A">
        <w:trPr>
          <w:jc w:val="center"/>
          <w:ins w:id="1197" w:author="Huawei-Chunying Gu" w:date="2022-11-02T16:49:00Z"/>
        </w:trPr>
        <w:tc>
          <w:tcPr>
            <w:tcW w:w="3690" w:type="dxa"/>
          </w:tcPr>
          <w:p w14:paraId="66DF2B81" w14:textId="77777777" w:rsidR="003019D1" w:rsidRPr="00C04A08" w:rsidRDefault="003019D1" w:rsidP="003019D1">
            <w:pPr>
              <w:pStyle w:val="TAC"/>
              <w:rPr>
                <w:ins w:id="1198" w:author="Huawei-Chunying Gu" w:date="2022-11-02T16:49:00Z"/>
                <w:rFonts w:eastAsia="Malgun Gothic"/>
              </w:rPr>
            </w:pPr>
            <w:ins w:id="1199" w:author="Huawei-Chunying Gu" w:date="2022-11-02T16:49:00Z">
              <w:r w:rsidRPr="00C04A08">
                <w:rPr>
                  <w:rFonts w:eastAsia="Malgun Gothic"/>
                </w:rPr>
                <w:t>Binary Channel Bits Per Slot</w:t>
              </w:r>
            </w:ins>
          </w:p>
        </w:tc>
        <w:tc>
          <w:tcPr>
            <w:tcW w:w="1093" w:type="dxa"/>
          </w:tcPr>
          <w:p w14:paraId="1A94EFA6" w14:textId="77777777" w:rsidR="003019D1" w:rsidRPr="00C04A08" w:rsidRDefault="003019D1" w:rsidP="003019D1">
            <w:pPr>
              <w:pStyle w:val="TAC"/>
              <w:rPr>
                <w:ins w:id="1200" w:author="Huawei-Chunying Gu" w:date="2022-11-02T16:49:00Z"/>
              </w:rPr>
            </w:pPr>
          </w:p>
        </w:tc>
        <w:tc>
          <w:tcPr>
            <w:tcW w:w="940" w:type="dxa"/>
          </w:tcPr>
          <w:p w14:paraId="5EBA697A" w14:textId="77777777" w:rsidR="003019D1" w:rsidRPr="00C04A08" w:rsidRDefault="003019D1" w:rsidP="003019D1">
            <w:pPr>
              <w:pStyle w:val="TAC"/>
              <w:rPr>
                <w:ins w:id="1201" w:author="Huawei-Chunying Gu" w:date="2022-11-02T16:49:00Z"/>
              </w:rPr>
            </w:pPr>
          </w:p>
        </w:tc>
        <w:tc>
          <w:tcPr>
            <w:tcW w:w="940" w:type="dxa"/>
          </w:tcPr>
          <w:p w14:paraId="306D53AC" w14:textId="77777777" w:rsidR="003019D1" w:rsidRPr="00C04A08" w:rsidRDefault="003019D1" w:rsidP="003019D1">
            <w:pPr>
              <w:pStyle w:val="TAC"/>
              <w:rPr>
                <w:ins w:id="1202" w:author="Huawei-Chunying Gu" w:date="2022-11-02T16:49:00Z"/>
              </w:rPr>
            </w:pPr>
          </w:p>
        </w:tc>
        <w:tc>
          <w:tcPr>
            <w:tcW w:w="940" w:type="dxa"/>
          </w:tcPr>
          <w:p w14:paraId="6D2FCBF7" w14:textId="77777777" w:rsidR="003019D1" w:rsidRPr="00C04A08" w:rsidRDefault="003019D1" w:rsidP="003019D1">
            <w:pPr>
              <w:pStyle w:val="TAC"/>
              <w:rPr>
                <w:ins w:id="1203" w:author="Huawei-Chunying Gu" w:date="2022-11-02T16:49:00Z"/>
              </w:rPr>
            </w:pPr>
          </w:p>
        </w:tc>
        <w:tc>
          <w:tcPr>
            <w:tcW w:w="940" w:type="dxa"/>
          </w:tcPr>
          <w:p w14:paraId="5DB0C4CE" w14:textId="77777777" w:rsidR="003019D1" w:rsidRPr="00C04A08" w:rsidRDefault="003019D1" w:rsidP="003019D1">
            <w:pPr>
              <w:pStyle w:val="TAC"/>
              <w:rPr>
                <w:ins w:id="1204" w:author="Huawei-Chunying Gu" w:date="2022-11-02T16:49:00Z"/>
              </w:rPr>
            </w:pPr>
          </w:p>
        </w:tc>
      </w:tr>
      <w:tr w:rsidR="003019D1" w:rsidRPr="00C04A08" w14:paraId="15D875AE" w14:textId="77777777" w:rsidTr="00B0537A">
        <w:trPr>
          <w:jc w:val="center"/>
          <w:ins w:id="1205" w:author="Huawei-Chunying Gu" w:date="2022-11-02T16:49:00Z"/>
        </w:trPr>
        <w:tc>
          <w:tcPr>
            <w:tcW w:w="3690" w:type="dxa"/>
          </w:tcPr>
          <w:p w14:paraId="45B964CB" w14:textId="33FB9113" w:rsidR="003019D1" w:rsidRPr="00C04A08" w:rsidRDefault="003019D1" w:rsidP="003019D1">
            <w:pPr>
              <w:pStyle w:val="TAC"/>
              <w:rPr>
                <w:ins w:id="1206" w:author="Huawei-Chunying Gu" w:date="2022-11-02T16:49:00Z"/>
                <w:rFonts w:eastAsia="Malgun Gothic"/>
              </w:rPr>
            </w:pPr>
            <w:ins w:id="1207" w:author="Huawei-Chunying Gu" w:date="2022-11-02T16:49: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w:t>
              </w:r>
            </w:ins>
            <w:ins w:id="1208" w:author="Huawei-Chunying Gu" w:date="2022-11-02T17:45:00Z">
              <w:r>
                <w:rPr>
                  <w:rFonts w:eastAsia="Malgun Gothic"/>
                </w:rPr>
                <w:t>27</w:t>
              </w:r>
            </w:ins>
            <w:ins w:id="1209" w:author="Huawei-Chunying Gu" w:date="2022-11-02T16:49:00Z">
              <w:r w:rsidRPr="00C04A08">
                <w:rPr>
                  <w:rFonts w:eastAsia="Malgun Gothic"/>
                </w:rPr>
                <w:t>9}</w:t>
              </w:r>
            </w:ins>
          </w:p>
        </w:tc>
        <w:tc>
          <w:tcPr>
            <w:tcW w:w="1093" w:type="dxa"/>
          </w:tcPr>
          <w:p w14:paraId="745C9756" w14:textId="77777777" w:rsidR="003019D1" w:rsidRPr="00C04A08" w:rsidRDefault="003019D1" w:rsidP="003019D1">
            <w:pPr>
              <w:pStyle w:val="TAC"/>
              <w:rPr>
                <w:ins w:id="1210" w:author="Huawei-Chunying Gu" w:date="2022-11-02T16:49:00Z"/>
              </w:rPr>
            </w:pPr>
            <w:ins w:id="1211" w:author="Huawei-Chunying Gu" w:date="2022-11-02T16:49:00Z">
              <w:r w:rsidRPr="00C04A08">
                <w:t>Bits</w:t>
              </w:r>
            </w:ins>
          </w:p>
        </w:tc>
        <w:tc>
          <w:tcPr>
            <w:tcW w:w="940" w:type="dxa"/>
          </w:tcPr>
          <w:p w14:paraId="1F26A50C" w14:textId="77777777" w:rsidR="003019D1" w:rsidRPr="00C04A08" w:rsidRDefault="003019D1" w:rsidP="003019D1">
            <w:pPr>
              <w:pStyle w:val="TAC"/>
              <w:rPr>
                <w:ins w:id="1212" w:author="Huawei-Chunying Gu" w:date="2022-11-02T16:49:00Z"/>
              </w:rPr>
            </w:pPr>
            <w:ins w:id="1213" w:author="Huawei-Chunying Gu" w:date="2022-11-02T16:49:00Z">
              <w:r w:rsidRPr="00C04A08">
                <w:t>N/A</w:t>
              </w:r>
            </w:ins>
          </w:p>
        </w:tc>
        <w:tc>
          <w:tcPr>
            <w:tcW w:w="940" w:type="dxa"/>
          </w:tcPr>
          <w:p w14:paraId="289678EE" w14:textId="77777777" w:rsidR="003019D1" w:rsidRPr="00C04A08" w:rsidRDefault="003019D1" w:rsidP="003019D1">
            <w:pPr>
              <w:pStyle w:val="TAC"/>
              <w:rPr>
                <w:ins w:id="1214" w:author="Huawei-Chunying Gu" w:date="2022-11-02T16:49:00Z"/>
              </w:rPr>
            </w:pPr>
            <w:ins w:id="1215" w:author="Huawei-Chunying Gu" w:date="2022-11-02T16:49:00Z">
              <w:r w:rsidRPr="00C04A08">
                <w:t>N/A</w:t>
              </w:r>
            </w:ins>
          </w:p>
        </w:tc>
        <w:tc>
          <w:tcPr>
            <w:tcW w:w="940" w:type="dxa"/>
          </w:tcPr>
          <w:p w14:paraId="2FAA0573" w14:textId="77777777" w:rsidR="003019D1" w:rsidRPr="00C04A08" w:rsidRDefault="003019D1" w:rsidP="003019D1">
            <w:pPr>
              <w:pStyle w:val="TAC"/>
              <w:rPr>
                <w:ins w:id="1216" w:author="Huawei-Chunying Gu" w:date="2022-11-02T16:49:00Z"/>
              </w:rPr>
            </w:pPr>
            <w:ins w:id="1217" w:author="Huawei-Chunying Gu" w:date="2022-11-02T16:49:00Z">
              <w:r w:rsidRPr="00C04A08">
                <w:t>N/A</w:t>
              </w:r>
            </w:ins>
          </w:p>
        </w:tc>
        <w:tc>
          <w:tcPr>
            <w:tcW w:w="940" w:type="dxa"/>
          </w:tcPr>
          <w:p w14:paraId="289FCF17" w14:textId="77777777" w:rsidR="003019D1" w:rsidRPr="00C04A08" w:rsidRDefault="003019D1" w:rsidP="003019D1">
            <w:pPr>
              <w:pStyle w:val="TAC"/>
              <w:rPr>
                <w:ins w:id="1218" w:author="Huawei-Chunying Gu" w:date="2022-11-02T16:49:00Z"/>
              </w:rPr>
            </w:pPr>
            <w:ins w:id="1219" w:author="Huawei-Chunying Gu" w:date="2022-11-02T16:49:00Z">
              <w:r w:rsidRPr="00C04A08">
                <w:t>N/A</w:t>
              </w:r>
            </w:ins>
          </w:p>
        </w:tc>
      </w:tr>
      <w:tr w:rsidR="003019D1" w:rsidRPr="00C04A08" w14:paraId="43C1DB3D" w14:textId="77777777" w:rsidTr="00B0537A">
        <w:trPr>
          <w:jc w:val="center"/>
          <w:ins w:id="1220" w:author="Huawei-Chunying Gu" w:date="2022-11-02T16:49:00Z"/>
        </w:trPr>
        <w:tc>
          <w:tcPr>
            <w:tcW w:w="3690" w:type="dxa"/>
          </w:tcPr>
          <w:p w14:paraId="2C276343" w14:textId="6E70A2A2" w:rsidR="003019D1" w:rsidRPr="00C04A08" w:rsidRDefault="003019D1" w:rsidP="003019D1">
            <w:pPr>
              <w:pStyle w:val="TAC"/>
              <w:rPr>
                <w:ins w:id="1221" w:author="Huawei-Chunying Gu" w:date="2022-11-02T16:49:00Z"/>
                <w:rFonts w:eastAsia="Malgun Gothic"/>
              </w:rPr>
            </w:pPr>
            <w:ins w:id="1222" w:author="Huawei-Chunying Gu" w:date="2022-11-02T16:49: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w:t>
              </w:r>
            </w:ins>
            <w:ins w:id="1223" w:author="Huawei-Chunying Gu" w:date="2022-11-02T17:45:00Z">
              <w:r>
                <w:rPr>
                  <w:rFonts w:eastAsia="Malgun Gothic"/>
                </w:rPr>
                <w:t>27</w:t>
              </w:r>
            </w:ins>
            <w:ins w:id="1224" w:author="Huawei-Chunying Gu" w:date="2022-11-02T16:49:00Z">
              <w:r w:rsidRPr="00C04A08">
                <w:rPr>
                  <w:rFonts w:eastAsia="Malgun Gothic"/>
                </w:rPr>
                <w:t>9}</w:t>
              </w:r>
            </w:ins>
          </w:p>
        </w:tc>
        <w:tc>
          <w:tcPr>
            <w:tcW w:w="1093" w:type="dxa"/>
          </w:tcPr>
          <w:p w14:paraId="7E17CD04" w14:textId="77777777" w:rsidR="003019D1" w:rsidRPr="00C04A08" w:rsidRDefault="003019D1" w:rsidP="003019D1">
            <w:pPr>
              <w:pStyle w:val="TAC"/>
              <w:rPr>
                <w:ins w:id="1225" w:author="Huawei-Chunying Gu" w:date="2022-11-02T16:49:00Z"/>
              </w:rPr>
            </w:pPr>
            <w:ins w:id="1226" w:author="Huawei-Chunying Gu" w:date="2022-11-02T16:49:00Z">
              <w:r w:rsidRPr="00C04A08">
                <w:t>Bits</w:t>
              </w:r>
            </w:ins>
          </w:p>
        </w:tc>
        <w:tc>
          <w:tcPr>
            <w:tcW w:w="940" w:type="dxa"/>
          </w:tcPr>
          <w:p w14:paraId="7220FDD3" w14:textId="241B4BA0" w:rsidR="003019D1" w:rsidRPr="00C04A08" w:rsidRDefault="00420060" w:rsidP="003019D1">
            <w:pPr>
              <w:pStyle w:val="TAC"/>
              <w:rPr>
                <w:ins w:id="1227" w:author="Huawei-Chunying Gu" w:date="2022-11-02T16:49:00Z"/>
              </w:rPr>
            </w:pPr>
            <w:ins w:id="1228" w:author="Huawei-Chunying Gu" w:date="2022-11-17T03:42:00Z">
              <w:r>
                <w:t>20466</w:t>
              </w:r>
            </w:ins>
          </w:p>
        </w:tc>
        <w:tc>
          <w:tcPr>
            <w:tcW w:w="940" w:type="dxa"/>
          </w:tcPr>
          <w:p w14:paraId="76B66CBA" w14:textId="1F8A6BBE" w:rsidR="003019D1" w:rsidRPr="00C04A08" w:rsidRDefault="00C36C48" w:rsidP="003019D1">
            <w:pPr>
              <w:pStyle w:val="TAC"/>
              <w:rPr>
                <w:ins w:id="1229" w:author="Huawei-Chunying Gu" w:date="2022-11-02T16:49:00Z"/>
              </w:rPr>
            </w:pPr>
            <w:ins w:id="1230" w:author="Huawei-Chunying Gu" w:date="2022-11-02T18:01:00Z">
              <w:r>
                <w:t>3</w:t>
              </w:r>
            </w:ins>
            <w:ins w:id="1231" w:author="Huawei-Chunying Gu" w:date="2022-11-17T03:43:00Z">
              <w:r w:rsidR="00420060">
                <w:t>8502</w:t>
              </w:r>
            </w:ins>
          </w:p>
        </w:tc>
        <w:tc>
          <w:tcPr>
            <w:tcW w:w="940" w:type="dxa"/>
          </w:tcPr>
          <w:p w14:paraId="4F761D1F" w14:textId="5F0E0ED9" w:rsidR="003019D1" w:rsidRPr="00C04A08" w:rsidRDefault="00C36C48" w:rsidP="003019D1">
            <w:pPr>
              <w:pStyle w:val="TAC"/>
              <w:rPr>
                <w:ins w:id="1232" w:author="Huawei-Chunying Gu" w:date="2022-11-02T16:49:00Z"/>
              </w:rPr>
            </w:pPr>
            <w:ins w:id="1233" w:author="Huawei-Chunying Gu" w:date="2022-11-02T18:01:00Z">
              <w:r>
                <w:t>7</w:t>
              </w:r>
            </w:ins>
            <w:ins w:id="1234" w:author="Huawei-Chunying Gu" w:date="2022-11-17T03:44:00Z">
              <w:r w:rsidR="00420060">
                <w:t>7004</w:t>
              </w:r>
            </w:ins>
          </w:p>
        </w:tc>
        <w:tc>
          <w:tcPr>
            <w:tcW w:w="940" w:type="dxa"/>
          </w:tcPr>
          <w:p w14:paraId="01480A5A" w14:textId="164C43FA" w:rsidR="003019D1" w:rsidRPr="00C04A08" w:rsidRDefault="00420060" w:rsidP="003019D1">
            <w:pPr>
              <w:pStyle w:val="TAC"/>
              <w:rPr>
                <w:ins w:id="1235" w:author="Huawei-Chunying Gu" w:date="2022-11-02T16:49:00Z"/>
              </w:rPr>
            </w:pPr>
            <w:ins w:id="1236" w:author="Huawei-Chunying Gu" w:date="2022-11-17T03:44:00Z">
              <w:r>
                <w:t>91908</w:t>
              </w:r>
            </w:ins>
          </w:p>
        </w:tc>
      </w:tr>
      <w:tr w:rsidR="003019D1" w:rsidRPr="00C04A08" w14:paraId="126F28BB" w14:textId="77777777" w:rsidTr="00B0537A">
        <w:trPr>
          <w:trHeight w:val="70"/>
          <w:jc w:val="center"/>
          <w:ins w:id="1237" w:author="Huawei-Chunying Gu" w:date="2022-11-02T16:49:00Z"/>
        </w:trPr>
        <w:tc>
          <w:tcPr>
            <w:tcW w:w="3690" w:type="dxa"/>
          </w:tcPr>
          <w:p w14:paraId="7F048401" w14:textId="08AF4DD2" w:rsidR="003019D1" w:rsidRPr="00C04A08" w:rsidRDefault="003019D1" w:rsidP="003019D1">
            <w:pPr>
              <w:pStyle w:val="TAC"/>
              <w:rPr>
                <w:ins w:id="1238" w:author="Huawei-Chunying Gu" w:date="2022-11-02T16:49:00Z"/>
              </w:rPr>
            </w:pPr>
            <w:ins w:id="1239" w:author="Huawei-Chunying Gu" w:date="2022-11-02T16:49:00Z">
              <w:r w:rsidRPr="00C04A08">
                <w:t>Max. Throughput averaged over 1 frame</w:t>
              </w:r>
            </w:ins>
            <w:ins w:id="1240" w:author="Huawei-Chunying Gu" w:date="2022-11-02T17:44:00Z">
              <w:r w:rsidRPr="00C04A08">
                <w:rPr>
                  <w:rFonts w:eastAsia="Malgun Gothic"/>
                </w:rPr>
                <w:t xml:space="preserve"> (NOTE </w:t>
              </w:r>
            </w:ins>
            <w:ins w:id="1241" w:author="Huawei-Chunying Gu" w:date="2022-11-02T17:45:00Z">
              <w:r>
                <w:rPr>
                  <w:rFonts w:eastAsia="Malgun Gothic"/>
                </w:rPr>
                <w:t>7</w:t>
              </w:r>
            </w:ins>
            <w:ins w:id="1242" w:author="Huawei-Chunying Gu" w:date="2022-11-02T17:44:00Z">
              <w:r w:rsidRPr="00C04A08">
                <w:rPr>
                  <w:rFonts w:eastAsia="Malgun Gothic"/>
                </w:rPr>
                <w:t>)</w:t>
              </w:r>
            </w:ins>
          </w:p>
        </w:tc>
        <w:tc>
          <w:tcPr>
            <w:tcW w:w="1093" w:type="dxa"/>
          </w:tcPr>
          <w:p w14:paraId="6B4925A7" w14:textId="77777777" w:rsidR="003019D1" w:rsidRPr="00C04A08" w:rsidRDefault="003019D1" w:rsidP="003019D1">
            <w:pPr>
              <w:pStyle w:val="TAC"/>
              <w:rPr>
                <w:ins w:id="1243" w:author="Huawei-Chunying Gu" w:date="2022-11-02T16:49:00Z"/>
              </w:rPr>
            </w:pPr>
            <w:ins w:id="1244" w:author="Huawei-Chunying Gu" w:date="2022-11-02T16:49:00Z">
              <w:r w:rsidRPr="00C04A08">
                <w:t>Mbps</w:t>
              </w:r>
            </w:ins>
          </w:p>
        </w:tc>
        <w:tc>
          <w:tcPr>
            <w:tcW w:w="940" w:type="dxa"/>
          </w:tcPr>
          <w:p w14:paraId="70366B48" w14:textId="0A17E27C" w:rsidR="003019D1" w:rsidRPr="00C04A08" w:rsidRDefault="00604FE9" w:rsidP="003019D1">
            <w:pPr>
              <w:pStyle w:val="TAC"/>
              <w:rPr>
                <w:ins w:id="1245" w:author="Huawei-Chunying Gu" w:date="2022-11-02T16:49:00Z"/>
                <w:rFonts w:eastAsia="Malgun Gothic"/>
              </w:rPr>
            </w:pPr>
            <w:ins w:id="1246" w:author="Huawei-Chunying Gu" w:date="2022-11-02T17:59:00Z">
              <w:r>
                <w:rPr>
                  <w:rFonts w:eastAsia="Malgun Gothic"/>
                </w:rPr>
                <w:t>3</w:t>
              </w:r>
            </w:ins>
            <w:ins w:id="1247" w:author="Huawei-Chunying Gu" w:date="2022-11-17T03:43:00Z">
              <w:r w:rsidR="00420060">
                <w:rPr>
                  <w:rFonts w:eastAsia="Malgun Gothic"/>
                </w:rPr>
                <w:t>93.523</w:t>
              </w:r>
            </w:ins>
          </w:p>
        </w:tc>
        <w:tc>
          <w:tcPr>
            <w:tcW w:w="940" w:type="dxa"/>
          </w:tcPr>
          <w:p w14:paraId="72BE8D7C" w14:textId="25689867" w:rsidR="003019D1" w:rsidRPr="00C04A08" w:rsidRDefault="00604FE9" w:rsidP="003019D1">
            <w:pPr>
              <w:pStyle w:val="TAC"/>
              <w:rPr>
                <w:ins w:id="1248" w:author="Huawei-Chunying Gu" w:date="2022-11-02T16:49:00Z"/>
                <w:rFonts w:eastAsia="Malgun Gothic"/>
              </w:rPr>
            </w:pPr>
            <w:ins w:id="1249" w:author="Huawei-Chunying Gu" w:date="2022-11-02T18:00:00Z">
              <w:r>
                <w:rPr>
                  <w:rFonts w:eastAsia="Malgun Gothic"/>
                </w:rPr>
                <w:t>7</w:t>
              </w:r>
            </w:ins>
            <w:ins w:id="1250" w:author="Huawei-Chunying Gu" w:date="2022-11-17T03:43:00Z">
              <w:r w:rsidR="00420060">
                <w:rPr>
                  <w:rFonts w:eastAsia="Malgun Gothic"/>
                </w:rPr>
                <w:t>28.064</w:t>
              </w:r>
            </w:ins>
          </w:p>
        </w:tc>
        <w:tc>
          <w:tcPr>
            <w:tcW w:w="940" w:type="dxa"/>
          </w:tcPr>
          <w:p w14:paraId="1346B048" w14:textId="04DD29BF" w:rsidR="003019D1" w:rsidRPr="00C04A08" w:rsidRDefault="00E46E00" w:rsidP="00E46E00">
            <w:pPr>
              <w:pStyle w:val="TAC"/>
              <w:rPr>
                <w:ins w:id="1251" w:author="Huawei-Chunying Gu" w:date="2022-11-02T16:49:00Z"/>
                <w:rFonts w:eastAsia="Malgun Gothic"/>
              </w:rPr>
            </w:pPr>
            <w:ins w:id="1252" w:author="Huawei-Chunying Gu" w:date="2022-11-02T16:49:00Z">
              <w:r>
                <w:rPr>
                  <w:rFonts w:eastAsia="Malgun Gothic"/>
                </w:rPr>
                <w:t>14</w:t>
              </w:r>
            </w:ins>
            <w:ins w:id="1253" w:author="Huawei-Chunying Gu" w:date="2022-11-17T03:44:00Z">
              <w:r w:rsidR="00420060">
                <w:rPr>
                  <w:rFonts w:eastAsia="Malgun Gothic"/>
                </w:rPr>
                <w:t>55.206</w:t>
              </w:r>
            </w:ins>
          </w:p>
        </w:tc>
        <w:tc>
          <w:tcPr>
            <w:tcW w:w="940" w:type="dxa"/>
          </w:tcPr>
          <w:p w14:paraId="19E572BB" w14:textId="4076E4BA" w:rsidR="003019D1" w:rsidRPr="00C04A08" w:rsidRDefault="003019D1" w:rsidP="00F73CA6">
            <w:pPr>
              <w:pStyle w:val="TAC"/>
              <w:rPr>
                <w:ins w:id="1254" w:author="Huawei-Chunying Gu" w:date="2022-11-02T16:49:00Z"/>
                <w:rFonts w:eastAsia="Malgun Gothic"/>
              </w:rPr>
            </w:pPr>
            <w:ins w:id="1255" w:author="Huawei-Chunying Gu" w:date="2022-11-02T16:49:00Z">
              <w:r>
                <w:rPr>
                  <w:rFonts w:eastAsia="Malgun Gothic"/>
                </w:rPr>
                <w:t>1</w:t>
              </w:r>
            </w:ins>
            <w:ins w:id="1256" w:author="Huawei-Chunying Gu" w:date="2022-11-17T03:44:00Z">
              <w:r w:rsidR="00420060">
                <w:rPr>
                  <w:rFonts w:eastAsia="Malgun Gothic"/>
                </w:rPr>
                <w:t>770.394</w:t>
              </w:r>
            </w:ins>
          </w:p>
        </w:tc>
      </w:tr>
      <w:tr w:rsidR="003019D1" w:rsidRPr="00C04A08" w14:paraId="7FD4718E" w14:textId="77777777" w:rsidTr="00B0537A">
        <w:trPr>
          <w:trHeight w:val="70"/>
          <w:jc w:val="center"/>
          <w:ins w:id="1257" w:author="Huawei-Chunying Gu" w:date="2022-11-02T16:49:00Z"/>
        </w:trPr>
        <w:tc>
          <w:tcPr>
            <w:tcW w:w="8543" w:type="dxa"/>
            <w:gridSpan w:val="6"/>
          </w:tcPr>
          <w:p w14:paraId="4D7A5BA2" w14:textId="77777777" w:rsidR="003019D1" w:rsidRPr="00C04A08" w:rsidRDefault="003019D1" w:rsidP="003019D1">
            <w:pPr>
              <w:pStyle w:val="TAN"/>
              <w:rPr>
                <w:ins w:id="1258" w:author="Huawei-Chunying Gu" w:date="2022-11-02T16:49:00Z"/>
              </w:rPr>
            </w:pPr>
            <w:ins w:id="1259" w:author="Huawei-Chunying Gu" w:date="2022-11-02T16:49:00Z">
              <w:r w:rsidRPr="00C04A08">
                <w:t>NOTE 1:</w:t>
              </w:r>
              <w:r w:rsidRPr="00C04A08">
                <w:tab/>
                <w:t>Additional parameters are specified in Table A.3.1-1 and Table A.3.3.1-1.</w:t>
              </w:r>
            </w:ins>
          </w:p>
          <w:p w14:paraId="6A1A3D8D" w14:textId="77777777" w:rsidR="003019D1" w:rsidRPr="00C04A08" w:rsidRDefault="003019D1" w:rsidP="003019D1">
            <w:pPr>
              <w:pStyle w:val="TAN"/>
              <w:rPr>
                <w:ins w:id="1260" w:author="Huawei-Chunying Gu" w:date="2022-11-02T16:49:00Z"/>
              </w:rPr>
            </w:pPr>
            <w:ins w:id="1261" w:author="Huawei-Chunying Gu" w:date="2022-11-02T16:49:00Z">
              <w:r w:rsidRPr="00C04A08">
                <w:t>NOTE 2:</w:t>
              </w:r>
              <w:r w:rsidRPr="00C04A08">
                <w:tab/>
                <w:t>If more than one Code Block is present, an additional CRC sequence of L = 24 Bits is attached to each Code Block (otherwise L = 0 Bit).</w:t>
              </w:r>
            </w:ins>
          </w:p>
          <w:p w14:paraId="0BB8330D" w14:textId="77777777" w:rsidR="003019D1" w:rsidRPr="00C04A08" w:rsidRDefault="003019D1" w:rsidP="003019D1">
            <w:pPr>
              <w:pStyle w:val="TAN"/>
              <w:rPr>
                <w:ins w:id="1262" w:author="Huawei-Chunying Gu" w:date="2022-11-02T16:49:00Z"/>
                <w:rFonts w:eastAsia="Malgun Gothic"/>
              </w:rPr>
            </w:pPr>
            <w:ins w:id="1263" w:author="Huawei-Chunying Gu" w:date="2022-11-02T16:49:00Z">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ins>
          </w:p>
          <w:p w14:paraId="348B319F" w14:textId="77777777" w:rsidR="003019D1" w:rsidRDefault="003019D1" w:rsidP="003019D1">
            <w:pPr>
              <w:pStyle w:val="TAN"/>
              <w:rPr>
                <w:ins w:id="1264" w:author="Huawei-Chunying Gu" w:date="2022-11-02T17:44:00Z"/>
                <w:rFonts w:eastAsia="Malgun Gothic"/>
                <w:lang w:val="en-US"/>
              </w:rPr>
            </w:pPr>
            <w:ins w:id="1265" w:author="Huawei-Chunying Gu" w:date="2022-11-02T16:49:00Z">
              <w:r w:rsidRPr="00C04A08">
                <w:rPr>
                  <w:rFonts w:eastAsia="Malgun Gothic"/>
                  <w:lang w:val="en-US"/>
                </w:rPr>
                <w:t>NOTE 4:</w:t>
              </w:r>
              <w:r w:rsidRPr="00C04A08">
                <w:rPr>
                  <w:rFonts w:eastAsia="Malgun Gothic"/>
                </w:rPr>
                <w:tab/>
              </w:r>
              <w:r w:rsidRPr="00C04A08">
                <w:rPr>
                  <w:rFonts w:eastAsia="Malgun Gothic"/>
                  <w:lang w:val="en-US"/>
                </w:rPr>
                <w:t xml:space="preserve">Slot </w:t>
              </w:r>
              <w:proofErr w:type="spellStart"/>
              <w:r w:rsidRPr="00C04A08">
                <w:rPr>
                  <w:rFonts w:eastAsia="Malgun Gothic"/>
                  <w:lang w:val="en-US"/>
                </w:rPr>
                <w:t>i</w:t>
              </w:r>
              <w:proofErr w:type="spellEnd"/>
              <w:r w:rsidRPr="00C04A08">
                <w:rPr>
                  <w:rFonts w:eastAsia="Malgun Gothic"/>
                  <w:lang w:val="en-US"/>
                </w:rPr>
                <w:t xml:space="preserve"> is slot index per 2 frames</w:t>
              </w:r>
            </w:ins>
          </w:p>
          <w:p w14:paraId="06F00AFF" w14:textId="41E29A80" w:rsidR="003019D1" w:rsidRPr="00C04A08" w:rsidRDefault="003019D1" w:rsidP="003019D1">
            <w:pPr>
              <w:pStyle w:val="TAN"/>
              <w:rPr>
                <w:ins w:id="1266" w:author="Huawei-Chunying Gu" w:date="2022-11-02T16:49:00Z"/>
                <w:rFonts w:eastAsia="Malgun Gothic"/>
                <w:lang w:val="en-US"/>
              </w:rPr>
            </w:pPr>
            <w:ins w:id="1267" w:author="Huawei-Chunying Gu" w:date="2022-11-02T17:44:00Z">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ins>
          </w:p>
          <w:p w14:paraId="3382B6A4" w14:textId="219863A7" w:rsidR="003019D1" w:rsidRDefault="003019D1" w:rsidP="003019D1">
            <w:pPr>
              <w:pStyle w:val="TAN"/>
              <w:rPr>
                <w:ins w:id="1268" w:author="Huawei-Chunying Gu" w:date="2022-11-02T17:44:00Z"/>
                <w:lang w:val="en-US"/>
              </w:rPr>
            </w:pPr>
            <w:ins w:id="1269" w:author="Huawei-Chunying Gu" w:date="2022-11-02T17:44:00Z">
              <w:r>
                <w:rPr>
                  <w:lang w:val="en-US"/>
                </w:rPr>
                <w:t>NOTE 6:</w:t>
              </w:r>
              <w:r>
                <w:rPr>
                  <w:lang w:val="en-US"/>
                </w:rPr>
                <w:tab/>
                <w:t>First number corresponds to the number slots allocated in the first frame of the RMC; second number corresponds to the number slots allocated in the second frame of the RMC.</w:t>
              </w:r>
            </w:ins>
          </w:p>
          <w:p w14:paraId="79C11876" w14:textId="5369E438" w:rsidR="003019D1" w:rsidRPr="00C04A08" w:rsidRDefault="003019D1" w:rsidP="003019D1">
            <w:pPr>
              <w:pStyle w:val="TAN"/>
              <w:rPr>
                <w:ins w:id="1270" w:author="Huawei-Chunying Gu" w:date="2022-11-02T16:49:00Z"/>
                <w:sz w:val="20"/>
              </w:rPr>
            </w:pPr>
            <w:ins w:id="1271" w:author="Huawei-Chunying Gu" w:date="2022-11-02T17:44:00Z">
              <w:r w:rsidRPr="009B7C74">
                <w:rPr>
                  <w:lang w:val="en-US"/>
                </w:rPr>
                <w:t xml:space="preserve">NOTE </w:t>
              </w:r>
              <w:r>
                <w:rPr>
                  <w:lang w:val="en-US"/>
                </w:rPr>
                <w:t>7</w:t>
              </w:r>
              <w:r w:rsidRPr="009B7C74">
                <w:rPr>
                  <w:lang w:val="en-US"/>
                </w:rPr>
                <w:t>:</w:t>
              </w:r>
              <w:r w:rsidRPr="009B7C74">
                <w:rPr>
                  <w:lang w:val="en-US"/>
                </w:rPr>
                <w:tab/>
                <w:t>Throughput is averaged over 2nd frame of RMC.</w:t>
              </w:r>
            </w:ins>
          </w:p>
        </w:tc>
      </w:tr>
    </w:tbl>
    <w:p w14:paraId="077F71A9" w14:textId="77777777" w:rsidR="00EB6F9B" w:rsidRPr="00AB0226" w:rsidRDefault="00EB6F9B" w:rsidP="000B322D">
      <w:pPr>
        <w:rPr>
          <w:b/>
        </w:rPr>
      </w:pPr>
    </w:p>
    <w:p w14:paraId="4AA3889F" w14:textId="77777777" w:rsidR="000B322D" w:rsidRPr="00615895" w:rsidRDefault="000B322D" w:rsidP="000B322D">
      <w:pPr>
        <w:pStyle w:val="40"/>
        <w:rPr>
          <w:rFonts w:eastAsia="Malgun Gothic"/>
        </w:rPr>
      </w:pPr>
      <w:bookmarkStart w:id="1272" w:name="_Toc45889953"/>
      <w:bookmarkStart w:id="1273" w:name="_Toc52196633"/>
      <w:bookmarkStart w:id="1274" w:name="_Toc52197613"/>
      <w:bookmarkStart w:id="1275" w:name="_Toc53173336"/>
      <w:bookmarkStart w:id="1276" w:name="_Toc53173705"/>
      <w:bookmarkStart w:id="1277" w:name="_Toc61119707"/>
      <w:bookmarkStart w:id="1278" w:name="_Toc61120089"/>
      <w:bookmarkStart w:id="1279" w:name="_Toc67926160"/>
      <w:bookmarkStart w:id="1280" w:name="_Toc75273798"/>
      <w:bookmarkStart w:id="1281" w:name="_Toc76510698"/>
      <w:bookmarkStart w:id="1282" w:name="_Toc83129855"/>
      <w:bookmarkStart w:id="1283" w:name="_Toc90591387"/>
      <w:bookmarkStart w:id="1284" w:name="_Toc98864446"/>
      <w:bookmarkStart w:id="1285" w:name="_Toc99733695"/>
      <w:bookmarkStart w:id="1286" w:name="_Toc106577600"/>
      <w:bookmarkStart w:id="1287" w:name="_Toc114537351"/>
      <w:bookmarkStart w:id="1288" w:name="_Toc115257619"/>
      <w:r w:rsidRPr="00615895">
        <w:rPr>
          <w:rFonts w:eastAsia="Malgun Gothic"/>
        </w:rPr>
        <w:lastRenderedPageBreak/>
        <w:t>A.3.3.5</w:t>
      </w:r>
      <w:r w:rsidRPr="00615895">
        <w:rPr>
          <w:rFonts w:eastAsia="Malgun Gothic"/>
        </w:rPr>
        <w:tab/>
        <w:t>FRC for receiver requirements for 256QAM</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EBD0E8E" w14:textId="77777777" w:rsidR="000B322D" w:rsidRPr="00615895" w:rsidRDefault="000B322D" w:rsidP="000B322D">
      <w:pPr>
        <w:pStyle w:val="TH"/>
        <w:rPr>
          <w:rFonts w:eastAsia="Malgun Gothic"/>
        </w:rPr>
      </w:pPr>
      <w:r w:rsidRPr="00C04A08">
        <w:t>Table A.3.3.5-1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0B322D" w:rsidRPr="00C04A08" w14:paraId="2D94D2BE"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35E452C6" w14:textId="77777777" w:rsidR="000B322D" w:rsidRPr="00C04A08" w:rsidRDefault="000B322D" w:rsidP="000C537D">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13485312" w14:textId="77777777" w:rsidR="000B322D" w:rsidRPr="00C04A08" w:rsidRDefault="000B322D" w:rsidP="000C537D">
            <w:pPr>
              <w:pStyle w:val="TAH"/>
            </w:pPr>
            <w:r w:rsidRPr="00C04A08">
              <w:t>Unit</w:t>
            </w:r>
          </w:p>
        </w:tc>
        <w:tc>
          <w:tcPr>
            <w:tcW w:w="2955" w:type="dxa"/>
            <w:gridSpan w:val="3"/>
            <w:tcBorders>
              <w:top w:val="single" w:sz="4" w:space="0" w:color="auto"/>
              <w:left w:val="single" w:sz="4" w:space="0" w:color="auto"/>
              <w:bottom w:val="single" w:sz="4" w:space="0" w:color="auto"/>
              <w:right w:val="single" w:sz="4" w:space="0" w:color="auto"/>
            </w:tcBorders>
            <w:hideMark/>
          </w:tcPr>
          <w:p w14:paraId="58A7848C" w14:textId="77777777" w:rsidR="000B322D" w:rsidRPr="00C04A08" w:rsidRDefault="000B322D" w:rsidP="000C537D">
            <w:pPr>
              <w:pStyle w:val="TAH"/>
            </w:pPr>
            <w:r w:rsidRPr="00C04A08">
              <w:t>Value</w:t>
            </w:r>
          </w:p>
        </w:tc>
      </w:tr>
      <w:tr w:rsidR="000B322D" w:rsidRPr="00C04A08" w14:paraId="34D48898"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41657B5F" w14:textId="77777777" w:rsidR="000B322D" w:rsidRPr="00C04A08" w:rsidRDefault="000B322D" w:rsidP="000C537D">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D3AB5C3" w14:textId="77777777" w:rsidR="000B322D" w:rsidRPr="00C04A08" w:rsidRDefault="000B322D" w:rsidP="000C537D">
            <w:pPr>
              <w:pStyle w:val="TAC"/>
            </w:pPr>
            <w:r w:rsidRPr="00C04A08">
              <w:t>MHz</w:t>
            </w:r>
          </w:p>
        </w:tc>
        <w:tc>
          <w:tcPr>
            <w:tcW w:w="985" w:type="dxa"/>
            <w:tcBorders>
              <w:top w:val="single" w:sz="4" w:space="0" w:color="auto"/>
              <w:left w:val="single" w:sz="4" w:space="0" w:color="auto"/>
              <w:bottom w:val="single" w:sz="4" w:space="0" w:color="auto"/>
              <w:right w:val="single" w:sz="4" w:space="0" w:color="auto"/>
            </w:tcBorders>
            <w:hideMark/>
          </w:tcPr>
          <w:p w14:paraId="005BFA45" w14:textId="77777777" w:rsidR="000B322D" w:rsidRPr="00C04A08" w:rsidRDefault="000B322D" w:rsidP="000C537D">
            <w:pPr>
              <w:pStyle w:val="TAC"/>
            </w:pPr>
            <w:r w:rsidRPr="00C04A08">
              <w:t>50</w:t>
            </w:r>
          </w:p>
        </w:tc>
        <w:tc>
          <w:tcPr>
            <w:tcW w:w="985" w:type="dxa"/>
            <w:tcBorders>
              <w:top w:val="single" w:sz="4" w:space="0" w:color="auto"/>
              <w:left w:val="single" w:sz="4" w:space="0" w:color="auto"/>
              <w:bottom w:val="single" w:sz="4" w:space="0" w:color="auto"/>
              <w:right w:val="single" w:sz="4" w:space="0" w:color="auto"/>
            </w:tcBorders>
            <w:hideMark/>
          </w:tcPr>
          <w:p w14:paraId="639CE96E" w14:textId="77777777" w:rsidR="000B322D" w:rsidRPr="00C04A08" w:rsidRDefault="000B322D" w:rsidP="000C537D">
            <w:pPr>
              <w:pStyle w:val="TAC"/>
            </w:pPr>
            <w:r w:rsidRPr="00C04A08">
              <w:t>100</w:t>
            </w:r>
          </w:p>
        </w:tc>
        <w:tc>
          <w:tcPr>
            <w:tcW w:w="985" w:type="dxa"/>
            <w:tcBorders>
              <w:top w:val="single" w:sz="4" w:space="0" w:color="auto"/>
              <w:left w:val="single" w:sz="4" w:space="0" w:color="auto"/>
              <w:bottom w:val="single" w:sz="4" w:space="0" w:color="auto"/>
              <w:right w:val="single" w:sz="4" w:space="0" w:color="auto"/>
            </w:tcBorders>
            <w:hideMark/>
          </w:tcPr>
          <w:p w14:paraId="15B3FBEE" w14:textId="77777777" w:rsidR="000B322D" w:rsidRPr="00C04A08" w:rsidRDefault="000B322D" w:rsidP="000C537D">
            <w:pPr>
              <w:pStyle w:val="TAC"/>
            </w:pPr>
            <w:r w:rsidRPr="00C04A08">
              <w:t>200</w:t>
            </w:r>
          </w:p>
        </w:tc>
      </w:tr>
      <w:tr w:rsidR="000B322D" w:rsidRPr="00C04A08" w14:paraId="1D1442BA"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888EC5C" w14:textId="77777777" w:rsidR="000B322D" w:rsidRPr="00C04A08" w:rsidRDefault="000B322D" w:rsidP="000C537D">
            <w:pPr>
              <w:pStyle w:val="TAC"/>
            </w:pPr>
            <w:r w:rsidRPr="00C04A08">
              <w:t xml:space="preserve">Subcarrier spacing configuration </w:t>
            </w:r>
            <w:r w:rsidRPr="00615895">
              <w:rPr>
                <w:rFonts w:eastAsia="Malgun Gothic"/>
              </w:rPr>
              <w:object w:dxaOrig="210" w:dyaOrig="315" w14:anchorId="35787002">
                <v:shape id="_x0000_i1033" type="#_x0000_t75" style="width:9.75pt;height:17.25pt" o:ole="">
                  <v:imagedata r:id="rId13" o:title=""/>
                </v:shape>
                <o:OLEObject Type="Embed" ProgID="Equation.3" ShapeID="_x0000_i1033" DrawAspect="Content" ObjectID="_1730285271" r:id="rId22"/>
              </w:object>
            </w:r>
          </w:p>
        </w:tc>
        <w:tc>
          <w:tcPr>
            <w:tcW w:w="1093" w:type="dxa"/>
            <w:tcBorders>
              <w:top w:val="single" w:sz="4" w:space="0" w:color="auto"/>
              <w:left w:val="single" w:sz="4" w:space="0" w:color="auto"/>
              <w:bottom w:val="single" w:sz="4" w:space="0" w:color="auto"/>
              <w:right w:val="single" w:sz="4" w:space="0" w:color="auto"/>
            </w:tcBorders>
          </w:tcPr>
          <w:p w14:paraId="17E067A8"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16F55088" w14:textId="77777777" w:rsidR="000B322D" w:rsidRPr="00C04A08" w:rsidRDefault="000B322D" w:rsidP="000C537D">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5C1F233B" w14:textId="77777777" w:rsidR="000B322D" w:rsidRPr="00C04A08" w:rsidRDefault="000B322D" w:rsidP="000C537D">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3197869F" w14:textId="77777777" w:rsidR="000B322D" w:rsidRPr="00C04A08" w:rsidRDefault="000B322D" w:rsidP="000C537D">
            <w:pPr>
              <w:pStyle w:val="TAC"/>
            </w:pPr>
            <w:r w:rsidRPr="00C04A08">
              <w:t>2</w:t>
            </w:r>
          </w:p>
        </w:tc>
      </w:tr>
      <w:tr w:rsidR="000B322D" w:rsidRPr="00C04A08" w14:paraId="3D55E701"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D509F8E" w14:textId="77777777" w:rsidR="000B322D" w:rsidRPr="00C04A08" w:rsidRDefault="000B322D" w:rsidP="000C537D">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0905D717"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4019524A" w14:textId="77777777" w:rsidR="000B322D" w:rsidRPr="00C04A08" w:rsidRDefault="000B322D" w:rsidP="000C537D">
            <w:pPr>
              <w:pStyle w:val="TAC"/>
            </w:pPr>
            <w:r w:rsidRPr="00C04A08">
              <w:t>66</w:t>
            </w:r>
          </w:p>
        </w:tc>
        <w:tc>
          <w:tcPr>
            <w:tcW w:w="985" w:type="dxa"/>
            <w:tcBorders>
              <w:top w:val="single" w:sz="4" w:space="0" w:color="auto"/>
              <w:left w:val="single" w:sz="4" w:space="0" w:color="auto"/>
              <w:bottom w:val="single" w:sz="4" w:space="0" w:color="auto"/>
              <w:right w:val="single" w:sz="4" w:space="0" w:color="auto"/>
            </w:tcBorders>
            <w:hideMark/>
          </w:tcPr>
          <w:p w14:paraId="2676BEEB" w14:textId="77777777" w:rsidR="000B322D" w:rsidRPr="00C04A08" w:rsidRDefault="000B322D" w:rsidP="000C537D">
            <w:pPr>
              <w:pStyle w:val="TAC"/>
            </w:pPr>
            <w:r w:rsidRPr="00C04A08">
              <w:t>132</w:t>
            </w:r>
          </w:p>
        </w:tc>
        <w:tc>
          <w:tcPr>
            <w:tcW w:w="985" w:type="dxa"/>
            <w:tcBorders>
              <w:top w:val="single" w:sz="4" w:space="0" w:color="auto"/>
              <w:left w:val="single" w:sz="4" w:space="0" w:color="auto"/>
              <w:bottom w:val="single" w:sz="4" w:space="0" w:color="auto"/>
              <w:right w:val="single" w:sz="4" w:space="0" w:color="auto"/>
            </w:tcBorders>
            <w:hideMark/>
          </w:tcPr>
          <w:p w14:paraId="348715A3" w14:textId="77777777" w:rsidR="000B322D" w:rsidRPr="00C04A08" w:rsidRDefault="000B322D" w:rsidP="000C537D">
            <w:pPr>
              <w:pStyle w:val="TAC"/>
            </w:pPr>
            <w:r w:rsidRPr="00C04A08">
              <w:t>264</w:t>
            </w:r>
          </w:p>
        </w:tc>
      </w:tr>
      <w:tr w:rsidR="000B322D" w:rsidRPr="00C04A08" w14:paraId="71E58F73"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38BF492" w14:textId="77777777" w:rsidR="000B322D" w:rsidRPr="00C04A08" w:rsidRDefault="000B322D" w:rsidP="000C537D">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4B324B65"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63835108" w14:textId="77777777" w:rsidR="000B322D" w:rsidRPr="00C04A08" w:rsidRDefault="000B322D" w:rsidP="000C537D">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3FC89CF6" w14:textId="77777777" w:rsidR="000B322D" w:rsidRPr="00C04A08" w:rsidRDefault="000B322D" w:rsidP="000C537D">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0E3A6947" w14:textId="77777777" w:rsidR="000B322D" w:rsidRPr="00C04A08" w:rsidRDefault="000B322D" w:rsidP="000C537D">
            <w:pPr>
              <w:pStyle w:val="TAC"/>
            </w:pPr>
            <w:r w:rsidRPr="00C04A08">
              <w:t>12</w:t>
            </w:r>
          </w:p>
        </w:tc>
      </w:tr>
      <w:tr w:rsidR="000B322D" w:rsidRPr="00C04A08" w14:paraId="6E0F1143"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0EBD13A2" w14:textId="77777777" w:rsidR="000B322D" w:rsidRPr="00C04A08" w:rsidRDefault="000B322D" w:rsidP="000C537D">
            <w:pPr>
              <w:pStyle w:val="TAC"/>
            </w:pPr>
            <w:r w:rsidRPr="00C04A08">
              <w:t>Allocated slots per Frame</w:t>
            </w:r>
            <w:r>
              <w:t xml:space="preserve"> (NOTE 6)</w:t>
            </w:r>
          </w:p>
        </w:tc>
        <w:tc>
          <w:tcPr>
            <w:tcW w:w="1093" w:type="dxa"/>
            <w:tcBorders>
              <w:top w:val="single" w:sz="4" w:space="0" w:color="auto"/>
              <w:left w:val="single" w:sz="4" w:space="0" w:color="auto"/>
              <w:bottom w:val="single" w:sz="4" w:space="0" w:color="auto"/>
              <w:right w:val="single" w:sz="4" w:space="0" w:color="auto"/>
            </w:tcBorders>
          </w:tcPr>
          <w:p w14:paraId="06A6F437"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4DF38499" w14:textId="77777777" w:rsidR="000B322D" w:rsidRPr="00C04A08" w:rsidRDefault="000B322D" w:rsidP="000C537D">
            <w:pPr>
              <w:pStyle w:val="TAC"/>
            </w:pPr>
            <w:r>
              <w:t>23 / 24</w:t>
            </w:r>
          </w:p>
        </w:tc>
        <w:tc>
          <w:tcPr>
            <w:tcW w:w="985" w:type="dxa"/>
            <w:tcBorders>
              <w:top w:val="single" w:sz="4" w:space="0" w:color="auto"/>
              <w:left w:val="single" w:sz="4" w:space="0" w:color="auto"/>
              <w:bottom w:val="single" w:sz="4" w:space="0" w:color="auto"/>
              <w:right w:val="single" w:sz="4" w:space="0" w:color="auto"/>
            </w:tcBorders>
            <w:hideMark/>
          </w:tcPr>
          <w:p w14:paraId="1232B847" w14:textId="77777777" w:rsidR="000B322D" w:rsidRPr="00C04A08" w:rsidRDefault="000B322D" w:rsidP="000C537D">
            <w:pPr>
              <w:pStyle w:val="TAC"/>
            </w:pPr>
            <w:r>
              <w:t>23 / 24</w:t>
            </w:r>
          </w:p>
        </w:tc>
        <w:tc>
          <w:tcPr>
            <w:tcW w:w="985" w:type="dxa"/>
            <w:tcBorders>
              <w:top w:val="single" w:sz="4" w:space="0" w:color="auto"/>
              <w:left w:val="single" w:sz="4" w:space="0" w:color="auto"/>
              <w:bottom w:val="single" w:sz="4" w:space="0" w:color="auto"/>
              <w:right w:val="single" w:sz="4" w:space="0" w:color="auto"/>
            </w:tcBorders>
            <w:hideMark/>
          </w:tcPr>
          <w:p w14:paraId="3ED43557" w14:textId="77777777" w:rsidR="000B322D" w:rsidRPr="00C04A08" w:rsidRDefault="000B322D" w:rsidP="000C537D">
            <w:pPr>
              <w:pStyle w:val="TAC"/>
            </w:pPr>
            <w:r>
              <w:t>23 / 24</w:t>
            </w:r>
          </w:p>
        </w:tc>
      </w:tr>
      <w:tr w:rsidR="000B322D" w:rsidRPr="00C04A08" w14:paraId="78A5BE92"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3161C31" w14:textId="77777777" w:rsidR="000B322D" w:rsidRPr="00C04A08" w:rsidRDefault="000B322D" w:rsidP="000C537D">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12447086"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669D8DA8" w14:textId="77777777" w:rsidR="000B322D" w:rsidRPr="00C04A08" w:rsidRDefault="000B322D" w:rsidP="000C537D">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45506316" w14:textId="77777777" w:rsidR="000B322D" w:rsidRPr="00C04A08" w:rsidRDefault="000B322D" w:rsidP="000C537D">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37F622E7" w14:textId="77777777" w:rsidR="000B322D" w:rsidRPr="00C04A08" w:rsidRDefault="000B322D" w:rsidP="000C537D">
            <w:pPr>
              <w:pStyle w:val="TAC"/>
            </w:pPr>
            <w:r w:rsidRPr="00C04A08">
              <w:t>24</w:t>
            </w:r>
          </w:p>
        </w:tc>
      </w:tr>
      <w:tr w:rsidR="000B322D" w:rsidRPr="00C04A08" w14:paraId="154D5F0B"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098CF242" w14:textId="77777777" w:rsidR="000B322D" w:rsidRPr="00C04A08" w:rsidRDefault="000B322D" w:rsidP="000C537D">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7F369455"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6BE57038" w14:textId="77777777" w:rsidR="000B322D" w:rsidRPr="00C04A08" w:rsidRDefault="000B322D" w:rsidP="000C537D">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5C0F118C" w14:textId="77777777" w:rsidR="000B322D" w:rsidRPr="00C04A08" w:rsidRDefault="000B322D" w:rsidP="000C537D">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492115C7" w14:textId="77777777" w:rsidR="000B322D" w:rsidRPr="00C04A08" w:rsidRDefault="000B322D" w:rsidP="000C537D">
            <w:pPr>
              <w:pStyle w:val="TAC"/>
            </w:pPr>
            <w:r w:rsidRPr="00C04A08">
              <w:t>256QAM</w:t>
            </w:r>
          </w:p>
        </w:tc>
      </w:tr>
      <w:tr w:rsidR="000B322D" w:rsidRPr="00C04A08" w14:paraId="2214957C"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443E41D" w14:textId="77777777" w:rsidR="000B322D" w:rsidRPr="00C04A08" w:rsidRDefault="000B322D" w:rsidP="000C537D">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4B931270"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64372DB9" w14:textId="77777777" w:rsidR="000B322D" w:rsidRPr="00C04A08" w:rsidRDefault="000B322D" w:rsidP="000C537D">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33E206A6" w14:textId="77777777" w:rsidR="000B322D" w:rsidRPr="00C04A08" w:rsidRDefault="000B322D" w:rsidP="000C537D">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0125CC20" w14:textId="77777777" w:rsidR="000B322D" w:rsidRPr="00C04A08" w:rsidRDefault="000B322D" w:rsidP="000C537D">
            <w:pPr>
              <w:pStyle w:val="TAC"/>
            </w:pPr>
            <w:r w:rsidRPr="00C04A08">
              <w:t>4/5</w:t>
            </w:r>
          </w:p>
        </w:tc>
      </w:tr>
      <w:tr w:rsidR="000B322D" w:rsidRPr="00C04A08" w14:paraId="2BDD5A4A"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0AB76FD2" w14:textId="77777777" w:rsidR="000B322D" w:rsidRPr="00C04A08" w:rsidRDefault="000B322D" w:rsidP="000C537D">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3A498BFE"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328C500D" w14:textId="77777777" w:rsidR="000B322D" w:rsidRPr="00C04A08" w:rsidRDefault="000B322D" w:rsidP="000C537D">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4BE7CA81" w14:textId="77777777" w:rsidR="000B322D" w:rsidRPr="00C04A08" w:rsidRDefault="000B322D" w:rsidP="000C537D">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16509128" w14:textId="77777777" w:rsidR="000B322D" w:rsidRPr="00C04A08" w:rsidRDefault="000B322D" w:rsidP="000C537D">
            <w:pPr>
              <w:pStyle w:val="TAC"/>
            </w:pPr>
            <w:r w:rsidRPr="00C04A08">
              <w:t>1</w:t>
            </w:r>
          </w:p>
        </w:tc>
      </w:tr>
      <w:tr w:rsidR="000B322D" w:rsidRPr="00C04A08" w14:paraId="69D80F99"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5DD898B" w14:textId="77777777" w:rsidR="000B322D" w:rsidRPr="00C04A08" w:rsidRDefault="000B322D" w:rsidP="000C537D">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7EF29054"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3A97E9DE"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70F3AD28"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4F46CA9F" w14:textId="77777777" w:rsidR="000B322D" w:rsidRPr="00C04A08" w:rsidRDefault="000B322D" w:rsidP="000C537D">
            <w:pPr>
              <w:pStyle w:val="TAC"/>
            </w:pPr>
          </w:p>
        </w:tc>
      </w:tr>
      <w:tr w:rsidR="000B322D" w:rsidRPr="00C04A08" w14:paraId="619BAE48"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0DB589F" w14:textId="77777777" w:rsidR="000B322D" w:rsidRPr="00C04A08" w:rsidRDefault="000B322D" w:rsidP="000C537D">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{0,…,79}</w:t>
            </w:r>
          </w:p>
        </w:tc>
        <w:tc>
          <w:tcPr>
            <w:tcW w:w="1093" w:type="dxa"/>
            <w:tcBorders>
              <w:top w:val="single" w:sz="4" w:space="0" w:color="auto"/>
              <w:left w:val="single" w:sz="4" w:space="0" w:color="auto"/>
              <w:bottom w:val="single" w:sz="4" w:space="0" w:color="auto"/>
              <w:right w:val="single" w:sz="4" w:space="0" w:color="auto"/>
            </w:tcBorders>
            <w:hideMark/>
          </w:tcPr>
          <w:p w14:paraId="19E37ECA" w14:textId="77777777" w:rsidR="000B322D" w:rsidRPr="00C04A08" w:rsidRDefault="000B322D" w:rsidP="000C537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4783D99C" w14:textId="77777777" w:rsidR="000B322D" w:rsidRPr="00C04A08" w:rsidRDefault="000B322D" w:rsidP="000C537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2840016D" w14:textId="77777777" w:rsidR="000B322D" w:rsidRPr="00C04A08" w:rsidRDefault="000B322D" w:rsidP="000C537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3A837E93" w14:textId="77777777" w:rsidR="000B322D" w:rsidRPr="00C04A08" w:rsidRDefault="000B322D" w:rsidP="000C537D">
            <w:pPr>
              <w:pStyle w:val="TAC"/>
            </w:pPr>
            <w:r w:rsidRPr="00C04A08">
              <w:t>N/A</w:t>
            </w:r>
          </w:p>
        </w:tc>
      </w:tr>
      <w:tr w:rsidR="000B322D" w:rsidRPr="00C04A08" w14:paraId="28BD4BD2"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C79FB0A" w14:textId="77777777" w:rsidR="000B322D" w:rsidRPr="00C04A08" w:rsidRDefault="000B322D" w:rsidP="000C537D">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{1,…,79}</w:t>
            </w:r>
          </w:p>
        </w:tc>
        <w:tc>
          <w:tcPr>
            <w:tcW w:w="1093" w:type="dxa"/>
            <w:tcBorders>
              <w:top w:val="single" w:sz="4" w:space="0" w:color="auto"/>
              <w:left w:val="single" w:sz="4" w:space="0" w:color="auto"/>
              <w:bottom w:val="single" w:sz="4" w:space="0" w:color="auto"/>
              <w:right w:val="single" w:sz="4" w:space="0" w:color="auto"/>
            </w:tcBorders>
            <w:hideMark/>
          </w:tcPr>
          <w:p w14:paraId="5EA08446" w14:textId="77777777" w:rsidR="000B322D" w:rsidRPr="00C04A08" w:rsidRDefault="000B322D" w:rsidP="000C537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4EFF62DF" w14:textId="77777777" w:rsidR="000B322D" w:rsidRPr="00C04A08" w:rsidRDefault="000B322D" w:rsidP="000C537D">
            <w:pPr>
              <w:pStyle w:val="TAC"/>
            </w:pPr>
            <w:r w:rsidRPr="00C04A08">
              <w:t>44040</w:t>
            </w:r>
          </w:p>
        </w:tc>
        <w:tc>
          <w:tcPr>
            <w:tcW w:w="985" w:type="dxa"/>
            <w:tcBorders>
              <w:top w:val="single" w:sz="4" w:space="0" w:color="auto"/>
              <w:left w:val="single" w:sz="4" w:space="0" w:color="auto"/>
              <w:bottom w:val="single" w:sz="4" w:space="0" w:color="auto"/>
              <w:right w:val="single" w:sz="4" w:space="0" w:color="auto"/>
            </w:tcBorders>
            <w:hideMark/>
          </w:tcPr>
          <w:p w14:paraId="3680DF00" w14:textId="77777777" w:rsidR="000B322D" w:rsidRPr="00C04A08" w:rsidRDefault="000B322D" w:rsidP="000C537D">
            <w:pPr>
              <w:pStyle w:val="TAC"/>
            </w:pPr>
            <w:r w:rsidRPr="00C04A08">
              <w:t>88064</w:t>
            </w:r>
          </w:p>
        </w:tc>
        <w:tc>
          <w:tcPr>
            <w:tcW w:w="985" w:type="dxa"/>
            <w:tcBorders>
              <w:top w:val="single" w:sz="4" w:space="0" w:color="auto"/>
              <w:left w:val="single" w:sz="4" w:space="0" w:color="auto"/>
              <w:bottom w:val="single" w:sz="4" w:space="0" w:color="auto"/>
              <w:right w:val="single" w:sz="4" w:space="0" w:color="auto"/>
            </w:tcBorders>
            <w:hideMark/>
          </w:tcPr>
          <w:p w14:paraId="08F7E29D" w14:textId="77777777" w:rsidR="000B322D" w:rsidRPr="00C04A08" w:rsidRDefault="000B322D" w:rsidP="000C537D">
            <w:pPr>
              <w:pStyle w:val="TAC"/>
            </w:pPr>
            <w:r w:rsidRPr="00C04A08">
              <w:t>176208</w:t>
            </w:r>
          </w:p>
        </w:tc>
      </w:tr>
      <w:tr w:rsidR="000B322D" w:rsidRPr="00C04A08" w14:paraId="69B7F064"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01128645" w14:textId="77777777" w:rsidR="000B322D" w:rsidRPr="00C04A08" w:rsidRDefault="000B322D" w:rsidP="000C537D">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3EB5A36A" w14:textId="77777777" w:rsidR="000B322D" w:rsidRPr="00C04A08" w:rsidRDefault="000B322D" w:rsidP="000C537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594AE2A3" w14:textId="77777777" w:rsidR="000B322D" w:rsidRPr="00C04A08" w:rsidRDefault="000B322D" w:rsidP="000C537D">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28E5774F" w14:textId="77777777" w:rsidR="000B322D" w:rsidRPr="00C04A08" w:rsidRDefault="000B322D" w:rsidP="000C537D">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061EE15A" w14:textId="77777777" w:rsidR="000B322D" w:rsidRPr="00C04A08" w:rsidRDefault="000B322D" w:rsidP="000C537D">
            <w:pPr>
              <w:pStyle w:val="TAC"/>
            </w:pPr>
            <w:r w:rsidRPr="00C04A08">
              <w:t>24</w:t>
            </w:r>
          </w:p>
        </w:tc>
      </w:tr>
      <w:tr w:rsidR="000B322D" w:rsidRPr="00C04A08" w14:paraId="521BA213"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08E1D18" w14:textId="77777777" w:rsidR="000B322D" w:rsidRPr="00C04A08" w:rsidRDefault="000B322D" w:rsidP="000C537D">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76FF09B7"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3124B62E" w14:textId="77777777" w:rsidR="000B322D" w:rsidRPr="00C04A08" w:rsidRDefault="000B322D" w:rsidP="000C537D">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686DD08F" w14:textId="77777777" w:rsidR="000B322D" w:rsidRPr="00C04A08" w:rsidRDefault="000B322D" w:rsidP="000C537D">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57E6F396" w14:textId="77777777" w:rsidR="000B322D" w:rsidRPr="00C04A08" w:rsidRDefault="000B322D" w:rsidP="000C537D">
            <w:pPr>
              <w:pStyle w:val="TAC"/>
            </w:pPr>
            <w:r w:rsidRPr="00C04A08">
              <w:t>1</w:t>
            </w:r>
          </w:p>
        </w:tc>
      </w:tr>
      <w:tr w:rsidR="000B322D" w:rsidRPr="00C04A08" w14:paraId="54E80D98"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092591EA" w14:textId="77777777" w:rsidR="000B322D" w:rsidRPr="00C04A08" w:rsidRDefault="000B322D" w:rsidP="000C537D">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015B7DC7"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2DF4DE83"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2609094E"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43B6BFC7" w14:textId="77777777" w:rsidR="000B322D" w:rsidRPr="00C04A08" w:rsidRDefault="000B322D" w:rsidP="000C537D">
            <w:pPr>
              <w:pStyle w:val="TAC"/>
            </w:pPr>
          </w:p>
        </w:tc>
      </w:tr>
      <w:tr w:rsidR="000B322D" w:rsidRPr="00C04A08" w14:paraId="1D08B4A3"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55E6FB6" w14:textId="77777777" w:rsidR="000B322D" w:rsidRPr="00C04A08" w:rsidRDefault="000B322D" w:rsidP="000C537D">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{0,…,79}</w:t>
            </w:r>
          </w:p>
        </w:tc>
        <w:tc>
          <w:tcPr>
            <w:tcW w:w="1093" w:type="dxa"/>
            <w:tcBorders>
              <w:top w:val="single" w:sz="4" w:space="0" w:color="auto"/>
              <w:left w:val="single" w:sz="4" w:space="0" w:color="auto"/>
              <w:bottom w:val="single" w:sz="4" w:space="0" w:color="auto"/>
              <w:right w:val="single" w:sz="4" w:space="0" w:color="auto"/>
            </w:tcBorders>
            <w:hideMark/>
          </w:tcPr>
          <w:p w14:paraId="72F07DBE" w14:textId="77777777" w:rsidR="000B322D" w:rsidRPr="00C04A08" w:rsidRDefault="000B322D" w:rsidP="000C537D">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0F14E00E" w14:textId="77777777" w:rsidR="000B322D" w:rsidRPr="00C04A08" w:rsidRDefault="000B322D" w:rsidP="000C537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2EE440A5" w14:textId="77777777" w:rsidR="000B322D" w:rsidRPr="00C04A08" w:rsidRDefault="000B322D" w:rsidP="000C537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0590BF54" w14:textId="77777777" w:rsidR="000B322D" w:rsidRPr="00C04A08" w:rsidRDefault="000B322D" w:rsidP="000C537D">
            <w:pPr>
              <w:pStyle w:val="TAC"/>
            </w:pPr>
            <w:r w:rsidRPr="00C04A08">
              <w:t>N/A</w:t>
            </w:r>
          </w:p>
        </w:tc>
      </w:tr>
      <w:tr w:rsidR="000B322D" w:rsidRPr="00C04A08" w14:paraId="657BD917"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720690C0" w14:textId="77777777" w:rsidR="000B322D" w:rsidRPr="00C04A08" w:rsidRDefault="000B322D" w:rsidP="000C537D">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{1,…,79}</w:t>
            </w:r>
          </w:p>
        </w:tc>
        <w:tc>
          <w:tcPr>
            <w:tcW w:w="1093" w:type="dxa"/>
            <w:tcBorders>
              <w:top w:val="single" w:sz="4" w:space="0" w:color="auto"/>
              <w:left w:val="single" w:sz="4" w:space="0" w:color="auto"/>
              <w:bottom w:val="single" w:sz="4" w:space="0" w:color="auto"/>
              <w:right w:val="single" w:sz="4" w:space="0" w:color="auto"/>
            </w:tcBorders>
            <w:hideMark/>
          </w:tcPr>
          <w:p w14:paraId="00EC1728" w14:textId="77777777" w:rsidR="000B322D" w:rsidRPr="00C04A08" w:rsidRDefault="000B322D" w:rsidP="000C537D">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7C410151" w14:textId="77777777" w:rsidR="000B322D" w:rsidRPr="00C04A08" w:rsidRDefault="000B322D" w:rsidP="000C537D">
            <w:pPr>
              <w:pStyle w:val="TAC"/>
            </w:pPr>
            <w:r w:rsidRPr="00C04A08">
              <w:t>6</w:t>
            </w:r>
          </w:p>
        </w:tc>
        <w:tc>
          <w:tcPr>
            <w:tcW w:w="985" w:type="dxa"/>
            <w:tcBorders>
              <w:top w:val="single" w:sz="4" w:space="0" w:color="auto"/>
              <w:left w:val="single" w:sz="4" w:space="0" w:color="auto"/>
              <w:bottom w:val="single" w:sz="4" w:space="0" w:color="auto"/>
              <w:right w:val="single" w:sz="4" w:space="0" w:color="auto"/>
            </w:tcBorders>
            <w:hideMark/>
          </w:tcPr>
          <w:p w14:paraId="64DC6B93" w14:textId="77777777" w:rsidR="000B322D" w:rsidRPr="00C04A08" w:rsidRDefault="000B322D" w:rsidP="000C537D">
            <w:pPr>
              <w:pStyle w:val="TAC"/>
            </w:pPr>
            <w:r w:rsidRPr="00C04A08">
              <w:t>11</w:t>
            </w:r>
          </w:p>
        </w:tc>
        <w:tc>
          <w:tcPr>
            <w:tcW w:w="985" w:type="dxa"/>
            <w:tcBorders>
              <w:top w:val="single" w:sz="4" w:space="0" w:color="auto"/>
              <w:left w:val="single" w:sz="4" w:space="0" w:color="auto"/>
              <w:bottom w:val="single" w:sz="4" w:space="0" w:color="auto"/>
              <w:right w:val="single" w:sz="4" w:space="0" w:color="auto"/>
            </w:tcBorders>
            <w:hideMark/>
          </w:tcPr>
          <w:p w14:paraId="7717C209" w14:textId="77777777" w:rsidR="000B322D" w:rsidRPr="00C04A08" w:rsidRDefault="000B322D" w:rsidP="000C537D">
            <w:pPr>
              <w:pStyle w:val="TAC"/>
            </w:pPr>
            <w:r w:rsidRPr="00C04A08">
              <w:t>21</w:t>
            </w:r>
          </w:p>
        </w:tc>
      </w:tr>
      <w:tr w:rsidR="000B322D" w:rsidRPr="00C04A08" w14:paraId="1A7AD076"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B443114" w14:textId="77777777" w:rsidR="000B322D" w:rsidRPr="00C04A08" w:rsidRDefault="000B322D" w:rsidP="000C537D">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621BB16B"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5B7237F3"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47D95C90"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78C0E0BE" w14:textId="77777777" w:rsidR="000B322D" w:rsidRPr="00C04A08" w:rsidRDefault="000B322D" w:rsidP="000C537D">
            <w:pPr>
              <w:pStyle w:val="TAC"/>
            </w:pPr>
          </w:p>
        </w:tc>
      </w:tr>
      <w:tr w:rsidR="000B322D" w:rsidRPr="00C04A08" w14:paraId="7C6272CB"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749C0705" w14:textId="77777777" w:rsidR="000B322D" w:rsidRPr="00C04A08" w:rsidRDefault="000B322D" w:rsidP="000C537D">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{0,…,79}</w:t>
            </w:r>
          </w:p>
        </w:tc>
        <w:tc>
          <w:tcPr>
            <w:tcW w:w="1093" w:type="dxa"/>
            <w:tcBorders>
              <w:top w:val="single" w:sz="4" w:space="0" w:color="auto"/>
              <w:left w:val="single" w:sz="4" w:space="0" w:color="auto"/>
              <w:bottom w:val="single" w:sz="4" w:space="0" w:color="auto"/>
              <w:right w:val="single" w:sz="4" w:space="0" w:color="auto"/>
            </w:tcBorders>
            <w:hideMark/>
          </w:tcPr>
          <w:p w14:paraId="20C647F3" w14:textId="77777777" w:rsidR="000B322D" w:rsidRPr="00C04A08" w:rsidRDefault="000B322D" w:rsidP="000C537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71C2F5F0" w14:textId="77777777" w:rsidR="000B322D" w:rsidRPr="00C04A08" w:rsidRDefault="000B322D" w:rsidP="000C537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5F61EF06" w14:textId="77777777" w:rsidR="000B322D" w:rsidRPr="00C04A08" w:rsidRDefault="000B322D" w:rsidP="000C537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4B1B9651" w14:textId="77777777" w:rsidR="000B322D" w:rsidRPr="00C04A08" w:rsidRDefault="000B322D" w:rsidP="000C537D">
            <w:pPr>
              <w:pStyle w:val="TAC"/>
            </w:pPr>
            <w:r w:rsidRPr="00C04A08">
              <w:t>N/A</w:t>
            </w:r>
          </w:p>
        </w:tc>
      </w:tr>
      <w:tr w:rsidR="000B322D" w:rsidRPr="00C04A08" w14:paraId="426457CD"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7DADFFD" w14:textId="77777777" w:rsidR="000B322D" w:rsidRPr="00C04A08" w:rsidRDefault="000B322D" w:rsidP="000C537D">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{1,…,79}</w:t>
            </w:r>
          </w:p>
        </w:tc>
        <w:tc>
          <w:tcPr>
            <w:tcW w:w="1093" w:type="dxa"/>
            <w:tcBorders>
              <w:top w:val="single" w:sz="4" w:space="0" w:color="auto"/>
              <w:left w:val="single" w:sz="4" w:space="0" w:color="auto"/>
              <w:bottom w:val="single" w:sz="4" w:space="0" w:color="auto"/>
              <w:right w:val="single" w:sz="4" w:space="0" w:color="auto"/>
            </w:tcBorders>
            <w:hideMark/>
          </w:tcPr>
          <w:p w14:paraId="52CFCBB2" w14:textId="77777777" w:rsidR="000B322D" w:rsidRPr="00C04A08" w:rsidRDefault="000B322D" w:rsidP="000C537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tcPr>
          <w:p w14:paraId="08C63CE4" w14:textId="77777777" w:rsidR="000B322D" w:rsidRPr="00C04A08" w:rsidRDefault="000B322D" w:rsidP="000C537D">
            <w:pPr>
              <w:pStyle w:val="TAC"/>
            </w:pPr>
            <w:r>
              <w:t>53856</w:t>
            </w:r>
          </w:p>
        </w:tc>
        <w:tc>
          <w:tcPr>
            <w:tcW w:w="985" w:type="dxa"/>
            <w:tcBorders>
              <w:top w:val="single" w:sz="4" w:space="0" w:color="auto"/>
              <w:left w:val="single" w:sz="4" w:space="0" w:color="auto"/>
              <w:bottom w:val="single" w:sz="4" w:space="0" w:color="auto"/>
              <w:right w:val="single" w:sz="4" w:space="0" w:color="auto"/>
            </w:tcBorders>
          </w:tcPr>
          <w:p w14:paraId="381AA669" w14:textId="77777777" w:rsidR="000B322D" w:rsidRPr="00C04A08" w:rsidRDefault="000B322D" w:rsidP="000C537D">
            <w:pPr>
              <w:pStyle w:val="TAC"/>
            </w:pPr>
            <w:r>
              <w:t>107712</w:t>
            </w:r>
          </w:p>
        </w:tc>
        <w:tc>
          <w:tcPr>
            <w:tcW w:w="985" w:type="dxa"/>
            <w:tcBorders>
              <w:top w:val="single" w:sz="4" w:space="0" w:color="auto"/>
              <w:left w:val="single" w:sz="4" w:space="0" w:color="auto"/>
              <w:bottom w:val="single" w:sz="4" w:space="0" w:color="auto"/>
              <w:right w:val="single" w:sz="4" w:space="0" w:color="auto"/>
            </w:tcBorders>
          </w:tcPr>
          <w:p w14:paraId="716ECABB" w14:textId="77777777" w:rsidR="000B322D" w:rsidRPr="00C04A08" w:rsidRDefault="000B322D" w:rsidP="000C537D">
            <w:pPr>
              <w:pStyle w:val="TAC"/>
            </w:pPr>
            <w:r>
              <w:t>215424</w:t>
            </w:r>
          </w:p>
        </w:tc>
      </w:tr>
      <w:tr w:rsidR="000B322D" w:rsidRPr="00C04A08" w14:paraId="332744F9" w14:textId="77777777" w:rsidTr="000C537D">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1E8934A8" w14:textId="77777777" w:rsidR="000B322D" w:rsidRPr="00C04A08" w:rsidRDefault="000B322D" w:rsidP="000C537D">
            <w:pPr>
              <w:pStyle w:val="TAC"/>
            </w:pPr>
            <w:r w:rsidRPr="00C04A08">
              <w:t>Max. Throughput averaged over 1 frame</w:t>
            </w:r>
            <w:r>
              <w:t xml:space="preserve"> (NOTE 7)</w:t>
            </w:r>
          </w:p>
        </w:tc>
        <w:tc>
          <w:tcPr>
            <w:tcW w:w="1093" w:type="dxa"/>
            <w:tcBorders>
              <w:top w:val="single" w:sz="4" w:space="0" w:color="auto"/>
              <w:left w:val="single" w:sz="4" w:space="0" w:color="auto"/>
              <w:bottom w:val="single" w:sz="4" w:space="0" w:color="auto"/>
              <w:right w:val="single" w:sz="4" w:space="0" w:color="auto"/>
            </w:tcBorders>
            <w:hideMark/>
          </w:tcPr>
          <w:p w14:paraId="10B5DB10" w14:textId="77777777" w:rsidR="000B322D" w:rsidRPr="00C04A08" w:rsidRDefault="000B322D" w:rsidP="000C537D">
            <w:pPr>
              <w:pStyle w:val="TAC"/>
            </w:pPr>
            <w:r w:rsidRPr="00C04A08">
              <w:t>Mbps</w:t>
            </w:r>
          </w:p>
        </w:tc>
        <w:tc>
          <w:tcPr>
            <w:tcW w:w="985" w:type="dxa"/>
            <w:tcBorders>
              <w:top w:val="single" w:sz="4" w:space="0" w:color="auto"/>
              <w:left w:val="single" w:sz="4" w:space="0" w:color="auto"/>
              <w:bottom w:val="single" w:sz="4" w:space="0" w:color="auto"/>
              <w:right w:val="single" w:sz="4" w:space="0" w:color="auto"/>
            </w:tcBorders>
            <w:hideMark/>
          </w:tcPr>
          <w:p w14:paraId="2BA1B9F9" w14:textId="77777777" w:rsidR="000B322D" w:rsidRPr="00C04A08" w:rsidRDefault="000B322D" w:rsidP="000C537D">
            <w:pPr>
              <w:pStyle w:val="TAC"/>
            </w:pPr>
            <w:r>
              <w:t>105.696</w:t>
            </w:r>
          </w:p>
        </w:tc>
        <w:tc>
          <w:tcPr>
            <w:tcW w:w="985" w:type="dxa"/>
            <w:tcBorders>
              <w:top w:val="single" w:sz="4" w:space="0" w:color="auto"/>
              <w:left w:val="single" w:sz="4" w:space="0" w:color="auto"/>
              <w:bottom w:val="single" w:sz="4" w:space="0" w:color="auto"/>
              <w:right w:val="single" w:sz="4" w:space="0" w:color="auto"/>
            </w:tcBorders>
            <w:hideMark/>
          </w:tcPr>
          <w:p w14:paraId="76685208" w14:textId="77777777" w:rsidR="000B322D" w:rsidRPr="00C04A08" w:rsidRDefault="000B322D" w:rsidP="000C537D">
            <w:pPr>
              <w:pStyle w:val="TAC"/>
            </w:pPr>
            <w:r>
              <w:t>211.354</w:t>
            </w:r>
          </w:p>
        </w:tc>
        <w:tc>
          <w:tcPr>
            <w:tcW w:w="985" w:type="dxa"/>
            <w:tcBorders>
              <w:top w:val="single" w:sz="4" w:space="0" w:color="auto"/>
              <w:left w:val="single" w:sz="4" w:space="0" w:color="auto"/>
              <w:bottom w:val="single" w:sz="4" w:space="0" w:color="auto"/>
              <w:right w:val="single" w:sz="4" w:space="0" w:color="auto"/>
            </w:tcBorders>
            <w:hideMark/>
          </w:tcPr>
          <w:p w14:paraId="1B1FEF2D" w14:textId="77777777" w:rsidR="000B322D" w:rsidRPr="00C04A08" w:rsidRDefault="000B322D" w:rsidP="000C537D">
            <w:pPr>
              <w:pStyle w:val="TAC"/>
            </w:pPr>
            <w:r>
              <w:t>422.899</w:t>
            </w:r>
          </w:p>
        </w:tc>
      </w:tr>
      <w:tr w:rsidR="000B322D" w:rsidRPr="00C04A08" w14:paraId="66E6C0AA" w14:textId="77777777" w:rsidTr="000C537D">
        <w:trPr>
          <w:trHeight w:val="70"/>
          <w:jc w:val="center"/>
        </w:trPr>
        <w:tc>
          <w:tcPr>
            <w:tcW w:w="7738" w:type="dxa"/>
            <w:gridSpan w:val="5"/>
            <w:tcBorders>
              <w:top w:val="single" w:sz="4" w:space="0" w:color="auto"/>
              <w:left w:val="single" w:sz="4" w:space="0" w:color="auto"/>
              <w:bottom w:val="single" w:sz="4" w:space="0" w:color="auto"/>
              <w:right w:val="single" w:sz="4" w:space="0" w:color="auto"/>
            </w:tcBorders>
            <w:hideMark/>
          </w:tcPr>
          <w:p w14:paraId="048DE412" w14:textId="77777777" w:rsidR="000B322D" w:rsidRPr="00C04A08" w:rsidRDefault="000B322D" w:rsidP="000C537D">
            <w:pPr>
              <w:pStyle w:val="TAN"/>
            </w:pPr>
            <w:r w:rsidRPr="00C04A08">
              <w:t>NOTE 1:</w:t>
            </w:r>
            <w:r w:rsidRPr="00C04A08">
              <w:tab/>
              <w:t>Additional parameters are specified in Table A.3.1-1 and Table A.3.3.1-1.</w:t>
            </w:r>
          </w:p>
          <w:p w14:paraId="52733153" w14:textId="77777777" w:rsidR="000B322D" w:rsidRPr="00C04A08" w:rsidRDefault="000B322D" w:rsidP="000C537D">
            <w:pPr>
              <w:pStyle w:val="TAN"/>
            </w:pPr>
            <w:r w:rsidRPr="00C04A08">
              <w:t>NOTE 2:</w:t>
            </w:r>
            <w:r w:rsidRPr="00C04A08">
              <w:tab/>
              <w:t>If more than one Code Block is present, an additional CRC sequence of L = 24 Bits is attached to each Code Block (otherwise L = 0 Bit).</w:t>
            </w:r>
          </w:p>
          <w:p w14:paraId="28380C21" w14:textId="77777777" w:rsidR="000B322D" w:rsidRPr="00C04A08" w:rsidRDefault="000B322D" w:rsidP="000C537D">
            <w:pPr>
              <w:pStyle w:val="TAN"/>
            </w:pPr>
            <w:r w:rsidRPr="00C04A08">
              <w:t>NOTE 3:</w:t>
            </w:r>
            <w:r w:rsidRPr="00C04A08">
              <w:tab/>
              <w:t>SS/PBCH block is transmitted in slot 0 of each frame</w:t>
            </w:r>
          </w:p>
          <w:p w14:paraId="093612B4" w14:textId="77777777" w:rsidR="000B322D" w:rsidRPr="00C04A08" w:rsidRDefault="000B322D" w:rsidP="000C537D">
            <w:pPr>
              <w:pStyle w:val="TAN"/>
              <w:rPr>
                <w:lang w:val="en-US"/>
              </w:rPr>
            </w:pPr>
            <w:r w:rsidRPr="00C04A08">
              <w:rPr>
                <w:lang w:val="en-US"/>
              </w:rPr>
              <w:t>NOTE 4:</w:t>
            </w:r>
            <w:r w:rsidRPr="00C04A08">
              <w:tab/>
            </w:r>
            <w:r w:rsidRPr="00C04A08">
              <w:rPr>
                <w:lang w:val="en-US"/>
              </w:rPr>
              <w:t xml:space="preserve">Slot </w:t>
            </w:r>
            <w:proofErr w:type="spellStart"/>
            <w:r w:rsidRPr="00C04A08">
              <w:rPr>
                <w:lang w:val="en-US"/>
              </w:rPr>
              <w:t>i</w:t>
            </w:r>
            <w:proofErr w:type="spellEnd"/>
            <w:r w:rsidRPr="00C04A08">
              <w:rPr>
                <w:lang w:val="en-US"/>
              </w:rPr>
              <w:t xml:space="preserve"> is slot index per </w:t>
            </w:r>
            <w:r>
              <w:rPr>
                <w:lang w:val="en-US"/>
              </w:rPr>
              <w:t xml:space="preserve">2 </w:t>
            </w:r>
            <w:r w:rsidRPr="00C04A08">
              <w:rPr>
                <w:lang w:val="en-US"/>
              </w:rPr>
              <w:t>frame</w:t>
            </w:r>
            <w:r>
              <w:rPr>
                <w:lang w:val="en-US"/>
              </w:rPr>
              <w:t>s</w:t>
            </w:r>
          </w:p>
          <w:p w14:paraId="7A782627" w14:textId="77777777" w:rsidR="000B322D" w:rsidRDefault="000B322D" w:rsidP="000C537D">
            <w:pPr>
              <w:pStyle w:val="TAN"/>
              <w:rPr>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6E5CB128" w14:textId="77777777" w:rsidR="000B322D" w:rsidRDefault="000B322D" w:rsidP="000C537D">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750549A2" w14:textId="77777777" w:rsidR="000B322D" w:rsidRPr="00C04A08" w:rsidRDefault="000B322D" w:rsidP="000C537D">
            <w:pPr>
              <w:pStyle w:val="TAN"/>
              <w:rPr>
                <w:lang w:val="en-US"/>
              </w:rPr>
            </w:pPr>
            <w:r>
              <w:rPr>
                <w:shd w:val="clear" w:color="auto" w:fill="FFFFFF"/>
              </w:rPr>
              <w:t>NOTE 7:</w:t>
            </w:r>
            <w:r>
              <w:rPr>
                <w:shd w:val="clear" w:color="auto" w:fill="FFFFFF"/>
              </w:rPr>
              <w:tab/>
              <w:t>Throughput is averaged over 2nd frame of RMC.</w:t>
            </w:r>
          </w:p>
        </w:tc>
      </w:tr>
    </w:tbl>
    <w:p w14:paraId="3D7A1A7E" w14:textId="77777777" w:rsidR="000B322D" w:rsidRPr="00C04A08" w:rsidRDefault="000B322D" w:rsidP="000B322D">
      <w:pPr>
        <w:rPr>
          <w:rFonts w:eastAsia="Malgun Gothic"/>
          <w:b/>
        </w:rPr>
      </w:pPr>
    </w:p>
    <w:p w14:paraId="10571A5C" w14:textId="77777777" w:rsidR="000B322D" w:rsidRPr="00615895" w:rsidRDefault="000B322D" w:rsidP="000B322D">
      <w:pPr>
        <w:pStyle w:val="TH"/>
        <w:rPr>
          <w:rFonts w:eastAsia="Malgun Gothic"/>
        </w:rPr>
      </w:pPr>
      <w:r w:rsidRPr="00C04A08">
        <w:lastRenderedPageBreak/>
        <w:t>Table A.3.3.5-2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0B322D" w:rsidRPr="00C04A08" w14:paraId="1D82811E"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789AF2F1" w14:textId="77777777" w:rsidR="000B322D" w:rsidRPr="00C04A08" w:rsidRDefault="000B322D" w:rsidP="000C537D">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6B66F83E" w14:textId="77777777" w:rsidR="000B322D" w:rsidRPr="00C04A08" w:rsidRDefault="000B322D" w:rsidP="000C537D">
            <w:pPr>
              <w:pStyle w:val="TAH"/>
            </w:pPr>
            <w:r w:rsidRPr="00C04A08">
              <w:t>Unit</w:t>
            </w:r>
          </w:p>
        </w:tc>
        <w:tc>
          <w:tcPr>
            <w:tcW w:w="3760" w:type="dxa"/>
            <w:gridSpan w:val="4"/>
            <w:tcBorders>
              <w:top w:val="single" w:sz="4" w:space="0" w:color="auto"/>
              <w:left w:val="single" w:sz="4" w:space="0" w:color="auto"/>
              <w:bottom w:val="single" w:sz="4" w:space="0" w:color="auto"/>
              <w:right w:val="single" w:sz="4" w:space="0" w:color="auto"/>
            </w:tcBorders>
            <w:hideMark/>
          </w:tcPr>
          <w:p w14:paraId="684E438E" w14:textId="77777777" w:rsidR="000B322D" w:rsidRPr="00C04A08" w:rsidRDefault="000B322D" w:rsidP="000C537D">
            <w:pPr>
              <w:pStyle w:val="TAH"/>
            </w:pPr>
            <w:r w:rsidRPr="00C04A08">
              <w:t>Value</w:t>
            </w:r>
          </w:p>
        </w:tc>
      </w:tr>
      <w:tr w:rsidR="000B322D" w:rsidRPr="00C04A08" w14:paraId="37680C6E"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32A03045" w14:textId="77777777" w:rsidR="000B322D" w:rsidRPr="00C04A08" w:rsidRDefault="000B322D" w:rsidP="000C537D">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6688EC6" w14:textId="77777777" w:rsidR="000B322D" w:rsidRPr="00C04A08" w:rsidRDefault="000B322D" w:rsidP="000C537D">
            <w:pPr>
              <w:pStyle w:val="TAC"/>
            </w:pPr>
            <w:r w:rsidRPr="00C04A08">
              <w:t>MHz</w:t>
            </w:r>
          </w:p>
        </w:tc>
        <w:tc>
          <w:tcPr>
            <w:tcW w:w="940" w:type="dxa"/>
            <w:tcBorders>
              <w:top w:val="single" w:sz="4" w:space="0" w:color="auto"/>
              <w:left w:val="single" w:sz="4" w:space="0" w:color="auto"/>
              <w:bottom w:val="single" w:sz="4" w:space="0" w:color="auto"/>
              <w:right w:val="single" w:sz="4" w:space="0" w:color="auto"/>
            </w:tcBorders>
            <w:hideMark/>
          </w:tcPr>
          <w:p w14:paraId="343A1540" w14:textId="77777777" w:rsidR="000B322D" w:rsidRPr="00C04A08" w:rsidRDefault="000B322D" w:rsidP="000C537D">
            <w:pPr>
              <w:pStyle w:val="TAC"/>
            </w:pPr>
            <w:r w:rsidRPr="00C04A08">
              <w:t>50</w:t>
            </w:r>
          </w:p>
        </w:tc>
        <w:tc>
          <w:tcPr>
            <w:tcW w:w="940" w:type="dxa"/>
            <w:tcBorders>
              <w:top w:val="single" w:sz="4" w:space="0" w:color="auto"/>
              <w:left w:val="single" w:sz="4" w:space="0" w:color="auto"/>
              <w:bottom w:val="single" w:sz="4" w:space="0" w:color="auto"/>
              <w:right w:val="single" w:sz="4" w:space="0" w:color="auto"/>
            </w:tcBorders>
            <w:hideMark/>
          </w:tcPr>
          <w:p w14:paraId="334E117E" w14:textId="77777777" w:rsidR="000B322D" w:rsidRPr="00C04A08" w:rsidRDefault="000B322D" w:rsidP="000C537D">
            <w:pPr>
              <w:pStyle w:val="TAC"/>
            </w:pPr>
            <w:r w:rsidRPr="00C04A08">
              <w:t>100</w:t>
            </w:r>
          </w:p>
        </w:tc>
        <w:tc>
          <w:tcPr>
            <w:tcW w:w="940" w:type="dxa"/>
            <w:tcBorders>
              <w:top w:val="single" w:sz="4" w:space="0" w:color="auto"/>
              <w:left w:val="single" w:sz="4" w:space="0" w:color="auto"/>
              <w:bottom w:val="single" w:sz="4" w:space="0" w:color="auto"/>
              <w:right w:val="single" w:sz="4" w:space="0" w:color="auto"/>
            </w:tcBorders>
            <w:hideMark/>
          </w:tcPr>
          <w:p w14:paraId="5501CF10" w14:textId="77777777" w:rsidR="000B322D" w:rsidRPr="00C04A08" w:rsidRDefault="000B322D" w:rsidP="000C537D">
            <w:pPr>
              <w:pStyle w:val="TAC"/>
            </w:pPr>
            <w:r w:rsidRPr="00C04A08">
              <w:t>200</w:t>
            </w:r>
          </w:p>
        </w:tc>
        <w:tc>
          <w:tcPr>
            <w:tcW w:w="940" w:type="dxa"/>
            <w:tcBorders>
              <w:top w:val="single" w:sz="4" w:space="0" w:color="auto"/>
              <w:left w:val="single" w:sz="4" w:space="0" w:color="auto"/>
              <w:bottom w:val="single" w:sz="4" w:space="0" w:color="auto"/>
              <w:right w:val="single" w:sz="4" w:space="0" w:color="auto"/>
            </w:tcBorders>
            <w:hideMark/>
          </w:tcPr>
          <w:p w14:paraId="41716CCF" w14:textId="77777777" w:rsidR="000B322D" w:rsidRPr="00C04A08" w:rsidRDefault="000B322D" w:rsidP="000C537D">
            <w:pPr>
              <w:pStyle w:val="TAC"/>
            </w:pPr>
            <w:r w:rsidRPr="00C04A08">
              <w:t>400</w:t>
            </w:r>
          </w:p>
        </w:tc>
      </w:tr>
      <w:tr w:rsidR="000B322D" w:rsidRPr="00C04A08" w14:paraId="77E1C338"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DB19986" w14:textId="77777777" w:rsidR="000B322D" w:rsidRPr="00C04A08" w:rsidRDefault="000B322D" w:rsidP="000C537D">
            <w:pPr>
              <w:pStyle w:val="TAC"/>
            </w:pPr>
            <w:r w:rsidRPr="00C04A08">
              <w:t xml:space="preserve">Subcarrier spacing configuration </w:t>
            </w:r>
            <w:r w:rsidRPr="00615895">
              <w:rPr>
                <w:rFonts w:eastAsia="Malgun Gothic"/>
              </w:rPr>
              <w:object w:dxaOrig="210" w:dyaOrig="315" w14:anchorId="686DD644">
                <v:shape id="_x0000_i1034" type="#_x0000_t75" style="width:9.75pt;height:17.25pt" o:ole="">
                  <v:imagedata r:id="rId13" o:title=""/>
                </v:shape>
                <o:OLEObject Type="Embed" ProgID="Equation.3" ShapeID="_x0000_i1034" DrawAspect="Content" ObjectID="_1730285272" r:id="rId23"/>
              </w:object>
            </w:r>
          </w:p>
        </w:tc>
        <w:tc>
          <w:tcPr>
            <w:tcW w:w="1093" w:type="dxa"/>
            <w:tcBorders>
              <w:top w:val="single" w:sz="4" w:space="0" w:color="auto"/>
              <w:left w:val="single" w:sz="4" w:space="0" w:color="auto"/>
              <w:bottom w:val="single" w:sz="4" w:space="0" w:color="auto"/>
              <w:right w:val="single" w:sz="4" w:space="0" w:color="auto"/>
            </w:tcBorders>
          </w:tcPr>
          <w:p w14:paraId="115B810D"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E727B41" w14:textId="77777777" w:rsidR="000B322D" w:rsidRPr="00C04A08" w:rsidRDefault="000B322D" w:rsidP="000C537D">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08EF5AE9" w14:textId="77777777" w:rsidR="000B322D" w:rsidRPr="00C04A08" w:rsidRDefault="000B322D" w:rsidP="000C537D">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617F5E81" w14:textId="77777777" w:rsidR="000B322D" w:rsidRPr="00C04A08" w:rsidRDefault="000B322D" w:rsidP="000C537D">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6E596E1A" w14:textId="77777777" w:rsidR="000B322D" w:rsidRPr="00C04A08" w:rsidRDefault="000B322D" w:rsidP="000C537D">
            <w:pPr>
              <w:pStyle w:val="TAC"/>
            </w:pPr>
            <w:r w:rsidRPr="00C04A08">
              <w:t>3</w:t>
            </w:r>
          </w:p>
        </w:tc>
      </w:tr>
      <w:tr w:rsidR="000B322D" w:rsidRPr="00C04A08" w14:paraId="78C43A39"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B0B2B37" w14:textId="77777777" w:rsidR="000B322D" w:rsidRPr="00C04A08" w:rsidRDefault="000B322D" w:rsidP="000C537D">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668597CC"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E1D5D81" w14:textId="77777777" w:rsidR="000B322D" w:rsidRPr="00C04A08" w:rsidRDefault="000B322D" w:rsidP="000C537D">
            <w:pPr>
              <w:pStyle w:val="TAC"/>
            </w:pPr>
            <w:r w:rsidRPr="00C04A08">
              <w:t>32</w:t>
            </w:r>
          </w:p>
        </w:tc>
        <w:tc>
          <w:tcPr>
            <w:tcW w:w="940" w:type="dxa"/>
            <w:tcBorders>
              <w:top w:val="single" w:sz="4" w:space="0" w:color="auto"/>
              <w:left w:val="single" w:sz="4" w:space="0" w:color="auto"/>
              <w:bottom w:val="single" w:sz="4" w:space="0" w:color="auto"/>
              <w:right w:val="single" w:sz="4" w:space="0" w:color="auto"/>
            </w:tcBorders>
            <w:hideMark/>
          </w:tcPr>
          <w:p w14:paraId="3798E306" w14:textId="77777777" w:rsidR="000B322D" w:rsidRPr="00C04A08" w:rsidRDefault="000B322D" w:rsidP="000C537D">
            <w:pPr>
              <w:pStyle w:val="TAC"/>
            </w:pPr>
            <w:r w:rsidRPr="00C04A08">
              <w:t>66</w:t>
            </w:r>
          </w:p>
        </w:tc>
        <w:tc>
          <w:tcPr>
            <w:tcW w:w="940" w:type="dxa"/>
            <w:tcBorders>
              <w:top w:val="single" w:sz="4" w:space="0" w:color="auto"/>
              <w:left w:val="single" w:sz="4" w:space="0" w:color="auto"/>
              <w:bottom w:val="single" w:sz="4" w:space="0" w:color="auto"/>
              <w:right w:val="single" w:sz="4" w:space="0" w:color="auto"/>
            </w:tcBorders>
            <w:hideMark/>
          </w:tcPr>
          <w:p w14:paraId="7F4A29C1" w14:textId="77777777" w:rsidR="000B322D" w:rsidRPr="00C04A08" w:rsidRDefault="000B322D" w:rsidP="000C537D">
            <w:pPr>
              <w:pStyle w:val="TAC"/>
            </w:pPr>
            <w:r w:rsidRPr="00C04A08">
              <w:t>132</w:t>
            </w:r>
          </w:p>
        </w:tc>
        <w:tc>
          <w:tcPr>
            <w:tcW w:w="940" w:type="dxa"/>
            <w:tcBorders>
              <w:top w:val="single" w:sz="4" w:space="0" w:color="auto"/>
              <w:left w:val="single" w:sz="4" w:space="0" w:color="auto"/>
              <w:bottom w:val="single" w:sz="4" w:space="0" w:color="auto"/>
              <w:right w:val="single" w:sz="4" w:space="0" w:color="auto"/>
            </w:tcBorders>
            <w:hideMark/>
          </w:tcPr>
          <w:p w14:paraId="5B30C361" w14:textId="77777777" w:rsidR="000B322D" w:rsidRPr="00C04A08" w:rsidRDefault="000B322D" w:rsidP="000C537D">
            <w:pPr>
              <w:pStyle w:val="TAC"/>
            </w:pPr>
            <w:r w:rsidRPr="00C04A08">
              <w:t>264</w:t>
            </w:r>
          </w:p>
        </w:tc>
      </w:tr>
      <w:tr w:rsidR="000B322D" w:rsidRPr="00C04A08" w14:paraId="241476E5"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1AFAA2AE" w14:textId="77777777" w:rsidR="000B322D" w:rsidRPr="00C04A08" w:rsidRDefault="000B322D" w:rsidP="000C537D">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1C3FBE5C"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54769E65" w14:textId="77777777" w:rsidR="000B322D" w:rsidRPr="00C04A08" w:rsidRDefault="000B322D" w:rsidP="000C537D">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65A773C3" w14:textId="77777777" w:rsidR="000B322D" w:rsidRPr="00C04A08" w:rsidRDefault="000B322D" w:rsidP="000C537D">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6410EF55" w14:textId="77777777" w:rsidR="000B322D" w:rsidRPr="00C04A08" w:rsidRDefault="000B322D" w:rsidP="000C537D">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78BA7481" w14:textId="77777777" w:rsidR="000B322D" w:rsidRPr="00C04A08" w:rsidRDefault="000B322D" w:rsidP="000C537D">
            <w:pPr>
              <w:pStyle w:val="TAC"/>
            </w:pPr>
            <w:r w:rsidRPr="00C04A08">
              <w:t>12</w:t>
            </w:r>
          </w:p>
        </w:tc>
      </w:tr>
      <w:tr w:rsidR="000B322D" w:rsidRPr="00C04A08" w14:paraId="5B29948A"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4021F6C0" w14:textId="77777777" w:rsidR="000B322D" w:rsidRPr="00C04A08" w:rsidRDefault="000B322D" w:rsidP="000C537D">
            <w:pPr>
              <w:pStyle w:val="TAC"/>
            </w:pPr>
            <w:r w:rsidRPr="00C04A08">
              <w:t>Allocated slots per Frame</w:t>
            </w:r>
            <w:r>
              <w:t xml:space="preserve"> (NOTE 6)</w:t>
            </w:r>
          </w:p>
        </w:tc>
        <w:tc>
          <w:tcPr>
            <w:tcW w:w="1093" w:type="dxa"/>
            <w:tcBorders>
              <w:top w:val="single" w:sz="4" w:space="0" w:color="auto"/>
              <w:left w:val="single" w:sz="4" w:space="0" w:color="auto"/>
              <w:bottom w:val="single" w:sz="4" w:space="0" w:color="auto"/>
              <w:right w:val="single" w:sz="4" w:space="0" w:color="auto"/>
            </w:tcBorders>
          </w:tcPr>
          <w:p w14:paraId="7203E922"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1B139ED6" w14:textId="77777777" w:rsidR="000B322D" w:rsidRPr="00C04A08" w:rsidRDefault="000B322D" w:rsidP="000C537D">
            <w:pPr>
              <w:pStyle w:val="TAC"/>
            </w:pPr>
            <w:r>
              <w:t>47 / 48</w:t>
            </w:r>
          </w:p>
        </w:tc>
        <w:tc>
          <w:tcPr>
            <w:tcW w:w="940" w:type="dxa"/>
            <w:tcBorders>
              <w:top w:val="single" w:sz="4" w:space="0" w:color="auto"/>
              <w:left w:val="single" w:sz="4" w:space="0" w:color="auto"/>
              <w:bottom w:val="single" w:sz="4" w:space="0" w:color="auto"/>
              <w:right w:val="single" w:sz="4" w:space="0" w:color="auto"/>
            </w:tcBorders>
            <w:hideMark/>
          </w:tcPr>
          <w:p w14:paraId="5AC1375B" w14:textId="77777777" w:rsidR="000B322D" w:rsidRPr="00C04A08" w:rsidRDefault="000B322D" w:rsidP="000C537D">
            <w:pPr>
              <w:pStyle w:val="TAC"/>
            </w:pPr>
            <w:r>
              <w:t>47 / 48</w:t>
            </w:r>
          </w:p>
        </w:tc>
        <w:tc>
          <w:tcPr>
            <w:tcW w:w="940" w:type="dxa"/>
            <w:tcBorders>
              <w:top w:val="single" w:sz="4" w:space="0" w:color="auto"/>
              <w:left w:val="single" w:sz="4" w:space="0" w:color="auto"/>
              <w:bottom w:val="single" w:sz="4" w:space="0" w:color="auto"/>
              <w:right w:val="single" w:sz="4" w:space="0" w:color="auto"/>
            </w:tcBorders>
            <w:hideMark/>
          </w:tcPr>
          <w:p w14:paraId="41758011" w14:textId="77777777" w:rsidR="000B322D" w:rsidRPr="00C04A08" w:rsidRDefault="000B322D" w:rsidP="000C537D">
            <w:pPr>
              <w:pStyle w:val="TAC"/>
            </w:pPr>
            <w:r>
              <w:t>47 / 48</w:t>
            </w:r>
          </w:p>
        </w:tc>
        <w:tc>
          <w:tcPr>
            <w:tcW w:w="940" w:type="dxa"/>
            <w:tcBorders>
              <w:top w:val="single" w:sz="4" w:space="0" w:color="auto"/>
              <w:left w:val="single" w:sz="4" w:space="0" w:color="auto"/>
              <w:bottom w:val="single" w:sz="4" w:space="0" w:color="auto"/>
              <w:right w:val="single" w:sz="4" w:space="0" w:color="auto"/>
            </w:tcBorders>
            <w:hideMark/>
          </w:tcPr>
          <w:p w14:paraId="53BED621" w14:textId="77777777" w:rsidR="000B322D" w:rsidRPr="00C04A08" w:rsidRDefault="000B322D" w:rsidP="000C537D">
            <w:pPr>
              <w:pStyle w:val="TAC"/>
            </w:pPr>
            <w:r>
              <w:t>47 / 48</w:t>
            </w:r>
          </w:p>
        </w:tc>
      </w:tr>
      <w:tr w:rsidR="000B322D" w:rsidRPr="00C04A08" w14:paraId="4E323374"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5346931" w14:textId="77777777" w:rsidR="000B322D" w:rsidRPr="00C04A08" w:rsidRDefault="000B322D" w:rsidP="000C537D">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26B46EB2"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30759BC" w14:textId="77777777" w:rsidR="000B322D" w:rsidRPr="00C04A08" w:rsidRDefault="000B322D" w:rsidP="000C537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7C0A6E8A" w14:textId="77777777" w:rsidR="000B322D" w:rsidRPr="00C04A08" w:rsidRDefault="000B322D" w:rsidP="000C537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373F9E0B" w14:textId="77777777" w:rsidR="000B322D" w:rsidRPr="00C04A08" w:rsidRDefault="000B322D" w:rsidP="000C537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1E9ED3DB" w14:textId="77777777" w:rsidR="000B322D" w:rsidRPr="00C04A08" w:rsidRDefault="000B322D" w:rsidP="000C537D">
            <w:pPr>
              <w:pStyle w:val="TAC"/>
            </w:pPr>
            <w:r w:rsidRPr="00C04A08">
              <w:t>24</w:t>
            </w:r>
          </w:p>
        </w:tc>
      </w:tr>
      <w:tr w:rsidR="000B322D" w:rsidRPr="00C04A08" w14:paraId="3F80C0BC"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76ECBA23" w14:textId="77777777" w:rsidR="000B322D" w:rsidRPr="00C04A08" w:rsidRDefault="000B322D" w:rsidP="000C537D">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72ADB81D"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0D7D23DA" w14:textId="77777777" w:rsidR="000B322D" w:rsidRPr="00C04A08" w:rsidRDefault="000B322D" w:rsidP="000C537D">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14D52AA7" w14:textId="77777777" w:rsidR="000B322D" w:rsidRPr="00C04A08" w:rsidRDefault="000B322D" w:rsidP="000C537D">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50D214F2" w14:textId="77777777" w:rsidR="000B322D" w:rsidRPr="00C04A08" w:rsidRDefault="000B322D" w:rsidP="000C537D">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267A5E4F" w14:textId="77777777" w:rsidR="000B322D" w:rsidRPr="00C04A08" w:rsidRDefault="000B322D" w:rsidP="000C537D">
            <w:pPr>
              <w:pStyle w:val="TAC"/>
            </w:pPr>
            <w:r w:rsidRPr="00C04A08">
              <w:t>256QAM</w:t>
            </w:r>
          </w:p>
        </w:tc>
      </w:tr>
      <w:tr w:rsidR="000B322D" w:rsidRPr="00C04A08" w14:paraId="5DE4CC1A"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496EC370" w14:textId="77777777" w:rsidR="000B322D" w:rsidRPr="00C04A08" w:rsidRDefault="000B322D" w:rsidP="000C537D">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394C830B"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74C114A" w14:textId="77777777" w:rsidR="000B322D" w:rsidRPr="00C04A08" w:rsidRDefault="000B322D" w:rsidP="000C537D">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4C402AFC" w14:textId="77777777" w:rsidR="000B322D" w:rsidRPr="00C04A08" w:rsidRDefault="000B322D" w:rsidP="000C537D">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54BDDCFD" w14:textId="77777777" w:rsidR="000B322D" w:rsidRPr="00C04A08" w:rsidRDefault="000B322D" w:rsidP="000C537D">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12D3AEC7" w14:textId="77777777" w:rsidR="000B322D" w:rsidRPr="00C04A08" w:rsidRDefault="000B322D" w:rsidP="000C537D">
            <w:pPr>
              <w:pStyle w:val="TAC"/>
            </w:pPr>
            <w:r w:rsidRPr="00C04A08">
              <w:t>4/5</w:t>
            </w:r>
          </w:p>
        </w:tc>
      </w:tr>
      <w:tr w:rsidR="000B322D" w:rsidRPr="00C04A08" w14:paraId="7E7EA0CD"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D76EA0C" w14:textId="77777777" w:rsidR="000B322D" w:rsidRPr="00C04A08" w:rsidRDefault="000B322D" w:rsidP="000C537D">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5FD97B7"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CB21AA7" w14:textId="77777777" w:rsidR="000B322D" w:rsidRPr="00C04A08" w:rsidRDefault="000B322D" w:rsidP="000C537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7B543F9" w14:textId="77777777" w:rsidR="000B322D" w:rsidRPr="00C04A08" w:rsidRDefault="000B322D" w:rsidP="000C537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0FFD6FFE" w14:textId="77777777" w:rsidR="000B322D" w:rsidRPr="00C04A08" w:rsidRDefault="000B322D" w:rsidP="000C537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08BE1029" w14:textId="77777777" w:rsidR="000B322D" w:rsidRPr="00C04A08" w:rsidRDefault="000B322D" w:rsidP="000C537D">
            <w:pPr>
              <w:pStyle w:val="TAC"/>
            </w:pPr>
            <w:r w:rsidRPr="00C04A08">
              <w:t>1</w:t>
            </w:r>
          </w:p>
        </w:tc>
      </w:tr>
      <w:tr w:rsidR="000B322D" w:rsidRPr="00C04A08" w14:paraId="620057F2"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AEBC33F" w14:textId="77777777" w:rsidR="000B322D" w:rsidRPr="00C04A08" w:rsidRDefault="000B322D" w:rsidP="000C537D">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21AE1B95"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2F64F8D9"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4FAB6EE1"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7EC9839A"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13CAB14B" w14:textId="77777777" w:rsidR="000B322D" w:rsidRPr="00C04A08" w:rsidRDefault="000B322D" w:rsidP="000C537D">
            <w:pPr>
              <w:pStyle w:val="TAC"/>
            </w:pPr>
          </w:p>
        </w:tc>
      </w:tr>
      <w:tr w:rsidR="000B322D" w:rsidRPr="00C04A08" w14:paraId="02362990"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423AC69D" w14:textId="77777777" w:rsidR="000B322D" w:rsidRPr="00C04A08" w:rsidRDefault="000B322D" w:rsidP="000C537D">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{0,…,159}</w:t>
            </w:r>
          </w:p>
        </w:tc>
        <w:tc>
          <w:tcPr>
            <w:tcW w:w="1093" w:type="dxa"/>
            <w:tcBorders>
              <w:top w:val="single" w:sz="4" w:space="0" w:color="auto"/>
              <w:left w:val="single" w:sz="4" w:space="0" w:color="auto"/>
              <w:bottom w:val="single" w:sz="4" w:space="0" w:color="auto"/>
              <w:right w:val="single" w:sz="4" w:space="0" w:color="auto"/>
            </w:tcBorders>
            <w:hideMark/>
          </w:tcPr>
          <w:p w14:paraId="63E25DDC" w14:textId="77777777" w:rsidR="000B322D" w:rsidRPr="00C04A08" w:rsidRDefault="000B322D" w:rsidP="000C537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7E379F2E"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36E294E2"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D766E9B"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337DF53E" w14:textId="77777777" w:rsidR="000B322D" w:rsidRPr="00C04A08" w:rsidRDefault="000B322D" w:rsidP="000C537D">
            <w:pPr>
              <w:pStyle w:val="TAC"/>
            </w:pPr>
            <w:r w:rsidRPr="00C04A08">
              <w:t>N/A</w:t>
            </w:r>
          </w:p>
        </w:tc>
      </w:tr>
      <w:tr w:rsidR="000B322D" w:rsidRPr="00C04A08" w14:paraId="2FB90B03"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72E52B36" w14:textId="77777777" w:rsidR="000B322D" w:rsidRPr="00C04A08" w:rsidRDefault="000B322D" w:rsidP="000C537D">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{1,…,159}</w:t>
            </w:r>
          </w:p>
        </w:tc>
        <w:tc>
          <w:tcPr>
            <w:tcW w:w="1093" w:type="dxa"/>
            <w:tcBorders>
              <w:top w:val="single" w:sz="4" w:space="0" w:color="auto"/>
              <w:left w:val="single" w:sz="4" w:space="0" w:color="auto"/>
              <w:bottom w:val="single" w:sz="4" w:space="0" w:color="auto"/>
              <w:right w:val="single" w:sz="4" w:space="0" w:color="auto"/>
            </w:tcBorders>
            <w:hideMark/>
          </w:tcPr>
          <w:p w14:paraId="5CB7B5C5" w14:textId="77777777" w:rsidR="000B322D" w:rsidRPr="00C04A08" w:rsidRDefault="000B322D" w:rsidP="000C537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0EC540C7" w14:textId="77777777" w:rsidR="000B322D" w:rsidRPr="00C04A08" w:rsidRDefault="000B322D" w:rsidP="000C537D">
            <w:pPr>
              <w:pStyle w:val="TAC"/>
            </w:pPr>
            <w:r w:rsidRPr="00C04A08">
              <w:t>21504</w:t>
            </w:r>
          </w:p>
        </w:tc>
        <w:tc>
          <w:tcPr>
            <w:tcW w:w="940" w:type="dxa"/>
            <w:tcBorders>
              <w:top w:val="single" w:sz="4" w:space="0" w:color="auto"/>
              <w:left w:val="single" w:sz="4" w:space="0" w:color="auto"/>
              <w:bottom w:val="single" w:sz="4" w:space="0" w:color="auto"/>
              <w:right w:val="single" w:sz="4" w:space="0" w:color="auto"/>
            </w:tcBorders>
            <w:hideMark/>
          </w:tcPr>
          <w:p w14:paraId="4052CF96" w14:textId="77777777" w:rsidR="000B322D" w:rsidRPr="00C04A08" w:rsidRDefault="000B322D" w:rsidP="000C537D">
            <w:pPr>
              <w:pStyle w:val="TAC"/>
            </w:pPr>
            <w:r w:rsidRPr="00C04A08">
              <w:t>44040</w:t>
            </w:r>
          </w:p>
        </w:tc>
        <w:tc>
          <w:tcPr>
            <w:tcW w:w="940" w:type="dxa"/>
            <w:tcBorders>
              <w:top w:val="single" w:sz="4" w:space="0" w:color="auto"/>
              <w:left w:val="single" w:sz="4" w:space="0" w:color="auto"/>
              <w:bottom w:val="single" w:sz="4" w:space="0" w:color="auto"/>
              <w:right w:val="single" w:sz="4" w:space="0" w:color="auto"/>
            </w:tcBorders>
            <w:hideMark/>
          </w:tcPr>
          <w:p w14:paraId="43F2774C" w14:textId="77777777" w:rsidR="000B322D" w:rsidRPr="00C04A08" w:rsidRDefault="000B322D" w:rsidP="000C537D">
            <w:pPr>
              <w:pStyle w:val="TAC"/>
            </w:pPr>
            <w:r w:rsidRPr="00C04A08">
              <w:t>88064</w:t>
            </w:r>
          </w:p>
        </w:tc>
        <w:tc>
          <w:tcPr>
            <w:tcW w:w="940" w:type="dxa"/>
            <w:tcBorders>
              <w:top w:val="single" w:sz="4" w:space="0" w:color="auto"/>
              <w:left w:val="single" w:sz="4" w:space="0" w:color="auto"/>
              <w:bottom w:val="single" w:sz="4" w:space="0" w:color="auto"/>
              <w:right w:val="single" w:sz="4" w:space="0" w:color="auto"/>
            </w:tcBorders>
            <w:hideMark/>
          </w:tcPr>
          <w:p w14:paraId="47D7753A" w14:textId="77777777" w:rsidR="000B322D" w:rsidRPr="00C04A08" w:rsidRDefault="000B322D" w:rsidP="000C537D">
            <w:pPr>
              <w:pStyle w:val="TAC"/>
            </w:pPr>
            <w:r w:rsidRPr="00C04A08">
              <w:t>176208</w:t>
            </w:r>
          </w:p>
        </w:tc>
      </w:tr>
      <w:tr w:rsidR="000B322D" w:rsidRPr="00C04A08" w14:paraId="0DD55D56"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8E83CDE" w14:textId="77777777" w:rsidR="000B322D" w:rsidRPr="00C04A08" w:rsidRDefault="000B322D" w:rsidP="000C537D">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3073F521" w14:textId="77777777" w:rsidR="000B322D" w:rsidRPr="00C04A08" w:rsidRDefault="000B322D" w:rsidP="000C537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6B8FBCB7" w14:textId="77777777" w:rsidR="000B322D" w:rsidRPr="00C04A08" w:rsidRDefault="000B322D" w:rsidP="000C537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0447AE7F" w14:textId="77777777" w:rsidR="000B322D" w:rsidRPr="00C04A08" w:rsidRDefault="000B322D" w:rsidP="000C537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4CFDF4E9" w14:textId="77777777" w:rsidR="000B322D" w:rsidRPr="00C04A08" w:rsidRDefault="000B322D" w:rsidP="000C537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45A96004" w14:textId="77777777" w:rsidR="000B322D" w:rsidRPr="00C04A08" w:rsidRDefault="000B322D" w:rsidP="000C537D">
            <w:pPr>
              <w:pStyle w:val="TAC"/>
            </w:pPr>
            <w:r w:rsidRPr="00C04A08">
              <w:t>24</w:t>
            </w:r>
          </w:p>
        </w:tc>
      </w:tr>
      <w:tr w:rsidR="000B322D" w:rsidRPr="00C04A08" w14:paraId="43D8AB41"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4D6A6496" w14:textId="77777777" w:rsidR="000B322D" w:rsidRPr="00C04A08" w:rsidRDefault="000B322D" w:rsidP="000C537D">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05A1BF1D"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92D6F3D" w14:textId="77777777" w:rsidR="000B322D" w:rsidRPr="00C04A08" w:rsidRDefault="000B322D" w:rsidP="000C537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F113760" w14:textId="77777777" w:rsidR="000B322D" w:rsidRPr="00C04A08" w:rsidRDefault="000B322D" w:rsidP="000C537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62862AE6" w14:textId="77777777" w:rsidR="000B322D" w:rsidRPr="00C04A08" w:rsidRDefault="000B322D" w:rsidP="000C537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5028AF44" w14:textId="77777777" w:rsidR="000B322D" w:rsidRPr="00C04A08" w:rsidRDefault="000B322D" w:rsidP="000C537D">
            <w:pPr>
              <w:pStyle w:val="TAC"/>
            </w:pPr>
            <w:r w:rsidRPr="00C04A08">
              <w:t>1</w:t>
            </w:r>
          </w:p>
        </w:tc>
      </w:tr>
      <w:tr w:rsidR="000B322D" w:rsidRPr="00C04A08" w14:paraId="74079BBC"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A2EB780" w14:textId="77777777" w:rsidR="000B322D" w:rsidRPr="00C04A08" w:rsidRDefault="000B322D" w:rsidP="000C537D">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1D429001"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1D9B3C6C"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6769CEB4"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612BB691"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6507B715" w14:textId="77777777" w:rsidR="000B322D" w:rsidRPr="00C04A08" w:rsidRDefault="000B322D" w:rsidP="000C537D">
            <w:pPr>
              <w:pStyle w:val="TAC"/>
            </w:pPr>
          </w:p>
        </w:tc>
      </w:tr>
      <w:tr w:rsidR="000B322D" w:rsidRPr="00C04A08" w14:paraId="67ED6854"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2EE65D8" w14:textId="77777777" w:rsidR="000B322D" w:rsidRPr="00C04A08" w:rsidRDefault="000B322D" w:rsidP="000C537D">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{0,…,159}</w:t>
            </w:r>
          </w:p>
        </w:tc>
        <w:tc>
          <w:tcPr>
            <w:tcW w:w="1093" w:type="dxa"/>
            <w:tcBorders>
              <w:top w:val="single" w:sz="4" w:space="0" w:color="auto"/>
              <w:left w:val="single" w:sz="4" w:space="0" w:color="auto"/>
              <w:bottom w:val="single" w:sz="4" w:space="0" w:color="auto"/>
              <w:right w:val="single" w:sz="4" w:space="0" w:color="auto"/>
            </w:tcBorders>
            <w:hideMark/>
          </w:tcPr>
          <w:p w14:paraId="6EC5F4B2" w14:textId="77777777" w:rsidR="000B322D" w:rsidRPr="00C04A08" w:rsidRDefault="000B322D" w:rsidP="000C537D">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3B4939B7"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0337EE70"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13C2E0B5"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36334511" w14:textId="77777777" w:rsidR="000B322D" w:rsidRPr="00C04A08" w:rsidRDefault="000B322D" w:rsidP="000C537D">
            <w:pPr>
              <w:pStyle w:val="TAC"/>
            </w:pPr>
            <w:r w:rsidRPr="00C04A08">
              <w:t>N/A</w:t>
            </w:r>
          </w:p>
        </w:tc>
      </w:tr>
      <w:tr w:rsidR="000B322D" w:rsidRPr="00C04A08" w14:paraId="5624C7E1"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19C83F7A" w14:textId="77777777" w:rsidR="000B322D" w:rsidRPr="00C04A08" w:rsidRDefault="000B322D" w:rsidP="000C537D">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{1,…,159}</w:t>
            </w:r>
          </w:p>
        </w:tc>
        <w:tc>
          <w:tcPr>
            <w:tcW w:w="1093" w:type="dxa"/>
            <w:tcBorders>
              <w:top w:val="single" w:sz="4" w:space="0" w:color="auto"/>
              <w:left w:val="single" w:sz="4" w:space="0" w:color="auto"/>
              <w:bottom w:val="single" w:sz="4" w:space="0" w:color="auto"/>
              <w:right w:val="single" w:sz="4" w:space="0" w:color="auto"/>
            </w:tcBorders>
            <w:hideMark/>
          </w:tcPr>
          <w:p w14:paraId="3237E072" w14:textId="77777777" w:rsidR="000B322D" w:rsidRPr="00C04A08" w:rsidRDefault="000B322D" w:rsidP="000C537D">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24AA46F0" w14:textId="77777777" w:rsidR="000B322D" w:rsidRPr="00C04A08" w:rsidRDefault="000B322D" w:rsidP="000C537D">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337030A4" w14:textId="77777777" w:rsidR="000B322D" w:rsidRPr="00C04A08" w:rsidRDefault="000B322D" w:rsidP="000C537D">
            <w:pPr>
              <w:pStyle w:val="TAC"/>
            </w:pPr>
            <w:r w:rsidRPr="00C04A08">
              <w:t>6</w:t>
            </w:r>
          </w:p>
        </w:tc>
        <w:tc>
          <w:tcPr>
            <w:tcW w:w="940" w:type="dxa"/>
            <w:tcBorders>
              <w:top w:val="single" w:sz="4" w:space="0" w:color="auto"/>
              <w:left w:val="single" w:sz="4" w:space="0" w:color="auto"/>
              <w:bottom w:val="single" w:sz="4" w:space="0" w:color="auto"/>
              <w:right w:val="single" w:sz="4" w:space="0" w:color="auto"/>
            </w:tcBorders>
            <w:hideMark/>
          </w:tcPr>
          <w:p w14:paraId="7206DA0B" w14:textId="77777777" w:rsidR="000B322D" w:rsidRPr="00C04A08" w:rsidRDefault="000B322D" w:rsidP="000C537D">
            <w:pPr>
              <w:pStyle w:val="TAC"/>
            </w:pPr>
            <w:r w:rsidRPr="00C04A08">
              <w:t>11</w:t>
            </w:r>
          </w:p>
        </w:tc>
        <w:tc>
          <w:tcPr>
            <w:tcW w:w="940" w:type="dxa"/>
            <w:tcBorders>
              <w:top w:val="single" w:sz="4" w:space="0" w:color="auto"/>
              <w:left w:val="single" w:sz="4" w:space="0" w:color="auto"/>
              <w:bottom w:val="single" w:sz="4" w:space="0" w:color="auto"/>
              <w:right w:val="single" w:sz="4" w:space="0" w:color="auto"/>
            </w:tcBorders>
            <w:hideMark/>
          </w:tcPr>
          <w:p w14:paraId="0BE7C95E" w14:textId="77777777" w:rsidR="000B322D" w:rsidRPr="00C04A08" w:rsidRDefault="000B322D" w:rsidP="000C537D">
            <w:pPr>
              <w:pStyle w:val="TAC"/>
            </w:pPr>
            <w:r w:rsidRPr="00C04A08">
              <w:t>21</w:t>
            </w:r>
          </w:p>
        </w:tc>
      </w:tr>
      <w:tr w:rsidR="000B322D" w:rsidRPr="00C04A08" w14:paraId="417C1F58"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C14ED6F" w14:textId="77777777" w:rsidR="000B322D" w:rsidRPr="00C04A08" w:rsidRDefault="000B322D" w:rsidP="000C537D">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29E5AE57"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6B5E1279"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12F7A81E"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41F939A0"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112487D8" w14:textId="77777777" w:rsidR="000B322D" w:rsidRPr="00C04A08" w:rsidRDefault="000B322D" w:rsidP="000C537D">
            <w:pPr>
              <w:pStyle w:val="TAC"/>
            </w:pPr>
          </w:p>
        </w:tc>
      </w:tr>
      <w:tr w:rsidR="000B322D" w:rsidRPr="00C04A08" w14:paraId="2302D8CC"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1CB3D72" w14:textId="77777777" w:rsidR="000B322D" w:rsidRPr="00C04A08" w:rsidRDefault="000B322D" w:rsidP="000C537D">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{0,…,159}</w:t>
            </w:r>
          </w:p>
        </w:tc>
        <w:tc>
          <w:tcPr>
            <w:tcW w:w="1093" w:type="dxa"/>
            <w:tcBorders>
              <w:top w:val="single" w:sz="4" w:space="0" w:color="auto"/>
              <w:left w:val="single" w:sz="4" w:space="0" w:color="auto"/>
              <w:bottom w:val="single" w:sz="4" w:space="0" w:color="auto"/>
              <w:right w:val="single" w:sz="4" w:space="0" w:color="auto"/>
            </w:tcBorders>
            <w:hideMark/>
          </w:tcPr>
          <w:p w14:paraId="7D012D61" w14:textId="77777777" w:rsidR="000B322D" w:rsidRPr="00C04A08" w:rsidRDefault="000B322D" w:rsidP="000C537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3136E2D1"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1A83A14"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4DC8D60D"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CC880D3" w14:textId="77777777" w:rsidR="000B322D" w:rsidRPr="00C04A08" w:rsidRDefault="000B322D" w:rsidP="000C537D">
            <w:pPr>
              <w:pStyle w:val="TAC"/>
            </w:pPr>
            <w:r w:rsidRPr="00C04A08">
              <w:t>N/A</w:t>
            </w:r>
          </w:p>
        </w:tc>
      </w:tr>
      <w:tr w:rsidR="000B322D" w:rsidRPr="00C71299" w14:paraId="09F6B746"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3F43E227" w14:textId="77777777" w:rsidR="000B322D" w:rsidRPr="00C04A08" w:rsidRDefault="000B322D" w:rsidP="000C537D">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{1,…,159}</w:t>
            </w:r>
          </w:p>
        </w:tc>
        <w:tc>
          <w:tcPr>
            <w:tcW w:w="1093" w:type="dxa"/>
            <w:tcBorders>
              <w:top w:val="single" w:sz="4" w:space="0" w:color="auto"/>
              <w:left w:val="single" w:sz="4" w:space="0" w:color="auto"/>
              <w:bottom w:val="single" w:sz="4" w:space="0" w:color="auto"/>
              <w:right w:val="single" w:sz="4" w:space="0" w:color="auto"/>
            </w:tcBorders>
            <w:hideMark/>
          </w:tcPr>
          <w:p w14:paraId="2A47B60E" w14:textId="77777777" w:rsidR="000B322D" w:rsidRPr="00C04A08" w:rsidRDefault="000B322D" w:rsidP="000C537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tcPr>
          <w:p w14:paraId="1C20004B" w14:textId="77777777" w:rsidR="000B322D" w:rsidRPr="00C71299" w:rsidRDefault="000B322D" w:rsidP="000C537D">
            <w:pPr>
              <w:pStyle w:val="TAC"/>
            </w:pPr>
            <w:r>
              <w:t>26112</w:t>
            </w:r>
          </w:p>
        </w:tc>
        <w:tc>
          <w:tcPr>
            <w:tcW w:w="940" w:type="dxa"/>
            <w:tcBorders>
              <w:top w:val="single" w:sz="4" w:space="0" w:color="auto"/>
              <w:left w:val="single" w:sz="4" w:space="0" w:color="auto"/>
              <w:bottom w:val="single" w:sz="4" w:space="0" w:color="auto"/>
              <w:right w:val="single" w:sz="4" w:space="0" w:color="auto"/>
            </w:tcBorders>
          </w:tcPr>
          <w:p w14:paraId="12B8027C" w14:textId="77777777" w:rsidR="000B322D" w:rsidRPr="00C71299" w:rsidRDefault="000B322D" w:rsidP="000C537D">
            <w:pPr>
              <w:pStyle w:val="TAC"/>
            </w:pPr>
            <w:r>
              <w:t>53856</w:t>
            </w:r>
          </w:p>
        </w:tc>
        <w:tc>
          <w:tcPr>
            <w:tcW w:w="940" w:type="dxa"/>
            <w:tcBorders>
              <w:top w:val="single" w:sz="4" w:space="0" w:color="auto"/>
              <w:left w:val="single" w:sz="4" w:space="0" w:color="auto"/>
              <w:bottom w:val="single" w:sz="4" w:space="0" w:color="auto"/>
              <w:right w:val="single" w:sz="4" w:space="0" w:color="auto"/>
            </w:tcBorders>
          </w:tcPr>
          <w:p w14:paraId="3843FC3B" w14:textId="77777777" w:rsidR="000B322D" w:rsidRPr="00C71299" w:rsidRDefault="000B322D" w:rsidP="000C537D">
            <w:pPr>
              <w:pStyle w:val="TAC"/>
            </w:pPr>
            <w:r>
              <w:t>107712</w:t>
            </w:r>
          </w:p>
        </w:tc>
        <w:tc>
          <w:tcPr>
            <w:tcW w:w="940" w:type="dxa"/>
            <w:tcBorders>
              <w:top w:val="single" w:sz="4" w:space="0" w:color="auto"/>
              <w:left w:val="single" w:sz="4" w:space="0" w:color="auto"/>
              <w:bottom w:val="single" w:sz="4" w:space="0" w:color="auto"/>
              <w:right w:val="single" w:sz="4" w:space="0" w:color="auto"/>
            </w:tcBorders>
          </w:tcPr>
          <w:p w14:paraId="23302B38" w14:textId="77777777" w:rsidR="000B322D" w:rsidRPr="00C71299" w:rsidRDefault="000B322D" w:rsidP="000C537D">
            <w:pPr>
              <w:pStyle w:val="TAC"/>
            </w:pPr>
            <w:r>
              <w:t>215424</w:t>
            </w:r>
          </w:p>
        </w:tc>
      </w:tr>
      <w:tr w:rsidR="000B322D" w:rsidRPr="00C04A08" w14:paraId="1AF6082C" w14:textId="77777777" w:rsidTr="000C537D">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58E1A72F" w14:textId="77777777" w:rsidR="000B322D" w:rsidRPr="00C04A08" w:rsidRDefault="000B322D" w:rsidP="000C537D">
            <w:pPr>
              <w:pStyle w:val="TAC"/>
            </w:pPr>
            <w:r w:rsidRPr="00C04A08">
              <w:t>Max. Throughput averaged over 1 frame</w:t>
            </w:r>
            <w:r>
              <w:t xml:space="preserve"> (NOTE 7)</w:t>
            </w:r>
          </w:p>
        </w:tc>
        <w:tc>
          <w:tcPr>
            <w:tcW w:w="1093" w:type="dxa"/>
            <w:tcBorders>
              <w:top w:val="single" w:sz="4" w:space="0" w:color="auto"/>
              <w:left w:val="single" w:sz="4" w:space="0" w:color="auto"/>
              <w:bottom w:val="single" w:sz="4" w:space="0" w:color="auto"/>
              <w:right w:val="single" w:sz="4" w:space="0" w:color="auto"/>
            </w:tcBorders>
            <w:hideMark/>
          </w:tcPr>
          <w:p w14:paraId="63D79D19" w14:textId="77777777" w:rsidR="000B322D" w:rsidRPr="00C04A08" w:rsidRDefault="000B322D" w:rsidP="000C537D">
            <w:pPr>
              <w:pStyle w:val="TAC"/>
            </w:pPr>
            <w:r w:rsidRPr="00C04A08">
              <w:t>Mbps</w:t>
            </w:r>
          </w:p>
        </w:tc>
        <w:tc>
          <w:tcPr>
            <w:tcW w:w="940" w:type="dxa"/>
            <w:tcBorders>
              <w:top w:val="single" w:sz="4" w:space="0" w:color="auto"/>
              <w:left w:val="single" w:sz="4" w:space="0" w:color="auto"/>
              <w:bottom w:val="single" w:sz="4" w:space="0" w:color="auto"/>
              <w:right w:val="single" w:sz="4" w:space="0" w:color="auto"/>
            </w:tcBorders>
            <w:hideMark/>
          </w:tcPr>
          <w:p w14:paraId="61B2BEEB" w14:textId="77777777" w:rsidR="000B322D" w:rsidRPr="00C04A08" w:rsidRDefault="000B322D" w:rsidP="000C537D">
            <w:pPr>
              <w:pStyle w:val="TAC"/>
            </w:pPr>
            <w:r>
              <w:t>103.219</w:t>
            </w:r>
          </w:p>
        </w:tc>
        <w:tc>
          <w:tcPr>
            <w:tcW w:w="940" w:type="dxa"/>
            <w:tcBorders>
              <w:top w:val="single" w:sz="4" w:space="0" w:color="auto"/>
              <w:left w:val="single" w:sz="4" w:space="0" w:color="auto"/>
              <w:bottom w:val="single" w:sz="4" w:space="0" w:color="auto"/>
              <w:right w:val="single" w:sz="4" w:space="0" w:color="auto"/>
            </w:tcBorders>
            <w:hideMark/>
          </w:tcPr>
          <w:p w14:paraId="21531A5C" w14:textId="77777777" w:rsidR="000B322D" w:rsidRPr="00C04A08" w:rsidRDefault="000B322D" w:rsidP="000C537D">
            <w:pPr>
              <w:pStyle w:val="TAC"/>
            </w:pPr>
            <w:r>
              <w:t>211.392</w:t>
            </w:r>
          </w:p>
        </w:tc>
        <w:tc>
          <w:tcPr>
            <w:tcW w:w="940" w:type="dxa"/>
            <w:tcBorders>
              <w:top w:val="single" w:sz="4" w:space="0" w:color="auto"/>
              <w:left w:val="single" w:sz="4" w:space="0" w:color="auto"/>
              <w:bottom w:val="single" w:sz="4" w:space="0" w:color="auto"/>
              <w:right w:val="single" w:sz="4" w:space="0" w:color="auto"/>
            </w:tcBorders>
            <w:hideMark/>
          </w:tcPr>
          <w:p w14:paraId="0C26FEDC" w14:textId="77777777" w:rsidR="000B322D" w:rsidRPr="00C04A08" w:rsidRDefault="000B322D" w:rsidP="000C537D">
            <w:pPr>
              <w:pStyle w:val="TAC"/>
            </w:pPr>
            <w:r>
              <w:t>422.707</w:t>
            </w:r>
          </w:p>
        </w:tc>
        <w:tc>
          <w:tcPr>
            <w:tcW w:w="940" w:type="dxa"/>
            <w:tcBorders>
              <w:top w:val="single" w:sz="4" w:space="0" w:color="auto"/>
              <w:left w:val="single" w:sz="4" w:space="0" w:color="auto"/>
              <w:bottom w:val="single" w:sz="4" w:space="0" w:color="auto"/>
              <w:right w:val="single" w:sz="4" w:space="0" w:color="auto"/>
            </w:tcBorders>
            <w:hideMark/>
          </w:tcPr>
          <w:p w14:paraId="4F0C03AE" w14:textId="77777777" w:rsidR="000B322D" w:rsidRPr="00C04A08" w:rsidRDefault="000B322D" w:rsidP="000C537D">
            <w:pPr>
              <w:pStyle w:val="TAC"/>
            </w:pPr>
            <w:r>
              <w:t>845.798</w:t>
            </w:r>
          </w:p>
        </w:tc>
      </w:tr>
      <w:tr w:rsidR="000B322D" w:rsidRPr="00C04A08" w14:paraId="2DA8A77B" w14:textId="77777777" w:rsidTr="000C537D">
        <w:trPr>
          <w:trHeight w:val="70"/>
          <w:jc w:val="center"/>
        </w:trPr>
        <w:tc>
          <w:tcPr>
            <w:tcW w:w="8543" w:type="dxa"/>
            <w:gridSpan w:val="6"/>
            <w:tcBorders>
              <w:top w:val="single" w:sz="4" w:space="0" w:color="auto"/>
              <w:left w:val="single" w:sz="4" w:space="0" w:color="auto"/>
              <w:bottom w:val="single" w:sz="4" w:space="0" w:color="auto"/>
              <w:right w:val="single" w:sz="4" w:space="0" w:color="auto"/>
            </w:tcBorders>
            <w:hideMark/>
          </w:tcPr>
          <w:p w14:paraId="6BA45147" w14:textId="77777777" w:rsidR="000B322D" w:rsidRPr="00C04A08" w:rsidRDefault="000B322D" w:rsidP="000C537D">
            <w:pPr>
              <w:pStyle w:val="TAN"/>
            </w:pPr>
            <w:r w:rsidRPr="00C04A08">
              <w:t>NOTE 1:</w:t>
            </w:r>
            <w:r w:rsidRPr="00C04A08">
              <w:tab/>
              <w:t>Additional parameters are specified in Table A.3.1-1 and Table A.3.3.1-1.</w:t>
            </w:r>
          </w:p>
          <w:p w14:paraId="19CF1412" w14:textId="77777777" w:rsidR="000B322D" w:rsidRPr="00C04A08" w:rsidRDefault="000B322D" w:rsidP="000C537D">
            <w:pPr>
              <w:pStyle w:val="TAN"/>
            </w:pPr>
            <w:r w:rsidRPr="00C04A08">
              <w:t>NOTE 2:</w:t>
            </w:r>
            <w:r w:rsidRPr="00C04A08">
              <w:tab/>
              <w:t>If more than one Code Block is present, an additional CRC sequence of L = 24 Bits is attached to each Code Block (otherwise L = 0 Bit).</w:t>
            </w:r>
          </w:p>
          <w:p w14:paraId="3841B302" w14:textId="77777777" w:rsidR="000B322D" w:rsidRPr="00C04A08" w:rsidRDefault="000B322D" w:rsidP="000C537D">
            <w:pPr>
              <w:pStyle w:val="TAN"/>
            </w:pPr>
            <w:r w:rsidRPr="00C04A08">
              <w:t>NOTE 3:</w:t>
            </w:r>
            <w:r w:rsidRPr="00C04A08">
              <w:tab/>
              <w:t>SS/PBCH block is transmitted in slot 0 of each frame</w:t>
            </w:r>
          </w:p>
          <w:p w14:paraId="4B7D1D9B" w14:textId="77777777" w:rsidR="000B322D" w:rsidRPr="00C04A08" w:rsidRDefault="000B322D" w:rsidP="000C537D">
            <w:pPr>
              <w:pStyle w:val="TAN"/>
              <w:rPr>
                <w:lang w:val="en-US"/>
              </w:rPr>
            </w:pPr>
            <w:r w:rsidRPr="00C04A08">
              <w:rPr>
                <w:lang w:val="en-US"/>
              </w:rPr>
              <w:t>NOTE 4:</w:t>
            </w:r>
            <w:r w:rsidRPr="00C04A08">
              <w:tab/>
            </w:r>
            <w:r w:rsidRPr="00C04A08">
              <w:rPr>
                <w:lang w:val="en-US"/>
              </w:rPr>
              <w:t xml:space="preserve">Slot </w:t>
            </w:r>
            <w:proofErr w:type="spellStart"/>
            <w:r w:rsidRPr="00C04A08">
              <w:rPr>
                <w:lang w:val="en-US"/>
              </w:rPr>
              <w:t>i</w:t>
            </w:r>
            <w:proofErr w:type="spellEnd"/>
            <w:r w:rsidRPr="00C04A08">
              <w:rPr>
                <w:lang w:val="en-US"/>
              </w:rPr>
              <w:t xml:space="preserve"> is slot index per </w:t>
            </w:r>
            <w:r>
              <w:rPr>
                <w:lang w:val="en-US"/>
              </w:rPr>
              <w:t xml:space="preserve">2 </w:t>
            </w:r>
            <w:r w:rsidRPr="00C04A08">
              <w:rPr>
                <w:lang w:val="en-US"/>
              </w:rPr>
              <w:t>frame</w:t>
            </w:r>
            <w:r>
              <w:rPr>
                <w:lang w:val="en-US"/>
              </w:rPr>
              <w:t>s</w:t>
            </w:r>
          </w:p>
          <w:p w14:paraId="19E5A0E6" w14:textId="77777777" w:rsidR="000B322D" w:rsidRDefault="000B322D" w:rsidP="000C537D">
            <w:pPr>
              <w:pStyle w:val="TAN"/>
              <w:rPr>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195A4603" w14:textId="77777777" w:rsidR="000B322D" w:rsidRDefault="000B322D" w:rsidP="000C537D">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373CAC3E" w14:textId="77777777" w:rsidR="000B322D" w:rsidRPr="00C04A08" w:rsidRDefault="000B322D" w:rsidP="000C537D">
            <w:pPr>
              <w:pStyle w:val="TAN"/>
            </w:pPr>
            <w:r>
              <w:rPr>
                <w:shd w:val="clear" w:color="auto" w:fill="FFFFFF"/>
              </w:rPr>
              <w:t>NOTE 7:</w:t>
            </w:r>
            <w:r>
              <w:rPr>
                <w:shd w:val="clear" w:color="auto" w:fill="FFFFFF"/>
              </w:rPr>
              <w:tab/>
              <w:t>Throughput is averaged over 2nd frame of RMC.</w:t>
            </w:r>
          </w:p>
        </w:tc>
      </w:tr>
    </w:tbl>
    <w:p w14:paraId="3A2DF52C" w14:textId="77777777" w:rsidR="000B322D" w:rsidRDefault="000B322D" w:rsidP="000B322D">
      <w:pPr>
        <w:rPr>
          <w:ins w:id="1289" w:author="Huawei-Chunying Gu" w:date="2022-11-02T19:08:00Z"/>
          <w:b/>
        </w:rPr>
      </w:pPr>
    </w:p>
    <w:p w14:paraId="173EA99E" w14:textId="0E96060E" w:rsidR="00046005" w:rsidRPr="00C04A08" w:rsidRDefault="00046005" w:rsidP="00046005">
      <w:pPr>
        <w:pStyle w:val="TH"/>
        <w:rPr>
          <w:ins w:id="1290" w:author="Huawei-Chunying Gu" w:date="2022-11-02T19:08:00Z"/>
        </w:rPr>
      </w:pPr>
      <w:ins w:id="1291" w:author="Huawei-Chunying Gu" w:date="2022-11-02T19:08:00Z">
        <w:r w:rsidRPr="00C04A08">
          <w:lastRenderedPageBreak/>
          <w:t>Table A.3.3.</w:t>
        </w:r>
        <w:r>
          <w:t>5</w:t>
        </w:r>
        <w:r w:rsidRPr="00C04A08">
          <w:t>-</w:t>
        </w:r>
        <w:r>
          <w:t>3</w:t>
        </w:r>
        <w:r w:rsidRPr="00C04A08">
          <w:t xml:space="preserve"> Fixed Reference Channel </w:t>
        </w:r>
        <w:r>
          <w:t>for Receiver Requirements (SCS 480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046005" w:rsidRPr="00C04A08" w14:paraId="572B26C8" w14:textId="77777777" w:rsidTr="00B0537A">
        <w:trPr>
          <w:jc w:val="center"/>
          <w:ins w:id="1292" w:author="Huawei-Chunying Gu" w:date="2022-11-02T19:08:00Z"/>
        </w:trPr>
        <w:tc>
          <w:tcPr>
            <w:tcW w:w="3690" w:type="dxa"/>
          </w:tcPr>
          <w:p w14:paraId="59FDD0E3" w14:textId="77777777" w:rsidR="00046005" w:rsidRPr="00C04A08" w:rsidRDefault="00046005" w:rsidP="00B0537A">
            <w:pPr>
              <w:pStyle w:val="TAH"/>
              <w:rPr>
                <w:ins w:id="1293" w:author="Huawei-Chunying Gu" w:date="2022-11-02T19:08:00Z"/>
              </w:rPr>
            </w:pPr>
            <w:ins w:id="1294" w:author="Huawei-Chunying Gu" w:date="2022-11-02T19:08:00Z">
              <w:r w:rsidRPr="00C04A08">
                <w:t>Parameter</w:t>
              </w:r>
            </w:ins>
          </w:p>
        </w:tc>
        <w:tc>
          <w:tcPr>
            <w:tcW w:w="1093" w:type="dxa"/>
          </w:tcPr>
          <w:p w14:paraId="79438108" w14:textId="77777777" w:rsidR="00046005" w:rsidRPr="00C04A08" w:rsidRDefault="00046005" w:rsidP="00B0537A">
            <w:pPr>
              <w:pStyle w:val="TAH"/>
              <w:rPr>
                <w:ins w:id="1295" w:author="Huawei-Chunying Gu" w:date="2022-11-02T19:08:00Z"/>
              </w:rPr>
            </w:pPr>
            <w:ins w:id="1296" w:author="Huawei-Chunying Gu" w:date="2022-11-02T19:08:00Z">
              <w:r w:rsidRPr="00C04A08">
                <w:t>Unit</w:t>
              </w:r>
            </w:ins>
          </w:p>
        </w:tc>
        <w:tc>
          <w:tcPr>
            <w:tcW w:w="2955" w:type="dxa"/>
            <w:gridSpan w:val="3"/>
          </w:tcPr>
          <w:p w14:paraId="2DBA17AE" w14:textId="77777777" w:rsidR="00046005" w:rsidRPr="00C04A08" w:rsidRDefault="00046005" w:rsidP="00B0537A">
            <w:pPr>
              <w:pStyle w:val="TAH"/>
              <w:rPr>
                <w:ins w:id="1297" w:author="Huawei-Chunying Gu" w:date="2022-11-02T19:08:00Z"/>
              </w:rPr>
            </w:pPr>
            <w:ins w:id="1298" w:author="Huawei-Chunying Gu" w:date="2022-11-02T19:08:00Z">
              <w:r w:rsidRPr="00C04A08">
                <w:t>Value</w:t>
              </w:r>
            </w:ins>
          </w:p>
        </w:tc>
      </w:tr>
      <w:tr w:rsidR="00046005" w:rsidRPr="00C04A08" w14:paraId="2C5B5D16" w14:textId="77777777" w:rsidTr="00B0537A">
        <w:trPr>
          <w:jc w:val="center"/>
          <w:ins w:id="1299" w:author="Huawei-Chunying Gu" w:date="2022-11-02T19:08:00Z"/>
        </w:trPr>
        <w:tc>
          <w:tcPr>
            <w:tcW w:w="3690" w:type="dxa"/>
          </w:tcPr>
          <w:p w14:paraId="2D7BA5D1" w14:textId="77777777" w:rsidR="00046005" w:rsidRPr="00C04A08" w:rsidRDefault="00046005" w:rsidP="00B0537A">
            <w:pPr>
              <w:pStyle w:val="TAC"/>
              <w:rPr>
                <w:ins w:id="1300" w:author="Huawei-Chunying Gu" w:date="2022-11-02T19:08:00Z"/>
              </w:rPr>
            </w:pPr>
            <w:ins w:id="1301" w:author="Huawei-Chunying Gu" w:date="2022-11-02T19:08:00Z">
              <w:r w:rsidRPr="00C04A08">
                <w:t>Channel bandwidth</w:t>
              </w:r>
            </w:ins>
          </w:p>
        </w:tc>
        <w:tc>
          <w:tcPr>
            <w:tcW w:w="1093" w:type="dxa"/>
          </w:tcPr>
          <w:p w14:paraId="7B9510A0" w14:textId="77777777" w:rsidR="00046005" w:rsidRPr="00C04A08" w:rsidRDefault="00046005" w:rsidP="00B0537A">
            <w:pPr>
              <w:pStyle w:val="TAC"/>
              <w:rPr>
                <w:ins w:id="1302" w:author="Huawei-Chunying Gu" w:date="2022-11-02T19:08:00Z"/>
              </w:rPr>
            </w:pPr>
            <w:ins w:id="1303" w:author="Huawei-Chunying Gu" w:date="2022-11-02T19:08:00Z">
              <w:r w:rsidRPr="00C04A08">
                <w:t>MHz</w:t>
              </w:r>
            </w:ins>
          </w:p>
        </w:tc>
        <w:tc>
          <w:tcPr>
            <w:tcW w:w="985" w:type="dxa"/>
          </w:tcPr>
          <w:p w14:paraId="20ABB1D4" w14:textId="77777777" w:rsidR="00046005" w:rsidRPr="00C04A08" w:rsidRDefault="00046005" w:rsidP="00B0537A">
            <w:pPr>
              <w:pStyle w:val="TAC"/>
              <w:rPr>
                <w:ins w:id="1304" w:author="Huawei-Chunying Gu" w:date="2022-11-02T19:08:00Z"/>
              </w:rPr>
            </w:pPr>
            <w:ins w:id="1305" w:author="Huawei-Chunying Gu" w:date="2022-11-02T19:08:00Z">
              <w:r>
                <w:t>400</w:t>
              </w:r>
            </w:ins>
          </w:p>
        </w:tc>
        <w:tc>
          <w:tcPr>
            <w:tcW w:w="985" w:type="dxa"/>
          </w:tcPr>
          <w:p w14:paraId="75D1D479" w14:textId="77777777" w:rsidR="00046005" w:rsidRPr="00C04A08" w:rsidRDefault="00046005" w:rsidP="00B0537A">
            <w:pPr>
              <w:pStyle w:val="TAC"/>
              <w:rPr>
                <w:ins w:id="1306" w:author="Huawei-Chunying Gu" w:date="2022-11-02T19:08:00Z"/>
              </w:rPr>
            </w:pPr>
            <w:ins w:id="1307" w:author="Huawei-Chunying Gu" w:date="2022-11-02T19:08:00Z">
              <w:r>
                <w:t>8</w:t>
              </w:r>
              <w:r w:rsidRPr="00C04A08">
                <w:t>00</w:t>
              </w:r>
            </w:ins>
          </w:p>
        </w:tc>
        <w:tc>
          <w:tcPr>
            <w:tcW w:w="985" w:type="dxa"/>
          </w:tcPr>
          <w:p w14:paraId="0DD12A95" w14:textId="77777777" w:rsidR="00046005" w:rsidRPr="00C04A08" w:rsidRDefault="00046005" w:rsidP="00B0537A">
            <w:pPr>
              <w:pStyle w:val="TAC"/>
              <w:rPr>
                <w:ins w:id="1308" w:author="Huawei-Chunying Gu" w:date="2022-11-02T19:08:00Z"/>
              </w:rPr>
            </w:pPr>
            <w:ins w:id="1309" w:author="Huawei-Chunying Gu" w:date="2022-11-02T19:08:00Z">
              <w:r>
                <w:t>16</w:t>
              </w:r>
              <w:r w:rsidRPr="00C04A08">
                <w:t>00</w:t>
              </w:r>
            </w:ins>
          </w:p>
        </w:tc>
      </w:tr>
      <w:tr w:rsidR="00046005" w:rsidRPr="00C04A08" w14:paraId="7139189D" w14:textId="77777777" w:rsidTr="00B0537A">
        <w:trPr>
          <w:jc w:val="center"/>
          <w:ins w:id="1310" w:author="Huawei-Chunying Gu" w:date="2022-11-02T19:08:00Z"/>
        </w:trPr>
        <w:tc>
          <w:tcPr>
            <w:tcW w:w="3690" w:type="dxa"/>
            <w:vAlign w:val="center"/>
          </w:tcPr>
          <w:p w14:paraId="480EEF5B" w14:textId="77777777" w:rsidR="00046005" w:rsidRPr="00C04A08" w:rsidRDefault="00046005" w:rsidP="00B0537A">
            <w:pPr>
              <w:pStyle w:val="TAC"/>
              <w:rPr>
                <w:ins w:id="1311" w:author="Huawei-Chunying Gu" w:date="2022-11-02T19:08:00Z"/>
              </w:rPr>
            </w:pPr>
            <w:ins w:id="1312" w:author="Huawei-Chunying Gu" w:date="2022-11-02T19:08:00Z">
              <w:r w:rsidRPr="00C04A08">
                <w:t xml:space="preserve">Subcarrier spacing configuration </w:t>
              </w:r>
            </w:ins>
            <w:ins w:id="1313" w:author="Huawei-Chunying Gu" w:date="2022-11-02T19:08:00Z">
              <w:r w:rsidRPr="00C04A08">
                <w:object w:dxaOrig="220" w:dyaOrig="240" w14:anchorId="5948B2D0">
                  <v:shape id="_x0000_i1035" type="#_x0000_t75" style="width:9.75pt;height:17.25pt" o:ole="">
                    <v:imagedata r:id="rId13" o:title=""/>
                  </v:shape>
                  <o:OLEObject Type="Embed" ProgID="Equation.3" ShapeID="_x0000_i1035" DrawAspect="Content" ObjectID="_1730285273" r:id="rId24"/>
                </w:object>
              </w:r>
            </w:ins>
          </w:p>
        </w:tc>
        <w:tc>
          <w:tcPr>
            <w:tcW w:w="1093" w:type="dxa"/>
            <w:vAlign w:val="center"/>
          </w:tcPr>
          <w:p w14:paraId="00015226" w14:textId="77777777" w:rsidR="00046005" w:rsidRPr="00C04A08" w:rsidRDefault="00046005" w:rsidP="00B0537A">
            <w:pPr>
              <w:pStyle w:val="TAC"/>
              <w:rPr>
                <w:ins w:id="1314" w:author="Huawei-Chunying Gu" w:date="2022-11-02T19:08:00Z"/>
              </w:rPr>
            </w:pPr>
          </w:p>
        </w:tc>
        <w:tc>
          <w:tcPr>
            <w:tcW w:w="985" w:type="dxa"/>
            <w:vAlign w:val="center"/>
          </w:tcPr>
          <w:p w14:paraId="4DB93859" w14:textId="77777777" w:rsidR="00046005" w:rsidRPr="00C04A08" w:rsidRDefault="00046005" w:rsidP="00B0537A">
            <w:pPr>
              <w:pStyle w:val="TAC"/>
              <w:rPr>
                <w:ins w:id="1315" w:author="Huawei-Chunying Gu" w:date="2022-11-02T19:08:00Z"/>
              </w:rPr>
            </w:pPr>
            <w:ins w:id="1316" w:author="Huawei-Chunying Gu" w:date="2022-11-02T19:08:00Z">
              <w:r>
                <w:t>5</w:t>
              </w:r>
            </w:ins>
          </w:p>
        </w:tc>
        <w:tc>
          <w:tcPr>
            <w:tcW w:w="985" w:type="dxa"/>
            <w:vAlign w:val="center"/>
          </w:tcPr>
          <w:p w14:paraId="55B37F2E" w14:textId="77777777" w:rsidR="00046005" w:rsidRPr="00C04A08" w:rsidRDefault="00046005" w:rsidP="00B0537A">
            <w:pPr>
              <w:pStyle w:val="TAC"/>
              <w:rPr>
                <w:ins w:id="1317" w:author="Huawei-Chunying Gu" w:date="2022-11-02T19:08:00Z"/>
              </w:rPr>
            </w:pPr>
            <w:ins w:id="1318" w:author="Huawei-Chunying Gu" w:date="2022-11-02T19:08:00Z">
              <w:r>
                <w:t>5</w:t>
              </w:r>
            </w:ins>
          </w:p>
        </w:tc>
        <w:tc>
          <w:tcPr>
            <w:tcW w:w="985" w:type="dxa"/>
            <w:vAlign w:val="center"/>
          </w:tcPr>
          <w:p w14:paraId="6222EF09" w14:textId="77777777" w:rsidR="00046005" w:rsidRPr="00C04A08" w:rsidRDefault="00046005" w:rsidP="00B0537A">
            <w:pPr>
              <w:pStyle w:val="TAC"/>
              <w:rPr>
                <w:ins w:id="1319" w:author="Huawei-Chunying Gu" w:date="2022-11-02T19:08:00Z"/>
              </w:rPr>
            </w:pPr>
            <w:ins w:id="1320" w:author="Huawei-Chunying Gu" w:date="2022-11-02T19:08:00Z">
              <w:r>
                <w:t>5</w:t>
              </w:r>
            </w:ins>
          </w:p>
        </w:tc>
      </w:tr>
      <w:tr w:rsidR="00046005" w:rsidRPr="00C04A08" w14:paraId="538D9E80" w14:textId="77777777" w:rsidTr="00B0537A">
        <w:trPr>
          <w:jc w:val="center"/>
          <w:ins w:id="1321" w:author="Huawei-Chunying Gu" w:date="2022-11-02T19:08:00Z"/>
        </w:trPr>
        <w:tc>
          <w:tcPr>
            <w:tcW w:w="3690" w:type="dxa"/>
          </w:tcPr>
          <w:p w14:paraId="367231E7" w14:textId="77777777" w:rsidR="00046005" w:rsidRPr="00C04A08" w:rsidRDefault="00046005" w:rsidP="00B0537A">
            <w:pPr>
              <w:pStyle w:val="TAC"/>
              <w:rPr>
                <w:ins w:id="1322" w:author="Huawei-Chunying Gu" w:date="2022-11-02T19:08:00Z"/>
              </w:rPr>
            </w:pPr>
            <w:ins w:id="1323" w:author="Huawei-Chunying Gu" w:date="2022-11-02T19:08:00Z">
              <w:r w:rsidRPr="00C04A08">
                <w:t>Allocated resource blocks</w:t>
              </w:r>
            </w:ins>
          </w:p>
        </w:tc>
        <w:tc>
          <w:tcPr>
            <w:tcW w:w="1093" w:type="dxa"/>
          </w:tcPr>
          <w:p w14:paraId="55F12FED" w14:textId="77777777" w:rsidR="00046005" w:rsidRPr="00C04A08" w:rsidRDefault="00046005" w:rsidP="00B0537A">
            <w:pPr>
              <w:pStyle w:val="TAC"/>
              <w:rPr>
                <w:ins w:id="1324" w:author="Huawei-Chunying Gu" w:date="2022-11-02T19:08:00Z"/>
              </w:rPr>
            </w:pPr>
          </w:p>
        </w:tc>
        <w:tc>
          <w:tcPr>
            <w:tcW w:w="985" w:type="dxa"/>
          </w:tcPr>
          <w:p w14:paraId="20C87C1A" w14:textId="61473F91" w:rsidR="00046005" w:rsidRPr="00C04A08" w:rsidRDefault="00046005" w:rsidP="00B0537A">
            <w:pPr>
              <w:pStyle w:val="TAC"/>
              <w:rPr>
                <w:ins w:id="1325" w:author="Huawei-Chunying Gu" w:date="2022-11-02T19:08:00Z"/>
              </w:rPr>
            </w:pPr>
            <w:ins w:id="1326" w:author="Huawei-Chunying Gu" w:date="2022-11-02T19:08:00Z">
              <w:r w:rsidRPr="00C04A08">
                <w:t>6</w:t>
              </w:r>
            </w:ins>
            <w:ins w:id="1327" w:author="Huawei-Chunying Gu" w:date="2022-11-17T03:22:00Z">
              <w:r w:rsidR="00D26594">
                <w:t>6</w:t>
              </w:r>
            </w:ins>
          </w:p>
        </w:tc>
        <w:tc>
          <w:tcPr>
            <w:tcW w:w="985" w:type="dxa"/>
          </w:tcPr>
          <w:p w14:paraId="464DC597" w14:textId="45A8FADB" w:rsidR="00046005" w:rsidRPr="00C04A08" w:rsidRDefault="00046005" w:rsidP="00B0537A">
            <w:pPr>
              <w:pStyle w:val="TAC"/>
              <w:rPr>
                <w:ins w:id="1328" w:author="Huawei-Chunying Gu" w:date="2022-11-02T19:08:00Z"/>
              </w:rPr>
            </w:pPr>
            <w:ins w:id="1329" w:author="Huawei-Chunying Gu" w:date="2022-11-02T19:08:00Z">
              <w:r w:rsidRPr="00C04A08">
                <w:t>1</w:t>
              </w:r>
              <w:r>
                <w:t>2</w:t>
              </w:r>
            </w:ins>
            <w:ins w:id="1330" w:author="Huawei-Chunying Gu" w:date="2022-11-17T09:39:00Z">
              <w:r w:rsidR="008F549E">
                <w:t>4</w:t>
              </w:r>
            </w:ins>
          </w:p>
        </w:tc>
        <w:tc>
          <w:tcPr>
            <w:tcW w:w="985" w:type="dxa"/>
          </w:tcPr>
          <w:p w14:paraId="30A20B05" w14:textId="38737953" w:rsidR="00046005" w:rsidRPr="00C04A08" w:rsidRDefault="00046005" w:rsidP="00B0537A">
            <w:pPr>
              <w:pStyle w:val="TAC"/>
              <w:rPr>
                <w:ins w:id="1331" w:author="Huawei-Chunying Gu" w:date="2022-11-02T19:08:00Z"/>
              </w:rPr>
            </w:pPr>
            <w:ins w:id="1332" w:author="Huawei-Chunying Gu" w:date="2022-11-02T19:08:00Z">
              <w:r>
                <w:t>24</w:t>
              </w:r>
            </w:ins>
            <w:ins w:id="1333" w:author="Huawei-Chunying Gu" w:date="2022-11-17T09:40:00Z">
              <w:r w:rsidR="008F549E">
                <w:t>8</w:t>
              </w:r>
            </w:ins>
          </w:p>
        </w:tc>
      </w:tr>
      <w:tr w:rsidR="00046005" w:rsidRPr="00C04A08" w14:paraId="13964CFB" w14:textId="77777777" w:rsidTr="00B0537A">
        <w:trPr>
          <w:jc w:val="center"/>
          <w:ins w:id="1334" w:author="Huawei-Chunying Gu" w:date="2022-11-02T19:08:00Z"/>
        </w:trPr>
        <w:tc>
          <w:tcPr>
            <w:tcW w:w="3690" w:type="dxa"/>
          </w:tcPr>
          <w:p w14:paraId="7B066C9D" w14:textId="77777777" w:rsidR="00046005" w:rsidRPr="00C04A08" w:rsidRDefault="00046005" w:rsidP="00B0537A">
            <w:pPr>
              <w:pStyle w:val="TAC"/>
              <w:rPr>
                <w:ins w:id="1335" w:author="Huawei-Chunying Gu" w:date="2022-11-02T19:08:00Z"/>
              </w:rPr>
            </w:pPr>
            <w:ins w:id="1336" w:author="Huawei-Chunying Gu" w:date="2022-11-02T19:08:00Z">
              <w:r w:rsidRPr="00C04A08">
                <w:t>Subcarriers per resource block</w:t>
              </w:r>
            </w:ins>
          </w:p>
        </w:tc>
        <w:tc>
          <w:tcPr>
            <w:tcW w:w="1093" w:type="dxa"/>
          </w:tcPr>
          <w:p w14:paraId="4081B441" w14:textId="77777777" w:rsidR="00046005" w:rsidRPr="00C04A08" w:rsidRDefault="00046005" w:rsidP="00B0537A">
            <w:pPr>
              <w:pStyle w:val="TAC"/>
              <w:rPr>
                <w:ins w:id="1337" w:author="Huawei-Chunying Gu" w:date="2022-11-02T19:08:00Z"/>
              </w:rPr>
            </w:pPr>
          </w:p>
        </w:tc>
        <w:tc>
          <w:tcPr>
            <w:tcW w:w="985" w:type="dxa"/>
          </w:tcPr>
          <w:p w14:paraId="4AECE6C6" w14:textId="77777777" w:rsidR="00046005" w:rsidRPr="00C04A08" w:rsidRDefault="00046005" w:rsidP="00B0537A">
            <w:pPr>
              <w:pStyle w:val="TAC"/>
              <w:rPr>
                <w:ins w:id="1338" w:author="Huawei-Chunying Gu" w:date="2022-11-02T19:08:00Z"/>
              </w:rPr>
            </w:pPr>
            <w:ins w:id="1339" w:author="Huawei-Chunying Gu" w:date="2022-11-02T19:08:00Z">
              <w:r w:rsidRPr="00C04A08">
                <w:t>12</w:t>
              </w:r>
            </w:ins>
          </w:p>
        </w:tc>
        <w:tc>
          <w:tcPr>
            <w:tcW w:w="985" w:type="dxa"/>
          </w:tcPr>
          <w:p w14:paraId="7D5E0681" w14:textId="77777777" w:rsidR="00046005" w:rsidRPr="00C04A08" w:rsidRDefault="00046005" w:rsidP="00B0537A">
            <w:pPr>
              <w:pStyle w:val="TAC"/>
              <w:rPr>
                <w:ins w:id="1340" w:author="Huawei-Chunying Gu" w:date="2022-11-02T19:08:00Z"/>
              </w:rPr>
            </w:pPr>
            <w:ins w:id="1341" w:author="Huawei-Chunying Gu" w:date="2022-11-02T19:08:00Z">
              <w:r w:rsidRPr="00C04A08">
                <w:t>12</w:t>
              </w:r>
            </w:ins>
          </w:p>
        </w:tc>
        <w:tc>
          <w:tcPr>
            <w:tcW w:w="985" w:type="dxa"/>
          </w:tcPr>
          <w:p w14:paraId="1B2C7522" w14:textId="77777777" w:rsidR="00046005" w:rsidRPr="00C04A08" w:rsidRDefault="00046005" w:rsidP="00B0537A">
            <w:pPr>
              <w:pStyle w:val="TAC"/>
              <w:rPr>
                <w:ins w:id="1342" w:author="Huawei-Chunying Gu" w:date="2022-11-02T19:08:00Z"/>
              </w:rPr>
            </w:pPr>
            <w:ins w:id="1343" w:author="Huawei-Chunying Gu" w:date="2022-11-02T19:08:00Z">
              <w:r w:rsidRPr="00C04A08">
                <w:t>12</w:t>
              </w:r>
            </w:ins>
          </w:p>
        </w:tc>
      </w:tr>
      <w:tr w:rsidR="00046005" w:rsidRPr="00C04A08" w14:paraId="0665104D" w14:textId="77777777" w:rsidTr="00B0537A">
        <w:trPr>
          <w:jc w:val="center"/>
          <w:ins w:id="1344" w:author="Huawei-Chunying Gu" w:date="2022-11-02T19:08:00Z"/>
        </w:trPr>
        <w:tc>
          <w:tcPr>
            <w:tcW w:w="3690" w:type="dxa"/>
          </w:tcPr>
          <w:p w14:paraId="0813F26F" w14:textId="77777777" w:rsidR="00046005" w:rsidRPr="00C04A08" w:rsidRDefault="00046005" w:rsidP="00B0537A">
            <w:pPr>
              <w:pStyle w:val="TAC"/>
              <w:rPr>
                <w:ins w:id="1345" w:author="Huawei-Chunying Gu" w:date="2022-11-02T19:08:00Z"/>
              </w:rPr>
            </w:pPr>
            <w:ins w:id="1346" w:author="Huawei-Chunying Gu" w:date="2022-11-02T19:08:00Z">
              <w:r w:rsidRPr="00C04A08">
                <w:t>Allocated slots per Frame</w:t>
              </w:r>
              <w:r>
                <w:t xml:space="preserve"> </w:t>
              </w:r>
              <w:r>
                <w:rPr>
                  <w:rFonts w:eastAsia="Malgun Gothic"/>
                </w:rPr>
                <w:t>(NOTE 6</w:t>
              </w:r>
              <w:r w:rsidRPr="00C04A08">
                <w:rPr>
                  <w:rFonts w:eastAsia="Malgun Gothic"/>
                </w:rPr>
                <w:t>)</w:t>
              </w:r>
            </w:ins>
          </w:p>
        </w:tc>
        <w:tc>
          <w:tcPr>
            <w:tcW w:w="1093" w:type="dxa"/>
          </w:tcPr>
          <w:p w14:paraId="0048371D" w14:textId="77777777" w:rsidR="00046005" w:rsidRPr="00C04A08" w:rsidRDefault="00046005" w:rsidP="00B0537A">
            <w:pPr>
              <w:pStyle w:val="TAC"/>
              <w:rPr>
                <w:ins w:id="1347" w:author="Huawei-Chunying Gu" w:date="2022-11-02T19:08:00Z"/>
              </w:rPr>
            </w:pPr>
          </w:p>
        </w:tc>
        <w:tc>
          <w:tcPr>
            <w:tcW w:w="985" w:type="dxa"/>
          </w:tcPr>
          <w:p w14:paraId="6D76FC25" w14:textId="77777777" w:rsidR="00046005" w:rsidRPr="00C04A08" w:rsidRDefault="00046005" w:rsidP="00B0537A">
            <w:pPr>
              <w:pStyle w:val="TAC"/>
              <w:rPr>
                <w:ins w:id="1348" w:author="Huawei-Chunying Gu" w:date="2022-11-02T19:08:00Z"/>
              </w:rPr>
            </w:pPr>
            <w:ins w:id="1349" w:author="Huawei-Chunying Gu" w:date="2022-11-02T19:08:00Z">
              <w:r>
                <w:t>191 / 192</w:t>
              </w:r>
            </w:ins>
          </w:p>
        </w:tc>
        <w:tc>
          <w:tcPr>
            <w:tcW w:w="985" w:type="dxa"/>
          </w:tcPr>
          <w:p w14:paraId="08B40285" w14:textId="77777777" w:rsidR="00046005" w:rsidRPr="00C04A08" w:rsidRDefault="00046005" w:rsidP="00B0537A">
            <w:pPr>
              <w:pStyle w:val="TAC"/>
              <w:rPr>
                <w:ins w:id="1350" w:author="Huawei-Chunying Gu" w:date="2022-11-02T19:08:00Z"/>
              </w:rPr>
            </w:pPr>
            <w:ins w:id="1351" w:author="Huawei-Chunying Gu" w:date="2022-11-02T19:08:00Z">
              <w:r>
                <w:t>191 / 192</w:t>
              </w:r>
            </w:ins>
          </w:p>
        </w:tc>
        <w:tc>
          <w:tcPr>
            <w:tcW w:w="985" w:type="dxa"/>
          </w:tcPr>
          <w:p w14:paraId="7CD1598A" w14:textId="77777777" w:rsidR="00046005" w:rsidRPr="00C04A08" w:rsidRDefault="00046005" w:rsidP="00B0537A">
            <w:pPr>
              <w:pStyle w:val="TAC"/>
              <w:rPr>
                <w:ins w:id="1352" w:author="Huawei-Chunying Gu" w:date="2022-11-02T19:08:00Z"/>
              </w:rPr>
            </w:pPr>
            <w:ins w:id="1353" w:author="Huawei-Chunying Gu" w:date="2022-11-02T19:08:00Z">
              <w:r>
                <w:t>191 / 192</w:t>
              </w:r>
            </w:ins>
          </w:p>
        </w:tc>
      </w:tr>
      <w:tr w:rsidR="00046005" w:rsidRPr="00C04A08" w14:paraId="55B2B6C5" w14:textId="77777777" w:rsidTr="00B0537A">
        <w:trPr>
          <w:jc w:val="center"/>
          <w:ins w:id="1354" w:author="Huawei-Chunying Gu" w:date="2022-11-02T19:08:00Z"/>
        </w:trPr>
        <w:tc>
          <w:tcPr>
            <w:tcW w:w="3690" w:type="dxa"/>
          </w:tcPr>
          <w:p w14:paraId="6E2F158A" w14:textId="77777777" w:rsidR="00046005" w:rsidRPr="00C04A08" w:rsidRDefault="00046005" w:rsidP="00046005">
            <w:pPr>
              <w:pStyle w:val="TAC"/>
              <w:rPr>
                <w:ins w:id="1355" w:author="Huawei-Chunying Gu" w:date="2022-11-02T19:08:00Z"/>
              </w:rPr>
            </w:pPr>
            <w:ins w:id="1356" w:author="Huawei-Chunying Gu" w:date="2022-11-02T19:08:00Z">
              <w:r w:rsidRPr="00C04A08">
                <w:t>MCS index</w:t>
              </w:r>
            </w:ins>
          </w:p>
        </w:tc>
        <w:tc>
          <w:tcPr>
            <w:tcW w:w="1093" w:type="dxa"/>
          </w:tcPr>
          <w:p w14:paraId="1F5A387C" w14:textId="77777777" w:rsidR="00046005" w:rsidRPr="00C04A08" w:rsidRDefault="00046005" w:rsidP="00046005">
            <w:pPr>
              <w:pStyle w:val="TAC"/>
              <w:rPr>
                <w:ins w:id="1357" w:author="Huawei-Chunying Gu" w:date="2022-11-02T19:08:00Z"/>
              </w:rPr>
            </w:pPr>
          </w:p>
        </w:tc>
        <w:tc>
          <w:tcPr>
            <w:tcW w:w="985" w:type="dxa"/>
          </w:tcPr>
          <w:p w14:paraId="6335AF82" w14:textId="4FE422BE" w:rsidR="00046005" w:rsidRPr="00C04A08" w:rsidRDefault="00046005" w:rsidP="00046005">
            <w:pPr>
              <w:pStyle w:val="TAC"/>
              <w:rPr>
                <w:ins w:id="1358" w:author="Huawei-Chunying Gu" w:date="2022-11-02T19:08:00Z"/>
              </w:rPr>
            </w:pPr>
            <w:ins w:id="1359" w:author="Huawei-Chunying Gu" w:date="2022-11-02T19:09:00Z">
              <w:r w:rsidRPr="00C04A08">
                <w:t>24</w:t>
              </w:r>
            </w:ins>
          </w:p>
        </w:tc>
        <w:tc>
          <w:tcPr>
            <w:tcW w:w="985" w:type="dxa"/>
          </w:tcPr>
          <w:p w14:paraId="1D9AEC7D" w14:textId="6F1A09E0" w:rsidR="00046005" w:rsidRPr="00C04A08" w:rsidRDefault="00046005" w:rsidP="00046005">
            <w:pPr>
              <w:pStyle w:val="TAC"/>
              <w:rPr>
                <w:ins w:id="1360" w:author="Huawei-Chunying Gu" w:date="2022-11-02T19:08:00Z"/>
              </w:rPr>
            </w:pPr>
            <w:ins w:id="1361" w:author="Huawei-Chunying Gu" w:date="2022-11-02T19:09:00Z">
              <w:r w:rsidRPr="00C04A08">
                <w:t>24</w:t>
              </w:r>
            </w:ins>
          </w:p>
        </w:tc>
        <w:tc>
          <w:tcPr>
            <w:tcW w:w="985" w:type="dxa"/>
          </w:tcPr>
          <w:p w14:paraId="5B6F3E37" w14:textId="1BA7F9AF" w:rsidR="00046005" w:rsidRPr="00C04A08" w:rsidRDefault="00046005" w:rsidP="00046005">
            <w:pPr>
              <w:pStyle w:val="TAC"/>
              <w:rPr>
                <w:ins w:id="1362" w:author="Huawei-Chunying Gu" w:date="2022-11-02T19:08:00Z"/>
              </w:rPr>
            </w:pPr>
            <w:ins w:id="1363" w:author="Huawei-Chunying Gu" w:date="2022-11-02T19:09:00Z">
              <w:r w:rsidRPr="00C04A08">
                <w:t>24</w:t>
              </w:r>
            </w:ins>
          </w:p>
        </w:tc>
      </w:tr>
      <w:tr w:rsidR="00046005" w:rsidRPr="00C04A08" w14:paraId="1A970531" w14:textId="77777777" w:rsidTr="00B0537A">
        <w:trPr>
          <w:jc w:val="center"/>
          <w:ins w:id="1364" w:author="Huawei-Chunying Gu" w:date="2022-11-02T19:08:00Z"/>
        </w:trPr>
        <w:tc>
          <w:tcPr>
            <w:tcW w:w="3690" w:type="dxa"/>
          </w:tcPr>
          <w:p w14:paraId="441A87E5" w14:textId="77777777" w:rsidR="00046005" w:rsidRPr="00C04A08" w:rsidRDefault="00046005" w:rsidP="00046005">
            <w:pPr>
              <w:pStyle w:val="TAC"/>
              <w:rPr>
                <w:ins w:id="1365" w:author="Huawei-Chunying Gu" w:date="2022-11-02T19:08:00Z"/>
              </w:rPr>
            </w:pPr>
            <w:ins w:id="1366" w:author="Huawei-Chunying Gu" w:date="2022-11-02T19:08:00Z">
              <w:r w:rsidRPr="00C04A08">
                <w:t>Modulation</w:t>
              </w:r>
            </w:ins>
          </w:p>
        </w:tc>
        <w:tc>
          <w:tcPr>
            <w:tcW w:w="1093" w:type="dxa"/>
          </w:tcPr>
          <w:p w14:paraId="48DC3E59" w14:textId="77777777" w:rsidR="00046005" w:rsidRPr="00C04A08" w:rsidRDefault="00046005" w:rsidP="00046005">
            <w:pPr>
              <w:pStyle w:val="TAC"/>
              <w:rPr>
                <w:ins w:id="1367" w:author="Huawei-Chunying Gu" w:date="2022-11-02T19:08:00Z"/>
              </w:rPr>
            </w:pPr>
          </w:p>
        </w:tc>
        <w:tc>
          <w:tcPr>
            <w:tcW w:w="985" w:type="dxa"/>
          </w:tcPr>
          <w:p w14:paraId="4450B439" w14:textId="22027B89" w:rsidR="00046005" w:rsidRPr="00C04A08" w:rsidRDefault="00046005" w:rsidP="00046005">
            <w:pPr>
              <w:pStyle w:val="TAC"/>
              <w:rPr>
                <w:ins w:id="1368" w:author="Huawei-Chunying Gu" w:date="2022-11-02T19:08:00Z"/>
              </w:rPr>
            </w:pPr>
            <w:ins w:id="1369" w:author="Huawei-Chunying Gu" w:date="2022-11-02T19:09:00Z">
              <w:r w:rsidRPr="00C04A08">
                <w:t>256QAM</w:t>
              </w:r>
            </w:ins>
          </w:p>
        </w:tc>
        <w:tc>
          <w:tcPr>
            <w:tcW w:w="985" w:type="dxa"/>
          </w:tcPr>
          <w:p w14:paraId="671ECB04" w14:textId="600A99BA" w:rsidR="00046005" w:rsidRPr="00C04A08" w:rsidRDefault="00046005" w:rsidP="00046005">
            <w:pPr>
              <w:pStyle w:val="TAC"/>
              <w:rPr>
                <w:ins w:id="1370" w:author="Huawei-Chunying Gu" w:date="2022-11-02T19:08:00Z"/>
              </w:rPr>
            </w:pPr>
            <w:ins w:id="1371" w:author="Huawei-Chunying Gu" w:date="2022-11-02T19:09:00Z">
              <w:r w:rsidRPr="00C04A08">
                <w:t>256QAM</w:t>
              </w:r>
            </w:ins>
          </w:p>
        </w:tc>
        <w:tc>
          <w:tcPr>
            <w:tcW w:w="985" w:type="dxa"/>
          </w:tcPr>
          <w:p w14:paraId="235F5044" w14:textId="44232FD6" w:rsidR="00046005" w:rsidRPr="00C04A08" w:rsidRDefault="00046005" w:rsidP="00046005">
            <w:pPr>
              <w:pStyle w:val="TAC"/>
              <w:rPr>
                <w:ins w:id="1372" w:author="Huawei-Chunying Gu" w:date="2022-11-02T19:08:00Z"/>
              </w:rPr>
            </w:pPr>
            <w:ins w:id="1373" w:author="Huawei-Chunying Gu" w:date="2022-11-02T19:09:00Z">
              <w:r w:rsidRPr="00C04A08">
                <w:t>256QAM</w:t>
              </w:r>
            </w:ins>
          </w:p>
        </w:tc>
      </w:tr>
      <w:tr w:rsidR="00046005" w:rsidRPr="00C04A08" w14:paraId="1242A3CD" w14:textId="77777777" w:rsidTr="00B0537A">
        <w:trPr>
          <w:jc w:val="center"/>
          <w:ins w:id="1374" w:author="Huawei-Chunying Gu" w:date="2022-11-02T19:08:00Z"/>
        </w:trPr>
        <w:tc>
          <w:tcPr>
            <w:tcW w:w="3690" w:type="dxa"/>
          </w:tcPr>
          <w:p w14:paraId="2EAEDD07" w14:textId="77777777" w:rsidR="00046005" w:rsidRPr="00C04A08" w:rsidRDefault="00046005" w:rsidP="00046005">
            <w:pPr>
              <w:pStyle w:val="TAC"/>
              <w:rPr>
                <w:ins w:id="1375" w:author="Huawei-Chunying Gu" w:date="2022-11-02T19:08:00Z"/>
              </w:rPr>
            </w:pPr>
            <w:ins w:id="1376" w:author="Huawei-Chunying Gu" w:date="2022-11-02T19:08:00Z">
              <w:r w:rsidRPr="00C04A08">
                <w:t>Target Coding Rate</w:t>
              </w:r>
            </w:ins>
          </w:p>
        </w:tc>
        <w:tc>
          <w:tcPr>
            <w:tcW w:w="1093" w:type="dxa"/>
          </w:tcPr>
          <w:p w14:paraId="0562202D" w14:textId="77777777" w:rsidR="00046005" w:rsidRPr="00C04A08" w:rsidRDefault="00046005" w:rsidP="00046005">
            <w:pPr>
              <w:pStyle w:val="TAC"/>
              <w:rPr>
                <w:ins w:id="1377" w:author="Huawei-Chunying Gu" w:date="2022-11-02T19:08:00Z"/>
              </w:rPr>
            </w:pPr>
          </w:p>
        </w:tc>
        <w:tc>
          <w:tcPr>
            <w:tcW w:w="985" w:type="dxa"/>
          </w:tcPr>
          <w:p w14:paraId="20790E87" w14:textId="42C49BE0" w:rsidR="00046005" w:rsidRPr="00C04A08" w:rsidRDefault="00046005" w:rsidP="00046005">
            <w:pPr>
              <w:pStyle w:val="TAC"/>
              <w:rPr>
                <w:ins w:id="1378" w:author="Huawei-Chunying Gu" w:date="2022-11-02T19:08:00Z"/>
              </w:rPr>
            </w:pPr>
            <w:ins w:id="1379" w:author="Huawei-Chunying Gu" w:date="2022-11-02T19:09:00Z">
              <w:r w:rsidRPr="00C04A08">
                <w:t>4/5</w:t>
              </w:r>
            </w:ins>
          </w:p>
        </w:tc>
        <w:tc>
          <w:tcPr>
            <w:tcW w:w="985" w:type="dxa"/>
          </w:tcPr>
          <w:p w14:paraId="5F2F2303" w14:textId="1D73D8F7" w:rsidR="00046005" w:rsidRPr="00C04A08" w:rsidRDefault="00046005" w:rsidP="00046005">
            <w:pPr>
              <w:pStyle w:val="TAC"/>
              <w:rPr>
                <w:ins w:id="1380" w:author="Huawei-Chunying Gu" w:date="2022-11-02T19:08:00Z"/>
              </w:rPr>
            </w:pPr>
            <w:ins w:id="1381" w:author="Huawei-Chunying Gu" w:date="2022-11-02T19:09:00Z">
              <w:r w:rsidRPr="00C04A08">
                <w:t>4/5</w:t>
              </w:r>
            </w:ins>
          </w:p>
        </w:tc>
        <w:tc>
          <w:tcPr>
            <w:tcW w:w="985" w:type="dxa"/>
          </w:tcPr>
          <w:p w14:paraId="2E5F1F5B" w14:textId="5A287326" w:rsidR="00046005" w:rsidRPr="00C04A08" w:rsidRDefault="00046005" w:rsidP="00046005">
            <w:pPr>
              <w:pStyle w:val="TAC"/>
              <w:rPr>
                <w:ins w:id="1382" w:author="Huawei-Chunying Gu" w:date="2022-11-02T19:08:00Z"/>
              </w:rPr>
            </w:pPr>
            <w:ins w:id="1383" w:author="Huawei-Chunying Gu" w:date="2022-11-02T19:09:00Z">
              <w:r w:rsidRPr="00C04A08">
                <w:t>4/5</w:t>
              </w:r>
            </w:ins>
          </w:p>
        </w:tc>
      </w:tr>
      <w:tr w:rsidR="00046005" w:rsidRPr="00C04A08" w14:paraId="5F5B2BC9" w14:textId="77777777" w:rsidTr="00B0537A">
        <w:trPr>
          <w:jc w:val="center"/>
          <w:ins w:id="1384" w:author="Huawei-Chunying Gu" w:date="2022-11-02T19:08:00Z"/>
        </w:trPr>
        <w:tc>
          <w:tcPr>
            <w:tcW w:w="3690" w:type="dxa"/>
          </w:tcPr>
          <w:p w14:paraId="2192BCBA" w14:textId="77777777" w:rsidR="00046005" w:rsidRPr="00C04A08" w:rsidRDefault="00046005" w:rsidP="00046005">
            <w:pPr>
              <w:pStyle w:val="TAC"/>
              <w:rPr>
                <w:ins w:id="1385" w:author="Huawei-Chunying Gu" w:date="2022-11-02T19:08:00Z"/>
              </w:rPr>
            </w:pPr>
            <w:ins w:id="1386" w:author="Huawei-Chunying Gu" w:date="2022-11-02T19:08:00Z">
              <w:r w:rsidRPr="00C04A08">
                <w:t>Maximum number of HARQ transmissions</w:t>
              </w:r>
            </w:ins>
          </w:p>
        </w:tc>
        <w:tc>
          <w:tcPr>
            <w:tcW w:w="1093" w:type="dxa"/>
          </w:tcPr>
          <w:p w14:paraId="155EE977" w14:textId="77777777" w:rsidR="00046005" w:rsidRPr="00C04A08" w:rsidRDefault="00046005" w:rsidP="00046005">
            <w:pPr>
              <w:pStyle w:val="TAC"/>
              <w:rPr>
                <w:ins w:id="1387" w:author="Huawei-Chunying Gu" w:date="2022-11-02T19:08:00Z"/>
              </w:rPr>
            </w:pPr>
          </w:p>
        </w:tc>
        <w:tc>
          <w:tcPr>
            <w:tcW w:w="985" w:type="dxa"/>
          </w:tcPr>
          <w:p w14:paraId="752F2F0D" w14:textId="77777777" w:rsidR="00046005" w:rsidRPr="00C04A08" w:rsidRDefault="00046005" w:rsidP="00046005">
            <w:pPr>
              <w:pStyle w:val="TAC"/>
              <w:rPr>
                <w:ins w:id="1388" w:author="Huawei-Chunying Gu" w:date="2022-11-02T19:08:00Z"/>
              </w:rPr>
            </w:pPr>
            <w:ins w:id="1389" w:author="Huawei-Chunying Gu" w:date="2022-11-02T19:08:00Z">
              <w:r w:rsidRPr="00C04A08">
                <w:t>1</w:t>
              </w:r>
            </w:ins>
          </w:p>
        </w:tc>
        <w:tc>
          <w:tcPr>
            <w:tcW w:w="985" w:type="dxa"/>
          </w:tcPr>
          <w:p w14:paraId="2E2D0819" w14:textId="77777777" w:rsidR="00046005" w:rsidRPr="00C04A08" w:rsidRDefault="00046005" w:rsidP="00046005">
            <w:pPr>
              <w:pStyle w:val="TAC"/>
              <w:rPr>
                <w:ins w:id="1390" w:author="Huawei-Chunying Gu" w:date="2022-11-02T19:08:00Z"/>
              </w:rPr>
            </w:pPr>
            <w:ins w:id="1391" w:author="Huawei-Chunying Gu" w:date="2022-11-02T19:08:00Z">
              <w:r w:rsidRPr="00C04A08">
                <w:t>1</w:t>
              </w:r>
            </w:ins>
          </w:p>
        </w:tc>
        <w:tc>
          <w:tcPr>
            <w:tcW w:w="985" w:type="dxa"/>
          </w:tcPr>
          <w:p w14:paraId="109C8306" w14:textId="77777777" w:rsidR="00046005" w:rsidRPr="00C04A08" w:rsidRDefault="00046005" w:rsidP="00046005">
            <w:pPr>
              <w:pStyle w:val="TAC"/>
              <w:rPr>
                <w:ins w:id="1392" w:author="Huawei-Chunying Gu" w:date="2022-11-02T19:08:00Z"/>
              </w:rPr>
            </w:pPr>
            <w:ins w:id="1393" w:author="Huawei-Chunying Gu" w:date="2022-11-02T19:08:00Z">
              <w:r w:rsidRPr="00C04A08">
                <w:t>1</w:t>
              </w:r>
            </w:ins>
          </w:p>
        </w:tc>
      </w:tr>
      <w:tr w:rsidR="00046005" w:rsidRPr="00C04A08" w14:paraId="7A467E9C" w14:textId="77777777" w:rsidTr="00B0537A">
        <w:trPr>
          <w:jc w:val="center"/>
          <w:ins w:id="1394" w:author="Huawei-Chunying Gu" w:date="2022-11-02T19:08:00Z"/>
        </w:trPr>
        <w:tc>
          <w:tcPr>
            <w:tcW w:w="3690" w:type="dxa"/>
          </w:tcPr>
          <w:p w14:paraId="47AB971C" w14:textId="77777777" w:rsidR="00046005" w:rsidRPr="00C04A08" w:rsidRDefault="00046005" w:rsidP="00046005">
            <w:pPr>
              <w:pStyle w:val="TAC"/>
              <w:rPr>
                <w:ins w:id="1395" w:author="Huawei-Chunying Gu" w:date="2022-11-02T19:08:00Z"/>
              </w:rPr>
            </w:pPr>
            <w:ins w:id="1396" w:author="Huawei-Chunying Gu" w:date="2022-11-02T19:08:00Z">
              <w:r w:rsidRPr="00C04A08">
                <w:t>Information Bit Payload per Slot</w:t>
              </w:r>
            </w:ins>
          </w:p>
        </w:tc>
        <w:tc>
          <w:tcPr>
            <w:tcW w:w="1093" w:type="dxa"/>
          </w:tcPr>
          <w:p w14:paraId="1CD0E5E4" w14:textId="77777777" w:rsidR="00046005" w:rsidRPr="00C04A08" w:rsidRDefault="00046005" w:rsidP="00046005">
            <w:pPr>
              <w:pStyle w:val="TAC"/>
              <w:rPr>
                <w:ins w:id="1397" w:author="Huawei-Chunying Gu" w:date="2022-11-02T19:08:00Z"/>
              </w:rPr>
            </w:pPr>
          </w:p>
        </w:tc>
        <w:tc>
          <w:tcPr>
            <w:tcW w:w="985" w:type="dxa"/>
          </w:tcPr>
          <w:p w14:paraId="151011B4" w14:textId="77777777" w:rsidR="00046005" w:rsidRPr="00C04A08" w:rsidRDefault="00046005" w:rsidP="00046005">
            <w:pPr>
              <w:pStyle w:val="TAC"/>
              <w:rPr>
                <w:ins w:id="1398" w:author="Huawei-Chunying Gu" w:date="2022-11-02T19:08:00Z"/>
              </w:rPr>
            </w:pPr>
          </w:p>
        </w:tc>
        <w:tc>
          <w:tcPr>
            <w:tcW w:w="985" w:type="dxa"/>
          </w:tcPr>
          <w:p w14:paraId="2483F0DF" w14:textId="77777777" w:rsidR="00046005" w:rsidRPr="00C04A08" w:rsidRDefault="00046005" w:rsidP="00046005">
            <w:pPr>
              <w:pStyle w:val="TAC"/>
              <w:rPr>
                <w:ins w:id="1399" w:author="Huawei-Chunying Gu" w:date="2022-11-02T19:08:00Z"/>
              </w:rPr>
            </w:pPr>
          </w:p>
        </w:tc>
        <w:tc>
          <w:tcPr>
            <w:tcW w:w="985" w:type="dxa"/>
          </w:tcPr>
          <w:p w14:paraId="74BC639D" w14:textId="77777777" w:rsidR="00046005" w:rsidRPr="00C04A08" w:rsidRDefault="00046005" w:rsidP="00046005">
            <w:pPr>
              <w:pStyle w:val="TAC"/>
              <w:rPr>
                <w:ins w:id="1400" w:author="Huawei-Chunying Gu" w:date="2022-11-02T19:08:00Z"/>
              </w:rPr>
            </w:pPr>
          </w:p>
        </w:tc>
      </w:tr>
      <w:tr w:rsidR="00046005" w:rsidRPr="00C04A08" w14:paraId="064CD4A0" w14:textId="77777777" w:rsidTr="00B0537A">
        <w:trPr>
          <w:jc w:val="center"/>
          <w:ins w:id="1401" w:author="Huawei-Chunying Gu" w:date="2022-11-02T19:08:00Z"/>
        </w:trPr>
        <w:tc>
          <w:tcPr>
            <w:tcW w:w="3690" w:type="dxa"/>
          </w:tcPr>
          <w:p w14:paraId="7D741B2F" w14:textId="77777777" w:rsidR="00046005" w:rsidRPr="00C04A08" w:rsidRDefault="00046005" w:rsidP="00046005">
            <w:pPr>
              <w:pStyle w:val="TAC"/>
              <w:rPr>
                <w:ins w:id="1402" w:author="Huawei-Chunying Gu" w:date="2022-11-02T19:08:00Z"/>
              </w:rPr>
            </w:pPr>
            <w:ins w:id="1403" w:author="Huawei-Chunying Gu" w:date="2022-11-02T19:0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w:t>
              </w:r>
              <w:r>
                <w:rPr>
                  <w:rFonts w:eastAsia="Malgun Gothic"/>
                </w:rPr>
                <w:t>639</w:t>
              </w:r>
              <w:r w:rsidRPr="00C04A08">
                <w:rPr>
                  <w:rFonts w:eastAsia="Malgun Gothic"/>
                </w:rPr>
                <w:t>}</w:t>
              </w:r>
            </w:ins>
          </w:p>
        </w:tc>
        <w:tc>
          <w:tcPr>
            <w:tcW w:w="1093" w:type="dxa"/>
          </w:tcPr>
          <w:p w14:paraId="6A43C54B" w14:textId="77777777" w:rsidR="00046005" w:rsidRPr="00C04A08" w:rsidRDefault="00046005" w:rsidP="00046005">
            <w:pPr>
              <w:pStyle w:val="TAC"/>
              <w:rPr>
                <w:ins w:id="1404" w:author="Huawei-Chunying Gu" w:date="2022-11-02T19:08:00Z"/>
              </w:rPr>
            </w:pPr>
            <w:ins w:id="1405" w:author="Huawei-Chunying Gu" w:date="2022-11-02T19:08:00Z">
              <w:r w:rsidRPr="00C04A08">
                <w:t>Bits</w:t>
              </w:r>
            </w:ins>
          </w:p>
        </w:tc>
        <w:tc>
          <w:tcPr>
            <w:tcW w:w="985" w:type="dxa"/>
          </w:tcPr>
          <w:p w14:paraId="44F4CBC0" w14:textId="77777777" w:rsidR="00046005" w:rsidRPr="00C04A08" w:rsidRDefault="00046005" w:rsidP="00046005">
            <w:pPr>
              <w:pStyle w:val="TAC"/>
              <w:rPr>
                <w:ins w:id="1406" w:author="Huawei-Chunying Gu" w:date="2022-11-02T19:08:00Z"/>
              </w:rPr>
            </w:pPr>
            <w:ins w:id="1407" w:author="Huawei-Chunying Gu" w:date="2022-11-02T19:08:00Z">
              <w:r w:rsidRPr="00C04A08">
                <w:t>N/A</w:t>
              </w:r>
            </w:ins>
          </w:p>
        </w:tc>
        <w:tc>
          <w:tcPr>
            <w:tcW w:w="985" w:type="dxa"/>
          </w:tcPr>
          <w:p w14:paraId="7E39681A" w14:textId="77777777" w:rsidR="00046005" w:rsidRPr="00C04A08" w:rsidRDefault="00046005" w:rsidP="00046005">
            <w:pPr>
              <w:pStyle w:val="TAC"/>
              <w:rPr>
                <w:ins w:id="1408" w:author="Huawei-Chunying Gu" w:date="2022-11-02T19:08:00Z"/>
              </w:rPr>
            </w:pPr>
            <w:ins w:id="1409" w:author="Huawei-Chunying Gu" w:date="2022-11-02T19:08:00Z">
              <w:r w:rsidRPr="00C04A08">
                <w:t>N/A</w:t>
              </w:r>
            </w:ins>
          </w:p>
        </w:tc>
        <w:tc>
          <w:tcPr>
            <w:tcW w:w="985" w:type="dxa"/>
          </w:tcPr>
          <w:p w14:paraId="7B5BA81A" w14:textId="77777777" w:rsidR="00046005" w:rsidRPr="00C04A08" w:rsidRDefault="00046005" w:rsidP="00046005">
            <w:pPr>
              <w:pStyle w:val="TAC"/>
              <w:rPr>
                <w:ins w:id="1410" w:author="Huawei-Chunying Gu" w:date="2022-11-02T19:08:00Z"/>
              </w:rPr>
            </w:pPr>
            <w:ins w:id="1411" w:author="Huawei-Chunying Gu" w:date="2022-11-02T19:08:00Z">
              <w:r w:rsidRPr="00C04A08">
                <w:t>N/A</w:t>
              </w:r>
            </w:ins>
          </w:p>
        </w:tc>
      </w:tr>
      <w:tr w:rsidR="00046005" w:rsidRPr="00C04A08" w14:paraId="3CFEACC6" w14:textId="77777777" w:rsidTr="00B0537A">
        <w:trPr>
          <w:jc w:val="center"/>
          <w:ins w:id="1412" w:author="Huawei-Chunying Gu" w:date="2022-11-02T19:08:00Z"/>
        </w:trPr>
        <w:tc>
          <w:tcPr>
            <w:tcW w:w="3690" w:type="dxa"/>
          </w:tcPr>
          <w:p w14:paraId="4C85B63F" w14:textId="77777777" w:rsidR="00046005" w:rsidRPr="00C04A08" w:rsidRDefault="00046005" w:rsidP="00046005">
            <w:pPr>
              <w:pStyle w:val="TAC"/>
              <w:rPr>
                <w:ins w:id="1413" w:author="Huawei-Chunying Gu" w:date="2022-11-02T19:08:00Z"/>
              </w:rPr>
            </w:pPr>
            <w:ins w:id="1414" w:author="Huawei-Chunying Gu" w:date="2022-11-02T19:0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w:t>
              </w:r>
              <w:r>
                <w:rPr>
                  <w:rFonts w:eastAsia="Malgun Gothic"/>
                </w:rPr>
                <w:t xml:space="preserve"> 5) = {0,1,2} for </w:t>
              </w:r>
              <w:proofErr w:type="spellStart"/>
              <w:r>
                <w:rPr>
                  <w:rFonts w:eastAsia="Malgun Gothic"/>
                </w:rPr>
                <w:t>i</w:t>
              </w:r>
              <w:proofErr w:type="spellEnd"/>
              <w:r>
                <w:rPr>
                  <w:rFonts w:eastAsia="Malgun Gothic"/>
                </w:rPr>
                <w:t xml:space="preserve"> from {1,…,639</w:t>
              </w:r>
              <w:r w:rsidRPr="00C04A08">
                <w:rPr>
                  <w:rFonts w:eastAsia="Malgun Gothic"/>
                </w:rPr>
                <w:t>}</w:t>
              </w:r>
            </w:ins>
          </w:p>
        </w:tc>
        <w:tc>
          <w:tcPr>
            <w:tcW w:w="1093" w:type="dxa"/>
          </w:tcPr>
          <w:p w14:paraId="40AD6A99" w14:textId="77777777" w:rsidR="00046005" w:rsidRPr="00C04A08" w:rsidRDefault="00046005" w:rsidP="00046005">
            <w:pPr>
              <w:pStyle w:val="TAC"/>
              <w:rPr>
                <w:ins w:id="1415" w:author="Huawei-Chunying Gu" w:date="2022-11-02T19:08:00Z"/>
              </w:rPr>
            </w:pPr>
            <w:ins w:id="1416" w:author="Huawei-Chunying Gu" w:date="2022-11-02T19:08:00Z">
              <w:r w:rsidRPr="00C04A08">
                <w:t>Bits</w:t>
              </w:r>
            </w:ins>
          </w:p>
        </w:tc>
        <w:tc>
          <w:tcPr>
            <w:tcW w:w="985" w:type="dxa"/>
          </w:tcPr>
          <w:p w14:paraId="57DF5602" w14:textId="259AEF47" w:rsidR="00046005" w:rsidRPr="00C04A08" w:rsidRDefault="00D26594" w:rsidP="00046005">
            <w:pPr>
              <w:pStyle w:val="TAC"/>
              <w:rPr>
                <w:ins w:id="1417" w:author="Huawei-Chunying Gu" w:date="2022-11-02T19:08:00Z"/>
                <w:lang w:eastAsia="zh-CN"/>
              </w:rPr>
            </w:pPr>
            <w:ins w:id="1418" w:author="Huawei-Chunying Gu" w:date="2022-11-17T03:22:00Z">
              <w:r>
                <w:rPr>
                  <w:lang w:eastAsia="zh-CN"/>
                </w:rPr>
                <w:t>44040</w:t>
              </w:r>
            </w:ins>
          </w:p>
        </w:tc>
        <w:tc>
          <w:tcPr>
            <w:tcW w:w="985" w:type="dxa"/>
          </w:tcPr>
          <w:p w14:paraId="2DF3702E" w14:textId="6792859A" w:rsidR="00046005" w:rsidRPr="00C04A08" w:rsidRDefault="00D26594" w:rsidP="00046005">
            <w:pPr>
              <w:pStyle w:val="TAC"/>
              <w:rPr>
                <w:ins w:id="1419" w:author="Huawei-Chunying Gu" w:date="2022-11-02T19:08:00Z"/>
              </w:rPr>
            </w:pPr>
            <w:ins w:id="1420" w:author="Huawei-Chunying Gu" w:date="2022-11-17T03:22:00Z">
              <w:r>
                <w:t>83976</w:t>
              </w:r>
            </w:ins>
          </w:p>
        </w:tc>
        <w:tc>
          <w:tcPr>
            <w:tcW w:w="985" w:type="dxa"/>
          </w:tcPr>
          <w:p w14:paraId="6F236C4D" w14:textId="0B21DCD9" w:rsidR="00046005" w:rsidRPr="00C04A08" w:rsidRDefault="00D26594" w:rsidP="00046005">
            <w:pPr>
              <w:pStyle w:val="TAC"/>
              <w:rPr>
                <w:ins w:id="1421" w:author="Huawei-Chunying Gu" w:date="2022-11-02T19:08:00Z"/>
              </w:rPr>
            </w:pPr>
            <w:ins w:id="1422" w:author="Huawei-Chunying Gu" w:date="2022-11-17T03:23:00Z">
              <w:r>
                <w:t>167976</w:t>
              </w:r>
            </w:ins>
          </w:p>
        </w:tc>
      </w:tr>
      <w:tr w:rsidR="00046005" w:rsidRPr="00C04A08" w14:paraId="769F7E47" w14:textId="77777777" w:rsidTr="00B0537A">
        <w:trPr>
          <w:jc w:val="center"/>
          <w:ins w:id="1423" w:author="Huawei-Chunying Gu" w:date="2022-11-02T19:08:00Z"/>
        </w:trPr>
        <w:tc>
          <w:tcPr>
            <w:tcW w:w="3690" w:type="dxa"/>
          </w:tcPr>
          <w:p w14:paraId="113709DD" w14:textId="77777777" w:rsidR="00046005" w:rsidRPr="00C04A08" w:rsidRDefault="00046005" w:rsidP="00046005">
            <w:pPr>
              <w:pStyle w:val="TAC"/>
              <w:rPr>
                <w:ins w:id="1424" w:author="Huawei-Chunying Gu" w:date="2022-11-02T19:08:00Z"/>
              </w:rPr>
            </w:pPr>
            <w:ins w:id="1425" w:author="Huawei-Chunying Gu" w:date="2022-11-02T19:08:00Z">
              <w:r w:rsidRPr="00C04A08">
                <w:t>Transport block CRC</w:t>
              </w:r>
            </w:ins>
          </w:p>
        </w:tc>
        <w:tc>
          <w:tcPr>
            <w:tcW w:w="1093" w:type="dxa"/>
          </w:tcPr>
          <w:p w14:paraId="07822646" w14:textId="77777777" w:rsidR="00046005" w:rsidRPr="00C04A08" w:rsidRDefault="00046005" w:rsidP="00046005">
            <w:pPr>
              <w:pStyle w:val="TAC"/>
              <w:rPr>
                <w:ins w:id="1426" w:author="Huawei-Chunying Gu" w:date="2022-11-02T19:08:00Z"/>
              </w:rPr>
            </w:pPr>
            <w:ins w:id="1427" w:author="Huawei-Chunying Gu" w:date="2022-11-02T19:08:00Z">
              <w:r w:rsidRPr="00C04A08">
                <w:t>Bits</w:t>
              </w:r>
            </w:ins>
          </w:p>
        </w:tc>
        <w:tc>
          <w:tcPr>
            <w:tcW w:w="985" w:type="dxa"/>
          </w:tcPr>
          <w:p w14:paraId="27030DBE" w14:textId="77777777" w:rsidR="00046005" w:rsidRPr="00C04A08" w:rsidRDefault="00046005" w:rsidP="00046005">
            <w:pPr>
              <w:pStyle w:val="TAC"/>
              <w:rPr>
                <w:ins w:id="1428" w:author="Huawei-Chunying Gu" w:date="2022-11-02T19:08:00Z"/>
              </w:rPr>
            </w:pPr>
            <w:ins w:id="1429" w:author="Huawei-Chunying Gu" w:date="2022-11-02T19:08:00Z">
              <w:r w:rsidRPr="00C04A08">
                <w:t>24</w:t>
              </w:r>
            </w:ins>
          </w:p>
        </w:tc>
        <w:tc>
          <w:tcPr>
            <w:tcW w:w="985" w:type="dxa"/>
          </w:tcPr>
          <w:p w14:paraId="3B330259" w14:textId="77777777" w:rsidR="00046005" w:rsidRPr="00C04A08" w:rsidRDefault="00046005" w:rsidP="00046005">
            <w:pPr>
              <w:pStyle w:val="TAC"/>
              <w:rPr>
                <w:ins w:id="1430" w:author="Huawei-Chunying Gu" w:date="2022-11-02T19:08:00Z"/>
              </w:rPr>
            </w:pPr>
            <w:ins w:id="1431" w:author="Huawei-Chunying Gu" w:date="2022-11-02T19:08:00Z">
              <w:r w:rsidRPr="00C04A08">
                <w:t>24</w:t>
              </w:r>
            </w:ins>
          </w:p>
        </w:tc>
        <w:tc>
          <w:tcPr>
            <w:tcW w:w="985" w:type="dxa"/>
          </w:tcPr>
          <w:p w14:paraId="2EEDDF62" w14:textId="77777777" w:rsidR="00046005" w:rsidRPr="00C04A08" w:rsidRDefault="00046005" w:rsidP="00046005">
            <w:pPr>
              <w:pStyle w:val="TAC"/>
              <w:rPr>
                <w:ins w:id="1432" w:author="Huawei-Chunying Gu" w:date="2022-11-02T19:08:00Z"/>
              </w:rPr>
            </w:pPr>
            <w:ins w:id="1433" w:author="Huawei-Chunying Gu" w:date="2022-11-02T19:08:00Z">
              <w:r w:rsidRPr="00C04A08">
                <w:t>24</w:t>
              </w:r>
            </w:ins>
          </w:p>
        </w:tc>
      </w:tr>
      <w:tr w:rsidR="00046005" w:rsidRPr="00C04A08" w14:paraId="0E8A6955" w14:textId="77777777" w:rsidTr="00B0537A">
        <w:trPr>
          <w:jc w:val="center"/>
          <w:ins w:id="1434" w:author="Huawei-Chunying Gu" w:date="2022-11-02T19:08:00Z"/>
        </w:trPr>
        <w:tc>
          <w:tcPr>
            <w:tcW w:w="3690" w:type="dxa"/>
          </w:tcPr>
          <w:p w14:paraId="5FBC552A" w14:textId="77777777" w:rsidR="00046005" w:rsidRPr="00C04A08" w:rsidRDefault="00046005" w:rsidP="00046005">
            <w:pPr>
              <w:pStyle w:val="TAC"/>
              <w:rPr>
                <w:ins w:id="1435" w:author="Huawei-Chunying Gu" w:date="2022-11-02T19:08:00Z"/>
              </w:rPr>
            </w:pPr>
            <w:ins w:id="1436" w:author="Huawei-Chunying Gu" w:date="2022-11-02T19:08:00Z">
              <w:r w:rsidRPr="00C04A08">
                <w:t>LDPC base graph</w:t>
              </w:r>
            </w:ins>
          </w:p>
        </w:tc>
        <w:tc>
          <w:tcPr>
            <w:tcW w:w="1093" w:type="dxa"/>
          </w:tcPr>
          <w:p w14:paraId="571C1156" w14:textId="77777777" w:rsidR="00046005" w:rsidRPr="00C04A08" w:rsidRDefault="00046005" w:rsidP="00046005">
            <w:pPr>
              <w:pStyle w:val="TAC"/>
              <w:rPr>
                <w:ins w:id="1437" w:author="Huawei-Chunying Gu" w:date="2022-11-02T19:08:00Z"/>
              </w:rPr>
            </w:pPr>
          </w:p>
        </w:tc>
        <w:tc>
          <w:tcPr>
            <w:tcW w:w="985" w:type="dxa"/>
          </w:tcPr>
          <w:p w14:paraId="6AD1EB5A" w14:textId="77777777" w:rsidR="00046005" w:rsidRPr="00C04A08" w:rsidRDefault="00046005" w:rsidP="00046005">
            <w:pPr>
              <w:pStyle w:val="TAC"/>
              <w:rPr>
                <w:ins w:id="1438" w:author="Huawei-Chunying Gu" w:date="2022-11-02T19:08:00Z"/>
              </w:rPr>
            </w:pPr>
            <w:ins w:id="1439" w:author="Huawei-Chunying Gu" w:date="2022-11-02T19:08:00Z">
              <w:r w:rsidRPr="00C04A08">
                <w:t>1</w:t>
              </w:r>
            </w:ins>
          </w:p>
        </w:tc>
        <w:tc>
          <w:tcPr>
            <w:tcW w:w="985" w:type="dxa"/>
          </w:tcPr>
          <w:p w14:paraId="123ED71B" w14:textId="77777777" w:rsidR="00046005" w:rsidRPr="00C04A08" w:rsidRDefault="00046005" w:rsidP="00046005">
            <w:pPr>
              <w:pStyle w:val="TAC"/>
              <w:rPr>
                <w:ins w:id="1440" w:author="Huawei-Chunying Gu" w:date="2022-11-02T19:08:00Z"/>
              </w:rPr>
            </w:pPr>
            <w:ins w:id="1441" w:author="Huawei-Chunying Gu" w:date="2022-11-02T19:08:00Z">
              <w:r w:rsidRPr="00C04A08">
                <w:t>1</w:t>
              </w:r>
            </w:ins>
          </w:p>
        </w:tc>
        <w:tc>
          <w:tcPr>
            <w:tcW w:w="985" w:type="dxa"/>
          </w:tcPr>
          <w:p w14:paraId="0FCEE095" w14:textId="77777777" w:rsidR="00046005" w:rsidRPr="00C04A08" w:rsidRDefault="00046005" w:rsidP="00046005">
            <w:pPr>
              <w:pStyle w:val="TAC"/>
              <w:rPr>
                <w:ins w:id="1442" w:author="Huawei-Chunying Gu" w:date="2022-11-02T19:08:00Z"/>
              </w:rPr>
            </w:pPr>
            <w:ins w:id="1443" w:author="Huawei-Chunying Gu" w:date="2022-11-02T19:08:00Z">
              <w:r w:rsidRPr="00C04A08">
                <w:t>1</w:t>
              </w:r>
            </w:ins>
          </w:p>
        </w:tc>
      </w:tr>
      <w:tr w:rsidR="00046005" w:rsidRPr="00C04A08" w14:paraId="71E959EF" w14:textId="77777777" w:rsidTr="00B0537A">
        <w:trPr>
          <w:jc w:val="center"/>
          <w:ins w:id="1444" w:author="Huawei-Chunying Gu" w:date="2022-11-02T19:08:00Z"/>
        </w:trPr>
        <w:tc>
          <w:tcPr>
            <w:tcW w:w="3690" w:type="dxa"/>
          </w:tcPr>
          <w:p w14:paraId="6EF79401" w14:textId="77777777" w:rsidR="00046005" w:rsidRPr="00C04A08" w:rsidRDefault="00046005" w:rsidP="00046005">
            <w:pPr>
              <w:pStyle w:val="TAC"/>
              <w:rPr>
                <w:ins w:id="1445" w:author="Huawei-Chunying Gu" w:date="2022-11-02T19:08:00Z"/>
              </w:rPr>
            </w:pPr>
            <w:ins w:id="1446" w:author="Huawei-Chunying Gu" w:date="2022-11-02T19:08:00Z">
              <w:r w:rsidRPr="00C04A08">
                <w:t>Number of Code Blocks per Slot</w:t>
              </w:r>
            </w:ins>
          </w:p>
        </w:tc>
        <w:tc>
          <w:tcPr>
            <w:tcW w:w="1093" w:type="dxa"/>
          </w:tcPr>
          <w:p w14:paraId="2AF5D80F" w14:textId="77777777" w:rsidR="00046005" w:rsidRPr="00C04A08" w:rsidRDefault="00046005" w:rsidP="00046005">
            <w:pPr>
              <w:pStyle w:val="TAC"/>
              <w:rPr>
                <w:ins w:id="1447" w:author="Huawei-Chunying Gu" w:date="2022-11-02T19:08:00Z"/>
              </w:rPr>
            </w:pPr>
          </w:p>
        </w:tc>
        <w:tc>
          <w:tcPr>
            <w:tcW w:w="985" w:type="dxa"/>
          </w:tcPr>
          <w:p w14:paraId="346E8E4B" w14:textId="77777777" w:rsidR="00046005" w:rsidRPr="00C04A08" w:rsidRDefault="00046005" w:rsidP="00046005">
            <w:pPr>
              <w:pStyle w:val="TAC"/>
              <w:rPr>
                <w:ins w:id="1448" w:author="Huawei-Chunying Gu" w:date="2022-11-02T19:08:00Z"/>
              </w:rPr>
            </w:pPr>
          </w:p>
        </w:tc>
        <w:tc>
          <w:tcPr>
            <w:tcW w:w="985" w:type="dxa"/>
          </w:tcPr>
          <w:p w14:paraId="10559ABB" w14:textId="77777777" w:rsidR="00046005" w:rsidRPr="00C04A08" w:rsidRDefault="00046005" w:rsidP="00046005">
            <w:pPr>
              <w:pStyle w:val="TAC"/>
              <w:rPr>
                <w:ins w:id="1449" w:author="Huawei-Chunying Gu" w:date="2022-11-02T19:08:00Z"/>
              </w:rPr>
            </w:pPr>
          </w:p>
        </w:tc>
        <w:tc>
          <w:tcPr>
            <w:tcW w:w="985" w:type="dxa"/>
          </w:tcPr>
          <w:p w14:paraId="3F1DB659" w14:textId="77777777" w:rsidR="00046005" w:rsidRPr="00C04A08" w:rsidRDefault="00046005" w:rsidP="00046005">
            <w:pPr>
              <w:pStyle w:val="TAC"/>
              <w:rPr>
                <w:ins w:id="1450" w:author="Huawei-Chunying Gu" w:date="2022-11-02T19:08:00Z"/>
              </w:rPr>
            </w:pPr>
          </w:p>
        </w:tc>
      </w:tr>
      <w:tr w:rsidR="00046005" w:rsidRPr="00C04A08" w14:paraId="0A561A2A" w14:textId="77777777" w:rsidTr="00B0537A">
        <w:trPr>
          <w:jc w:val="center"/>
          <w:ins w:id="1451" w:author="Huawei-Chunying Gu" w:date="2022-11-02T19:08:00Z"/>
        </w:trPr>
        <w:tc>
          <w:tcPr>
            <w:tcW w:w="3690" w:type="dxa"/>
          </w:tcPr>
          <w:p w14:paraId="202C0B5B" w14:textId="77777777" w:rsidR="00046005" w:rsidRPr="00C04A08" w:rsidRDefault="00046005" w:rsidP="00046005">
            <w:pPr>
              <w:pStyle w:val="TAC"/>
              <w:rPr>
                <w:ins w:id="1452" w:author="Huawei-Chunying Gu" w:date="2022-11-02T19:08:00Z"/>
                <w:rFonts w:eastAsia="Malgun Gothic"/>
              </w:rPr>
            </w:pPr>
            <w:ins w:id="1453" w:author="Huawei-Chunying Gu" w:date="2022-11-02T19:0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{0,…,639</w:t>
              </w:r>
              <w:r w:rsidRPr="00C04A08">
                <w:rPr>
                  <w:rFonts w:eastAsia="Malgun Gothic"/>
                </w:rPr>
                <w:t>}</w:t>
              </w:r>
            </w:ins>
          </w:p>
        </w:tc>
        <w:tc>
          <w:tcPr>
            <w:tcW w:w="1093" w:type="dxa"/>
          </w:tcPr>
          <w:p w14:paraId="54BC5A54" w14:textId="77777777" w:rsidR="00046005" w:rsidRPr="00C04A08" w:rsidRDefault="00046005" w:rsidP="00046005">
            <w:pPr>
              <w:pStyle w:val="TAC"/>
              <w:rPr>
                <w:ins w:id="1454" w:author="Huawei-Chunying Gu" w:date="2022-11-02T19:08:00Z"/>
              </w:rPr>
            </w:pPr>
            <w:ins w:id="1455" w:author="Huawei-Chunying Gu" w:date="2022-11-02T19:08:00Z">
              <w:r w:rsidRPr="00C04A08">
                <w:t>CBs</w:t>
              </w:r>
            </w:ins>
          </w:p>
        </w:tc>
        <w:tc>
          <w:tcPr>
            <w:tcW w:w="985" w:type="dxa"/>
          </w:tcPr>
          <w:p w14:paraId="58E2322A" w14:textId="77777777" w:rsidR="00046005" w:rsidRPr="00C04A08" w:rsidRDefault="00046005" w:rsidP="00046005">
            <w:pPr>
              <w:pStyle w:val="TAC"/>
              <w:rPr>
                <w:ins w:id="1456" w:author="Huawei-Chunying Gu" w:date="2022-11-02T19:08:00Z"/>
              </w:rPr>
            </w:pPr>
            <w:ins w:id="1457" w:author="Huawei-Chunying Gu" w:date="2022-11-02T19:08:00Z">
              <w:r w:rsidRPr="00C04A08">
                <w:t>N/A</w:t>
              </w:r>
            </w:ins>
          </w:p>
        </w:tc>
        <w:tc>
          <w:tcPr>
            <w:tcW w:w="985" w:type="dxa"/>
          </w:tcPr>
          <w:p w14:paraId="78AB5371" w14:textId="77777777" w:rsidR="00046005" w:rsidRPr="00C04A08" w:rsidRDefault="00046005" w:rsidP="00046005">
            <w:pPr>
              <w:pStyle w:val="TAC"/>
              <w:rPr>
                <w:ins w:id="1458" w:author="Huawei-Chunying Gu" w:date="2022-11-02T19:08:00Z"/>
              </w:rPr>
            </w:pPr>
            <w:ins w:id="1459" w:author="Huawei-Chunying Gu" w:date="2022-11-02T19:08:00Z">
              <w:r w:rsidRPr="00C04A08">
                <w:t>N/A</w:t>
              </w:r>
            </w:ins>
          </w:p>
        </w:tc>
        <w:tc>
          <w:tcPr>
            <w:tcW w:w="985" w:type="dxa"/>
          </w:tcPr>
          <w:p w14:paraId="5FACFC40" w14:textId="77777777" w:rsidR="00046005" w:rsidRPr="00C04A08" w:rsidRDefault="00046005" w:rsidP="00046005">
            <w:pPr>
              <w:pStyle w:val="TAC"/>
              <w:rPr>
                <w:ins w:id="1460" w:author="Huawei-Chunying Gu" w:date="2022-11-02T19:08:00Z"/>
              </w:rPr>
            </w:pPr>
            <w:ins w:id="1461" w:author="Huawei-Chunying Gu" w:date="2022-11-02T19:08:00Z">
              <w:r w:rsidRPr="00C04A08">
                <w:t>N/A</w:t>
              </w:r>
            </w:ins>
          </w:p>
        </w:tc>
      </w:tr>
      <w:tr w:rsidR="00046005" w:rsidRPr="00C04A08" w14:paraId="6841AB6B" w14:textId="77777777" w:rsidTr="00B0537A">
        <w:trPr>
          <w:jc w:val="center"/>
          <w:ins w:id="1462" w:author="Huawei-Chunying Gu" w:date="2022-11-02T19:08:00Z"/>
        </w:trPr>
        <w:tc>
          <w:tcPr>
            <w:tcW w:w="3690" w:type="dxa"/>
          </w:tcPr>
          <w:p w14:paraId="24367ADA" w14:textId="77777777" w:rsidR="00046005" w:rsidRPr="00C04A08" w:rsidRDefault="00046005" w:rsidP="00046005">
            <w:pPr>
              <w:pStyle w:val="TAC"/>
              <w:rPr>
                <w:ins w:id="1463" w:author="Huawei-Chunying Gu" w:date="2022-11-02T19:08:00Z"/>
                <w:rFonts w:eastAsia="Malgun Gothic"/>
              </w:rPr>
            </w:pPr>
            <w:ins w:id="1464" w:author="Huawei-Chunying Gu" w:date="2022-11-02T19:0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w:t>
              </w:r>
              <w:r>
                <w:rPr>
                  <w:rFonts w:eastAsia="Malgun Gothic"/>
                </w:rPr>
                <w:t xml:space="preserve"> 5) = {0,1,2} for </w:t>
              </w:r>
              <w:proofErr w:type="spellStart"/>
              <w:r>
                <w:rPr>
                  <w:rFonts w:eastAsia="Malgun Gothic"/>
                </w:rPr>
                <w:t>i</w:t>
              </w:r>
              <w:proofErr w:type="spellEnd"/>
              <w:r>
                <w:rPr>
                  <w:rFonts w:eastAsia="Malgun Gothic"/>
                </w:rPr>
                <w:t xml:space="preserve"> from {1,…,639</w:t>
              </w:r>
              <w:r w:rsidRPr="00C04A08">
                <w:rPr>
                  <w:rFonts w:eastAsia="Malgun Gothic"/>
                </w:rPr>
                <w:t>}</w:t>
              </w:r>
            </w:ins>
          </w:p>
        </w:tc>
        <w:tc>
          <w:tcPr>
            <w:tcW w:w="1093" w:type="dxa"/>
          </w:tcPr>
          <w:p w14:paraId="5913BC82" w14:textId="77777777" w:rsidR="00046005" w:rsidRPr="00C04A08" w:rsidRDefault="00046005" w:rsidP="00046005">
            <w:pPr>
              <w:pStyle w:val="TAC"/>
              <w:rPr>
                <w:ins w:id="1465" w:author="Huawei-Chunying Gu" w:date="2022-11-02T19:08:00Z"/>
              </w:rPr>
            </w:pPr>
            <w:ins w:id="1466" w:author="Huawei-Chunying Gu" w:date="2022-11-02T19:08:00Z">
              <w:r w:rsidRPr="00C04A08">
                <w:t>CBs</w:t>
              </w:r>
            </w:ins>
          </w:p>
        </w:tc>
        <w:tc>
          <w:tcPr>
            <w:tcW w:w="985" w:type="dxa"/>
          </w:tcPr>
          <w:p w14:paraId="6533B3B9" w14:textId="5665DF69" w:rsidR="00046005" w:rsidRPr="00C04A08" w:rsidRDefault="00046005" w:rsidP="00046005">
            <w:pPr>
              <w:pStyle w:val="TAC"/>
              <w:rPr>
                <w:ins w:id="1467" w:author="Huawei-Chunying Gu" w:date="2022-11-02T19:08:00Z"/>
              </w:rPr>
            </w:pPr>
            <w:ins w:id="1468" w:author="Huawei-Chunying Gu" w:date="2022-11-02T19:10:00Z">
              <w:r>
                <w:t>6</w:t>
              </w:r>
            </w:ins>
          </w:p>
        </w:tc>
        <w:tc>
          <w:tcPr>
            <w:tcW w:w="985" w:type="dxa"/>
          </w:tcPr>
          <w:p w14:paraId="0B829AA6" w14:textId="1C8F69E3" w:rsidR="00046005" w:rsidRPr="00C04A08" w:rsidRDefault="00F978DA" w:rsidP="00046005">
            <w:pPr>
              <w:pStyle w:val="TAC"/>
              <w:rPr>
                <w:ins w:id="1469" w:author="Huawei-Chunying Gu" w:date="2022-11-02T19:08:00Z"/>
              </w:rPr>
            </w:pPr>
            <w:ins w:id="1470" w:author="Huawei-Chunying Gu" w:date="2022-11-02T19:11:00Z">
              <w:r>
                <w:t>10</w:t>
              </w:r>
            </w:ins>
          </w:p>
        </w:tc>
        <w:tc>
          <w:tcPr>
            <w:tcW w:w="985" w:type="dxa"/>
          </w:tcPr>
          <w:p w14:paraId="2C738F00" w14:textId="3BB3F604" w:rsidR="00046005" w:rsidRPr="00C04A08" w:rsidRDefault="00D26594" w:rsidP="00046005">
            <w:pPr>
              <w:pStyle w:val="TAC"/>
              <w:rPr>
                <w:ins w:id="1471" w:author="Huawei-Chunying Gu" w:date="2022-11-02T19:08:00Z"/>
              </w:rPr>
            </w:pPr>
            <w:ins w:id="1472" w:author="Huawei-Chunying Gu" w:date="2022-11-17T03:23:00Z">
              <w:r>
                <w:t>20</w:t>
              </w:r>
            </w:ins>
          </w:p>
        </w:tc>
      </w:tr>
      <w:tr w:rsidR="00046005" w:rsidRPr="00C04A08" w14:paraId="223DD43A" w14:textId="77777777" w:rsidTr="00B0537A">
        <w:trPr>
          <w:jc w:val="center"/>
          <w:ins w:id="1473" w:author="Huawei-Chunying Gu" w:date="2022-11-02T19:08:00Z"/>
        </w:trPr>
        <w:tc>
          <w:tcPr>
            <w:tcW w:w="3690" w:type="dxa"/>
          </w:tcPr>
          <w:p w14:paraId="3A5A1F75" w14:textId="77777777" w:rsidR="00046005" w:rsidRPr="00C04A08" w:rsidRDefault="00046005" w:rsidP="00046005">
            <w:pPr>
              <w:pStyle w:val="TAC"/>
              <w:rPr>
                <w:ins w:id="1474" w:author="Huawei-Chunying Gu" w:date="2022-11-02T19:08:00Z"/>
                <w:rFonts w:eastAsia="Malgun Gothic"/>
              </w:rPr>
            </w:pPr>
            <w:ins w:id="1475" w:author="Huawei-Chunying Gu" w:date="2022-11-02T19:08:00Z">
              <w:r w:rsidRPr="00C04A08">
                <w:rPr>
                  <w:rFonts w:eastAsia="Malgun Gothic"/>
                </w:rPr>
                <w:t>Binary Channel Bits Per Slot</w:t>
              </w:r>
            </w:ins>
          </w:p>
        </w:tc>
        <w:tc>
          <w:tcPr>
            <w:tcW w:w="1093" w:type="dxa"/>
          </w:tcPr>
          <w:p w14:paraId="2E75A173" w14:textId="77777777" w:rsidR="00046005" w:rsidRPr="00C04A08" w:rsidRDefault="00046005" w:rsidP="00046005">
            <w:pPr>
              <w:pStyle w:val="TAC"/>
              <w:rPr>
                <w:ins w:id="1476" w:author="Huawei-Chunying Gu" w:date="2022-11-02T19:08:00Z"/>
              </w:rPr>
            </w:pPr>
          </w:p>
        </w:tc>
        <w:tc>
          <w:tcPr>
            <w:tcW w:w="985" w:type="dxa"/>
          </w:tcPr>
          <w:p w14:paraId="71BF795D" w14:textId="77777777" w:rsidR="00046005" w:rsidRPr="00C04A08" w:rsidRDefault="00046005" w:rsidP="00046005">
            <w:pPr>
              <w:pStyle w:val="TAC"/>
              <w:rPr>
                <w:ins w:id="1477" w:author="Huawei-Chunying Gu" w:date="2022-11-02T19:08:00Z"/>
              </w:rPr>
            </w:pPr>
          </w:p>
        </w:tc>
        <w:tc>
          <w:tcPr>
            <w:tcW w:w="985" w:type="dxa"/>
          </w:tcPr>
          <w:p w14:paraId="599FD4A7" w14:textId="77777777" w:rsidR="00046005" w:rsidRPr="00C04A08" w:rsidRDefault="00046005" w:rsidP="00046005">
            <w:pPr>
              <w:pStyle w:val="TAC"/>
              <w:rPr>
                <w:ins w:id="1478" w:author="Huawei-Chunying Gu" w:date="2022-11-02T19:08:00Z"/>
              </w:rPr>
            </w:pPr>
          </w:p>
        </w:tc>
        <w:tc>
          <w:tcPr>
            <w:tcW w:w="985" w:type="dxa"/>
          </w:tcPr>
          <w:p w14:paraId="63ADEBD9" w14:textId="77777777" w:rsidR="00046005" w:rsidRPr="00C04A08" w:rsidRDefault="00046005" w:rsidP="00046005">
            <w:pPr>
              <w:pStyle w:val="TAC"/>
              <w:rPr>
                <w:ins w:id="1479" w:author="Huawei-Chunying Gu" w:date="2022-11-02T19:08:00Z"/>
              </w:rPr>
            </w:pPr>
          </w:p>
        </w:tc>
      </w:tr>
      <w:tr w:rsidR="00046005" w:rsidRPr="00C04A08" w14:paraId="7FB85389" w14:textId="77777777" w:rsidTr="00B0537A">
        <w:trPr>
          <w:jc w:val="center"/>
          <w:ins w:id="1480" w:author="Huawei-Chunying Gu" w:date="2022-11-02T19:08:00Z"/>
        </w:trPr>
        <w:tc>
          <w:tcPr>
            <w:tcW w:w="3690" w:type="dxa"/>
          </w:tcPr>
          <w:p w14:paraId="39037A3B" w14:textId="77777777" w:rsidR="00046005" w:rsidRPr="00C04A08" w:rsidRDefault="00046005" w:rsidP="00046005">
            <w:pPr>
              <w:pStyle w:val="TAC"/>
              <w:rPr>
                <w:ins w:id="1481" w:author="Huawei-Chunying Gu" w:date="2022-11-02T19:08:00Z"/>
                <w:rFonts w:eastAsia="Malgun Gothic"/>
              </w:rPr>
            </w:pPr>
            <w:ins w:id="1482" w:author="Huawei-Chunying Gu" w:date="2022-11-02T19:0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{0,…,639</w:t>
              </w:r>
              <w:r w:rsidRPr="00C04A08">
                <w:rPr>
                  <w:rFonts w:eastAsia="Malgun Gothic"/>
                </w:rPr>
                <w:t>}</w:t>
              </w:r>
            </w:ins>
          </w:p>
        </w:tc>
        <w:tc>
          <w:tcPr>
            <w:tcW w:w="1093" w:type="dxa"/>
          </w:tcPr>
          <w:p w14:paraId="5574F602" w14:textId="77777777" w:rsidR="00046005" w:rsidRPr="00C04A08" w:rsidRDefault="00046005" w:rsidP="00046005">
            <w:pPr>
              <w:pStyle w:val="TAC"/>
              <w:rPr>
                <w:ins w:id="1483" w:author="Huawei-Chunying Gu" w:date="2022-11-02T19:08:00Z"/>
              </w:rPr>
            </w:pPr>
            <w:ins w:id="1484" w:author="Huawei-Chunying Gu" w:date="2022-11-02T19:08:00Z">
              <w:r w:rsidRPr="00C04A08">
                <w:t>Bits</w:t>
              </w:r>
            </w:ins>
          </w:p>
        </w:tc>
        <w:tc>
          <w:tcPr>
            <w:tcW w:w="985" w:type="dxa"/>
          </w:tcPr>
          <w:p w14:paraId="030E9CFF" w14:textId="77777777" w:rsidR="00046005" w:rsidRPr="00C04A08" w:rsidRDefault="00046005" w:rsidP="00046005">
            <w:pPr>
              <w:pStyle w:val="TAC"/>
              <w:rPr>
                <w:ins w:id="1485" w:author="Huawei-Chunying Gu" w:date="2022-11-02T19:08:00Z"/>
              </w:rPr>
            </w:pPr>
            <w:ins w:id="1486" w:author="Huawei-Chunying Gu" w:date="2022-11-02T19:08:00Z">
              <w:r w:rsidRPr="00C04A08">
                <w:t>N/A</w:t>
              </w:r>
            </w:ins>
          </w:p>
        </w:tc>
        <w:tc>
          <w:tcPr>
            <w:tcW w:w="985" w:type="dxa"/>
          </w:tcPr>
          <w:p w14:paraId="62A99630" w14:textId="77777777" w:rsidR="00046005" w:rsidRPr="00C04A08" w:rsidRDefault="00046005" w:rsidP="00046005">
            <w:pPr>
              <w:pStyle w:val="TAC"/>
              <w:rPr>
                <w:ins w:id="1487" w:author="Huawei-Chunying Gu" w:date="2022-11-02T19:08:00Z"/>
              </w:rPr>
            </w:pPr>
            <w:ins w:id="1488" w:author="Huawei-Chunying Gu" w:date="2022-11-02T19:08:00Z">
              <w:r w:rsidRPr="00C04A08">
                <w:t>N/A</w:t>
              </w:r>
            </w:ins>
          </w:p>
        </w:tc>
        <w:tc>
          <w:tcPr>
            <w:tcW w:w="985" w:type="dxa"/>
          </w:tcPr>
          <w:p w14:paraId="1EF38815" w14:textId="77777777" w:rsidR="00046005" w:rsidRPr="00C04A08" w:rsidRDefault="00046005" w:rsidP="00046005">
            <w:pPr>
              <w:pStyle w:val="TAC"/>
              <w:rPr>
                <w:ins w:id="1489" w:author="Huawei-Chunying Gu" w:date="2022-11-02T19:08:00Z"/>
              </w:rPr>
            </w:pPr>
            <w:ins w:id="1490" w:author="Huawei-Chunying Gu" w:date="2022-11-02T19:08:00Z">
              <w:r w:rsidRPr="00C04A08">
                <w:t>N/A</w:t>
              </w:r>
            </w:ins>
          </w:p>
        </w:tc>
      </w:tr>
      <w:tr w:rsidR="00046005" w:rsidRPr="00C04A08" w14:paraId="76AEF9E0" w14:textId="77777777" w:rsidTr="00B0537A">
        <w:trPr>
          <w:jc w:val="center"/>
          <w:ins w:id="1491" w:author="Huawei-Chunying Gu" w:date="2022-11-02T19:08:00Z"/>
        </w:trPr>
        <w:tc>
          <w:tcPr>
            <w:tcW w:w="3690" w:type="dxa"/>
          </w:tcPr>
          <w:p w14:paraId="5D699AAA" w14:textId="77777777" w:rsidR="00046005" w:rsidRPr="00C04A08" w:rsidRDefault="00046005" w:rsidP="00046005">
            <w:pPr>
              <w:pStyle w:val="TAC"/>
              <w:rPr>
                <w:ins w:id="1492" w:author="Huawei-Chunying Gu" w:date="2022-11-02T19:08:00Z"/>
                <w:rFonts w:eastAsia="Malgun Gothic"/>
              </w:rPr>
            </w:pPr>
            <w:ins w:id="1493" w:author="Huawei-Chunying Gu" w:date="2022-11-02T19:0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w:t>
              </w:r>
              <w:r>
                <w:rPr>
                  <w:rFonts w:eastAsia="Malgun Gothic"/>
                </w:rPr>
                <w:t>{1,…,639</w:t>
              </w:r>
              <w:r w:rsidRPr="00C04A08">
                <w:rPr>
                  <w:rFonts w:eastAsia="Malgun Gothic"/>
                </w:rPr>
                <w:t>}</w:t>
              </w:r>
            </w:ins>
          </w:p>
        </w:tc>
        <w:tc>
          <w:tcPr>
            <w:tcW w:w="1093" w:type="dxa"/>
          </w:tcPr>
          <w:p w14:paraId="375F5B2D" w14:textId="77777777" w:rsidR="00046005" w:rsidRPr="00C04A08" w:rsidRDefault="00046005" w:rsidP="00046005">
            <w:pPr>
              <w:pStyle w:val="TAC"/>
              <w:rPr>
                <w:ins w:id="1494" w:author="Huawei-Chunying Gu" w:date="2022-11-02T19:08:00Z"/>
              </w:rPr>
            </w:pPr>
            <w:ins w:id="1495" w:author="Huawei-Chunying Gu" w:date="2022-11-02T19:08:00Z">
              <w:r w:rsidRPr="00C04A08">
                <w:t>Bits</w:t>
              </w:r>
            </w:ins>
          </w:p>
        </w:tc>
        <w:tc>
          <w:tcPr>
            <w:tcW w:w="985" w:type="dxa"/>
          </w:tcPr>
          <w:p w14:paraId="6039AB02" w14:textId="55DAD346" w:rsidR="00046005" w:rsidRPr="00C04A08" w:rsidRDefault="00D26594" w:rsidP="00046005">
            <w:pPr>
              <w:pStyle w:val="TAC"/>
              <w:rPr>
                <w:ins w:id="1496" w:author="Huawei-Chunying Gu" w:date="2022-11-02T19:08:00Z"/>
                <w:rFonts w:eastAsia="Malgun Gothic"/>
              </w:rPr>
            </w:pPr>
            <w:ins w:id="1497" w:author="Huawei-Chunying Gu" w:date="2022-11-17T03:22:00Z">
              <w:r>
                <w:rPr>
                  <w:rFonts w:eastAsia="Malgun Gothic"/>
                </w:rPr>
                <w:t>54648</w:t>
              </w:r>
            </w:ins>
          </w:p>
        </w:tc>
        <w:tc>
          <w:tcPr>
            <w:tcW w:w="985" w:type="dxa"/>
          </w:tcPr>
          <w:p w14:paraId="1F624784" w14:textId="37F33EDB" w:rsidR="00046005" w:rsidRPr="00C04A08" w:rsidRDefault="00D26594" w:rsidP="00046005">
            <w:pPr>
              <w:pStyle w:val="TAC"/>
              <w:rPr>
                <w:ins w:id="1498" w:author="Huawei-Chunying Gu" w:date="2022-11-02T19:08:00Z"/>
                <w:rFonts w:eastAsia="Malgun Gothic"/>
              </w:rPr>
            </w:pPr>
            <w:ins w:id="1499" w:author="Huawei-Chunying Gu" w:date="2022-11-17T03:22:00Z">
              <w:r>
                <w:rPr>
                  <w:rFonts w:eastAsia="Malgun Gothic"/>
                </w:rPr>
                <w:t>102672</w:t>
              </w:r>
            </w:ins>
          </w:p>
        </w:tc>
        <w:tc>
          <w:tcPr>
            <w:tcW w:w="985" w:type="dxa"/>
          </w:tcPr>
          <w:p w14:paraId="185E59FD" w14:textId="46D284C8" w:rsidR="00046005" w:rsidRPr="00C04A08" w:rsidRDefault="00D26594" w:rsidP="00046005">
            <w:pPr>
              <w:pStyle w:val="TAC"/>
              <w:rPr>
                <w:ins w:id="1500" w:author="Huawei-Chunying Gu" w:date="2022-11-02T19:08:00Z"/>
                <w:rFonts w:eastAsia="Malgun Gothic"/>
              </w:rPr>
            </w:pPr>
            <w:ins w:id="1501" w:author="Huawei-Chunying Gu" w:date="2022-11-17T03:23:00Z">
              <w:r>
                <w:rPr>
                  <w:rFonts w:eastAsia="Malgun Gothic"/>
                </w:rPr>
                <w:t>205344</w:t>
              </w:r>
            </w:ins>
          </w:p>
        </w:tc>
      </w:tr>
      <w:tr w:rsidR="00046005" w:rsidRPr="00C04A08" w14:paraId="5AA4E219" w14:textId="77777777" w:rsidTr="00B0537A">
        <w:trPr>
          <w:trHeight w:val="70"/>
          <w:jc w:val="center"/>
          <w:ins w:id="1502" w:author="Huawei-Chunying Gu" w:date="2022-11-02T19:08:00Z"/>
        </w:trPr>
        <w:tc>
          <w:tcPr>
            <w:tcW w:w="3690" w:type="dxa"/>
          </w:tcPr>
          <w:p w14:paraId="31B504B5" w14:textId="77777777" w:rsidR="00046005" w:rsidRPr="00C04A08" w:rsidRDefault="00046005" w:rsidP="00046005">
            <w:pPr>
              <w:pStyle w:val="TAC"/>
              <w:rPr>
                <w:ins w:id="1503" w:author="Huawei-Chunying Gu" w:date="2022-11-02T19:08:00Z"/>
              </w:rPr>
            </w:pPr>
            <w:ins w:id="1504" w:author="Huawei-Chunying Gu" w:date="2022-11-02T19:08:00Z">
              <w:r w:rsidRPr="00C04A08">
                <w:t>Max. Throughput averaged over 1 frame</w:t>
              </w:r>
              <w:r>
                <w:t xml:space="preserve"> </w:t>
              </w:r>
              <w:r>
                <w:rPr>
                  <w:rFonts w:eastAsia="Malgun Gothic"/>
                </w:rPr>
                <w:t>(NOTE 7</w:t>
              </w:r>
              <w:r w:rsidRPr="00C04A08">
                <w:rPr>
                  <w:rFonts w:eastAsia="Malgun Gothic"/>
                </w:rPr>
                <w:t>)</w:t>
              </w:r>
            </w:ins>
          </w:p>
        </w:tc>
        <w:tc>
          <w:tcPr>
            <w:tcW w:w="1093" w:type="dxa"/>
          </w:tcPr>
          <w:p w14:paraId="088250D3" w14:textId="77777777" w:rsidR="00046005" w:rsidRPr="00C04A08" w:rsidRDefault="00046005" w:rsidP="00046005">
            <w:pPr>
              <w:pStyle w:val="TAC"/>
              <w:rPr>
                <w:ins w:id="1505" w:author="Huawei-Chunying Gu" w:date="2022-11-02T19:08:00Z"/>
              </w:rPr>
            </w:pPr>
            <w:ins w:id="1506" w:author="Huawei-Chunying Gu" w:date="2022-11-02T19:08:00Z">
              <w:r w:rsidRPr="00C04A08">
                <w:t>Mbps</w:t>
              </w:r>
            </w:ins>
          </w:p>
        </w:tc>
        <w:tc>
          <w:tcPr>
            <w:tcW w:w="985" w:type="dxa"/>
          </w:tcPr>
          <w:p w14:paraId="0A63638E" w14:textId="0523DE29" w:rsidR="00046005" w:rsidRPr="00C04A08" w:rsidRDefault="00046005" w:rsidP="00046005">
            <w:pPr>
              <w:pStyle w:val="TAC"/>
              <w:rPr>
                <w:ins w:id="1507" w:author="Huawei-Chunying Gu" w:date="2022-11-02T19:08:00Z"/>
              </w:rPr>
            </w:pPr>
            <w:ins w:id="1508" w:author="Huawei-Chunying Gu" w:date="2022-11-02T19:10:00Z">
              <w:r>
                <w:t>8</w:t>
              </w:r>
            </w:ins>
            <w:ins w:id="1509" w:author="Huawei-Chunying Gu" w:date="2022-11-17T03:22:00Z">
              <w:r w:rsidR="00D26594">
                <w:t>45.568</w:t>
              </w:r>
            </w:ins>
          </w:p>
        </w:tc>
        <w:tc>
          <w:tcPr>
            <w:tcW w:w="985" w:type="dxa"/>
          </w:tcPr>
          <w:p w14:paraId="21EEFB35" w14:textId="59E67CB6" w:rsidR="00046005" w:rsidRPr="00C04A08" w:rsidRDefault="00D26594" w:rsidP="00046005">
            <w:pPr>
              <w:pStyle w:val="TAC"/>
              <w:rPr>
                <w:ins w:id="1510" w:author="Huawei-Chunying Gu" w:date="2022-11-02T19:08:00Z"/>
              </w:rPr>
            </w:pPr>
            <w:ins w:id="1511" w:author="Huawei-Chunying Gu" w:date="2022-11-17T03:23:00Z">
              <w:r>
                <w:t>1612.339</w:t>
              </w:r>
            </w:ins>
          </w:p>
        </w:tc>
        <w:tc>
          <w:tcPr>
            <w:tcW w:w="985" w:type="dxa"/>
          </w:tcPr>
          <w:p w14:paraId="6827D1B4" w14:textId="746CE7C5" w:rsidR="00046005" w:rsidRPr="00C04A08" w:rsidRDefault="00D26594" w:rsidP="00046005">
            <w:pPr>
              <w:pStyle w:val="TAC"/>
              <w:rPr>
                <w:ins w:id="1512" w:author="Huawei-Chunying Gu" w:date="2022-11-02T19:08:00Z"/>
              </w:rPr>
            </w:pPr>
            <w:ins w:id="1513" w:author="Huawei-Chunying Gu" w:date="2022-11-17T03:23:00Z">
              <w:r>
                <w:t>3225.139</w:t>
              </w:r>
            </w:ins>
          </w:p>
        </w:tc>
      </w:tr>
      <w:tr w:rsidR="00046005" w:rsidRPr="00C04A08" w14:paraId="6244746E" w14:textId="77777777" w:rsidTr="00B0537A">
        <w:trPr>
          <w:trHeight w:val="70"/>
          <w:jc w:val="center"/>
          <w:ins w:id="1514" w:author="Huawei-Chunying Gu" w:date="2022-11-02T19:08:00Z"/>
        </w:trPr>
        <w:tc>
          <w:tcPr>
            <w:tcW w:w="7738" w:type="dxa"/>
            <w:gridSpan w:val="5"/>
          </w:tcPr>
          <w:p w14:paraId="0282AEA7" w14:textId="77777777" w:rsidR="00046005" w:rsidRPr="00C04A08" w:rsidRDefault="00046005" w:rsidP="00046005">
            <w:pPr>
              <w:pStyle w:val="TAN"/>
              <w:rPr>
                <w:ins w:id="1515" w:author="Huawei-Chunying Gu" w:date="2022-11-02T19:08:00Z"/>
              </w:rPr>
            </w:pPr>
            <w:ins w:id="1516" w:author="Huawei-Chunying Gu" w:date="2022-11-02T19:08:00Z">
              <w:r w:rsidRPr="00C04A08">
                <w:t>NOTE 1:</w:t>
              </w:r>
              <w:r w:rsidRPr="00C04A08">
                <w:tab/>
                <w:t>Additional parameters are specified in Table A.3.1-1 and Table A.3.3.1-1.</w:t>
              </w:r>
            </w:ins>
          </w:p>
          <w:p w14:paraId="6A7300C7" w14:textId="77777777" w:rsidR="00046005" w:rsidRPr="00C04A08" w:rsidRDefault="00046005" w:rsidP="00046005">
            <w:pPr>
              <w:pStyle w:val="TAN"/>
              <w:rPr>
                <w:ins w:id="1517" w:author="Huawei-Chunying Gu" w:date="2022-11-02T19:08:00Z"/>
              </w:rPr>
            </w:pPr>
            <w:ins w:id="1518" w:author="Huawei-Chunying Gu" w:date="2022-11-02T19:08:00Z">
              <w:r w:rsidRPr="00C04A08">
                <w:t>NOTE 2:</w:t>
              </w:r>
              <w:r w:rsidRPr="00C04A08">
                <w:tab/>
                <w:t>If more than one Code Block is present, an additional CRC sequence of L = 24 Bits is attached to each Code Block (otherwise L = 0 Bit).</w:t>
              </w:r>
            </w:ins>
          </w:p>
          <w:p w14:paraId="58F1B067" w14:textId="77777777" w:rsidR="00046005" w:rsidRPr="00C04A08" w:rsidRDefault="00046005" w:rsidP="00046005">
            <w:pPr>
              <w:keepNext/>
              <w:keepLines/>
              <w:spacing w:after="0"/>
              <w:ind w:left="851" w:hanging="851"/>
              <w:rPr>
                <w:ins w:id="1519" w:author="Huawei-Chunying Gu" w:date="2022-11-02T19:08:00Z"/>
                <w:rFonts w:ascii="Arial" w:eastAsia="Malgun Gothic" w:hAnsi="Arial"/>
                <w:sz w:val="18"/>
              </w:rPr>
            </w:pPr>
            <w:ins w:id="1520" w:author="Huawei-Chunying Gu" w:date="2022-11-02T19:08:00Z">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ins>
          </w:p>
          <w:p w14:paraId="4B0955A8" w14:textId="77777777" w:rsidR="00046005" w:rsidRPr="00C04A08" w:rsidRDefault="00046005" w:rsidP="00046005">
            <w:pPr>
              <w:keepNext/>
              <w:keepLines/>
              <w:spacing w:after="0"/>
              <w:ind w:left="851" w:hanging="851"/>
              <w:rPr>
                <w:ins w:id="1521" w:author="Huawei-Chunying Gu" w:date="2022-11-02T19:08:00Z"/>
                <w:rFonts w:ascii="Arial" w:eastAsia="Malgun Gothic" w:hAnsi="Arial"/>
                <w:sz w:val="18"/>
                <w:lang w:val="en-US"/>
              </w:rPr>
            </w:pPr>
            <w:ins w:id="1522" w:author="Huawei-Chunying Gu" w:date="2022-11-02T19:08:00Z">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 xml:space="preserve">Slot </w:t>
              </w:r>
              <w:proofErr w:type="spellStart"/>
              <w:r w:rsidRPr="00C04A08">
                <w:rPr>
                  <w:rFonts w:ascii="Arial" w:eastAsia="Malgun Gothic" w:hAnsi="Arial"/>
                  <w:sz w:val="18"/>
                  <w:lang w:val="en-US"/>
                </w:rPr>
                <w:t>i</w:t>
              </w:r>
              <w:proofErr w:type="spellEnd"/>
              <w:r w:rsidRPr="00C04A08">
                <w:rPr>
                  <w:rFonts w:ascii="Arial" w:eastAsia="Malgun Gothic" w:hAnsi="Arial"/>
                  <w:sz w:val="18"/>
                  <w:lang w:val="en-US"/>
                </w:rPr>
                <w:t xml:space="preserve"> is slot index per 2 frames</w:t>
              </w:r>
            </w:ins>
          </w:p>
          <w:p w14:paraId="4027D9A2" w14:textId="77777777" w:rsidR="00046005" w:rsidRDefault="00046005" w:rsidP="00046005">
            <w:pPr>
              <w:pStyle w:val="TAN"/>
              <w:rPr>
                <w:ins w:id="1523" w:author="Huawei-Chunying Gu" w:date="2022-11-02T19:08:00Z"/>
                <w:rFonts w:eastAsia="Malgun Gothic"/>
                <w:lang w:val="en-US"/>
              </w:rPr>
            </w:pPr>
            <w:ins w:id="1524" w:author="Huawei-Chunying Gu" w:date="2022-11-02T19:08:00Z">
              <w:r w:rsidRPr="00C04A08">
                <w:rPr>
                  <w:rFonts w:eastAsia="Malgun Gothic"/>
                  <w:lang w:val="en-US"/>
                </w:rPr>
                <w:t>NOTE 5:</w:t>
              </w:r>
              <w:r w:rsidRPr="00C04A08">
                <w:rPr>
                  <w:rFonts w:eastAsia="Malgun Gothic"/>
                </w:rPr>
                <w:tab/>
              </w:r>
              <w:r w:rsidRPr="00C04A08">
                <w:rPr>
                  <w:rFonts w:eastAsia="Malgun Gothic"/>
                  <w:lang w:val="en-US"/>
                </w:rPr>
                <w:t>PTRS is configured on symbols containing PDSCH with 1 port, per 2PRB in frequency domain, per symbol in time domain. Overhead for TBS calculation is assumed to be 6.</w:t>
              </w:r>
            </w:ins>
          </w:p>
          <w:p w14:paraId="53D50041" w14:textId="77777777" w:rsidR="00046005" w:rsidRDefault="00046005" w:rsidP="00046005">
            <w:pPr>
              <w:pStyle w:val="TAN"/>
              <w:rPr>
                <w:ins w:id="1525" w:author="Huawei-Chunying Gu" w:date="2022-11-02T19:08:00Z"/>
                <w:lang w:val="en-US"/>
              </w:rPr>
            </w:pPr>
            <w:ins w:id="1526" w:author="Huawei-Chunying Gu" w:date="2022-11-02T19:08:00Z">
              <w:r>
                <w:rPr>
                  <w:lang w:val="en-US"/>
                </w:rPr>
                <w:t>NOTE 6:</w:t>
              </w:r>
              <w:r>
                <w:rPr>
                  <w:lang w:val="en-US"/>
                </w:rPr>
                <w:tab/>
                <w:t>First number corresponds to the number slots allocated in the first frame of the RMC; second number corresponds to the number slots allocated in the second frame of the RMC.</w:t>
              </w:r>
            </w:ins>
          </w:p>
          <w:p w14:paraId="2D77A6BD" w14:textId="77777777" w:rsidR="00046005" w:rsidRPr="00C04A08" w:rsidRDefault="00046005" w:rsidP="00046005">
            <w:pPr>
              <w:pStyle w:val="TAN"/>
              <w:rPr>
                <w:ins w:id="1527" w:author="Huawei-Chunying Gu" w:date="2022-11-02T19:08:00Z"/>
                <w:sz w:val="20"/>
                <w:lang w:val="en-US"/>
              </w:rPr>
            </w:pPr>
            <w:ins w:id="1528" w:author="Huawei-Chunying Gu" w:date="2022-11-02T19:08:00Z">
              <w:r w:rsidRPr="009B7C74">
                <w:rPr>
                  <w:lang w:val="en-US"/>
                </w:rPr>
                <w:t xml:space="preserve">NOTE </w:t>
              </w:r>
              <w:r>
                <w:rPr>
                  <w:lang w:val="en-US"/>
                </w:rPr>
                <w:t>7</w:t>
              </w:r>
              <w:r w:rsidRPr="009B7C74">
                <w:rPr>
                  <w:lang w:val="en-US"/>
                </w:rPr>
                <w:t>:</w:t>
              </w:r>
              <w:r w:rsidRPr="009B7C74">
                <w:rPr>
                  <w:lang w:val="en-US"/>
                </w:rPr>
                <w:tab/>
                <w:t>Throughput is averaged over 2nd frame of RMC.</w:t>
              </w:r>
            </w:ins>
          </w:p>
        </w:tc>
      </w:tr>
    </w:tbl>
    <w:p w14:paraId="77337CA5" w14:textId="77777777" w:rsidR="00046005" w:rsidRDefault="00046005" w:rsidP="00046005">
      <w:pPr>
        <w:rPr>
          <w:ins w:id="1529" w:author="Huawei-Chunying Gu" w:date="2022-11-02T19:08:00Z"/>
        </w:rPr>
      </w:pPr>
    </w:p>
    <w:p w14:paraId="0D41BA3C" w14:textId="09B20B2D" w:rsidR="00046005" w:rsidRPr="00C04A08" w:rsidRDefault="00046005" w:rsidP="00046005">
      <w:pPr>
        <w:pStyle w:val="TH"/>
        <w:rPr>
          <w:ins w:id="1530" w:author="Huawei-Chunying Gu" w:date="2022-11-02T19:08:00Z"/>
        </w:rPr>
      </w:pPr>
      <w:ins w:id="1531" w:author="Huawei-Chunying Gu" w:date="2022-11-02T19:08:00Z">
        <w:r w:rsidRPr="00C04A08">
          <w:lastRenderedPageBreak/>
          <w:t>Table A.3.3.</w:t>
        </w:r>
      </w:ins>
      <w:ins w:id="1532" w:author="Huawei-Chunying Gu" w:date="2022-11-02T19:12:00Z">
        <w:r w:rsidR="00550B56">
          <w:t>5</w:t>
        </w:r>
      </w:ins>
      <w:ins w:id="1533" w:author="Huawei-Chunying Gu" w:date="2022-11-02T19:08:00Z">
        <w:r w:rsidRPr="00C04A08">
          <w:t>-</w:t>
        </w:r>
        <w:r>
          <w:t>4</w:t>
        </w:r>
        <w:r w:rsidRPr="00C04A08">
          <w:t xml:space="preserve"> Fixed Reference Channel </w:t>
        </w:r>
        <w:r>
          <w:t>for Receiver Requirements (SCS 960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046005" w:rsidRPr="00C04A08" w14:paraId="1AFA323D" w14:textId="77777777" w:rsidTr="00B0537A">
        <w:trPr>
          <w:jc w:val="center"/>
          <w:ins w:id="1534" w:author="Huawei-Chunying Gu" w:date="2022-11-02T19:08:00Z"/>
        </w:trPr>
        <w:tc>
          <w:tcPr>
            <w:tcW w:w="3690" w:type="dxa"/>
          </w:tcPr>
          <w:p w14:paraId="2D923FAD" w14:textId="77777777" w:rsidR="00046005" w:rsidRPr="00C04A08" w:rsidRDefault="00046005" w:rsidP="00B0537A">
            <w:pPr>
              <w:pStyle w:val="TAH"/>
              <w:rPr>
                <w:ins w:id="1535" w:author="Huawei-Chunying Gu" w:date="2022-11-02T19:08:00Z"/>
              </w:rPr>
            </w:pPr>
            <w:ins w:id="1536" w:author="Huawei-Chunying Gu" w:date="2022-11-02T19:08:00Z">
              <w:r w:rsidRPr="00C04A08">
                <w:t>Parameter</w:t>
              </w:r>
            </w:ins>
          </w:p>
        </w:tc>
        <w:tc>
          <w:tcPr>
            <w:tcW w:w="1093" w:type="dxa"/>
          </w:tcPr>
          <w:p w14:paraId="5EA1AC4F" w14:textId="77777777" w:rsidR="00046005" w:rsidRPr="00C04A08" w:rsidRDefault="00046005" w:rsidP="00B0537A">
            <w:pPr>
              <w:pStyle w:val="TAH"/>
              <w:rPr>
                <w:ins w:id="1537" w:author="Huawei-Chunying Gu" w:date="2022-11-02T19:08:00Z"/>
              </w:rPr>
            </w:pPr>
            <w:ins w:id="1538" w:author="Huawei-Chunying Gu" w:date="2022-11-02T19:08:00Z">
              <w:r w:rsidRPr="00C04A08">
                <w:t>Unit</w:t>
              </w:r>
            </w:ins>
          </w:p>
        </w:tc>
        <w:tc>
          <w:tcPr>
            <w:tcW w:w="3760" w:type="dxa"/>
            <w:gridSpan w:val="4"/>
          </w:tcPr>
          <w:p w14:paraId="7B5C3214" w14:textId="77777777" w:rsidR="00046005" w:rsidRPr="00C04A08" w:rsidRDefault="00046005" w:rsidP="00B0537A">
            <w:pPr>
              <w:pStyle w:val="TAH"/>
              <w:rPr>
                <w:ins w:id="1539" w:author="Huawei-Chunying Gu" w:date="2022-11-02T19:08:00Z"/>
              </w:rPr>
            </w:pPr>
            <w:ins w:id="1540" w:author="Huawei-Chunying Gu" w:date="2022-11-02T19:08:00Z">
              <w:r w:rsidRPr="00C04A08">
                <w:t>Value</w:t>
              </w:r>
            </w:ins>
          </w:p>
        </w:tc>
      </w:tr>
      <w:tr w:rsidR="00046005" w:rsidRPr="00C04A08" w14:paraId="056E8421" w14:textId="77777777" w:rsidTr="00B0537A">
        <w:trPr>
          <w:jc w:val="center"/>
          <w:ins w:id="1541" w:author="Huawei-Chunying Gu" w:date="2022-11-02T19:08:00Z"/>
        </w:trPr>
        <w:tc>
          <w:tcPr>
            <w:tcW w:w="3690" w:type="dxa"/>
          </w:tcPr>
          <w:p w14:paraId="0B660323" w14:textId="77777777" w:rsidR="00046005" w:rsidRPr="00C04A08" w:rsidRDefault="00046005" w:rsidP="00B0537A">
            <w:pPr>
              <w:pStyle w:val="TAC"/>
              <w:rPr>
                <w:ins w:id="1542" w:author="Huawei-Chunying Gu" w:date="2022-11-02T19:08:00Z"/>
              </w:rPr>
            </w:pPr>
            <w:ins w:id="1543" w:author="Huawei-Chunying Gu" w:date="2022-11-02T19:08:00Z">
              <w:r w:rsidRPr="00C04A08">
                <w:t>Channel bandwidth</w:t>
              </w:r>
            </w:ins>
          </w:p>
        </w:tc>
        <w:tc>
          <w:tcPr>
            <w:tcW w:w="1093" w:type="dxa"/>
          </w:tcPr>
          <w:p w14:paraId="6393194C" w14:textId="77777777" w:rsidR="00046005" w:rsidRPr="00C04A08" w:rsidRDefault="00046005" w:rsidP="00B0537A">
            <w:pPr>
              <w:pStyle w:val="TAC"/>
              <w:rPr>
                <w:ins w:id="1544" w:author="Huawei-Chunying Gu" w:date="2022-11-02T19:08:00Z"/>
              </w:rPr>
            </w:pPr>
            <w:ins w:id="1545" w:author="Huawei-Chunying Gu" w:date="2022-11-02T19:08:00Z">
              <w:r w:rsidRPr="00C04A08">
                <w:t>MHz</w:t>
              </w:r>
            </w:ins>
          </w:p>
        </w:tc>
        <w:tc>
          <w:tcPr>
            <w:tcW w:w="940" w:type="dxa"/>
          </w:tcPr>
          <w:p w14:paraId="1D3E72AC" w14:textId="77777777" w:rsidR="00046005" w:rsidRPr="00C04A08" w:rsidRDefault="00046005" w:rsidP="00B0537A">
            <w:pPr>
              <w:pStyle w:val="TAC"/>
              <w:rPr>
                <w:ins w:id="1546" w:author="Huawei-Chunying Gu" w:date="2022-11-02T19:08:00Z"/>
              </w:rPr>
            </w:pPr>
            <w:ins w:id="1547" w:author="Huawei-Chunying Gu" w:date="2022-11-02T19:08:00Z">
              <w:r>
                <w:t>400</w:t>
              </w:r>
            </w:ins>
          </w:p>
        </w:tc>
        <w:tc>
          <w:tcPr>
            <w:tcW w:w="940" w:type="dxa"/>
          </w:tcPr>
          <w:p w14:paraId="7FC1DFD6" w14:textId="77777777" w:rsidR="00046005" w:rsidRPr="00C04A08" w:rsidRDefault="00046005" w:rsidP="00B0537A">
            <w:pPr>
              <w:pStyle w:val="TAC"/>
              <w:rPr>
                <w:ins w:id="1548" w:author="Huawei-Chunying Gu" w:date="2022-11-02T19:08:00Z"/>
              </w:rPr>
            </w:pPr>
            <w:ins w:id="1549" w:author="Huawei-Chunying Gu" w:date="2022-11-02T19:08:00Z">
              <w:r>
                <w:t>8</w:t>
              </w:r>
              <w:r w:rsidRPr="00C04A08">
                <w:t>00</w:t>
              </w:r>
            </w:ins>
          </w:p>
        </w:tc>
        <w:tc>
          <w:tcPr>
            <w:tcW w:w="940" w:type="dxa"/>
          </w:tcPr>
          <w:p w14:paraId="4BB50D27" w14:textId="77777777" w:rsidR="00046005" w:rsidRPr="00C04A08" w:rsidRDefault="00046005" w:rsidP="00B0537A">
            <w:pPr>
              <w:pStyle w:val="TAC"/>
              <w:rPr>
                <w:ins w:id="1550" w:author="Huawei-Chunying Gu" w:date="2022-11-02T19:08:00Z"/>
              </w:rPr>
            </w:pPr>
            <w:ins w:id="1551" w:author="Huawei-Chunying Gu" w:date="2022-11-02T19:08:00Z">
              <w:r>
                <w:t>16</w:t>
              </w:r>
              <w:r w:rsidRPr="00C04A08">
                <w:t>00</w:t>
              </w:r>
            </w:ins>
          </w:p>
        </w:tc>
        <w:tc>
          <w:tcPr>
            <w:tcW w:w="940" w:type="dxa"/>
          </w:tcPr>
          <w:p w14:paraId="7BC6671B" w14:textId="77777777" w:rsidR="00046005" w:rsidRPr="00C04A08" w:rsidRDefault="00046005" w:rsidP="00B0537A">
            <w:pPr>
              <w:pStyle w:val="TAC"/>
              <w:rPr>
                <w:ins w:id="1552" w:author="Huawei-Chunying Gu" w:date="2022-11-02T19:08:00Z"/>
              </w:rPr>
            </w:pPr>
            <w:ins w:id="1553" w:author="Huawei-Chunying Gu" w:date="2022-11-02T19:08:00Z">
              <w:r>
                <w:t>20</w:t>
              </w:r>
              <w:r w:rsidRPr="00C04A08">
                <w:t>00</w:t>
              </w:r>
            </w:ins>
          </w:p>
        </w:tc>
      </w:tr>
      <w:tr w:rsidR="00046005" w:rsidRPr="00C04A08" w14:paraId="325C423E" w14:textId="77777777" w:rsidTr="00B0537A">
        <w:trPr>
          <w:jc w:val="center"/>
          <w:ins w:id="1554" w:author="Huawei-Chunying Gu" w:date="2022-11-02T19:08:00Z"/>
        </w:trPr>
        <w:tc>
          <w:tcPr>
            <w:tcW w:w="3690" w:type="dxa"/>
            <w:vAlign w:val="center"/>
          </w:tcPr>
          <w:p w14:paraId="7BCF8947" w14:textId="77777777" w:rsidR="00046005" w:rsidRPr="00C04A08" w:rsidRDefault="00046005" w:rsidP="00B0537A">
            <w:pPr>
              <w:pStyle w:val="TAC"/>
              <w:rPr>
                <w:ins w:id="1555" w:author="Huawei-Chunying Gu" w:date="2022-11-02T19:08:00Z"/>
              </w:rPr>
            </w:pPr>
            <w:ins w:id="1556" w:author="Huawei-Chunying Gu" w:date="2022-11-02T19:08:00Z">
              <w:r w:rsidRPr="00C04A08">
                <w:t xml:space="preserve">Subcarrier spacing configuration </w:t>
              </w:r>
            </w:ins>
            <w:ins w:id="1557" w:author="Huawei-Chunying Gu" w:date="2022-11-02T19:08:00Z">
              <w:r w:rsidRPr="00C04A08">
                <w:object w:dxaOrig="220" w:dyaOrig="240" w14:anchorId="5500B578">
                  <v:shape id="_x0000_i1036" type="#_x0000_t75" style="width:9.75pt;height:17.25pt" o:ole="">
                    <v:imagedata r:id="rId13" o:title=""/>
                  </v:shape>
                  <o:OLEObject Type="Embed" ProgID="Equation.3" ShapeID="_x0000_i1036" DrawAspect="Content" ObjectID="_1730285274" r:id="rId25"/>
                </w:object>
              </w:r>
            </w:ins>
          </w:p>
        </w:tc>
        <w:tc>
          <w:tcPr>
            <w:tcW w:w="1093" w:type="dxa"/>
            <w:vAlign w:val="center"/>
          </w:tcPr>
          <w:p w14:paraId="63D257D6" w14:textId="77777777" w:rsidR="00046005" w:rsidRPr="00C04A08" w:rsidRDefault="00046005" w:rsidP="00B0537A">
            <w:pPr>
              <w:pStyle w:val="TAC"/>
              <w:rPr>
                <w:ins w:id="1558" w:author="Huawei-Chunying Gu" w:date="2022-11-02T19:08:00Z"/>
              </w:rPr>
            </w:pPr>
          </w:p>
        </w:tc>
        <w:tc>
          <w:tcPr>
            <w:tcW w:w="940" w:type="dxa"/>
            <w:vAlign w:val="center"/>
          </w:tcPr>
          <w:p w14:paraId="17808E14" w14:textId="77777777" w:rsidR="00046005" w:rsidRPr="00C04A08" w:rsidRDefault="00046005" w:rsidP="00B0537A">
            <w:pPr>
              <w:pStyle w:val="TAC"/>
              <w:rPr>
                <w:ins w:id="1559" w:author="Huawei-Chunying Gu" w:date="2022-11-02T19:08:00Z"/>
              </w:rPr>
            </w:pPr>
            <w:ins w:id="1560" w:author="Huawei-Chunying Gu" w:date="2022-11-02T19:08:00Z">
              <w:r>
                <w:t>6</w:t>
              </w:r>
            </w:ins>
          </w:p>
        </w:tc>
        <w:tc>
          <w:tcPr>
            <w:tcW w:w="940" w:type="dxa"/>
            <w:vAlign w:val="center"/>
          </w:tcPr>
          <w:p w14:paraId="39D746DE" w14:textId="77777777" w:rsidR="00046005" w:rsidRPr="00C04A08" w:rsidRDefault="00046005" w:rsidP="00B0537A">
            <w:pPr>
              <w:pStyle w:val="TAC"/>
              <w:rPr>
                <w:ins w:id="1561" w:author="Huawei-Chunying Gu" w:date="2022-11-02T19:08:00Z"/>
              </w:rPr>
            </w:pPr>
            <w:ins w:id="1562" w:author="Huawei-Chunying Gu" w:date="2022-11-02T19:08:00Z">
              <w:r>
                <w:t>6</w:t>
              </w:r>
            </w:ins>
          </w:p>
        </w:tc>
        <w:tc>
          <w:tcPr>
            <w:tcW w:w="940" w:type="dxa"/>
            <w:vAlign w:val="center"/>
          </w:tcPr>
          <w:p w14:paraId="12C695EE" w14:textId="77777777" w:rsidR="00046005" w:rsidRPr="00C04A08" w:rsidRDefault="00046005" w:rsidP="00B0537A">
            <w:pPr>
              <w:pStyle w:val="TAC"/>
              <w:rPr>
                <w:ins w:id="1563" w:author="Huawei-Chunying Gu" w:date="2022-11-02T19:08:00Z"/>
              </w:rPr>
            </w:pPr>
            <w:ins w:id="1564" w:author="Huawei-Chunying Gu" w:date="2022-11-02T19:08:00Z">
              <w:r>
                <w:t>6</w:t>
              </w:r>
            </w:ins>
          </w:p>
        </w:tc>
        <w:tc>
          <w:tcPr>
            <w:tcW w:w="940" w:type="dxa"/>
            <w:vAlign w:val="center"/>
          </w:tcPr>
          <w:p w14:paraId="677298C9" w14:textId="77777777" w:rsidR="00046005" w:rsidRPr="00C04A08" w:rsidRDefault="00046005" w:rsidP="00B0537A">
            <w:pPr>
              <w:pStyle w:val="TAC"/>
              <w:rPr>
                <w:ins w:id="1565" w:author="Huawei-Chunying Gu" w:date="2022-11-02T19:08:00Z"/>
              </w:rPr>
            </w:pPr>
            <w:ins w:id="1566" w:author="Huawei-Chunying Gu" w:date="2022-11-02T19:08:00Z">
              <w:r>
                <w:t>6</w:t>
              </w:r>
            </w:ins>
          </w:p>
        </w:tc>
      </w:tr>
      <w:tr w:rsidR="00046005" w:rsidRPr="00C04A08" w14:paraId="1EC8D514" w14:textId="77777777" w:rsidTr="00B0537A">
        <w:trPr>
          <w:jc w:val="center"/>
          <w:ins w:id="1567" w:author="Huawei-Chunying Gu" w:date="2022-11-02T19:08:00Z"/>
        </w:trPr>
        <w:tc>
          <w:tcPr>
            <w:tcW w:w="3690" w:type="dxa"/>
          </w:tcPr>
          <w:p w14:paraId="18661B98" w14:textId="77777777" w:rsidR="00046005" w:rsidRPr="00C04A08" w:rsidRDefault="00046005" w:rsidP="00B0537A">
            <w:pPr>
              <w:pStyle w:val="TAC"/>
              <w:rPr>
                <w:ins w:id="1568" w:author="Huawei-Chunying Gu" w:date="2022-11-02T19:08:00Z"/>
              </w:rPr>
            </w:pPr>
            <w:ins w:id="1569" w:author="Huawei-Chunying Gu" w:date="2022-11-02T19:08:00Z">
              <w:r w:rsidRPr="00C04A08">
                <w:t>Allocated resource blocks</w:t>
              </w:r>
            </w:ins>
          </w:p>
        </w:tc>
        <w:tc>
          <w:tcPr>
            <w:tcW w:w="1093" w:type="dxa"/>
          </w:tcPr>
          <w:p w14:paraId="203D4C3F" w14:textId="77777777" w:rsidR="00046005" w:rsidRPr="00C04A08" w:rsidRDefault="00046005" w:rsidP="00B0537A">
            <w:pPr>
              <w:pStyle w:val="TAC"/>
              <w:rPr>
                <w:ins w:id="1570" w:author="Huawei-Chunying Gu" w:date="2022-11-02T19:08:00Z"/>
              </w:rPr>
            </w:pPr>
          </w:p>
        </w:tc>
        <w:tc>
          <w:tcPr>
            <w:tcW w:w="940" w:type="dxa"/>
          </w:tcPr>
          <w:p w14:paraId="6AA2BEF0" w14:textId="48819C94" w:rsidR="00046005" w:rsidRPr="00C04A08" w:rsidRDefault="00046005" w:rsidP="00B0537A">
            <w:pPr>
              <w:pStyle w:val="TAC"/>
              <w:rPr>
                <w:ins w:id="1571" w:author="Huawei-Chunying Gu" w:date="2022-11-02T19:08:00Z"/>
              </w:rPr>
            </w:pPr>
            <w:ins w:id="1572" w:author="Huawei-Chunying Gu" w:date="2022-11-02T19:08:00Z">
              <w:r w:rsidRPr="00C04A08">
                <w:t>3</w:t>
              </w:r>
            </w:ins>
            <w:ins w:id="1573" w:author="Huawei-Chunying Gu" w:date="2022-11-17T03:45:00Z">
              <w:r w:rsidR="00EE44B7">
                <w:t>3</w:t>
              </w:r>
            </w:ins>
          </w:p>
        </w:tc>
        <w:tc>
          <w:tcPr>
            <w:tcW w:w="940" w:type="dxa"/>
          </w:tcPr>
          <w:p w14:paraId="0083E3EB" w14:textId="68CD6F85" w:rsidR="00046005" w:rsidRPr="00C04A08" w:rsidRDefault="00046005" w:rsidP="00B0537A">
            <w:pPr>
              <w:pStyle w:val="TAC"/>
              <w:rPr>
                <w:ins w:id="1574" w:author="Huawei-Chunying Gu" w:date="2022-11-02T19:08:00Z"/>
              </w:rPr>
            </w:pPr>
            <w:ins w:id="1575" w:author="Huawei-Chunying Gu" w:date="2022-11-02T19:08:00Z">
              <w:r>
                <w:t>6</w:t>
              </w:r>
            </w:ins>
            <w:ins w:id="1576" w:author="Huawei-Chunying Gu" w:date="2022-11-17T03:45:00Z">
              <w:r w:rsidR="00EE44B7">
                <w:t>2</w:t>
              </w:r>
            </w:ins>
          </w:p>
        </w:tc>
        <w:tc>
          <w:tcPr>
            <w:tcW w:w="940" w:type="dxa"/>
          </w:tcPr>
          <w:p w14:paraId="5ECB62F8" w14:textId="1AD908F6" w:rsidR="00046005" w:rsidRPr="00C04A08" w:rsidRDefault="00046005" w:rsidP="00B0537A">
            <w:pPr>
              <w:pStyle w:val="TAC"/>
              <w:rPr>
                <w:ins w:id="1577" w:author="Huawei-Chunying Gu" w:date="2022-11-02T19:08:00Z"/>
              </w:rPr>
            </w:pPr>
            <w:ins w:id="1578" w:author="Huawei-Chunying Gu" w:date="2022-11-02T19:08:00Z">
              <w:r>
                <w:t>12</w:t>
              </w:r>
            </w:ins>
            <w:ins w:id="1579" w:author="Huawei-Chunying Gu" w:date="2022-11-17T03:45:00Z">
              <w:r w:rsidR="00EE44B7">
                <w:t>4</w:t>
              </w:r>
            </w:ins>
          </w:p>
        </w:tc>
        <w:tc>
          <w:tcPr>
            <w:tcW w:w="940" w:type="dxa"/>
          </w:tcPr>
          <w:p w14:paraId="3BA0B191" w14:textId="21CEE642" w:rsidR="00046005" w:rsidRPr="00C04A08" w:rsidRDefault="00046005" w:rsidP="00B0537A">
            <w:pPr>
              <w:pStyle w:val="TAC"/>
              <w:rPr>
                <w:ins w:id="1580" w:author="Huawei-Chunying Gu" w:date="2022-11-02T19:08:00Z"/>
              </w:rPr>
            </w:pPr>
            <w:ins w:id="1581" w:author="Huawei-Chunying Gu" w:date="2022-11-02T19:08:00Z">
              <w:r>
                <w:t>14</w:t>
              </w:r>
            </w:ins>
            <w:ins w:id="1582" w:author="Huawei-Chunying Gu" w:date="2022-11-17T03:45:00Z">
              <w:r w:rsidR="00EE44B7">
                <w:t>8</w:t>
              </w:r>
            </w:ins>
          </w:p>
        </w:tc>
      </w:tr>
      <w:tr w:rsidR="00046005" w:rsidRPr="00C04A08" w14:paraId="17D84800" w14:textId="77777777" w:rsidTr="00B0537A">
        <w:trPr>
          <w:jc w:val="center"/>
          <w:ins w:id="1583" w:author="Huawei-Chunying Gu" w:date="2022-11-02T19:08:00Z"/>
        </w:trPr>
        <w:tc>
          <w:tcPr>
            <w:tcW w:w="3690" w:type="dxa"/>
          </w:tcPr>
          <w:p w14:paraId="19A32C19" w14:textId="77777777" w:rsidR="00046005" w:rsidRPr="00C04A08" w:rsidRDefault="00046005" w:rsidP="00B0537A">
            <w:pPr>
              <w:pStyle w:val="TAC"/>
              <w:rPr>
                <w:ins w:id="1584" w:author="Huawei-Chunying Gu" w:date="2022-11-02T19:08:00Z"/>
              </w:rPr>
            </w:pPr>
            <w:ins w:id="1585" w:author="Huawei-Chunying Gu" w:date="2022-11-02T19:08:00Z">
              <w:r w:rsidRPr="00C04A08">
                <w:t>Subcarriers per resource block</w:t>
              </w:r>
            </w:ins>
          </w:p>
        </w:tc>
        <w:tc>
          <w:tcPr>
            <w:tcW w:w="1093" w:type="dxa"/>
          </w:tcPr>
          <w:p w14:paraId="23DF67AB" w14:textId="77777777" w:rsidR="00046005" w:rsidRPr="00C04A08" w:rsidRDefault="00046005" w:rsidP="00B0537A">
            <w:pPr>
              <w:pStyle w:val="TAC"/>
              <w:rPr>
                <w:ins w:id="1586" w:author="Huawei-Chunying Gu" w:date="2022-11-02T19:08:00Z"/>
              </w:rPr>
            </w:pPr>
          </w:p>
        </w:tc>
        <w:tc>
          <w:tcPr>
            <w:tcW w:w="940" w:type="dxa"/>
          </w:tcPr>
          <w:p w14:paraId="4C98C185" w14:textId="77777777" w:rsidR="00046005" w:rsidRPr="00C04A08" w:rsidRDefault="00046005" w:rsidP="00B0537A">
            <w:pPr>
              <w:pStyle w:val="TAC"/>
              <w:rPr>
                <w:ins w:id="1587" w:author="Huawei-Chunying Gu" w:date="2022-11-02T19:08:00Z"/>
              </w:rPr>
            </w:pPr>
            <w:ins w:id="1588" w:author="Huawei-Chunying Gu" w:date="2022-11-02T19:08:00Z">
              <w:r w:rsidRPr="00C04A08">
                <w:t>12</w:t>
              </w:r>
            </w:ins>
          </w:p>
        </w:tc>
        <w:tc>
          <w:tcPr>
            <w:tcW w:w="940" w:type="dxa"/>
          </w:tcPr>
          <w:p w14:paraId="1B44E036" w14:textId="77777777" w:rsidR="00046005" w:rsidRPr="00C04A08" w:rsidRDefault="00046005" w:rsidP="00B0537A">
            <w:pPr>
              <w:pStyle w:val="TAC"/>
              <w:rPr>
                <w:ins w:id="1589" w:author="Huawei-Chunying Gu" w:date="2022-11-02T19:08:00Z"/>
              </w:rPr>
            </w:pPr>
            <w:ins w:id="1590" w:author="Huawei-Chunying Gu" w:date="2022-11-02T19:08:00Z">
              <w:r w:rsidRPr="00C04A08">
                <w:t>12</w:t>
              </w:r>
            </w:ins>
          </w:p>
        </w:tc>
        <w:tc>
          <w:tcPr>
            <w:tcW w:w="940" w:type="dxa"/>
          </w:tcPr>
          <w:p w14:paraId="3C5A49BD" w14:textId="77777777" w:rsidR="00046005" w:rsidRPr="00C04A08" w:rsidRDefault="00046005" w:rsidP="00B0537A">
            <w:pPr>
              <w:pStyle w:val="TAC"/>
              <w:rPr>
                <w:ins w:id="1591" w:author="Huawei-Chunying Gu" w:date="2022-11-02T19:08:00Z"/>
              </w:rPr>
            </w:pPr>
            <w:ins w:id="1592" w:author="Huawei-Chunying Gu" w:date="2022-11-02T19:08:00Z">
              <w:r w:rsidRPr="00C04A08">
                <w:t>12</w:t>
              </w:r>
            </w:ins>
          </w:p>
        </w:tc>
        <w:tc>
          <w:tcPr>
            <w:tcW w:w="940" w:type="dxa"/>
          </w:tcPr>
          <w:p w14:paraId="6ECBB47E" w14:textId="77777777" w:rsidR="00046005" w:rsidRPr="00C04A08" w:rsidRDefault="00046005" w:rsidP="00B0537A">
            <w:pPr>
              <w:pStyle w:val="TAC"/>
              <w:rPr>
                <w:ins w:id="1593" w:author="Huawei-Chunying Gu" w:date="2022-11-02T19:08:00Z"/>
              </w:rPr>
            </w:pPr>
            <w:ins w:id="1594" w:author="Huawei-Chunying Gu" w:date="2022-11-02T19:08:00Z">
              <w:r w:rsidRPr="00C04A08">
                <w:t>12</w:t>
              </w:r>
            </w:ins>
          </w:p>
        </w:tc>
      </w:tr>
      <w:tr w:rsidR="00046005" w:rsidRPr="00C04A08" w14:paraId="77633559" w14:textId="77777777" w:rsidTr="00B0537A">
        <w:trPr>
          <w:jc w:val="center"/>
          <w:ins w:id="1595" w:author="Huawei-Chunying Gu" w:date="2022-11-02T19:08:00Z"/>
        </w:trPr>
        <w:tc>
          <w:tcPr>
            <w:tcW w:w="3690" w:type="dxa"/>
          </w:tcPr>
          <w:p w14:paraId="5F4EF626" w14:textId="77777777" w:rsidR="00046005" w:rsidRPr="00C04A08" w:rsidRDefault="00046005" w:rsidP="00B0537A">
            <w:pPr>
              <w:pStyle w:val="TAC"/>
              <w:rPr>
                <w:ins w:id="1596" w:author="Huawei-Chunying Gu" w:date="2022-11-02T19:08:00Z"/>
              </w:rPr>
            </w:pPr>
            <w:ins w:id="1597" w:author="Huawei-Chunying Gu" w:date="2022-11-02T19:08:00Z">
              <w:r w:rsidRPr="00C04A08">
                <w:t>Allocated slots per Frame</w:t>
              </w:r>
              <w:r w:rsidRPr="00C04A08">
                <w:rPr>
                  <w:rFonts w:eastAsia="Malgun Gothic"/>
                </w:rPr>
                <w:t xml:space="preserve"> (NOTE 6)</w:t>
              </w:r>
            </w:ins>
          </w:p>
        </w:tc>
        <w:tc>
          <w:tcPr>
            <w:tcW w:w="1093" w:type="dxa"/>
          </w:tcPr>
          <w:p w14:paraId="7345FAF3" w14:textId="77777777" w:rsidR="00046005" w:rsidRPr="00C04A08" w:rsidRDefault="00046005" w:rsidP="00B0537A">
            <w:pPr>
              <w:pStyle w:val="TAC"/>
              <w:rPr>
                <w:ins w:id="1598" w:author="Huawei-Chunying Gu" w:date="2022-11-02T19:08:00Z"/>
              </w:rPr>
            </w:pPr>
          </w:p>
        </w:tc>
        <w:tc>
          <w:tcPr>
            <w:tcW w:w="940" w:type="dxa"/>
          </w:tcPr>
          <w:p w14:paraId="5EB932BD" w14:textId="77777777" w:rsidR="00046005" w:rsidRPr="00C04A08" w:rsidRDefault="00046005" w:rsidP="00B0537A">
            <w:pPr>
              <w:pStyle w:val="TAC"/>
              <w:rPr>
                <w:ins w:id="1599" w:author="Huawei-Chunying Gu" w:date="2022-11-02T19:08:00Z"/>
              </w:rPr>
            </w:pPr>
            <w:ins w:id="1600" w:author="Huawei-Chunying Gu" w:date="2022-11-02T19:08:00Z">
              <w:r>
                <w:t>383 / 384</w:t>
              </w:r>
            </w:ins>
          </w:p>
        </w:tc>
        <w:tc>
          <w:tcPr>
            <w:tcW w:w="940" w:type="dxa"/>
          </w:tcPr>
          <w:p w14:paraId="01DC5D3F" w14:textId="77777777" w:rsidR="00046005" w:rsidRPr="00C04A08" w:rsidRDefault="00046005" w:rsidP="00B0537A">
            <w:pPr>
              <w:pStyle w:val="TAC"/>
              <w:rPr>
                <w:ins w:id="1601" w:author="Huawei-Chunying Gu" w:date="2022-11-02T19:08:00Z"/>
              </w:rPr>
            </w:pPr>
            <w:ins w:id="1602" w:author="Huawei-Chunying Gu" w:date="2022-11-02T19:08:00Z">
              <w:r>
                <w:t>383 / 384</w:t>
              </w:r>
            </w:ins>
          </w:p>
        </w:tc>
        <w:tc>
          <w:tcPr>
            <w:tcW w:w="940" w:type="dxa"/>
          </w:tcPr>
          <w:p w14:paraId="7DF1F287" w14:textId="77777777" w:rsidR="00046005" w:rsidRPr="00C04A08" w:rsidRDefault="00046005" w:rsidP="00B0537A">
            <w:pPr>
              <w:pStyle w:val="TAC"/>
              <w:rPr>
                <w:ins w:id="1603" w:author="Huawei-Chunying Gu" w:date="2022-11-02T19:08:00Z"/>
              </w:rPr>
            </w:pPr>
            <w:ins w:id="1604" w:author="Huawei-Chunying Gu" w:date="2022-11-02T19:08:00Z">
              <w:r>
                <w:t>383 / 384</w:t>
              </w:r>
            </w:ins>
          </w:p>
        </w:tc>
        <w:tc>
          <w:tcPr>
            <w:tcW w:w="940" w:type="dxa"/>
          </w:tcPr>
          <w:p w14:paraId="45F23189" w14:textId="77777777" w:rsidR="00046005" w:rsidRPr="00C04A08" w:rsidRDefault="00046005" w:rsidP="00B0537A">
            <w:pPr>
              <w:pStyle w:val="TAC"/>
              <w:rPr>
                <w:ins w:id="1605" w:author="Huawei-Chunying Gu" w:date="2022-11-02T19:08:00Z"/>
              </w:rPr>
            </w:pPr>
            <w:ins w:id="1606" w:author="Huawei-Chunying Gu" w:date="2022-11-02T19:08:00Z">
              <w:r>
                <w:t>383 / 384</w:t>
              </w:r>
            </w:ins>
          </w:p>
        </w:tc>
      </w:tr>
      <w:tr w:rsidR="00046005" w:rsidRPr="00C04A08" w14:paraId="6DF7EF5B" w14:textId="77777777" w:rsidTr="00B0537A">
        <w:trPr>
          <w:jc w:val="center"/>
          <w:ins w:id="1607" w:author="Huawei-Chunying Gu" w:date="2022-11-02T19:08:00Z"/>
        </w:trPr>
        <w:tc>
          <w:tcPr>
            <w:tcW w:w="3690" w:type="dxa"/>
          </w:tcPr>
          <w:p w14:paraId="34029CB5" w14:textId="77777777" w:rsidR="00046005" w:rsidRPr="00C04A08" w:rsidRDefault="00046005" w:rsidP="00046005">
            <w:pPr>
              <w:pStyle w:val="TAC"/>
              <w:rPr>
                <w:ins w:id="1608" w:author="Huawei-Chunying Gu" w:date="2022-11-02T19:08:00Z"/>
              </w:rPr>
            </w:pPr>
            <w:ins w:id="1609" w:author="Huawei-Chunying Gu" w:date="2022-11-02T19:08:00Z">
              <w:r w:rsidRPr="00C04A08">
                <w:t>MCS index</w:t>
              </w:r>
            </w:ins>
          </w:p>
        </w:tc>
        <w:tc>
          <w:tcPr>
            <w:tcW w:w="1093" w:type="dxa"/>
          </w:tcPr>
          <w:p w14:paraId="63428B84" w14:textId="77777777" w:rsidR="00046005" w:rsidRPr="00C04A08" w:rsidRDefault="00046005" w:rsidP="00046005">
            <w:pPr>
              <w:pStyle w:val="TAC"/>
              <w:rPr>
                <w:ins w:id="1610" w:author="Huawei-Chunying Gu" w:date="2022-11-02T19:08:00Z"/>
              </w:rPr>
            </w:pPr>
          </w:p>
        </w:tc>
        <w:tc>
          <w:tcPr>
            <w:tcW w:w="940" w:type="dxa"/>
          </w:tcPr>
          <w:p w14:paraId="0AEF36E6" w14:textId="36BFE340" w:rsidR="00046005" w:rsidRPr="00C04A08" w:rsidRDefault="00046005" w:rsidP="00046005">
            <w:pPr>
              <w:pStyle w:val="TAC"/>
              <w:rPr>
                <w:ins w:id="1611" w:author="Huawei-Chunying Gu" w:date="2022-11-02T19:08:00Z"/>
              </w:rPr>
            </w:pPr>
            <w:ins w:id="1612" w:author="Huawei-Chunying Gu" w:date="2022-11-02T19:09:00Z">
              <w:r w:rsidRPr="00C04A08">
                <w:t>24</w:t>
              </w:r>
            </w:ins>
          </w:p>
        </w:tc>
        <w:tc>
          <w:tcPr>
            <w:tcW w:w="940" w:type="dxa"/>
          </w:tcPr>
          <w:p w14:paraId="1619D745" w14:textId="73651CEE" w:rsidR="00046005" w:rsidRPr="00C04A08" w:rsidRDefault="00046005" w:rsidP="00046005">
            <w:pPr>
              <w:pStyle w:val="TAC"/>
              <w:rPr>
                <w:ins w:id="1613" w:author="Huawei-Chunying Gu" w:date="2022-11-02T19:08:00Z"/>
              </w:rPr>
            </w:pPr>
            <w:ins w:id="1614" w:author="Huawei-Chunying Gu" w:date="2022-11-02T19:09:00Z">
              <w:r w:rsidRPr="00C04A08">
                <w:t>24</w:t>
              </w:r>
            </w:ins>
          </w:p>
        </w:tc>
        <w:tc>
          <w:tcPr>
            <w:tcW w:w="940" w:type="dxa"/>
          </w:tcPr>
          <w:p w14:paraId="78643101" w14:textId="37901A70" w:rsidR="00046005" w:rsidRPr="00C04A08" w:rsidRDefault="00046005" w:rsidP="00046005">
            <w:pPr>
              <w:pStyle w:val="TAC"/>
              <w:rPr>
                <w:ins w:id="1615" w:author="Huawei-Chunying Gu" w:date="2022-11-02T19:08:00Z"/>
              </w:rPr>
            </w:pPr>
            <w:ins w:id="1616" w:author="Huawei-Chunying Gu" w:date="2022-11-02T19:09:00Z">
              <w:r w:rsidRPr="00C04A08">
                <w:t>24</w:t>
              </w:r>
            </w:ins>
          </w:p>
        </w:tc>
        <w:tc>
          <w:tcPr>
            <w:tcW w:w="940" w:type="dxa"/>
          </w:tcPr>
          <w:p w14:paraId="36B8E362" w14:textId="17682BA8" w:rsidR="00046005" w:rsidRPr="00C04A08" w:rsidRDefault="00046005" w:rsidP="00046005">
            <w:pPr>
              <w:pStyle w:val="TAC"/>
              <w:rPr>
                <w:ins w:id="1617" w:author="Huawei-Chunying Gu" w:date="2022-11-02T19:08:00Z"/>
              </w:rPr>
            </w:pPr>
            <w:ins w:id="1618" w:author="Huawei-Chunying Gu" w:date="2022-11-02T19:09:00Z">
              <w:r w:rsidRPr="00C04A08">
                <w:t>24</w:t>
              </w:r>
            </w:ins>
          </w:p>
        </w:tc>
      </w:tr>
      <w:tr w:rsidR="00046005" w:rsidRPr="00C04A08" w14:paraId="5E0802E9" w14:textId="77777777" w:rsidTr="00B0537A">
        <w:trPr>
          <w:jc w:val="center"/>
          <w:ins w:id="1619" w:author="Huawei-Chunying Gu" w:date="2022-11-02T19:08:00Z"/>
        </w:trPr>
        <w:tc>
          <w:tcPr>
            <w:tcW w:w="3690" w:type="dxa"/>
          </w:tcPr>
          <w:p w14:paraId="5BA65E35" w14:textId="77777777" w:rsidR="00046005" w:rsidRPr="00C04A08" w:rsidRDefault="00046005" w:rsidP="00046005">
            <w:pPr>
              <w:pStyle w:val="TAC"/>
              <w:rPr>
                <w:ins w:id="1620" w:author="Huawei-Chunying Gu" w:date="2022-11-02T19:08:00Z"/>
              </w:rPr>
            </w:pPr>
            <w:ins w:id="1621" w:author="Huawei-Chunying Gu" w:date="2022-11-02T19:08:00Z">
              <w:r w:rsidRPr="00C04A08">
                <w:t>Modulation</w:t>
              </w:r>
            </w:ins>
          </w:p>
        </w:tc>
        <w:tc>
          <w:tcPr>
            <w:tcW w:w="1093" w:type="dxa"/>
          </w:tcPr>
          <w:p w14:paraId="187903AE" w14:textId="77777777" w:rsidR="00046005" w:rsidRPr="00C04A08" w:rsidRDefault="00046005" w:rsidP="00046005">
            <w:pPr>
              <w:pStyle w:val="TAC"/>
              <w:rPr>
                <w:ins w:id="1622" w:author="Huawei-Chunying Gu" w:date="2022-11-02T19:08:00Z"/>
              </w:rPr>
            </w:pPr>
          </w:p>
        </w:tc>
        <w:tc>
          <w:tcPr>
            <w:tcW w:w="940" w:type="dxa"/>
          </w:tcPr>
          <w:p w14:paraId="758ED751" w14:textId="4B9987E3" w:rsidR="00046005" w:rsidRPr="00C04A08" w:rsidRDefault="00046005" w:rsidP="00046005">
            <w:pPr>
              <w:pStyle w:val="TAC"/>
              <w:rPr>
                <w:ins w:id="1623" w:author="Huawei-Chunying Gu" w:date="2022-11-02T19:08:00Z"/>
              </w:rPr>
            </w:pPr>
            <w:ins w:id="1624" w:author="Huawei-Chunying Gu" w:date="2022-11-02T19:09:00Z">
              <w:r w:rsidRPr="00C04A08">
                <w:t>256QAM</w:t>
              </w:r>
            </w:ins>
          </w:p>
        </w:tc>
        <w:tc>
          <w:tcPr>
            <w:tcW w:w="940" w:type="dxa"/>
          </w:tcPr>
          <w:p w14:paraId="03E7259B" w14:textId="583913D9" w:rsidR="00046005" w:rsidRPr="00C04A08" w:rsidRDefault="00046005" w:rsidP="00046005">
            <w:pPr>
              <w:pStyle w:val="TAC"/>
              <w:rPr>
                <w:ins w:id="1625" w:author="Huawei-Chunying Gu" w:date="2022-11-02T19:08:00Z"/>
              </w:rPr>
            </w:pPr>
            <w:ins w:id="1626" w:author="Huawei-Chunying Gu" w:date="2022-11-02T19:09:00Z">
              <w:r w:rsidRPr="00C04A08">
                <w:t>256QAM</w:t>
              </w:r>
            </w:ins>
          </w:p>
        </w:tc>
        <w:tc>
          <w:tcPr>
            <w:tcW w:w="940" w:type="dxa"/>
          </w:tcPr>
          <w:p w14:paraId="559A636E" w14:textId="44C2EB27" w:rsidR="00046005" w:rsidRPr="00C04A08" w:rsidRDefault="00046005" w:rsidP="00046005">
            <w:pPr>
              <w:pStyle w:val="TAC"/>
              <w:rPr>
                <w:ins w:id="1627" w:author="Huawei-Chunying Gu" w:date="2022-11-02T19:08:00Z"/>
              </w:rPr>
            </w:pPr>
            <w:ins w:id="1628" w:author="Huawei-Chunying Gu" w:date="2022-11-02T19:09:00Z">
              <w:r w:rsidRPr="00C04A08">
                <w:t>256QAM</w:t>
              </w:r>
            </w:ins>
          </w:p>
        </w:tc>
        <w:tc>
          <w:tcPr>
            <w:tcW w:w="940" w:type="dxa"/>
          </w:tcPr>
          <w:p w14:paraId="1EE54EAD" w14:textId="767FFAD1" w:rsidR="00046005" w:rsidRPr="00C04A08" w:rsidRDefault="00046005" w:rsidP="00046005">
            <w:pPr>
              <w:pStyle w:val="TAC"/>
              <w:rPr>
                <w:ins w:id="1629" w:author="Huawei-Chunying Gu" w:date="2022-11-02T19:08:00Z"/>
              </w:rPr>
            </w:pPr>
            <w:ins w:id="1630" w:author="Huawei-Chunying Gu" w:date="2022-11-02T19:09:00Z">
              <w:r w:rsidRPr="00C04A08">
                <w:t>256QAM</w:t>
              </w:r>
            </w:ins>
          </w:p>
        </w:tc>
      </w:tr>
      <w:tr w:rsidR="00046005" w:rsidRPr="00C04A08" w14:paraId="430551AA" w14:textId="77777777" w:rsidTr="00B0537A">
        <w:trPr>
          <w:jc w:val="center"/>
          <w:ins w:id="1631" w:author="Huawei-Chunying Gu" w:date="2022-11-02T19:08:00Z"/>
        </w:trPr>
        <w:tc>
          <w:tcPr>
            <w:tcW w:w="3690" w:type="dxa"/>
          </w:tcPr>
          <w:p w14:paraId="74648A18" w14:textId="77777777" w:rsidR="00046005" w:rsidRPr="00C04A08" w:rsidRDefault="00046005" w:rsidP="00046005">
            <w:pPr>
              <w:pStyle w:val="TAC"/>
              <w:rPr>
                <w:ins w:id="1632" w:author="Huawei-Chunying Gu" w:date="2022-11-02T19:08:00Z"/>
              </w:rPr>
            </w:pPr>
            <w:ins w:id="1633" w:author="Huawei-Chunying Gu" w:date="2022-11-02T19:08:00Z">
              <w:r w:rsidRPr="00C04A08">
                <w:t>Target Coding Rate</w:t>
              </w:r>
            </w:ins>
          </w:p>
        </w:tc>
        <w:tc>
          <w:tcPr>
            <w:tcW w:w="1093" w:type="dxa"/>
          </w:tcPr>
          <w:p w14:paraId="5012B8AC" w14:textId="77777777" w:rsidR="00046005" w:rsidRPr="00C04A08" w:rsidRDefault="00046005" w:rsidP="00046005">
            <w:pPr>
              <w:pStyle w:val="TAC"/>
              <w:rPr>
                <w:ins w:id="1634" w:author="Huawei-Chunying Gu" w:date="2022-11-02T19:08:00Z"/>
              </w:rPr>
            </w:pPr>
          </w:p>
        </w:tc>
        <w:tc>
          <w:tcPr>
            <w:tcW w:w="940" w:type="dxa"/>
          </w:tcPr>
          <w:p w14:paraId="7943855C" w14:textId="3087CA11" w:rsidR="00046005" w:rsidRPr="00C04A08" w:rsidRDefault="00046005" w:rsidP="00046005">
            <w:pPr>
              <w:pStyle w:val="TAC"/>
              <w:rPr>
                <w:ins w:id="1635" w:author="Huawei-Chunying Gu" w:date="2022-11-02T19:08:00Z"/>
              </w:rPr>
            </w:pPr>
            <w:ins w:id="1636" w:author="Huawei-Chunying Gu" w:date="2022-11-02T19:09:00Z">
              <w:r w:rsidRPr="00C04A08">
                <w:t>4/5</w:t>
              </w:r>
            </w:ins>
          </w:p>
        </w:tc>
        <w:tc>
          <w:tcPr>
            <w:tcW w:w="940" w:type="dxa"/>
          </w:tcPr>
          <w:p w14:paraId="2E600353" w14:textId="102DF82C" w:rsidR="00046005" w:rsidRPr="00C04A08" w:rsidRDefault="00046005" w:rsidP="00046005">
            <w:pPr>
              <w:pStyle w:val="TAC"/>
              <w:rPr>
                <w:ins w:id="1637" w:author="Huawei-Chunying Gu" w:date="2022-11-02T19:08:00Z"/>
              </w:rPr>
            </w:pPr>
            <w:ins w:id="1638" w:author="Huawei-Chunying Gu" w:date="2022-11-02T19:09:00Z">
              <w:r w:rsidRPr="00C04A08">
                <w:t>4/5</w:t>
              </w:r>
            </w:ins>
          </w:p>
        </w:tc>
        <w:tc>
          <w:tcPr>
            <w:tcW w:w="940" w:type="dxa"/>
          </w:tcPr>
          <w:p w14:paraId="346C4605" w14:textId="78CE8EC7" w:rsidR="00046005" w:rsidRPr="00C04A08" w:rsidRDefault="00046005" w:rsidP="00046005">
            <w:pPr>
              <w:pStyle w:val="TAC"/>
              <w:rPr>
                <w:ins w:id="1639" w:author="Huawei-Chunying Gu" w:date="2022-11-02T19:08:00Z"/>
              </w:rPr>
            </w:pPr>
            <w:ins w:id="1640" w:author="Huawei-Chunying Gu" w:date="2022-11-02T19:09:00Z">
              <w:r w:rsidRPr="00C04A08">
                <w:t>4/5</w:t>
              </w:r>
            </w:ins>
          </w:p>
        </w:tc>
        <w:tc>
          <w:tcPr>
            <w:tcW w:w="940" w:type="dxa"/>
          </w:tcPr>
          <w:p w14:paraId="38C6F081" w14:textId="2641D6FB" w:rsidR="00046005" w:rsidRPr="00C04A08" w:rsidRDefault="00046005" w:rsidP="00046005">
            <w:pPr>
              <w:pStyle w:val="TAC"/>
              <w:rPr>
                <w:ins w:id="1641" w:author="Huawei-Chunying Gu" w:date="2022-11-02T19:08:00Z"/>
              </w:rPr>
            </w:pPr>
            <w:ins w:id="1642" w:author="Huawei-Chunying Gu" w:date="2022-11-02T19:09:00Z">
              <w:r w:rsidRPr="00C04A08">
                <w:t>4/5</w:t>
              </w:r>
            </w:ins>
          </w:p>
        </w:tc>
      </w:tr>
      <w:tr w:rsidR="00046005" w:rsidRPr="00C04A08" w14:paraId="2AF2F58E" w14:textId="77777777" w:rsidTr="00B0537A">
        <w:trPr>
          <w:jc w:val="center"/>
          <w:ins w:id="1643" w:author="Huawei-Chunying Gu" w:date="2022-11-02T19:08:00Z"/>
        </w:trPr>
        <w:tc>
          <w:tcPr>
            <w:tcW w:w="3690" w:type="dxa"/>
          </w:tcPr>
          <w:p w14:paraId="3E1AC791" w14:textId="77777777" w:rsidR="00046005" w:rsidRPr="00C04A08" w:rsidRDefault="00046005" w:rsidP="00046005">
            <w:pPr>
              <w:pStyle w:val="TAC"/>
              <w:rPr>
                <w:ins w:id="1644" w:author="Huawei-Chunying Gu" w:date="2022-11-02T19:08:00Z"/>
              </w:rPr>
            </w:pPr>
            <w:ins w:id="1645" w:author="Huawei-Chunying Gu" w:date="2022-11-02T19:08:00Z">
              <w:r w:rsidRPr="00C04A08">
                <w:t>Maximum number of HARQ transmissions</w:t>
              </w:r>
            </w:ins>
          </w:p>
        </w:tc>
        <w:tc>
          <w:tcPr>
            <w:tcW w:w="1093" w:type="dxa"/>
          </w:tcPr>
          <w:p w14:paraId="2466D33B" w14:textId="77777777" w:rsidR="00046005" w:rsidRPr="00C04A08" w:rsidRDefault="00046005" w:rsidP="00046005">
            <w:pPr>
              <w:pStyle w:val="TAC"/>
              <w:rPr>
                <w:ins w:id="1646" w:author="Huawei-Chunying Gu" w:date="2022-11-02T19:08:00Z"/>
              </w:rPr>
            </w:pPr>
          </w:p>
        </w:tc>
        <w:tc>
          <w:tcPr>
            <w:tcW w:w="940" w:type="dxa"/>
          </w:tcPr>
          <w:p w14:paraId="17C231D6" w14:textId="77777777" w:rsidR="00046005" w:rsidRPr="00C04A08" w:rsidRDefault="00046005" w:rsidP="00046005">
            <w:pPr>
              <w:pStyle w:val="TAC"/>
              <w:rPr>
                <w:ins w:id="1647" w:author="Huawei-Chunying Gu" w:date="2022-11-02T19:08:00Z"/>
              </w:rPr>
            </w:pPr>
            <w:ins w:id="1648" w:author="Huawei-Chunying Gu" w:date="2022-11-02T19:08:00Z">
              <w:r w:rsidRPr="00C04A08">
                <w:t>1</w:t>
              </w:r>
            </w:ins>
          </w:p>
        </w:tc>
        <w:tc>
          <w:tcPr>
            <w:tcW w:w="940" w:type="dxa"/>
          </w:tcPr>
          <w:p w14:paraId="0FFEA973" w14:textId="77777777" w:rsidR="00046005" w:rsidRPr="00C04A08" w:rsidRDefault="00046005" w:rsidP="00046005">
            <w:pPr>
              <w:pStyle w:val="TAC"/>
              <w:rPr>
                <w:ins w:id="1649" w:author="Huawei-Chunying Gu" w:date="2022-11-02T19:08:00Z"/>
              </w:rPr>
            </w:pPr>
            <w:ins w:id="1650" w:author="Huawei-Chunying Gu" w:date="2022-11-02T19:08:00Z">
              <w:r w:rsidRPr="00C04A08">
                <w:t>1</w:t>
              </w:r>
            </w:ins>
          </w:p>
        </w:tc>
        <w:tc>
          <w:tcPr>
            <w:tcW w:w="940" w:type="dxa"/>
          </w:tcPr>
          <w:p w14:paraId="37B757ED" w14:textId="77777777" w:rsidR="00046005" w:rsidRPr="00C04A08" w:rsidRDefault="00046005" w:rsidP="00046005">
            <w:pPr>
              <w:pStyle w:val="TAC"/>
              <w:rPr>
                <w:ins w:id="1651" w:author="Huawei-Chunying Gu" w:date="2022-11-02T19:08:00Z"/>
              </w:rPr>
            </w:pPr>
            <w:ins w:id="1652" w:author="Huawei-Chunying Gu" w:date="2022-11-02T19:08:00Z">
              <w:r w:rsidRPr="00C04A08">
                <w:t>1</w:t>
              </w:r>
            </w:ins>
          </w:p>
        </w:tc>
        <w:tc>
          <w:tcPr>
            <w:tcW w:w="940" w:type="dxa"/>
          </w:tcPr>
          <w:p w14:paraId="0FB4ECF4" w14:textId="77777777" w:rsidR="00046005" w:rsidRPr="00C04A08" w:rsidRDefault="00046005" w:rsidP="00046005">
            <w:pPr>
              <w:pStyle w:val="TAC"/>
              <w:rPr>
                <w:ins w:id="1653" w:author="Huawei-Chunying Gu" w:date="2022-11-02T19:08:00Z"/>
              </w:rPr>
            </w:pPr>
            <w:ins w:id="1654" w:author="Huawei-Chunying Gu" w:date="2022-11-02T19:08:00Z">
              <w:r w:rsidRPr="00C04A08">
                <w:t>1</w:t>
              </w:r>
            </w:ins>
          </w:p>
        </w:tc>
      </w:tr>
      <w:tr w:rsidR="00046005" w:rsidRPr="00C04A08" w14:paraId="624633B5" w14:textId="77777777" w:rsidTr="00B0537A">
        <w:trPr>
          <w:jc w:val="center"/>
          <w:ins w:id="1655" w:author="Huawei-Chunying Gu" w:date="2022-11-02T19:08:00Z"/>
        </w:trPr>
        <w:tc>
          <w:tcPr>
            <w:tcW w:w="3690" w:type="dxa"/>
          </w:tcPr>
          <w:p w14:paraId="45C302CE" w14:textId="77777777" w:rsidR="00046005" w:rsidRPr="00C04A08" w:rsidRDefault="00046005" w:rsidP="00046005">
            <w:pPr>
              <w:pStyle w:val="TAC"/>
              <w:rPr>
                <w:ins w:id="1656" w:author="Huawei-Chunying Gu" w:date="2022-11-02T19:08:00Z"/>
              </w:rPr>
            </w:pPr>
            <w:ins w:id="1657" w:author="Huawei-Chunying Gu" w:date="2022-11-02T19:08:00Z">
              <w:r w:rsidRPr="00C04A08">
                <w:t>Information Bit Payload per Slot</w:t>
              </w:r>
            </w:ins>
          </w:p>
        </w:tc>
        <w:tc>
          <w:tcPr>
            <w:tcW w:w="1093" w:type="dxa"/>
          </w:tcPr>
          <w:p w14:paraId="654F77D8" w14:textId="77777777" w:rsidR="00046005" w:rsidRPr="00C04A08" w:rsidRDefault="00046005" w:rsidP="00046005">
            <w:pPr>
              <w:pStyle w:val="TAC"/>
              <w:rPr>
                <w:ins w:id="1658" w:author="Huawei-Chunying Gu" w:date="2022-11-02T19:08:00Z"/>
              </w:rPr>
            </w:pPr>
          </w:p>
        </w:tc>
        <w:tc>
          <w:tcPr>
            <w:tcW w:w="940" w:type="dxa"/>
          </w:tcPr>
          <w:p w14:paraId="34B57F99" w14:textId="77777777" w:rsidR="00046005" w:rsidRPr="00C04A08" w:rsidRDefault="00046005" w:rsidP="00046005">
            <w:pPr>
              <w:pStyle w:val="TAC"/>
              <w:rPr>
                <w:ins w:id="1659" w:author="Huawei-Chunying Gu" w:date="2022-11-02T19:08:00Z"/>
              </w:rPr>
            </w:pPr>
          </w:p>
        </w:tc>
        <w:tc>
          <w:tcPr>
            <w:tcW w:w="940" w:type="dxa"/>
          </w:tcPr>
          <w:p w14:paraId="31ECDA2A" w14:textId="77777777" w:rsidR="00046005" w:rsidRPr="00C04A08" w:rsidRDefault="00046005" w:rsidP="00046005">
            <w:pPr>
              <w:pStyle w:val="TAC"/>
              <w:rPr>
                <w:ins w:id="1660" w:author="Huawei-Chunying Gu" w:date="2022-11-02T19:08:00Z"/>
              </w:rPr>
            </w:pPr>
          </w:p>
        </w:tc>
        <w:tc>
          <w:tcPr>
            <w:tcW w:w="940" w:type="dxa"/>
          </w:tcPr>
          <w:p w14:paraId="667A3EF8" w14:textId="77777777" w:rsidR="00046005" w:rsidRPr="00C04A08" w:rsidRDefault="00046005" w:rsidP="00046005">
            <w:pPr>
              <w:pStyle w:val="TAC"/>
              <w:rPr>
                <w:ins w:id="1661" w:author="Huawei-Chunying Gu" w:date="2022-11-02T19:08:00Z"/>
              </w:rPr>
            </w:pPr>
          </w:p>
        </w:tc>
        <w:tc>
          <w:tcPr>
            <w:tcW w:w="940" w:type="dxa"/>
          </w:tcPr>
          <w:p w14:paraId="7ACE9565" w14:textId="77777777" w:rsidR="00046005" w:rsidRPr="00C04A08" w:rsidRDefault="00046005" w:rsidP="00046005">
            <w:pPr>
              <w:pStyle w:val="TAC"/>
              <w:rPr>
                <w:ins w:id="1662" w:author="Huawei-Chunying Gu" w:date="2022-11-02T19:08:00Z"/>
              </w:rPr>
            </w:pPr>
          </w:p>
        </w:tc>
      </w:tr>
      <w:tr w:rsidR="00046005" w:rsidRPr="00C04A08" w14:paraId="4F97DCEB" w14:textId="77777777" w:rsidTr="00B0537A">
        <w:trPr>
          <w:jc w:val="center"/>
          <w:ins w:id="1663" w:author="Huawei-Chunying Gu" w:date="2022-11-02T19:08:00Z"/>
        </w:trPr>
        <w:tc>
          <w:tcPr>
            <w:tcW w:w="3690" w:type="dxa"/>
          </w:tcPr>
          <w:p w14:paraId="3A3A95E0" w14:textId="77777777" w:rsidR="00046005" w:rsidRPr="00C04A08" w:rsidRDefault="00046005" w:rsidP="00046005">
            <w:pPr>
              <w:pStyle w:val="TAC"/>
              <w:rPr>
                <w:ins w:id="1664" w:author="Huawei-Chunying Gu" w:date="2022-11-02T19:08:00Z"/>
                <w:rFonts w:eastAsia="Malgun Gothic"/>
              </w:rPr>
            </w:pPr>
            <w:ins w:id="1665" w:author="Huawei-Chunying Gu" w:date="2022-11-02T19:0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w:t>
              </w:r>
              <w:r>
                <w:rPr>
                  <w:rFonts w:eastAsia="Malgun Gothic"/>
                </w:rPr>
                <w:t>27</w:t>
              </w:r>
              <w:r w:rsidRPr="00C04A08">
                <w:rPr>
                  <w:rFonts w:eastAsia="Malgun Gothic"/>
                </w:rPr>
                <w:t>9}</w:t>
              </w:r>
            </w:ins>
          </w:p>
        </w:tc>
        <w:tc>
          <w:tcPr>
            <w:tcW w:w="1093" w:type="dxa"/>
          </w:tcPr>
          <w:p w14:paraId="74947429" w14:textId="77777777" w:rsidR="00046005" w:rsidRPr="00C04A08" w:rsidRDefault="00046005" w:rsidP="00046005">
            <w:pPr>
              <w:pStyle w:val="TAC"/>
              <w:rPr>
                <w:ins w:id="1666" w:author="Huawei-Chunying Gu" w:date="2022-11-02T19:08:00Z"/>
              </w:rPr>
            </w:pPr>
            <w:ins w:id="1667" w:author="Huawei-Chunying Gu" w:date="2022-11-02T19:08:00Z">
              <w:r w:rsidRPr="00C04A08">
                <w:t>Bits</w:t>
              </w:r>
            </w:ins>
          </w:p>
        </w:tc>
        <w:tc>
          <w:tcPr>
            <w:tcW w:w="940" w:type="dxa"/>
          </w:tcPr>
          <w:p w14:paraId="7E39352A" w14:textId="77777777" w:rsidR="00046005" w:rsidRPr="00C04A08" w:rsidRDefault="00046005" w:rsidP="00046005">
            <w:pPr>
              <w:pStyle w:val="TAC"/>
              <w:rPr>
                <w:ins w:id="1668" w:author="Huawei-Chunying Gu" w:date="2022-11-02T19:08:00Z"/>
              </w:rPr>
            </w:pPr>
            <w:ins w:id="1669" w:author="Huawei-Chunying Gu" w:date="2022-11-02T19:08:00Z">
              <w:r w:rsidRPr="00C04A08">
                <w:t>N/A</w:t>
              </w:r>
            </w:ins>
          </w:p>
        </w:tc>
        <w:tc>
          <w:tcPr>
            <w:tcW w:w="940" w:type="dxa"/>
          </w:tcPr>
          <w:p w14:paraId="73B9783A" w14:textId="77777777" w:rsidR="00046005" w:rsidRPr="00C04A08" w:rsidRDefault="00046005" w:rsidP="00046005">
            <w:pPr>
              <w:pStyle w:val="TAC"/>
              <w:rPr>
                <w:ins w:id="1670" w:author="Huawei-Chunying Gu" w:date="2022-11-02T19:08:00Z"/>
              </w:rPr>
            </w:pPr>
            <w:ins w:id="1671" w:author="Huawei-Chunying Gu" w:date="2022-11-02T19:08:00Z">
              <w:r w:rsidRPr="00C04A08">
                <w:t>N/A</w:t>
              </w:r>
            </w:ins>
          </w:p>
        </w:tc>
        <w:tc>
          <w:tcPr>
            <w:tcW w:w="940" w:type="dxa"/>
          </w:tcPr>
          <w:p w14:paraId="2D463F89" w14:textId="77777777" w:rsidR="00046005" w:rsidRPr="00C04A08" w:rsidRDefault="00046005" w:rsidP="00046005">
            <w:pPr>
              <w:pStyle w:val="TAC"/>
              <w:rPr>
                <w:ins w:id="1672" w:author="Huawei-Chunying Gu" w:date="2022-11-02T19:08:00Z"/>
              </w:rPr>
            </w:pPr>
            <w:ins w:id="1673" w:author="Huawei-Chunying Gu" w:date="2022-11-02T19:08:00Z">
              <w:r w:rsidRPr="00C04A08">
                <w:t>N/A</w:t>
              </w:r>
            </w:ins>
          </w:p>
        </w:tc>
        <w:tc>
          <w:tcPr>
            <w:tcW w:w="940" w:type="dxa"/>
          </w:tcPr>
          <w:p w14:paraId="7B0024FC" w14:textId="77777777" w:rsidR="00046005" w:rsidRPr="00C04A08" w:rsidRDefault="00046005" w:rsidP="00046005">
            <w:pPr>
              <w:pStyle w:val="TAC"/>
              <w:rPr>
                <w:ins w:id="1674" w:author="Huawei-Chunying Gu" w:date="2022-11-02T19:08:00Z"/>
              </w:rPr>
            </w:pPr>
            <w:ins w:id="1675" w:author="Huawei-Chunying Gu" w:date="2022-11-02T19:08:00Z">
              <w:r w:rsidRPr="00C04A08">
                <w:t>N/A</w:t>
              </w:r>
            </w:ins>
          </w:p>
        </w:tc>
      </w:tr>
      <w:tr w:rsidR="00046005" w:rsidRPr="00C04A08" w14:paraId="1832BC01" w14:textId="77777777" w:rsidTr="00B0537A">
        <w:trPr>
          <w:jc w:val="center"/>
          <w:ins w:id="1676" w:author="Huawei-Chunying Gu" w:date="2022-11-02T19:08:00Z"/>
        </w:trPr>
        <w:tc>
          <w:tcPr>
            <w:tcW w:w="3690" w:type="dxa"/>
          </w:tcPr>
          <w:p w14:paraId="10030980" w14:textId="77777777" w:rsidR="00046005" w:rsidRPr="00C04A08" w:rsidRDefault="00046005" w:rsidP="00046005">
            <w:pPr>
              <w:pStyle w:val="TAC"/>
              <w:rPr>
                <w:ins w:id="1677" w:author="Huawei-Chunying Gu" w:date="2022-11-02T19:08:00Z"/>
                <w:rFonts w:eastAsia="Malgun Gothic"/>
              </w:rPr>
            </w:pPr>
            <w:ins w:id="1678" w:author="Huawei-Chunying Gu" w:date="2022-11-02T19:0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w:t>
              </w:r>
              <w:r>
                <w:rPr>
                  <w:rFonts w:eastAsia="Malgun Gothic"/>
                </w:rPr>
                <w:t>27</w:t>
              </w:r>
              <w:r w:rsidRPr="00C04A08">
                <w:rPr>
                  <w:rFonts w:eastAsia="Malgun Gothic"/>
                </w:rPr>
                <w:t>9}</w:t>
              </w:r>
            </w:ins>
          </w:p>
        </w:tc>
        <w:tc>
          <w:tcPr>
            <w:tcW w:w="1093" w:type="dxa"/>
          </w:tcPr>
          <w:p w14:paraId="5F903D14" w14:textId="77777777" w:rsidR="00046005" w:rsidRPr="00C04A08" w:rsidRDefault="00046005" w:rsidP="00046005">
            <w:pPr>
              <w:pStyle w:val="TAC"/>
              <w:rPr>
                <w:ins w:id="1679" w:author="Huawei-Chunying Gu" w:date="2022-11-02T19:08:00Z"/>
              </w:rPr>
            </w:pPr>
            <w:ins w:id="1680" w:author="Huawei-Chunying Gu" w:date="2022-11-02T19:08:00Z">
              <w:r w:rsidRPr="00C04A08">
                <w:t>Bits</w:t>
              </w:r>
            </w:ins>
          </w:p>
        </w:tc>
        <w:tc>
          <w:tcPr>
            <w:tcW w:w="940" w:type="dxa"/>
          </w:tcPr>
          <w:p w14:paraId="3B841057" w14:textId="1E13FDD0" w:rsidR="00046005" w:rsidRPr="00C04A08" w:rsidRDefault="00550B56" w:rsidP="00046005">
            <w:pPr>
              <w:pStyle w:val="TAC"/>
              <w:rPr>
                <w:ins w:id="1681" w:author="Huawei-Chunying Gu" w:date="2022-11-02T19:08:00Z"/>
              </w:rPr>
            </w:pPr>
            <w:ins w:id="1682" w:author="Huawei-Chunying Gu" w:date="2022-11-02T19:12:00Z">
              <w:r>
                <w:t>2</w:t>
              </w:r>
            </w:ins>
            <w:ins w:id="1683" w:author="Huawei-Chunying Gu" w:date="2022-11-17T03:46:00Z">
              <w:r w:rsidR="00EE44B7">
                <w:t>2032</w:t>
              </w:r>
            </w:ins>
          </w:p>
        </w:tc>
        <w:tc>
          <w:tcPr>
            <w:tcW w:w="940" w:type="dxa"/>
          </w:tcPr>
          <w:p w14:paraId="5473BEE8" w14:textId="52320F9B" w:rsidR="00046005" w:rsidRPr="00C04A08" w:rsidRDefault="00BB509A" w:rsidP="00046005">
            <w:pPr>
              <w:pStyle w:val="TAC"/>
              <w:rPr>
                <w:ins w:id="1684" w:author="Huawei-Chunying Gu" w:date="2022-11-02T19:08:00Z"/>
              </w:rPr>
            </w:pPr>
            <w:ins w:id="1685" w:author="Huawei-Chunying Gu" w:date="2022-11-17T03:47:00Z">
              <w:r>
                <w:t>42016</w:t>
              </w:r>
            </w:ins>
          </w:p>
        </w:tc>
        <w:tc>
          <w:tcPr>
            <w:tcW w:w="940" w:type="dxa"/>
          </w:tcPr>
          <w:p w14:paraId="776FBA4C" w14:textId="349D442D" w:rsidR="00046005" w:rsidRPr="00C04A08" w:rsidRDefault="00BB509A" w:rsidP="00046005">
            <w:pPr>
              <w:pStyle w:val="TAC"/>
              <w:rPr>
                <w:ins w:id="1686" w:author="Huawei-Chunying Gu" w:date="2022-11-02T19:08:00Z"/>
              </w:rPr>
            </w:pPr>
            <w:ins w:id="1687" w:author="Huawei-Chunying Gu" w:date="2022-11-17T03:47:00Z">
              <w:r>
                <w:t>83976</w:t>
              </w:r>
            </w:ins>
          </w:p>
        </w:tc>
        <w:tc>
          <w:tcPr>
            <w:tcW w:w="940" w:type="dxa"/>
          </w:tcPr>
          <w:p w14:paraId="144AE4A8" w14:textId="71D33F38" w:rsidR="00046005" w:rsidRPr="00C04A08" w:rsidRDefault="00BB509A" w:rsidP="00046005">
            <w:pPr>
              <w:pStyle w:val="TAC"/>
              <w:rPr>
                <w:ins w:id="1688" w:author="Huawei-Chunying Gu" w:date="2022-11-02T19:08:00Z"/>
              </w:rPr>
            </w:pPr>
            <w:ins w:id="1689" w:author="Huawei-Chunying Gu" w:date="2022-11-17T03:48:00Z">
              <w:r>
                <w:t>98376</w:t>
              </w:r>
            </w:ins>
          </w:p>
        </w:tc>
      </w:tr>
      <w:tr w:rsidR="00046005" w:rsidRPr="00C04A08" w14:paraId="678D7DBF" w14:textId="77777777" w:rsidTr="00B0537A">
        <w:trPr>
          <w:jc w:val="center"/>
          <w:ins w:id="1690" w:author="Huawei-Chunying Gu" w:date="2022-11-02T19:08:00Z"/>
        </w:trPr>
        <w:tc>
          <w:tcPr>
            <w:tcW w:w="3690" w:type="dxa"/>
          </w:tcPr>
          <w:p w14:paraId="6D6323F7" w14:textId="77777777" w:rsidR="00046005" w:rsidRPr="00C04A08" w:rsidRDefault="00046005" w:rsidP="00046005">
            <w:pPr>
              <w:pStyle w:val="TAC"/>
              <w:rPr>
                <w:ins w:id="1691" w:author="Huawei-Chunying Gu" w:date="2022-11-02T19:08:00Z"/>
                <w:rFonts w:eastAsia="Malgun Gothic"/>
              </w:rPr>
            </w:pPr>
            <w:ins w:id="1692" w:author="Huawei-Chunying Gu" w:date="2022-11-02T19:08:00Z">
              <w:r w:rsidRPr="00C04A08">
                <w:rPr>
                  <w:rFonts w:eastAsia="Malgun Gothic"/>
                </w:rPr>
                <w:t>Transport block CRC</w:t>
              </w:r>
            </w:ins>
          </w:p>
        </w:tc>
        <w:tc>
          <w:tcPr>
            <w:tcW w:w="1093" w:type="dxa"/>
          </w:tcPr>
          <w:p w14:paraId="0F679E04" w14:textId="77777777" w:rsidR="00046005" w:rsidRPr="00C04A08" w:rsidRDefault="00046005" w:rsidP="00046005">
            <w:pPr>
              <w:pStyle w:val="TAC"/>
              <w:rPr>
                <w:ins w:id="1693" w:author="Huawei-Chunying Gu" w:date="2022-11-02T19:08:00Z"/>
              </w:rPr>
            </w:pPr>
            <w:ins w:id="1694" w:author="Huawei-Chunying Gu" w:date="2022-11-02T19:08:00Z">
              <w:r w:rsidRPr="00C04A08">
                <w:t>Bits</w:t>
              </w:r>
            </w:ins>
          </w:p>
        </w:tc>
        <w:tc>
          <w:tcPr>
            <w:tcW w:w="940" w:type="dxa"/>
          </w:tcPr>
          <w:p w14:paraId="1525A67E" w14:textId="77777777" w:rsidR="00046005" w:rsidRPr="00C04A08" w:rsidRDefault="00046005" w:rsidP="00046005">
            <w:pPr>
              <w:pStyle w:val="TAC"/>
              <w:rPr>
                <w:ins w:id="1695" w:author="Huawei-Chunying Gu" w:date="2022-11-02T19:08:00Z"/>
              </w:rPr>
            </w:pPr>
            <w:ins w:id="1696" w:author="Huawei-Chunying Gu" w:date="2022-11-02T19:08:00Z">
              <w:r>
                <w:t>24</w:t>
              </w:r>
            </w:ins>
          </w:p>
        </w:tc>
        <w:tc>
          <w:tcPr>
            <w:tcW w:w="940" w:type="dxa"/>
          </w:tcPr>
          <w:p w14:paraId="6070FB99" w14:textId="77777777" w:rsidR="00046005" w:rsidRPr="00C04A08" w:rsidRDefault="00046005" w:rsidP="00046005">
            <w:pPr>
              <w:pStyle w:val="TAC"/>
              <w:rPr>
                <w:ins w:id="1697" w:author="Huawei-Chunying Gu" w:date="2022-11-02T19:08:00Z"/>
              </w:rPr>
            </w:pPr>
            <w:ins w:id="1698" w:author="Huawei-Chunying Gu" w:date="2022-11-02T19:08:00Z">
              <w:r w:rsidRPr="00C04A08">
                <w:t>24</w:t>
              </w:r>
            </w:ins>
          </w:p>
        </w:tc>
        <w:tc>
          <w:tcPr>
            <w:tcW w:w="940" w:type="dxa"/>
          </w:tcPr>
          <w:p w14:paraId="697115E4" w14:textId="77777777" w:rsidR="00046005" w:rsidRPr="00C04A08" w:rsidRDefault="00046005" w:rsidP="00046005">
            <w:pPr>
              <w:pStyle w:val="TAC"/>
              <w:rPr>
                <w:ins w:id="1699" w:author="Huawei-Chunying Gu" w:date="2022-11-02T19:08:00Z"/>
              </w:rPr>
            </w:pPr>
            <w:ins w:id="1700" w:author="Huawei-Chunying Gu" w:date="2022-11-02T19:08:00Z">
              <w:r w:rsidRPr="00C04A08">
                <w:t>24</w:t>
              </w:r>
            </w:ins>
          </w:p>
        </w:tc>
        <w:tc>
          <w:tcPr>
            <w:tcW w:w="940" w:type="dxa"/>
          </w:tcPr>
          <w:p w14:paraId="3261A897" w14:textId="77777777" w:rsidR="00046005" w:rsidRPr="00C04A08" w:rsidRDefault="00046005" w:rsidP="00046005">
            <w:pPr>
              <w:pStyle w:val="TAC"/>
              <w:rPr>
                <w:ins w:id="1701" w:author="Huawei-Chunying Gu" w:date="2022-11-02T19:08:00Z"/>
              </w:rPr>
            </w:pPr>
            <w:ins w:id="1702" w:author="Huawei-Chunying Gu" w:date="2022-11-02T19:08:00Z">
              <w:r w:rsidRPr="00C04A08">
                <w:t>24</w:t>
              </w:r>
            </w:ins>
          </w:p>
        </w:tc>
      </w:tr>
      <w:tr w:rsidR="00046005" w:rsidRPr="00C04A08" w14:paraId="04D63F16" w14:textId="77777777" w:rsidTr="00B0537A">
        <w:trPr>
          <w:jc w:val="center"/>
          <w:ins w:id="1703" w:author="Huawei-Chunying Gu" w:date="2022-11-02T19:08:00Z"/>
        </w:trPr>
        <w:tc>
          <w:tcPr>
            <w:tcW w:w="3690" w:type="dxa"/>
          </w:tcPr>
          <w:p w14:paraId="3A1E00DF" w14:textId="77777777" w:rsidR="00046005" w:rsidRPr="00C04A08" w:rsidRDefault="00046005" w:rsidP="00046005">
            <w:pPr>
              <w:pStyle w:val="TAC"/>
              <w:rPr>
                <w:ins w:id="1704" w:author="Huawei-Chunying Gu" w:date="2022-11-02T19:08:00Z"/>
                <w:rFonts w:eastAsia="Malgun Gothic"/>
              </w:rPr>
            </w:pPr>
            <w:ins w:id="1705" w:author="Huawei-Chunying Gu" w:date="2022-11-02T19:08:00Z">
              <w:r w:rsidRPr="00C04A08">
                <w:rPr>
                  <w:rFonts w:eastAsia="Malgun Gothic"/>
                </w:rPr>
                <w:t>LDPC base graph</w:t>
              </w:r>
            </w:ins>
          </w:p>
        </w:tc>
        <w:tc>
          <w:tcPr>
            <w:tcW w:w="1093" w:type="dxa"/>
          </w:tcPr>
          <w:p w14:paraId="2C1447D9" w14:textId="77777777" w:rsidR="00046005" w:rsidRPr="00C04A08" w:rsidRDefault="00046005" w:rsidP="00046005">
            <w:pPr>
              <w:pStyle w:val="TAC"/>
              <w:rPr>
                <w:ins w:id="1706" w:author="Huawei-Chunying Gu" w:date="2022-11-02T19:08:00Z"/>
              </w:rPr>
            </w:pPr>
          </w:p>
        </w:tc>
        <w:tc>
          <w:tcPr>
            <w:tcW w:w="940" w:type="dxa"/>
          </w:tcPr>
          <w:p w14:paraId="21152BB2" w14:textId="77777777" w:rsidR="00046005" w:rsidRPr="00C04A08" w:rsidRDefault="00046005" w:rsidP="00046005">
            <w:pPr>
              <w:pStyle w:val="TAC"/>
              <w:rPr>
                <w:ins w:id="1707" w:author="Huawei-Chunying Gu" w:date="2022-11-02T19:08:00Z"/>
              </w:rPr>
            </w:pPr>
            <w:ins w:id="1708" w:author="Huawei-Chunying Gu" w:date="2022-11-02T19:08:00Z">
              <w:r>
                <w:t>1</w:t>
              </w:r>
            </w:ins>
          </w:p>
        </w:tc>
        <w:tc>
          <w:tcPr>
            <w:tcW w:w="940" w:type="dxa"/>
          </w:tcPr>
          <w:p w14:paraId="443A19AA" w14:textId="77777777" w:rsidR="00046005" w:rsidRPr="00C04A08" w:rsidRDefault="00046005" w:rsidP="00046005">
            <w:pPr>
              <w:pStyle w:val="TAC"/>
              <w:rPr>
                <w:ins w:id="1709" w:author="Huawei-Chunying Gu" w:date="2022-11-02T19:08:00Z"/>
              </w:rPr>
            </w:pPr>
            <w:ins w:id="1710" w:author="Huawei-Chunying Gu" w:date="2022-11-02T19:08:00Z">
              <w:r w:rsidRPr="00C04A08">
                <w:t>1</w:t>
              </w:r>
            </w:ins>
          </w:p>
        </w:tc>
        <w:tc>
          <w:tcPr>
            <w:tcW w:w="940" w:type="dxa"/>
          </w:tcPr>
          <w:p w14:paraId="03F76BF9" w14:textId="77777777" w:rsidR="00046005" w:rsidRPr="00C04A08" w:rsidRDefault="00046005" w:rsidP="00046005">
            <w:pPr>
              <w:pStyle w:val="TAC"/>
              <w:rPr>
                <w:ins w:id="1711" w:author="Huawei-Chunying Gu" w:date="2022-11-02T19:08:00Z"/>
              </w:rPr>
            </w:pPr>
            <w:ins w:id="1712" w:author="Huawei-Chunying Gu" w:date="2022-11-02T19:08:00Z">
              <w:r w:rsidRPr="00C04A08">
                <w:t>1</w:t>
              </w:r>
            </w:ins>
          </w:p>
        </w:tc>
        <w:tc>
          <w:tcPr>
            <w:tcW w:w="940" w:type="dxa"/>
          </w:tcPr>
          <w:p w14:paraId="45F5E16F" w14:textId="77777777" w:rsidR="00046005" w:rsidRPr="00C04A08" w:rsidRDefault="00046005" w:rsidP="00046005">
            <w:pPr>
              <w:pStyle w:val="TAC"/>
              <w:rPr>
                <w:ins w:id="1713" w:author="Huawei-Chunying Gu" w:date="2022-11-02T19:08:00Z"/>
              </w:rPr>
            </w:pPr>
            <w:ins w:id="1714" w:author="Huawei-Chunying Gu" w:date="2022-11-02T19:08:00Z">
              <w:r w:rsidRPr="00C04A08">
                <w:t>1</w:t>
              </w:r>
            </w:ins>
          </w:p>
        </w:tc>
      </w:tr>
      <w:tr w:rsidR="00046005" w:rsidRPr="00C04A08" w14:paraId="540010A5" w14:textId="77777777" w:rsidTr="00B0537A">
        <w:trPr>
          <w:jc w:val="center"/>
          <w:ins w:id="1715" w:author="Huawei-Chunying Gu" w:date="2022-11-02T19:08:00Z"/>
        </w:trPr>
        <w:tc>
          <w:tcPr>
            <w:tcW w:w="3690" w:type="dxa"/>
          </w:tcPr>
          <w:p w14:paraId="2A3EE7B7" w14:textId="77777777" w:rsidR="00046005" w:rsidRPr="00C04A08" w:rsidRDefault="00046005" w:rsidP="00046005">
            <w:pPr>
              <w:pStyle w:val="TAC"/>
              <w:rPr>
                <w:ins w:id="1716" w:author="Huawei-Chunying Gu" w:date="2022-11-02T19:08:00Z"/>
                <w:rFonts w:eastAsia="Malgun Gothic"/>
              </w:rPr>
            </w:pPr>
            <w:ins w:id="1717" w:author="Huawei-Chunying Gu" w:date="2022-11-02T19:08:00Z">
              <w:r w:rsidRPr="00C04A08">
                <w:rPr>
                  <w:rFonts w:eastAsia="Malgun Gothic"/>
                </w:rPr>
                <w:t>Number of Code Blocks per Slot</w:t>
              </w:r>
            </w:ins>
          </w:p>
        </w:tc>
        <w:tc>
          <w:tcPr>
            <w:tcW w:w="1093" w:type="dxa"/>
          </w:tcPr>
          <w:p w14:paraId="4A4C1E36" w14:textId="77777777" w:rsidR="00046005" w:rsidRPr="00C04A08" w:rsidRDefault="00046005" w:rsidP="00046005">
            <w:pPr>
              <w:pStyle w:val="TAC"/>
              <w:rPr>
                <w:ins w:id="1718" w:author="Huawei-Chunying Gu" w:date="2022-11-02T19:08:00Z"/>
              </w:rPr>
            </w:pPr>
          </w:p>
        </w:tc>
        <w:tc>
          <w:tcPr>
            <w:tcW w:w="940" w:type="dxa"/>
          </w:tcPr>
          <w:p w14:paraId="652FE970" w14:textId="77777777" w:rsidR="00046005" w:rsidRPr="00C04A08" w:rsidRDefault="00046005" w:rsidP="00046005">
            <w:pPr>
              <w:pStyle w:val="TAC"/>
              <w:rPr>
                <w:ins w:id="1719" w:author="Huawei-Chunying Gu" w:date="2022-11-02T19:08:00Z"/>
              </w:rPr>
            </w:pPr>
          </w:p>
        </w:tc>
        <w:tc>
          <w:tcPr>
            <w:tcW w:w="940" w:type="dxa"/>
          </w:tcPr>
          <w:p w14:paraId="7A1B5622" w14:textId="77777777" w:rsidR="00046005" w:rsidRPr="00C04A08" w:rsidRDefault="00046005" w:rsidP="00046005">
            <w:pPr>
              <w:pStyle w:val="TAC"/>
              <w:rPr>
                <w:ins w:id="1720" w:author="Huawei-Chunying Gu" w:date="2022-11-02T19:08:00Z"/>
              </w:rPr>
            </w:pPr>
          </w:p>
        </w:tc>
        <w:tc>
          <w:tcPr>
            <w:tcW w:w="940" w:type="dxa"/>
          </w:tcPr>
          <w:p w14:paraId="05C45E80" w14:textId="77777777" w:rsidR="00046005" w:rsidRPr="00C04A08" w:rsidRDefault="00046005" w:rsidP="00046005">
            <w:pPr>
              <w:pStyle w:val="TAC"/>
              <w:rPr>
                <w:ins w:id="1721" w:author="Huawei-Chunying Gu" w:date="2022-11-02T19:08:00Z"/>
              </w:rPr>
            </w:pPr>
          </w:p>
        </w:tc>
        <w:tc>
          <w:tcPr>
            <w:tcW w:w="940" w:type="dxa"/>
          </w:tcPr>
          <w:p w14:paraId="596A099F" w14:textId="77777777" w:rsidR="00046005" w:rsidRPr="00C04A08" w:rsidRDefault="00046005" w:rsidP="00046005">
            <w:pPr>
              <w:pStyle w:val="TAC"/>
              <w:rPr>
                <w:ins w:id="1722" w:author="Huawei-Chunying Gu" w:date="2022-11-02T19:08:00Z"/>
              </w:rPr>
            </w:pPr>
          </w:p>
        </w:tc>
      </w:tr>
      <w:tr w:rsidR="00046005" w:rsidRPr="00C04A08" w14:paraId="47A6C87B" w14:textId="77777777" w:rsidTr="00B0537A">
        <w:trPr>
          <w:jc w:val="center"/>
          <w:ins w:id="1723" w:author="Huawei-Chunying Gu" w:date="2022-11-02T19:08:00Z"/>
        </w:trPr>
        <w:tc>
          <w:tcPr>
            <w:tcW w:w="3690" w:type="dxa"/>
          </w:tcPr>
          <w:p w14:paraId="218B7BC2" w14:textId="77777777" w:rsidR="00046005" w:rsidRPr="00C04A08" w:rsidRDefault="00046005" w:rsidP="00046005">
            <w:pPr>
              <w:pStyle w:val="TAC"/>
              <w:rPr>
                <w:ins w:id="1724" w:author="Huawei-Chunying Gu" w:date="2022-11-02T19:08:00Z"/>
                <w:rFonts w:eastAsia="Malgun Gothic"/>
              </w:rPr>
            </w:pPr>
            <w:ins w:id="1725" w:author="Huawei-Chunying Gu" w:date="2022-11-02T19:0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w:t>
              </w:r>
              <w:r>
                <w:rPr>
                  <w:rFonts w:eastAsia="Malgun Gothic"/>
                </w:rPr>
                <w:t>27</w:t>
              </w:r>
              <w:r w:rsidRPr="00C04A08">
                <w:rPr>
                  <w:rFonts w:eastAsia="Malgun Gothic"/>
                </w:rPr>
                <w:t>9}</w:t>
              </w:r>
            </w:ins>
          </w:p>
        </w:tc>
        <w:tc>
          <w:tcPr>
            <w:tcW w:w="1093" w:type="dxa"/>
          </w:tcPr>
          <w:p w14:paraId="7F1797F1" w14:textId="77777777" w:rsidR="00046005" w:rsidRPr="00C04A08" w:rsidRDefault="00046005" w:rsidP="00046005">
            <w:pPr>
              <w:pStyle w:val="TAC"/>
              <w:rPr>
                <w:ins w:id="1726" w:author="Huawei-Chunying Gu" w:date="2022-11-02T19:08:00Z"/>
              </w:rPr>
            </w:pPr>
            <w:ins w:id="1727" w:author="Huawei-Chunying Gu" w:date="2022-11-02T19:08:00Z">
              <w:r w:rsidRPr="00C04A08">
                <w:t>CBs</w:t>
              </w:r>
            </w:ins>
          </w:p>
        </w:tc>
        <w:tc>
          <w:tcPr>
            <w:tcW w:w="940" w:type="dxa"/>
          </w:tcPr>
          <w:p w14:paraId="472CE9EB" w14:textId="77777777" w:rsidR="00046005" w:rsidRPr="00C04A08" w:rsidRDefault="00046005" w:rsidP="00046005">
            <w:pPr>
              <w:pStyle w:val="TAC"/>
              <w:rPr>
                <w:ins w:id="1728" w:author="Huawei-Chunying Gu" w:date="2022-11-02T19:08:00Z"/>
              </w:rPr>
            </w:pPr>
            <w:ins w:id="1729" w:author="Huawei-Chunying Gu" w:date="2022-11-02T19:08:00Z">
              <w:r w:rsidRPr="00C04A08">
                <w:t>N/A</w:t>
              </w:r>
            </w:ins>
          </w:p>
        </w:tc>
        <w:tc>
          <w:tcPr>
            <w:tcW w:w="940" w:type="dxa"/>
          </w:tcPr>
          <w:p w14:paraId="2116AF78" w14:textId="77777777" w:rsidR="00046005" w:rsidRPr="00C04A08" w:rsidRDefault="00046005" w:rsidP="00046005">
            <w:pPr>
              <w:pStyle w:val="TAC"/>
              <w:rPr>
                <w:ins w:id="1730" w:author="Huawei-Chunying Gu" w:date="2022-11-02T19:08:00Z"/>
              </w:rPr>
            </w:pPr>
            <w:ins w:id="1731" w:author="Huawei-Chunying Gu" w:date="2022-11-02T19:08:00Z">
              <w:r w:rsidRPr="00C04A08">
                <w:t>N/A</w:t>
              </w:r>
            </w:ins>
          </w:p>
        </w:tc>
        <w:tc>
          <w:tcPr>
            <w:tcW w:w="940" w:type="dxa"/>
          </w:tcPr>
          <w:p w14:paraId="7E5652ED" w14:textId="77777777" w:rsidR="00046005" w:rsidRPr="00C04A08" w:rsidRDefault="00046005" w:rsidP="00046005">
            <w:pPr>
              <w:pStyle w:val="TAC"/>
              <w:rPr>
                <w:ins w:id="1732" w:author="Huawei-Chunying Gu" w:date="2022-11-02T19:08:00Z"/>
              </w:rPr>
            </w:pPr>
            <w:ins w:id="1733" w:author="Huawei-Chunying Gu" w:date="2022-11-02T19:08:00Z">
              <w:r w:rsidRPr="00C04A08">
                <w:t>N/A</w:t>
              </w:r>
            </w:ins>
          </w:p>
        </w:tc>
        <w:tc>
          <w:tcPr>
            <w:tcW w:w="940" w:type="dxa"/>
          </w:tcPr>
          <w:p w14:paraId="50B8411D" w14:textId="77777777" w:rsidR="00046005" w:rsidRPr="00C04A08" w:rsidRDefault="00046005" w:rsidP="00046005">
            <w:pPr>
              <w:pStyle w:val="TAC"/>
              <w:rPr>
                <w:ins w:id="1734" w:author="Huawei-Chunying Gu" w:date="2022-11-02T19:08:00Z"/>
              </w:rPr>
            </w:pPr>
            <w:ins w:id="1735" w:author="Huawei-Chunying Gu" w:date="2022-11-02T19:08:00Z">
              <w:r w:rsidRPr="00C04A08">
                <w:t>N/A</w:t>
              </w:r>
            </w:ins>
          </w:p>
        </w:tc>
      </w:tr>
      <w:tr w:rsidR="00046005" w:rsidRPr="00C04A08" w14:paraId="4B016B19" w14:textId="77777777" w:rsidTr="00B0537A">
        <w:trPr>
          <w:jc w:val="center"/>
          <w:ins w:id="1736" w:author="Huawei-Chunying Gu" w:date="2022-11-02T19:08:00Z"/>
        </w:trPr>
        <w:tc>
          <w:tcPr>
            <w:tcW w:w="3690" w:type="dxa"/>
          </w:tcPr>
          <w:p w14:paraId="6465F371" w14:textId="77777777" w:rsidR="00046005" w:rsidRPr="00C04A08" w:rsidRDefault="00046005" w:rsidP="00046005">
            <w:pPr>
              <w:pStyle w:val="TAC"/>
              <w:rPr>
                <w:ins w:id="1737" w:author="Huawei-Chunying Gu" w:date="2022-11-02T19:08:00Z"/>
                <w:rFonts w:eastAsia="Malgun Gothic"/>
              </w:rPr>
            </w:pPr>
            <w:ins w:id="1738" w:author="Huawei-Chunying Gu" w:date="2022-11-02T19:0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w:t>
              </w:r>
              <w:r>
                <w:rPr>
                  <w:rFonts w:eastAsia="Malgun Gothic"/>
                </w:rPr>
                <w:t>27</w:t>
              </w:r>
              <w:r w:rsidRPr="00C04A08">
                <w:rPr>
                  <w:rFonts w:eastAsia="Malgun Gothic"/>
                </w:rPr>
                <w:t>9}</w:t>
              </w:r>
            </w:ins>
          </w:p>
        </w:tc>
        <w:tc>
          <w:tcPr>
            <w:tcW w:w="1093" w:type="dxa"/>
          </w:tcPr>
          <w:p w14:paraId="3639314F" w14:textId="77777777" w:rsidR="00046005" w:rsidRPr="00C04A08" w:rsidRDefault="00046005" w:rsidP="00046005">
            <w:pPr>
              <w:pStyle w:val="TAC"/>
              <w:rPr>
                <w:ins w:id="1739" w:author="Huawei-Chunying Gu" w:date="2022-11-02T19:08:00Z"/>
              </w:rPr>
            </w:pPr>
            <w:ins w:id="1740" w:author="Huawei-Chunying Gu" w:date="2022-11-02T19:08:00Z">
              <w:r w:rsidRPr="00C04A08">
                <w:t>CBs</w:t>
              </w:r>
            </w:ins>
          </w:p>
        </w:tc>
        <w:tc>
          <w:tcPr>
            <w:tcW w:w="940" w:type="dxa"/>
          </w:tcPr>
          <w:p w14:paraId="4B2575D2" w14:textId="5EDC8A42" w:rsidR="00046005" w:rsidRPr="00C04A08" w:rsidRDefault="00550B56" w:rsidP="00046005">
            <w:pPr>
              <w:pStyle w:val="TAC"/>
              <w:rPr>
                <w:ins w:id="1741" w:author="Huawei-Chunying Gu" w:date="2022-11-02T19:08:00Z"/>
              </w:rPr>
            </w:pPr>
            <w:ins w:id="1742" w:author="Huawei-Chunying Gu" w:date="2022-11-02T19:12:00Z">
              <w:r>
                <w:t>3</w:t>
              </w:r>
            </w:ins>
          </w:p>
        </w:tc>
        <w:tc>
          <w:tcPr>
            <w:tcW w:w="940" w:type="dxa"/>
          </w:tcPr>
          <w:p w14:paraId="7725D61F" w14:textId="609D1657" w:rsidR="00046005" w:rsidRPr="00C04A08" w:rsidRDefault="0082115F" w:rsidP="00046005">
            <w:pPr>
              <w:pStyle w:val="TAC"/>
              <w:rPr>
                <w:ins w:id="1743" w:author="Huawei-Chunying Gu" w:date="2022-11-02T19:08:00Z"/>
              </w:rPr>
            </w:pPr>
            <w:ins w:id="1744" w:author="Huawei-Chunying Gu" w:date="2022-11-02T19:13:00Z">
              <w:r>
                <w:t>5</w:t>
              </w:r>
            </w:ins>
          </w:p>
        </w:tc>
        <w:tc>
          <w:tcPr>
            <w:tcW w:w="940" w:type="dxa"/>
          </w:tcPr>
          <w:p w14:paraId="0194657E" w14:textId="2D7B81F1" w:rsidR="00046005" w:rsidRPr="00C04A08" w:rsidRDefault="0082115F" w:rsidP="00046005">
            <w:pPr>
              <w:pStyle w:val="TAC"/>
              <w:rPr>
                <w:ins w:id="1745" w:author="Huawei-Chunying Gu" w:date="2022-11-02T19:08:00Z"/>
              </w:rPr>
            </w:pPr>
            <w:ins w:id="1746" w:author="Huawei-Chunying Gu" w:date="2022-11-02T19:13:00Z">
              <w:r>
                <w:t>10</w:t>
              </w:r>
            </w:ins>
          </w:p>
        </w:tc>
        <w:tc>
          <w:tcPr>
            <w:tcW w:w="940" w:type="dxa"/>
          </w:tcPr>
          <w:p w14:paraId="35063A90" w14:textId="07276E88" w:rsidR="00046005" w:rsidRPr="00C04A08" w:rsidRDefault="0082115F" w:rsidP="00046005">
            <w:pPr>
              <w:pStyle w:val="TAC"/>
              <w:rPr>
                <w:ins w:id="1747" w:author="Huawei-Chunying Gu" w:date="2022-11-02T19:08:00Z"/>
              </w:rPr>
            </w:pPr>
            <w:ins w:id="1748" w:author="Huawei-Chunying Gu" w:date="2022-11-02T19:14:00Z">
              <w:r>
                <w:t>12</w:t>
              </w:r>
            </w:ins>
          </w:p>
        </w:tc>
      </w:tr>
      <w:tr w:rsidR="00046005" w:rsidRPr="00C04A08" w14:paraId="33981728" w14:textId="77777777" w:rsidTr="00B0537A">
        <w:trPr>
          <w:jc w:val="center"/>
          <w:ins w:id="1749" w:author="Huawei-Chunying Gu" w:date="2022-11-02T19:08:00Z"/>
        </w:trPr>
        <w:tc>
          <w:tcPr>
            <w:tcW w:w="3690" w:type="dxa"/>
          </w:tcPr>
          <w:p w14:paraId="107679AF" w14:textId="77777777" w:rsidR="00046005" w:rsidRPr="00C04A08" w:rsidRDefault="00046005" w:rsidP="00046005">
            <w:pPr>
              <w:pStyle w:val="TAC"/>
              <w:rPr>
                <w:ins w:id="1750" w:author="Huawei-Chunying Gu" w:date="2022-11-02T19:08:00Z"/>
                <w:rFonts w:eastAsia="Malgun Gothic"/>
              </w:rPr>
            </w:pPr>
            <w:ins w:id="1751" w:author="Huawei-Chunying Gu" w:date="2022-11-02T19:08:00Z">
              <w:r w:rsidRPr="00C04A08">
                <w:rPr>
                  <w:rFonts w:eastAsia="Malgun Gothic"/>
                </w:rPr>
                <w:t>Binary Channel Bits Per Slot</w:t>
              </w:r>
            </w:ins>
          </w:p>
        </w:tc>
        <w:tc>
          <w:tcPr>
            <w:tcW w:w="1093" w:type="dxa"/>
          </w:tcPr>
          <w:p w14:paraId="2C26F768" w14:textId="77777777" w:rsidR="00046005" w:rsidRPr="00C04A08" w:rsidRDefault="00046005" w:rsidP="00046005">
            <w:pPr>
              <w:pStyle w:val="TAC"/>
              <w:rPr>
                <w:ins w:id="1752" w:author="Huawei-Chunying Gu" w:date="2022-11-02T19:08:00Z"/>
              </w:rPr>
            </w:pPr>
          </w:p>
        </w:tc>
        <w:tc>
          <w:tcPr>
            <w:tcW w:w="940" w:type="dxa"/>
          </w:tcPr>
          <w:p w14:paraId="6DEE1989" w14:textId="77777777" w:rsidR="00046005" w:rsidRPr="00C04A08" w:rsidRDefault="00046005" w:rsidP="00046005">
            <w:pPr>
              <w:pStyle w:val="TAC"/>
              <w:rPr>
                <w:ins w:id="1753" w:author="Huawei-Chunying Gu" w:date="2022-11-02T19:08:00Z"/>
              </w:rPr>
            </w:pPr>
          </w:p>
        </w:tc>
        <w:tc>
          <w:tcPr>
            <w:tcW w:w="940" w:type="dxa"/>
          </w:tcPr>
          <w:p w14:paraId="625684EB" w14:textId="77777777" w:rsidR="00046005" w:rsidRPr="00C04A08" w:rsidRDefault="00046005" w:rsidP="00046005">
            <w:pPr>
              <w:pStyle w:val="TAC"/>
              <w:rPr>
                <w:ins w:id="1754" w:author="Huawei-Chunying Gu" w:date="2022-11-02T19:08:00Z"/>
              </w:rPr>
            </w:pPr>
          </w:p>
        </w:tc>
        <w:tc>
          <w:tcPr>
            <w:tcW w:w="940" w:type="dxa"/>
          </w:tcPr>
          <w:p w14:paraId="2C3617CB" w14:textId="77777777" w:rsidR="00046005" w:rsidRPr="00C04A08" w:rsidRDefault="00046005" w:rsidP="00046005">
            <w:pPr>
              <w:pStyle w:val="TAC"/>
              <w:rPr>
                <w:ins w:id="1755" w:author="Huawei-Chunying Gu" w:date="2022-11-02T19:08:00Z"/>
              </w:rPr>
            </w:pPr>
          </w:p>
        </w:tc>
        <w:tc>
          <w:tcPr>
            <w:tcW w:w="940" w:type="dxa"/>
          </w:tcPr>
          <w:p w14:paraId="323B9A38" w14:textId="77777777" w:rsidR="00046005" w:rsidRPr="00C04A08" w:rsidRDefault="00046005" w:rsidP="00046005">
            <w:pPr>
              <w:pStyle w:val="TAC"/>
              <w:rPr>
                <w:ins w:id="1756" w:author="Huawei-Chunying Gu" w:date="2022-11-02T19:08:00Z"/>
              </w:rPr>
            </w:pPr>
          </w:p>
        </w:tc>
      </w:tr>
      <w:tr w:rsidR="00046005" w:rsidRPr="00C04A08" w14:paraId="42F7DD50" w14:textId="77777777" w:rsidTr="00B0537A">
        <w:trPr>
          <w:jc w:val="center"/>
          <w:ins w:id="1757" w:author="Huawei-Chunying Gu" w:date="2022-11-02T19:08:00Z"/>
        </w:trPr>
        <w:tc>
          <w:tcPr>
            <w:tcW w:w="3690" w:type="dxa"/>
          </w:tcPr>
          <w:p w14:paraId="6CBD37F0" w14:textId="77777777" w:rsidR="00046005" w:rsidRPr="00C04A08" w:rsidRDefault="00046005" w:rsidP="00046005">
            <w:pPr>
              <w:pStyle w:val="TAC"/>
              <w:rPr>
                <w:ins w:id="1758" w:author="Huawei-Chunying Gu" w:date="2022-11-02T19:08:00Z"/>
                <w:rFonts w:eastAsia="Malgun Gothic"/>
              </w:rPr>
            </w:pPr>
            <w:ins w:id="1759" w:author="Huawei-Chunying Gu" w:date="2022-11-02T19:0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w:t>
              </w:r>
              <w:r>
                <w:rPr>
                  <w:rFonts w:eastAsia="Malgun Gothic"/>
                </w:rPr>
                <w:t>27</w:t>
              </w:r>
              <w:r w:rsidRPr="00C04A08">
                <w:rPr>
                  <w:rFonts w:eastAsia="Malgun Gothic"/>
                </w:rPr>
                <w:t>9}</w:t>
              </w:r>
            </w:ins>
          </w:p>
        </w:tc>
        <w:tc>
          <w:tcPr>
            <w:tcW w:w="1093" w:type="dxa"/>
          </w:tcPr>
          <w:p w14:paraId="3217ED4C" w14:textId="77777777" w:rsidR="00046005" w:rsidRPr="00C04A08" w:rsidRDefault="00046005" w:rsidP="00046005">
            <w:pPr>
              <w:pStyle w:val="TAC"/>
              <w:rPr>
                <w:ins w:id="1760" w:author="Huawei-Chunying Gu" w:date="2022-11-02T19:08:00Z"/>
              </w:rPr>
            </w:pPr>
            <w:ins w:id="1761" w:author="Huawei-Chunying Gu" w:date="2022-11-02T19:08:00Z">
              <w:r w:rsidRPr="00C04A08">
                <w:t>Bits</w:t>
              </w:r>
            </w:ins>
          </w:p>
        </w:tc>
        <w:tc>
          <w:tcPr>
            <w:tcW w:w="940" w:type="dxa"/>
          </w:tcPr>
          <w:p w14:paraId="5AF740DE" w14:textId="77777777" w:rsidR="00046005" w:rsidRPr="00C04A08" w:rsidRDefault="00046005" w:rsidP="00046005">
            <w:pPr>
              <w:pStyle w:val="TAC"/>
              <w:rPr>
                <w:ins w:id="1762" w:author="Huawei-Chunying Gu" w:date="2022-11-02T19:08:00Z"/>
              </w:rPr>
            </w:pPr>
            <w:ins w:id="1763" w:author="Huawei-Chunying Gu" w:date="2022-11-02T19:08:00Z">
              <w:r w:rsidRPr="00C04A08">
                <w:t>N/A</w:t>
              </w:r>
            </w:ins>
          </w:p>
        </w:tc>
        <w:tc>
          <w:tcPr>
            <w:tcW w:w="940" w:type="dxa"/>
          </w:tcPr>
          <w:p w14:paraId="5A8070B2" w14:textId="77777777" w:rsidR="00046005" w:rsidRPr="00C04A08" w:rsidRDefault="00046005" w:rsidP="00046005">
            <w:pPr>
              <w:pStyle w:val="TAC"/>
              <w:rPr>
                <w:ins w:id="1764" w:author="Huawei-Chunying Gu" w:date="2022-11-02T19:08:00Z"/>
              </w:rPr>
            </w:pPr>
            <w:ins w:id="1765" w:author="Huawei-Chunying Gu" w:date="2022-11-02T19:08:00Z">
              <w:r w:rsidRPr="00C04A08">
                <w:t>N/A</w:t>
              </w:r>
            </w:ins>
          </w:p>
        </w:tc>
        <w:tc>
          <w:tcPr>
            <w:tcW w:w="940" w:type="dxa"/>
          </w:tcPr>
          <w:p w14:paraId="0C7033A9" w14:textId="77777777" w:rsidR="00046005" w:rsidRPr="00C04A08" w:rsidRDefault="00046005" w:rsidP="00046005">
            <w:pPr>
              <w:pStyle w:val="TAC"/>
              <w:rPr>
                <w:ins w:id="1766" w:author="Huawei-Chunying Gu" w:date="2022-11-02T19:08:00Z"/>
              </w:rPr>
            </w:pPr>
            <w:ins w:id="1767" w:author="Huawei-Chunying Gu" w:date="2022-11-02T19:08:00Z">
              <w:r w:rsidRPr="00C04A08">
                <w:t>N/A</w:t>
              </w:r>
            </w:ins>
          </w:p>
        </w:tc>
        <w:tc>
          <w:tcPr>
            <w:tcW w:w="940" w:type="dxa"/>
          </w:tcPr>
          <w:p w14:paraId="477A8973" w14:textId="77777777" w:rsidR="00046005" w:rsidRPr="00C04A08" w:rsidRDefault="00046005" w:rsidP="00046005">
            <w:pPr>
              <w:pStyle w:val="TAC"/>
              <w:rPr>
                <w:ins w:id="1768" w:author="Huawei-Chunying Gu" w:date="2022-11-02T19:08:00Z"/>
              </w:rPr>
            </w:pPr>
            <w:ins w:id="1769" w:author="Huawei-Chunying Gu" w:date="2022-11-02T19:08:00Z">
              <w:r w:rsidRPr="00C04A08">
                <w:t>N/A</w:t>
              </w:r>
            </w:ins>
          </w:p>
        </w:tc>
      </w:tr>
      <w:tr w:rsidR="00046005" w:rsidRPr="00C04A08" w14:paraId="7FF02F98" w14:textId="77777777" w:rsidTr="00B0537A">
        <w:trPr>
          <w:jc w:val="center"/>
          <w:ins w:id="1770" w:author="Huawei-Chunying Gu" w:date="2022-11-02T19:08:00Z"/>
        </w:trPr>
        <w:tc>
          <w:tcPr>
            <w:tcW w:w="3690" w:type="dxa"/>
          </w:tcPr>
          <w:p w14:paraId="39F22C6A" w14:textId="77777777" w:rsidR="00046005" w:rsidRPr="00C04A08" w:rsidRDefault="00046005" w:rsidP="00046005">
            <w:pPr>
              <w:pStyle w:val="TAC"/>
              <w:rPr>
                <w:ins w:id="1771" w:author="Huawei-Chunying Gu" w:date="2022-11-02T19:08:00Z"/>
                <w:rFonts w:eastAsia="Malgun Gothic"/>
              </w:rPr>
            </w:pPr>
            <w:ins w:id="1772" w:author="Huawei-Chunying Gu" w:date="2022-11-02T19:0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xml:space="preserve">, if </w:t>
              </w:r>
              <w:proofErr w:type="gramStart"/>
              <w:r w:rsidRPr="00C04A08">
                <w:rPr>
                  <w:rFonts w:eastAsia="Malgun Gothic"/>
                </w:rPr>
                <w:t>mod(</w:t>
              </w:r>
              <w:proofErr w:type="spellStart"/>
              <w:proofErr w:type="gramEnd"/>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w:t>
              </w:r>
              <w:r>
                <w:rPr>
                  <w:rFonts w:eastAsia="Malgun Gothic"/>
                </w:rPr>
                <w:t>27</w:t>
              </w:r>
              <w:r w:rsidRPr="00C04A08">
                <w:rPr>
                  <w:rFonts w:eastAsia="Malgun Gothic"/>
                </w:rPr>
                <w:t>9}</w:t>
              </w:r>
            </w:ins>
          </w:p>
        </w:tc>
        <w:tc>
          <w:tcPr>
            <w:tcW w:w="1093" w:type="dxa"/>
          </w:tcPr>
          <w:p w14:paraId="1A9EBCFF" w14:textId="77777777" w:rsidR="00046005" w:rsidRPr="00C04A08" w:rsidRDefault="00046005" w:rsidP="00046005">
            <w:pPr>
              <w:pStyle w:val="TAC"/>
              <w:rPr>
                <w:ins w:id="1773" w:author="Huawei-Chunying Gu" w:date="2022-11-02T19:08:00Z"/>
              </w:rPr>
            </w:pPr>
            <w:ins w:id="1774" w:author="Huawei-Chunying Gu" w:date="2022-11-02T19:08:00Z">
              <w:r w:rsidRPr="00C04A08">
                <w:t>Bits</w:t>
              </w:r>
            </w:ins>
          </w:p>
        </w:tc>
        <w:tc>
          <w:tcPr>
            <w:tcW w:w="940" w:type="dxa"/>
          </w:tcPr>
          <w:p w14:paraId="56C537FC" w14:textId="064B53C5" w:rsidR="00046005" w:rsidRPr="00C04A08" w:rsidRDefault="00550B56" w:rsidP="00046005">
            <w:pPr>
              <w:pStyle w:val="TAC"/>
              <w:rPr>
                <w:ins w:id="1775" w:author="Huawei-Chunying Gu" w:date="2022-11-02T19:08:00Z"/>
              </w:rPr>
            </w:pPr>
            <w:ins w:id="1776" w:author="Huawei-Chunying Gu" w:date="2022-11-02T19:12:00Z">
              <w:r>
                <w:t>2</w:t>
              </w:r>
            </w:ins>
            <w:ins w:id="1777" w:author="Huawei-Chunying Gu" w:date="2022-11-17T03:46:00Z">
              <w:r w:rsidR="00BB509A">
                <w:t>7288</w:t>
              </w:r>
            </w:ins>
          </w:p>
        </w:tc>
        <w:tc>
          <w:tcPr>
            <w:tcW w:w="940" w:type="dxa"/>
          </w:tcPr>
          <w:p w14:paraId="6701A4F9" w14:textId="3788EEC1" w:rsidR="00046005" w:rsidRPr="00C04A08" w:rsidRDefault="00BB509A" w:rsidP="00046005">
            <w:pPr>
              <w:pStyle w:val="TAC"/>
              <w:rPr>
                <w:ins w:id="1778" w:author="Huawei-Chunying Gu" w:date="2022-11-02T19:08:00Z"/>
              </w:rPr>
            </w:pPr>
            <w:ins w:id="1779" w:author="Huawei-Chunying Gu" w:date="2022-11-17T03:47:00Z">
              <w:r>
                <w:t>51336</w:t>
              </w:r>
            </w:ins>
          </w:p>
        </w:tc>
        <w:tc>
          <w:tcPr>
            <w:tcW w:w="940" w:type="dxa"/>
          </w:tcPr>
          <w:p w14:paraId="4522C9E9" w14:textId="0E75083B" w:rsidR="00046005" w:rsidRPr="00C04A08" w:rsidRDefault="00BB509A" w:rsidP="00046005">
            <w:pPr>
              <w:pStyle w:val="TAC"/>
              <w:rPr>
                <w:ins w:id="1780" w:author="Huawei-Chunying Gu" w:date="2022-11-02T19:08:00Z"/>
              </w:rPr>
            </w:pPr>
            <w:ins w:id="1781" w:author="Huawei-Chunying Gu" w:date="2022-11-17T03:47:00Z">
              <w:r>
                <w:t>102672</w:t>
              </w:r>
            </w:ins>
          </w:p>
        </w:tc>
        <w:tc>
          <w:tcPr>
            <w:tcW w:w="940" w:type="dxa"/>
          </w:tcPr>
          <w:p w14:paraId="62A8C73C" w14:textId="5B5F4FC2" w:rsidR="00046005" w:rsidRPr="00C04A08" w:rsidRDefault="0082115F" w:rsidP="00046005">
            <w:pPr>
              <w:pStyle w:val="TAC"/>
              <w:rPr>
                <w:ins w:id="1782" w:author="Huawei-Chunying Gu" w:date="2022-11-02T19:08:00Z"/>
              </w:rPr>
            </w:pPr>
            <w:ins w:id="1783" w:author="Huawei-Chunying Gu" w:date="2022-11-02T19:14:00Z">
              <w:r>
                <w:t>1</w:t>
              </w:r>
            </w:ins>
            <w:ins w:id="1784" w:author="Huawei-Chunying Gu" w:date="2022-11-17T03:48:00Z">
              <w:r w:rsidR="00BB509A">
                <w:t>22544</w:t>
              </w:r>
            </w:ins>
          </w:p>
        </w:tc>
      </w:tr>
      <w:tr w:rsidR="00046005" w:rsidRPr="00C04A08" w14:paraId="61D17061" w14:textId="77777777" w:rsidTr="00B0537A">
        <w:trPr>
          <w:trHeight w:val="70"/>
          <w:jc w:val="center"/>
          <w:ins w:id="1785" w:author="Huawei-Chunying Gu" w:date="2022-11-02T19:08:00Z"/>
        </w:trPr>
        <w:tc>
          <w:tcPr>
            <w:tcW w:w="3690" w:type="dxa"/>
          </w:tcPr>
          <w:p w14:paraId="3C5EE284" w14:textId="77777777" w:rsidR="00046005" w:rsidRPr="00C04A08" w:rsidRDefault="00046005" w:rsidP="00046005">
            <w:pPr>
              <w:pStyle w:val="TAC"/>
              <w:rPr>
                <w:ins w:id="1786" w:author="Huawei-Chunying Gu" w:date="2022-11-02T19:08:00Z"/>
              </w:rPr>
            </w:pPr>
            <w:ins w:id="1787" w:author="Huawei-Chunying Gu" w:date="2022-11-02T19:08:00Z">
              <w:r w:rsidRPr="00C04A08">
                <w:t>Max. Throughput averaged over 1 frame</w:t>
              </w:r>
              <w:r w:rsidRPr="00C04A08">
                <w:rPr>
                  <w:rFonts w:eastAsia="Malgun Gothic"/>
                </w:rPr>
                <w:t xml:space="preserve"> (NOTE </w:t>
              </w:r>
              <w:r>
                <w:rPr>
                  <w:rFonts w:eastAsia="Malgun Gothic"/>
                </w:rPr>
                <w:t>7</w:t>
              </w:r>
              <w:r w:rsidRPr="00C04A08">
                <w:rPr>
                  <w:rFonts w:eastAsia="Malgun Gothic"/>
                </w:rPr>
                <w:t>)</w:t>
              </w:r>
            </w:ins>
          </w:p>
        </w:tc>
        <w:tc>
          <w:tcPr>
            <w:tcW w:w="1093" w:type="dxa"/>
          </w:tcPr>
          <w:p w14:paraId="1F24A504" w14:textId="77777777" w:rsidR="00046005" w:rsidRPr="00C04A08" w:rsidRDefault="00046005" w:rsidP="00046005">
            <w:pPr>
              <w:pStyle w:val="TAC"/>
              <w:rPr>
                <w:ins w:id="1788" w:author="Huawei-Chunying Gu" w:date="2022-11-02T19:08:00Z"/>
              </w:rPr>
            </w:pPr>
            <w:ins w:id="1789" w:author="Huawei-Chunying Gu" w:date="2022-11-02T19:08:00Z">
              <w:r w:rsidRPr="00C04A08">
                <w:t>Mbps</w:t>
              </w:r>
            </w:ins>
          </w:p>
        </w:tc>
        <w:tc>
          <w:tcPr>
            <w:tcW w:w="940" w:type="dxa"/>
          </w:tcPr>
          <w:p w14:paraId="5BDB53BB" w14:textId="439D577E" w:rsidR="00046005" w:rsidRPr="00C04A08" w:rsidRDefault="00550B56" w:rsidP="00046005">
            <w:pPr>
              <w:pStyle w:val="TAC"/>
              <w:rPr>
                <w:ins w:id="1790" w:author="Huawei-Chunying Gu" w:date="2022-11-02T19:08:00Z"/>
                <w:rFonts w:eastAsia="Malgun Gothic"/>
              </w:rPr>
            </w:pPr>
            <w:ins w:id="1791" w:author="Huawei-Chunying Gu" w:date="2022-11-02T19:12:00Z">
              <w:r>
                <w:rPr>
                  <w:rFonts w:eastAsia="Malgun Gothic"/>
                </w:rPr>
                <w:t>8</w:t>
              </w:r>
            </w:ins>
            <w:ins w:id="1792" w:author="Huawei-Chunying Gu" w:date="2022-11-17T03:46:00Z">
              <w:r w:rsidR="00BB509A">
                <w:rPr>
                  <w:rFonts w:eastAsia="Malgun Gothic"/>
                </w:rPr>
                <w:t>46.029</w:t>
              </w:r>
            </w:ins>
          </w:p>
        </w:tc>
        <w:tc>
          <w:tcPr>
            <w:tcW w:w="940" w:type="dxa"/>
          </w:tcPr>
          <w:p w14:paraId="08281F81" w14:textId="000A65AD" w:rsidR="00046005" w:rsidRPr="00C04A08" w:rsidRDefault="00BB509A" w:rsidP="00046005">
            <w:pPr>
              <w:pStyle w:val="TAC"/>
              <w:rPr>
                <w:ins w:id="1793" w:author="Huawei-Chunying Gu" w:date="2022-11-02T19:08:00Z"/>
                <w:rFonts w:eastAsia="Malgun Gothic"/>
              </w:rPr>
            </w:pPr>
            <w:ins w:id="1794" w:author="Huawei-Chunying Gu" w:date="2022-11-17T03:47:00Z">
              <w:r>
                <w:rPr>
                  <w:rFonts w:eastAsia="Malgun Gothic"/>
                </w:rPr>
                <w:t>1613.414</w:t>
              </w:r>
            </w:ins>
          </w:p>
        </w:tc>
        <w:tc>
          <w:tcPr>
            <w:tcW w:w="940" w:type="dxa"/>
          </w:tcPr>
          <w:p w14:paraId="064D40EE" w14:textId="6FD8CBC5" w:rsidR="00046005" w:rsidRPr="00C04A08" w:rsidRDefault="0082115F" w:rsidP="00046005">
            <w:pPr>
              <w:pStyle w:val="TAC"/>
              <w:rPr>
                <w:ins w:id="1795" w:author="Huawei-Chunying Gu" w:date="2022-11-02T19:08:00Z"/>
                <w:rFonts w:eastAsia="Malgun Gothic"/>
              </w:rPr>
            </w:pPr>
            <w:ins w:id="1796" w:author="Huawei-Chunying Gu" w:date="2022-11-02T19:14:00Z">
              <w:r>
                <w:rPr>
                  <w:rFonts w:eastAsia="Malgun Gothic"/>
                </w:rPr>
                <w:t>3</w:t>
              </w:r>
            </w:ins>
            <w:ins w:id="1797" w:author="Huawei-Chunying Gu" w:date="2022-11-17T03:47:00Z">
              <w:r w:rsidR="00BB509A">
                <w:rPr>
                  <w:rFonts w:eastAsia="Malgun Gothic"/>
                </w:rPr>
                <w:t>224.678</w:t>
              </w:r>
            </w:ins>
          </w:p>
        </w:tc>
        <w:tc>
          <w:tcPr>
            <w:tcW w:w="940" w:type="dxa"/>
          </w:tcPr>
          <w:p w14:paraId="5CC08C41" w14:textId="510B4DE1" w:rsidR="00046005" w:rsidRPr="00C04A08" w:rsidRDefault="0082115F" w:rsidP="00046005">
            <w:pPr>
              <w:pStyle w:val="TAC"/>
              <w:rPr>
                <w:ins w:id="1798" w:author="Huawei-Chunying Gu" w:date="2022-11-02T19:08:00Z"/>
                <w:rFonts w:eastAsia="Malgun Gothic"/>
              </w:rPr>
            </w:pPr>
            <w:ins w:id="1799" w:author="Huawei-Chunying Gu" w:date="2022-11-02T19:15:00Z">
              <w:r>
                <w:rPr>
                  <w:rFonts w:eastAsia="Malgun Gothic"/>
                </w:rPr>
                <w:t>3</w:t>
              </w:r>
            </w:ins>
            <w:ins w:id="1800" w:author="Huawei-Chunying Gu" w:date="2022-11-17T03:48:00Z">
              <w:r w:rsidR="00BB509A">
                <w:rPr>
                  <w:rFonts w:eastAsia="Malgun Gothic"/>
                </w:rPr>
                <w:t>777.638</w:t>
              </w:r>
            </w:ins>
          </w:p>
        </w:tc>
      </w:tr>
      <w:tr w:rsidR="00046005" w:rsidRPr="00C04A08" w14:paraId="7B3A1312" w14:textId="77777777" w:rsidTr="00B0537A">
        <w:trPr>
          <w:trHeight w:val="70"/>
          <w:jc w:val="center"/>
          <w:ins w:id="1801" w:author="Huawei-Chunying Gu" w:date="2022-11-02T19:08:00Z"/>
        </w:trPr>
        <w:tc>
          <w:tcPr>
            <w:tcW w:w="8543" w:type="dxa"/>
            <w:gridSpan w:val="6"/>
          </w:tcPr>
          <w:p w14:paraId="3AD1201E" w14:textId="77777777" w:rsidR="00046005" w:rsidRPr="00C04A08" w:rsidRDefault="00046005" w:rsidP="00046005">
            <w:pPr>
              <w:pStyle w:val="TAN"/>
              <w:rPr>
                <w:ins w:id="1802" w:author="Huawei-Chunying Gu" w:date="2022-11-02T19:08:00Z"/>
              </w:rPr>
            </w:pPr>
            <w:ins w:id="1803" w:author="Huawei-Chunying Gu" w:date="2022-11-02T19:08:00Z">
              <w:r w:rsidRPr="00C04A08">
                <w:t>NOTE 1:</w:t>
              </w:r>
              <w:r w:rsidRPr="00C04A08">
                <w:tab/>
                <w:t>Additional parameters are specified in Table A.3.1-1 and Table A.3.3.1-1.</w:t>
              </w:r>
            </w:ins>
          </w:p>
          <w:p w14:paraId="03C9E170" w14:textId="77777777" w:rsidR="00046005" w:rsidRPr="00C04A08" w:rsidRDefault="00046005" w:rsidP="00046005">
            <w:pPr>
              <w:pStyle w:val="TAN"/>
              <w:rPr>
                <w:ins w:id="1804" w:author="Huawei-Chunying Gu" w:date="2022-11-02T19:08:00Z"/>
              </w:rPr>
            </w:pPr>
            <w:ins w:id="1805" w:author="Huawei-Chunying Gu" w:date="2022-11-02T19:08:00Z">
              <w:r w:rsidRPr="00C04A08">
                <w:t>NOTE 2:</w:t>
              </w:r>
              <w:r w:rsidRPr="00C04A08">
                <w:tab/>
                <w:t>If more than one Code Block is present, an additional CRC sequence of L = 24 Bits is attached to each Code Block (otherwise L = 0 Bit).</w:t>
              </w:r>
            </w:ins>
          </w:p>
          <w:p w14:paraId="72DA448D" w14:textId="77777777" w:rsidR="00046005" w:rsidRPr="00C04A08" w:rsidRDefault="00046005" w:rsidP="00046005">
            <w:pPr>
              <w:pStyle w:val="TAN"/>
              <w:rPr>
                <w:ins w:id="1806" w:author="Huawei-Chunying Gu" w:date="2022-11-02T19:08:00Z"/>
                <w:rFonts w:eastAsia="Malgun Gothic"/>
              </w:rPr>
            </w:pPr>
            <w:ins w:id="1807" w:author="Huawei-Chunying Gu" w:date="2022-11-02T19:08:00Z">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ins>
          </w:p>
          <w:p w14:paraId="3A84BE46" w14:textId="77777777" w:rsidR="00046005" w:rsidRDefault="00046005" w:rsidP="00046005">
            <w:pPr>
              <w:pStyle w:val="TAN"/>
              <w:rPr>
                <w:ins w:id="1808" w:author="Huawei-Chunying Gu" w:date="2022-11-02T19:08:00Z"/>
                <w:rFonts w:eastAsia="Malgun Gothic"/>
                <w:lang w:val="en-US"/>
              </w:rPr>
            </w:pPr>
            <w:ins w:id="1809" w:author="Huawei-Chunying Gu" w:date="2022-11-02T19:08:00Z">
              <w:r w:rsidRPr="00C04A08">
                <w:rPr>
                  <w:rFonts w:eastAsia="Malgun Gothic"/>
                  <w:lang w:val="en-US"/>
                </w:rPr>
                <w:t>NOTE 4:</w:t>
              </w:r>
              <w:r w:rsidRPr="00C04A08">
                <w:rPr>
                  <w:rFonts w:eastAsia="Malgun Gothic"/>
                </w:rPr>
                <w:tab/>
              </w:r>
              <w:r w:rsidRPr="00C04A08">
                <w:rPr>
                  <w:rFonts w:eastAsia="Malgun Gothic"/>
                  <w:lang w:val="en-US"/>
                </w:rPr>
                <w:t xml:space="preserve">Slot </w:t>
              </w:r>
              <w:proofErr w:type="spellStart"/>
              <w:r w:rsidRPr="00C04A08">
                <w:rPr>
                  <w:rFonts w:eastAsia="Malgun Gothic"/>
                  <w:lang w:val="en-US"/>
                </w:rPr>
                <w:t>i</w:t>
              </w:r>
              <w:proofErr w:type="spellEnd"/>
              <w:r w:rsidRPr="00C04A08">
                <w:rPr>
                  <w:rFonts w:eastAsia="Malgun Gothic"/>
                  <w:lang w:val="en-US"/>
                </w:rPr>
                <w:t xml:space="preserve"> is slot index per 2 frames</w:t>
              </w:r>
            </w:ins>
          </w:p>
          <w:p w14:paraId="11845062" w14:textId="77777777" w:rsidR="00046005" w:rsidRPr="00C04A08" w:rsidRDefault="00046005" w:rsidP="00046005">
            <w:pPr>
              <w:pStyle w:val="TAN"/>
              <w:rPr>
                <w:ins w:id="1810" w:author="Huawei-Chunying Gu" w:date="2022-11-02T19:08:00Z"/>
                <w:rFonts w:eastAsia="Malgun Gothic"/>
                <w:lang w:val="en-US"/>
              </w:rPr>
            </w:pPr>
            <w:ins w:id="1811" w:author="Huawei-Chunying Gu" w:date="2022-11-02T19:08:00Z">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ins>
          </w:p>
          <w:p w14:paraId="1C0C87FC" w14:textId="77777777" w:rsidR="00046005" w:rsidRDefault="00046005" w:rsidP="00046005">
            <w:pPr>
              <w:pStyle w:val="TAN"/>
              <w:rPr>
                <w:ins w:id="1812" w:author="Huawei-Chunying Gu" w:date="2022-11-02T19:08:00Z"/>
                <w:lang w:val="en-US"/>
              </w:rPr>
            </w:pPr>
            <w:ins w:id="1813" w:author="Huawei-Chunying Gu" w:date="2022-11-02T19:08:00Z">
              <w:r>
                <w:rPr>
                  <w:lang w:val="en-US"/>
                </w:rPr>
                <w:t>NOTE 6:</w:t>
              </w:r>
              <w:r>
                <w:rPr>
                  <w:lang w:val="en-US"/>
                </w:rPr>
                <w:tab/>
                <w:t>First number corresponds to the number slots allocated in the first frame of the RMC; second number corresponds to the number slots allocated in the second frame of the RMC.</w:t>
              </w:r>
            </w:ins>
          </w:p>
          <w:p w14:paraId="27C993DB" w14:textId="77777777" w:rsidR="00046005" w:rsidRPr="00C04A08" w:rsidRDefault="00046005" w:rsidP="00046005">
            <w:pPr>
              <w:pStyle w:val="TAN"/>
              <w:rPr>
                <w:ins w:id="1814" w:author="Huawei-Chunying Gu" w:date="2022-11-02T19:08:00Z"/>
                <w:sz w:val="20"/>
              </w:rPr>
            </w:pPr>
            <w:ins w:id="1815" w:author="Huawei-Chunying Gu" w:date="2022-11-02T19:08:00Z">
              <w:r w:rsidRPr="009B7C74">
                <w:rPr>
                  <w:lang w:val="en-US"/>
                </w:rPr>
                <w:t xml:space="preserve">NOTE </w:t>
              </w:r>
              <w:r>
                <w:rPr>
                  <w:lang w:val="en-US"/>
                </w:rPr>
                <w:t>7</w:t>
              </w:r>
              <w:r w:rsidRPr="009B7C74">
                <w:rPr>
                  <w:lang w:val="en-US"/>
                </w:rPr>
                <w:t>:</w:t>
              </w:r>
              <w:r w:rsidRPr="009B7C74">
                <w:rPr>
                  <w:lang w:val="en-US"/>
                </w:rPr>
                <w:tab/>
                <w:t>Throughput is averaged over 2nd frame of RMC.</w:t>
              </w:r>
            </w:ins>
          </w:p>
        </w:tc>
      </w:tr>
    </w:tbl>
    <w:p w14:paraId="408F6CAB" w14:textId="77777777" w:rsidR="00046005" w:rsidRPr="00046005" w:rsidRDefault="00046005" w:rsidP="000B322D">
      <w:pPr>
        <w:rPr>
          <w:b/>
        </w:rPr>
      </w:pPr>
    </w:p>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5B3C5A43" w:rsidR="003D7DE9" w:rsidRDefault="003D7DE9" w:rsidP="003D7DE9">
      <w:pPr>
        <w:pStyle w:val="B10"/>
      </w:pPr>
    </w:p>
    <w:p w14:paraId="355F962E" w14:textId="5A10D081" w:rsidR="003A6D41" w:rsidRDefault="003A6D41" w:rsidP="003D7DE9">
      <w:pPr>
        <w:pStyle w:val="B10"/>
      </w:pPr>
    </w:p>
    <w:p w14:paraId="521BD0AF" w14:textId="17F76E8F" w:rsidR="003A6D41" w:rsidRDefault="003A6D41" w:rsidP="003D7DE9">
      <w:pPr>
        <w:pStyle w:val="B10"/>
      </w:pPr>
    </w:p>
    <w:p w14:paraId="50C94669" w14:textId="77777777" w:rsidR="003A6D41" w:rsidRDefault="003A6D41" w:rsidP="003A6D41">
      <w:pPr>
        <w:pStyle w:val="B10"/>
        <w:ind w:left="0" w:firstLine="0"/>
      </w:pPr>
    </w:p>
    <w:p w14:paraId="1C564CC5" w14:textId="77777777" w:rsidR="003A6D41" w:rsidRDefault="003A6D41" w:rsidP="003A6D41">
      <w:pPr>
        <w:pStyle w:val="B10"/>
        <w:ind w:left="0" w:firstLine="0"/>
      </w:pPr>
    </w:p>
    <w:p w14:paraId="6A4DFAEC" w14:textId="77777777" w:rsidR="003A6D41" w:rsidRDefault="003A6D41" w:rsidP="003A6D41">
      <w:pPr>
        <w:pStyle w:val="B10"/>
        <w:ind w:left="0" w:firstLine="0"/>
      </w:pPr>
    </w:p>
    <w:p w14:paraId="343A0B74" w14:textId="77777777" w:rsidR="003A6D41" w:rsidRDefault="003A6D41" w:rsidP="003A6D41">
      <w:pPr>
        <w:pStyle w:val="B10"/>
        <w:ind w:left="0" w:firstLine="0"/>
      </w:pPr>
    </w:p>
    <w:p w14:paraId="7FDE60AB" w14:textId="77777777" w:rsidR="003A6D41" w:rsidRDefault="003A6D41" w:rsidP="003A6D41">
      <w:pPr>
        <w:pStyle w:val="B10"/>
        <w:ind w:left="0" w:firstLine="0"/>
      </w:pPr>
    </w:p>
    <w:p w14:paraId="62FC68B2" w14:textId="77777777" w:rsidR="003A6D41" w:rsidRDefault="003A6D41" w:rsidP="003A6D41">
      <w:pPr>
        <w:pStyle w:val="B10"/>
        <w:ind w:left="0" w:firstLine="0"/>
      </w:pPr>
    </w:p>
    <w:p w14:paraId="26793DF7" w14:textId="77777777" w:rsidR="003A6D41" w:rsidRDefault="003A6D41" w:rsidP="003A6D41">
      <w:pPr>
        <w:pStyle w:val="B10"/>
        <w:ind w:left="0" w:firstLine="0"/>
      </w:pPr>
    </w:p>
    <w:p w14:paraId="28AA3832" w14:textId="77777777" w:rsidR="003A6D41" w:rsidRDefault="003A6D41" w:rsidP="003A6D41">
      <w:pPr>
        <w:pStyle w:val="30"/>
        <w:rPr>
          <w:noProof/>
          <w:color w:val="FF0000"/>
        </w:rPr>
      </w:pPr>
      <w:bookmarkStart w:id="1816" w:name="_GoBack"/>
      <w:bookmarkEnd w:id="1816"/>
      <w:r w:rsidRPr="006A6DC8">
        <w:rPr>
          <w:noProof/>
          <w:color w:val="FF0000"/>
        </w:rPr>
        <w:lastRenderedPageBreak/>
        <w:t>&lt;</w:t>
      </w:r>
      <w:r>
        <w:rPr>
          <w:noProof/>
          <w:color w:val="FF0000"/>
        </w:rPr>
        <w:t>Unchanged Text Skipped</w:t>
      </w:r>
      <w:r w:rsidRPr="006A6DC8">
        <w:rPr>
          <w:noProof/>
          <w:color w:val="FF0000"/>
        </w:rPr>
        <w:t>&gt;</w:t>
      </w:r>
    </w:p>
    <w:p w14:paraId="7874E4B3" w14:textId="3776A8E1" w:rsidR="003A6D41" w:rsidRDefault="003A6D41" w:rsidP="003A6D41">
      <w:pPr>
        <w:pStyle w:val="B10"/>
        <w:ind w:left="0" w:firstLine="0"/>
      </w:pPr>
    </w:p>
    <w:p w14:paraId="618962A9" w14:textId="77777777" w:rsidR="003A6D41" w:rsidRDefault="003A6D41" w:rsidP="003A6D41">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3A6D41" w:rsidRPr="00C04A08" w14:paraId="5FC18A7D" w14:textId="77777777" w:rsidTr="001225D8">
        <w:trPr>
          <w:trHeight w:val="187"/>
          <w:jc w:val="center"/>
        </w:trPr>
        <w:tc>
          <w:tcPr>
            <w:tcW w:w="1046" w:type="pct"/>
            <w:shd w:val="clear" w:color="auto" w:fill="auto"/>
            <w:tcMar>
              <w:top w:w="15" w:type="dxa"/>
              <w:left w:w="108" w:type="dxa"/>
              <w:bottom w:w="0" w:type="dxa"/>
              <w:right w:w="108" w:type="dxa"/>
            </w:tcMar>
            <w:hideMark/>
          </w:tcPr>
          <w:p w14:paraId="6E9AE61A" w14:textId="77777777" w:rsidR="003A6D41" w:rsidRPr="00C04A08" w:rsidRDefault="003A6D41" w:rsidP="001225D8">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477A6530" w14:textId="77777777" w:rsidR="003A6D41" w:rsidRPr="00C04A08" w:rsidRDefault="003A6D41" w:rsidP="001225D8">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3D88B216" w14:textId="77777777" w:rsidR="003A6D41" w:rsidRPr="00C04A08" w:rsidRDefault="003A6D41" w:rsidP="001225D8">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4024D30E" w14:textId="77777777" w:rsidR="003A6D41" w:rsidRPr="00C04A08" w:rsidRDefault="003A6D41" w:rsidP="001225D8">
            <w:pPr>
              <w:pStyle w:val="TAH"/>
              <w:rPr>
                <w:rFonts w:eastAsia="MS PGothic"/>
              </w:rPr>
            </w:pPr>
            <w:proofErr w:type="spellStart"/>
            <w:r w:rsidRPr="00C04A08">
              <w:t>Fallback</w:t>
            </w:r>
            <w:proofErr w:type="spellEnd"/>
            <w:r w:rsidRPr="00C04A08">
              <w:t xml:space="preserve"> group</w:t>
            </w:r>
          </w:p>
        </w:tc>
      </w:tr>
      <w:tr w:rsidR="003A6D41" w:rsidRPr="00C04A08" w14:paraId="3A6DAAB0" w14:textId="77777777" w:rsidTr="001225D8">
        <w:trPr>
          <w:trHeight w:val="187"/>
          <w:jc w:val="center"/>
        </w:trPr>
        <w:tc>
          <w:tcPr>
            <w:tcW w:w="1046" w:type="pct"/>
            <w:shd w:val="clear" w:color="auto" w:fill="auto"/>
            <w:tcMar>
              <w:top w:w="15" w:type="dxa"/>
              <w:left w:w="108" w:type="dxa"/>
              <w:bottom w:w="0" w:type="dxa"/>
              <w:right w:w="108" w:type="dxa"/>
            </w:tcMar>
            <w:hideMark/>
          </w:tcPr>
          <w:p w14:paraId="1EEAC56A" w14:textId="77777777" w:rsidR="003A6D41" w:rsidRPr="00C04A08" w:rsidRDefault="003A6D41" w:rsidP="001225D8">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2FA42B7B" w14:textId="77777777" w:rsidR="003A6D41" w:rsidRPr="00C04A08" w:rsidRDefault="003A6D41" w:rsidP="001225D8">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4824DB76" w14:textId="77777777" w:rsidR="003A6D41" w:rsidRPr="00C04A08" w:rsidRDefault="003A6D41" w:rsidP="001225D8">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4904062C" w14:textId="77777777" w:rsidR="003A6D41" w:rsidRPr="00C04A08" w:rsidRDefault="003A6D41" w:rsidP="001225D8">
            <w:pPr>
              <w:pStyle w:val="TAC"/>
              <w:rPr>
                <w:rFonts w:eastAsia="MS PGothic"/>
              </w:rPr>
            </w:pPr>
            <w:r w:rsidRPr="00C04A08">
              <w:t>1,2,3,4</w:t>
            </w:r>
            <w:r>
              <w:t>,5</w:t>
            </w:r>
          </w:p>
        </w:tc>
      </w:tr>
      <w:tr w:rsidR="00F36374" w:rsidRPr="00C04A08" w14:paraId="2C90A4A7" w14:textId="77777777" w:rsidTr="00A61F34">
        <w:trPr>
          <w:trHeight w:val="187"/>
          <w:jc w:val="center"/>
        </w:trPr>
        <w:tc>
          <w:tcPr>
            <w:tcW w:w="1046" w:type="pct"/>
            <w:shd w:val="clear" w:color="auto" w:fill="auto"/>
            <w:tcMar>
              <w:top w:w="15" w:type="dxa"/>
              <w:left w:w="108" w:type="dxa"/>
              <w:bottom w:w="0" w:type="dxa"/>
              <w:right w:w="108" w:type="dxa"/>
            </w:tcMar>
            <w:hideMark/>
          </w:tcPr>
          <w:p w14:paraId="1C3A0093" w14:textId="77777777" w:rsidR="00F36374" w:rsidRPr="00C04A08" w:rsidRDefault="00F36374" w:rsidP="001225D8">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7834CAAF" w14:textId="77777777" w:rsidR="00F36374" w:rsidRPr="00C04A08" w:rsidRDefault="00F36374" w:rsidP="001225D8">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C50A020" w14:textId="77777777" w:rsidR="00F36374" w:rsidRPr="00C04A08" w:rsidRDefault="00F36374" w:rsidP="001225D8">
            <w:pPr>
              <w:pStyle w:val="TAC"/>
              <w:rPr>
                <w:rFonts w:eastAsia="MS PGothic"/>
              </w:rPr>
            </w:pPr>
            <w:r w:rsidRPr="00C04A08">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hideMark/>
          </w:tcPr>
          <w:p w14:paraId="5C1BAB8A" w14:textId="77777777" w:rsidR="00F36374" w:rsidRPr="00C04A08" w:rsidRDefault="00F36374" w:rsidP="001225D8">
            <w:pPr>
              <w:pStyle w:val="TAC"/>
              <w:rPr>
                <w:rFonts w:eastAsia="MS PGothic"/>
              </w:rPr>
            </w:pPr>
            <w:r w:rsidRPr="00C04A08">
              <w:t>1</w:t>
            </w:r>
          </w:p>
        </w:tc>
      </w:tr>
      <w:tr w:rsidR="00F36374" w:rsidRPr="00C04A08" w14:paraId="4BC14B6D" w14:textId="77777777" w:rsidTr="00A61F34">
        <w:trPr>
          <w:trHeight w:val="187"/>
          <w:jc w:val="center"/>
        </w:trPr>
        <w:tc>
          <w:tcPr>
            <w:tcW w:w="1046" w:type="pct"/>
            <w:shd w:val="clear" w:color="auto" w:fill="auto"/>
            <w:tcMar>
              <w:top w:w="15" w:type="dxa"/>
              <w:left w:w="108" w:type="dxa"/>
              <w:bottom w:w="0" w:type="dxa"/>
              <w:right w:w="108" w:type="dxa"/>
            </w:tcMar>
            <w:hideMark/>
          </w:tcPr>
          <w:p w14:paraId="44095423" w14:textId="77777777" w:rsidR="00F36374" w:rsidRPr="00C04A08" w:rsidRDefault="00F36374" w:rsidP="001225D8">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34EDA8C5" w14:textId="77777777" w:rsidR="00F36374" w:rsidRPr="00C04A08" w:rsidRDefault="00F36374" w:rsidP="001225D8">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1C70502E" w14:textId="77777777" w:rsidR="00F36374" w:rsidRPr="00C04A08" w:rsidRDefault="00F36374" w:rsidP="001225D8">
            <w:pPr>
              <w:pStyle w:val="TAC"/>
              <w:rPr>
                <w:rFonts w:eastAsia="MS PGothic"/>
              </w:rPr>
            </w:pPr>
            <w:r w:rsidRPr="00C04A08">
              <w:t>3</w:t>
            </w:r>
          </w:p>
        </w:tc>
        <w:tc>
          <w:tcPr>
            <w:tcW w:w="988" w:type="pct"/>
            <w:vMerge/>
            <w:tcBorders>
              <w:left w:val="single" w:sz="4" w:space="0" w:color="auto"/>
              <w:right w:val="single" w:sz="4" w:space="0" w:color="auto"/>
            </w:tcBorders>
            <w:shd w:val="clear" w:color="auto" w:fill="auto"/>
            <w:hideMark/>
          </w:tcPr>
          <w:p w14:paraId="1BC0BA8C" w14:textId="77777777" w:rsidR="00F36374" w:rsidRPr="00C04A08" w:rsidRDefault="00F36374" w:rsidP="001225D8">
            <w:pPr>
              <w:pStyle w:val="TAC"/>
              <w:rPr>
                <w:rFonts w:eastAsia="MS PGothic"/>
              </w:rPr>
            </w:pPr>
          </w:p>
        </w:tc>
      </w:tr>
      <w:tr w:rsidR="00F36374" w:rsidRPr="00C04A08" w14:paraId="5F6F8EC5" w14:textId="77777777" w:rsidTr="00A61F34">
        <w:trPr>
          <w:trHeight w:val="187"/>
          <w:jc w:val="center"/>
          <w:ins w:id="1817" w:author="Intel" w:date="2022-11-18T02:11:00Z"/>
        </w:trPr>
        <w:tc>
          <w:tcPr>
            <w:tcW w:w="1046" w:type="pct"/>
            <w:shd w:val="clear" w:color="auto" w:fill="auto"/>
            <w:tcMar>
              <w:top w:w="15" w:type="dxa"/>
              <w:left w:w="108" w:type="dxa"/>
              <w:bottom w:w="0" w:type="dxa"/>
              <w:right w:w="108" w:type="dxa"/>
            </w:tcMar>
          </w:tcPr>
          <w:p w14:paraId="450B1609" w14:textId="4EDCD7E0" w:rsidR="00F36374" w:rsidRPr="00C04A08" w:rsidRDefault="00F36374" w:rsidP="00F36374">
            <w:pPr>
              <w:pStyle w:val="TAC"/>
              <w:rPr>
                <w:ins w:id="1818" w:author="Intel" w:date="2022-11-18T02:11:00Z"/>
              </w:rPr>
            </w:pPr>
            <w:ins w:id="1819" w:author="Intel" w:date="2022-11-18T02:11:00Z">
              <w:r w:rsidRPr="00F36374">
                <w:rPr>
                  <w:rFonts w:eastAsia="Yu Mincho" w:cs="Arial"/>
                  <w:szCs w:val="18"/>
                </w:rPr>
                <w:t>V (Note 4)</w:t>
              </w:r>
            </w:ins>
          </w:p>
        </w:tc>
        <w:tc>
          <w:tcPr>
            <w:tcW w:w="1854" w:type="pct"/>
            <w:shd w:val="clear" w:color="auto" w:fill="auto"/>
            <w:tcMar>
              <w:top w:w="15" w:type="dxa"/>
              <w:left w:w="108" w:type="dxa"/>
              <w:bottom w:w="0" w:type="dxa"/>
              <w:right w:w="108" w:type="dxa"/>
            </w:tcMar>
          </w:tcPr>
          <w:p w14:paraId="555941F7" w14:textId="095286E4" w:rsidR="00F36374" w:rsidRPr="00C04A08" w:rsidRDefault="00F36374" w:rsidP="00F36374">
            <w:pPr>
              <w:pStyle w:val="TAC"/>
              <w:rPr>
                <w:ins w:id="1820" w:author="Intel" w:date="2022-11-18T02:11:00Z"/>
              </w:rPr>
            </w:pPr>
            <w:ins w:id="1821" w:author="Intel" w:date="2022-11-18T02:11:00Z">
              <w:r w:rsidRPr="00F36374">
                <w:rPr>
                  <w:rFonts w:eastAsia="Yu Mincho" w:cs="Arial"/>
                  <w:szCs w:val="18"/>
                </w:rPr>
                <w:t xml:space="preserve">1200 MHz &lt; </w:t>
              </w:r>
              <w:proofErr w:type="spellStart"/>
              <w:r w:rsidRPr="00F36374">
                <w:rPr>
                  <w:rFonts w:eastAsia="Yu Mincho" w:cs="Arial"/>
                  <w:szCs w:val="18"/>
                </w:rPr>
                <w:t>BW</w:t>
              </w:r>
              <w:r w:rsidRPr="00F36374">
                <w:rPr>
                  <w:rFonts w:eastAsia="Yu Mincho" w:cs="Arial"/>
                  <w:szCs w:val="18"/>
                  <w:vertAlign w:val="subscript"/>
                </w:rPr>
                <w:t>Channel_CA</w:t>
              </w:r>
              <w:proofErr w:type="spellEnd"/>
              <w:r w:rsidRPr="00F36374">
                <w:rPr>
                  <w:rFonts w:eastAsia="Yu Mincho" w:cs="Arial"/>
                  <w:szCs w:val="18"/>
                </w:rPr>
                <w:t xml:space="preserve"> ≤ 1600 MHz</w:t>
              </w:r>
            </w:ins>
          </w:p>
        </w:tc>
        <w:tc>
          <w:tcPr>
            <w:tcW w:w="1112" w:type="pct"/>
            <w:tcBorders>
              <w:right w:val="single" w:sz="4" w:space="0" w:color="auto"/>
            </w:tcBorders>
            <w:shd w:val="clear" w:color="auto" w:fill="auto"/>
            <w:tcMar>
              <w:top w:w="15" w:type="dxa"/>
              <w:left w:w="108" w:type="dxa"/>
              <w:bottom w:w="0" w:type="dxa"/>
              <w:right w:w="108" w:type="dxa"/>
            </w:tcMar>
          </w:tcPr>
          <w:p w14:paraId="5C4493BE" w14:textId="3E0D9C7D" w:rsidR="00F36374" w:rsidRPr="00C04A08" w:rsidRDefault="00F36374" w:rsidP="00F36374">
            <w:pPr>
              <w:pStyle w:val="TAC"/>
              <w:rPr>
                <w:ins w:id="1822" w:author="Intel" w:date="2022-11-18T02:11:00Z"/>
              </w:rPr>
            </w:pPr>
            <w:ins w:id="1823" w:author="Intel" w:date="2022-11-18T02:11:00Z">
              <w:r w:rsidRPr="00F36374">
                <w:rPr>
                  <w:rFonts w:eastAsia="Yu Mincho" w:cs="Arial"/>
                  <w:szCs w:val="18"/>
                </w:rPr>
                <w:t>4</w:t>
              </w:r>
            </w:ins>
          </w:p>
        </w:tc>
        <w:tc>
          <w:tcPr>
            <w:tcW w:w="988" w:type="pct"/>
            <w:vMerge/>
            <w:tcBorders>
              <w:left w:val="single" w:sz="4" w:space="0" w:color="auto"/>
              <w:right w:val="single" w:sz="4" w:space="0" w:color="auto"/>
            </w:tcBorders>
            <w:shd w:val="clear" w:color="auto" w:fill="auto"/>
          </w:tcPr>
          <w:p w14:paraId="4DE4D942" w14:textId="77777777" w:rsidR="00F36374" w:rsidRPr="00C04A08" w:rsidRDefault="00F36374" w:rsidP="00F36374">
            <w:pPr>
              <w:pStyle w:val="TAC"/>
              <w:rPr>
                <w:ins w:id="1824" w:author="Intel" w:date="2022-11-18T02:11:00Z"/>
                <w:rFonts w:eastAsia="MS PGothic"/>
              </w:rPr>
            </w:pPr>
          </w:p>
        </w:tc>
      </w:tr>
      <w:tr w:rsidR="00F36374" w:rsidRPr="00C04A08" w14:paraId="01DD41AC" w14:textId="77777777" w:rsidTr="006D3FD3">
        <w:trPr>
          <w:trHeight w:val="187"/>
          <w:jc w:val="center"/>
          <w:ins w:id="1825" w:author="Intel" w:date="2022-11-18T02:11:00Z"/>
        </w:trPr>
        <w:tc>
          <w:tcPr>
            <w:tcW w:w="1046" w:type="pct"/>
            <w:shd w:val="clear" w:color="auto" w:fill="auto"/>
            <w:tcMar>
              <w:top w:w="15" w:type="dxa"/>
              <w:left w:w="108" w:type="dxa"/>
              <w:bottom w:w="0" w:type="dxa"/>
              <w:right w:w="108" w:type="dxa"/>
            </w:tcMar>
          </w:tcPr>
          <w:p w14:paraId="6F97D893" w14:textId="2B394213" w:rsidR="00F36374" w:rsidRPr="00C04A08" w:rsidRDefault="00F36374" w:rsidP="00F36374">
            <w:pPr>
              <w:pStyle w:val="TAC"/>
              <w:rPr>
                <w:ins w:id="1826" w:author="Intel" w:date="2022-11-18T02:11:00Z"/>
              </w:rPr>
            </w:pPr>
            <w:ins w:id="1827" w:author="Intel" w:date="2022-11-18T02:11:00Z">
              <w:r w:rsidRPr="00F36374">
                <w:rPr>
                  <w:rFonts w:eastAsia="Yu Mincho" w:cs="Arial"/>
                  <w:szCs w:val="18"/>
                </w:rPr>
                <w:t>W (Note 4)</w:t>
              </w:r>
            </w:ins>
          </w:p>
        </w:tc>
        <w:tc>
          <w:tcPr>
            <w:tcW w:w="1854" w:type="pct"/>
            <w:shd w:val="clear" w:color="auto" w:fill="auto"/>
            <w:tcMar>
              <w:top w:w="15" w:type="dxa"/>
              <w:left w:w="108" w:type="dxa"/>
              <w:bottom w:w="0" w:type="dxa"/>
              <w:right w:w="108" w:type="dxa"/>
            </w:tcMar>
          </w:tcPr>
          <w:p w14:paraId="2F5C60A9" w14:textId="4EA8A480" w:rsidR="00F36374" w:rsidRPr="00C04A08" w:rsidRDefault="00F36374" w:rsidP="00F36374">
            <w:pPr>
              <w:pStyle w:val="TAC"/>
              <w:rPr>
                <w:ins w:id="1828" w:author="Intel" w:date="2022-11-18T02:11:00Z"/>
              </w:rPr>
            </w:pPr>
            <w:ins w:id="1829" w:author="Intel" w:date="2022-11-18T02:11:00Z">
              <w:r w:rsidRPr="00F36374">
                <w:rPr>
                  <w:rFonts w:eastAsia="Yu Mincho" w:cs="Arial"/>
                  <w:szCs w:val="18"/>
                </w:rPr>
                <w:t xml:space="preserve">1600 MHz &lt; </w:t>
              </w:r>
              <w:proofErr w:type="spellStart"/>
              <w:r w:rsidRPr="00F36374">
                <w:rPr>
                  <w:rFonts w:eastAsia="Yu Mincho" w:cs="Arial"/>
                  <w:szCs w:val="18"/>
                </w:rPr>
                <w:t>BW</w:t>
              </w:r>
              <w:r w:rsidRPr="00F36374">
                <w:rPr>
                  <w:rFonts w:eastAsia="Yu Mincho" w:cs="Arial"/>
                  <w:szCs w:val="18"/>
                  <w:vertAlign w:val="subscript"/>
                </w:rPr>
                <w:t>Channel_CA</w:t>
              </w:r>
              <w:proofErr w:type="spellEnd"/>
              <w:r w:rsidRPr="00F36374">
                <w:rPr>
                  <w:rFonts w:eastAsia="Yu Mincho" w:cs="Arial"/>
                  <w:szCs w:val="18"/>
                </w:rPr>
                <w:t xml:space="preserve"> ≤ 2000 MHz</w:t>
              </w:r>
            </w:ins>
          </w:p>
        </w:tc>
        <w:tc>
          <w:tcPr>
            <w:tcW w:w="1112" w:type="pct"/>
            <w:tcBorders>
              <w:right w:val="single" w:sz="4" w:space="0" w:color="auto"/>
            </w:tcBorders>
            <w:shd w:val="clear" w:color="auto" w:fill="auto"/>
            <w:tcMar>
              <w:top w:w="15" w:type="dxa"/>
              <w:left w:w="108" w:type="dxa"/>
              <w:bottom w:w="0" w:type="dxa"/>
              <w:right w:w="108" w:type="dxa"/>
            </w:tcMar>
          </w:tcPr>
          <w:p w14:paraId="05F5048C" w14:textId="36BB94EC" w:rsidR="00F36374" w:rsidRPr="00C04A08" w:rsidRDefault="00F36374" w:rsidP="00F36374">
            <w:pPr>
              <w:pStyle w:val="TAC"/>
              <w:rPr>
                <w:ins w:id="1830" w:author="Intel" w:date="2022-11-18T02:11:00Z"/>
              </w:rPr>
            </w:pPr>
            <w:ins w:id="1831" w:author="Intel" w:date="2022-11-18T02:11:00Z">
              <w:r w:rsidRPr="00F36374">
                <w:rPr>
                  <w:rFonts w:eastAsia="Yu Mincho" w:cs="Arial"/>
                  <w:szCs w:val="18"/>
                </w:rPr>
                <w:t>5</w:t>
              </w:r>
            </w:ins>
          </w:p>
        </w:tc>
        <w:tc>
          <w:tcPr>
            <w:tcW w:w="988" w:type="pct"/>
            <w:vMerge/>
            <w:tcBorders>
              <w:left w:val="single" w:sz="4" w:space="0" w:color="auto"/>
              <w:bottom w:val="single" w:sz="4" w:space="0" w:color="auto"/>
              <w:right w:val="single" w:sz="4" w:space="0" w:color="auto"/>
            </w:tcBorders>
            <w:shd w:val="clear" w:color="auto" w:fill="auto"/>
          </w:tcPr>
          <w:p w14:paraId="23BC1779" w14:textId="77777777" w:rsidR="00F36374" w:rsidRPr="00C04A08" w:rsidRDefault="00F36374" w:rsidP="00F36374">
            <w:pPr>
              <w:pStyle w:val="TAC"/>
              <w:rPr>
                <w:ins w:id="1832" w:author="Intel" w:date="2022-11-18T02:11:00Z"/>
                <w:rFonts w:eastAsia="MS PGothic"/>
              </w:rPr>
            </w:pPr>
          </w:p>
        </w:tc>
      </w:tr>
      <w:tr w:rsidR="003A6D41" w:rsidRPr="00C04A08" w14:paraId="56165AC6" w14:textId="77777777" w:rsidTr="001225D8">
        <w:trPr>
          <w:trHeight w:val="187"/>
          <w:jc w:val="center"/>
        </w:trPr>
        <w:tc>
          <w:tcPr>
            <w:tcW w:w="1046" w:type="pct"/>
            <w:shd w:val="clear" w:color="auto" w:fill="auto"/>
            <w:tcMar>
              <w:top w:w="15" w:type="dxa"/>
              <w:left w:w="108" w:type="dxa"/>
              <w:bottom w:w="0" w:type="dxa"/>
              <w:right w:w="108" w:type="dxa"/>
            </w:tcMar>
            <w:hideMark/>
          </w:tcPr>
          <w:p w14:paraId="517761C6" w14:textId="77777777" w:rsidR="003A6D41" w:rsidRPr="00C04A08" w:rsidRDefault="003A6D41" w:rsidP="001225D8">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6BEEC637" w14:textId="77777777" w:rsidR="003A6D41" w:rsidRPr="00C04A08" w:rsidRDefault="003A6D41" w:rsidP="001225D8">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42370B4A" w14:textId="77777777" w:rsidR="003A6D41" w:rsidRPr="00C04A08" w:rsidRDefault="003A6D41" w:rsidP="001225D8">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4B8F185" w14:textId="77777777" w:rsidR="003A6D41" w:rsidRPr="00C04A08" w:rsidRDefault="003A6D41" w:rsidP="001225D8">
            <w:pPr>
              <w:pStyle w:val="TAC"/>
              <w:rPr>
                <w:rFonts w:eastAsia="MS PGothic"/>
              </w:rPr>
            </w:pPr>
            <w:r w:rsidRPr="00C04A08">
              <w:t>2</w:t>
            </w:r>
          </w:p>
        </w:tc>
      </w:tr>
      <w:tr w:rsidR="003A6D41" w:rsidRPr="00C04A08" w14:paraId="35B7C52B" w14:textId="77777777" w:rsidTr="001225D8">
        <w:trPr>
          <w:trHeight w:val="187"/>
          <w:jc w:val="center"/>
        </w:trPr>
        <w:tc>
          <w:tcPr>
            <w:tcW w:w="1046" w:type="pct"/>
            <w:shd w:val="clear" w:color="auto" w:fill="auto"/>
            <w:tcMar>
              <w:top w:w="15" w:type="dxa"/>
              <w:left w:w="108" w:type="dxa"/>
              <w:bottom w:w="0" w:type="dxa"/>
              <w:right w:w="108" w:type="dxa"/>
            </w:tcMar>
            <w:hideMark/>
          </w:tcPr>
          <w:p w14:paraId="32A54781" w14:textId="77777777" w:rsidR="003A6D41" w:rsidRPr="00C04A08" w:rsidRDefault="003A6D41" w:rsidP="001225D8">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09B4F715" w14:textId="77777777" w:rsidR="003A6D41" w:rsidRPr="00C04A08" w:rsidRDefault="003A6D41" w:rsidP="001225D8">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7E77A496" w14:textId="77777777" w:rsidR="003A6D41" w:rsidRPr="00C04A08" w:rsidRDefault="003A6D41" w:rsidP="001225D8">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4EF20507" w14:textId="77777777" w:rsidR="003A6D41" w:rsidRPr="00C04A08" w:rsidRDefault="003A6D41" w:rsidP="001225D8">
            <w:pPr>
              <w:pStyle w:val="TAC"/>
              <w:rPr>
                <w:rFonts w:eastAsia="MS PGothic"/>
              </w:rPr>
            </w:pPr>
          </w:p>
        </w:tc>
      </w:tr>
      <w:tr w:rsidR="003A6D41" w:rsidRPr="00C04A08" w14:paraId="1338C985" w14:textId="77777777" w:rsidTr="001225D8">
        <w:trPr>
          <w:trHeight w:val="187"/>
          <w:jc w:val="center"/>
        </w:trPr>
        <w:tc>
          <w:tcPr>
            <w:tcW w:w="1046" w:type="pct"/>
            <w:shd w:val="clear" w:color="auto" w:fill="auto"/>
            <w:tcMar>
              <w:top w:w="15" w:type="dxa"/>
              <w:left w:w="108" w:type="dxa"/>
              <w:bottom w:w="0" w:type="dxa"/>
              <w:right w:w="108" w:type="dxa"/>
            </w:tcMar>
            <w:hideMark/>
          </w:tcPr>
          <w:p w14:paraId="6613E47A" w14:textId="77777777" w:rsidR="003A6D41" w:rsidRPr="00C04A08" w:rsidRDefault="003A6D41" w:rsidP="001225D8">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2430FEB4" w14:textId="77777777" w:rsidR="003A6D41" w:rsidRPr="00C04A08" w:rsidRDefault="003A6D41" w:rsidP="001225D8">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6A805D4" w14:textId="77777777" w:rsidR="003A6D41" w:rsidRPr="00C04A08" w:rsidRDefault="003A6D41" w:rsidP="001225D8">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76F43F99" w14:textId="77777777" w:rsidR="003A6D41" w:rsidRPr="00C04A08" w:rsidRDefault="003A6D41" w:rsidP="001225D8">
            <w:pPr>
              <w:pStyle w:val="TAC"/>
              <w:rPr>
                <w:rFonts w:eastAsia="MS PGothic"/>
              </w:rPr>
            </w:pPr>
          </w:p>
        </w:tc>
      </w:tr>
      <w:tr w:rsidR="003A6D41" w:rsidRPr="00C04A08" w14:paraId="72692FE6" w14:textId="77777777" w:rsidTr="001225D8">
        <w:trPr>
          <w:trHeight w:val="187"/>
          <w:jc w:val="center"/>
        </w:trPr>
        <w:tc>
          <w:tcPr>
            <w:tcW w:w="1046" w:type="pct"/>
            <w:shd w:val="clear" w:color="auto" w:fill="auto"/>
            <w:tcMar>
              <w:top w:w="15" w:type="dxa"/>
              <w:left w:w="108" w:type="dxa"/>
              <w:bottom w:w="0" w:type="dxa"/>
              <w:right w:w="108" w:type="dxa"/>
            </w:tcMar>
          </w:tcPr>
          <w:p w14:paraId="0497AD64" w14:textId="77777777" w:rsidR="003A6D41" w:rsidRPr="00C04A08" w:rsidRDefault="003A6D41" w:rsidP="001225D8">
            <w:pPr>
              <w:pStyle w:val="TAC"/>
            </w:pPr>
            <w:r>
              <w:t>R</w:t>
            </w:r>
          </w:p>
        </w:tc>
        <w:tc>
          <w:tcPr>
            <w:tcW w:w="1854" w:type="pct"/>
            <w:shd w:val="clear" w:color="auto" w:fill="auto"/>
            <w:tcMar>
              <w:top w:w="15" w:type="dxa"/>
              <w:left w:w="108" w:type="dxa"/>
              <w:bottom w:w="0" w:type="dxa"/>
              <w:right w:w="108" w:type="dxa"/>
            </w:tcMar>
          </w:tcPr>
          <w:p w14:paraId="49E38009" w14:textId="77777777" w:rsidR="003A6D41" w:rsidRPr="00C04A08" w:rsidRDefault="003A6D41" w:rsidP="001225D8">
            <w:pPr>
              <w:pStyle w:val="TAC"/>
            </w:pPr>
            <w:r>
              <w:t>800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7B3C7A4" w14:textId="77777777" w:rsidR="003A6D41" w:rsidRPr="00C04A08" w:rsidRDefault="003A6D41" w:rsidP="001225D8">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06FEA76A" w14:textId="77777777" w:rsidR="003A6D41" w:rsidRPr="00C04A08" w:rsidRDefault="003A6D41" w:rsidP="001225D8">
            <w:pPr>
              <w:pStyle w:val="TAC"/>
            </w:pPr>
          </w:p>
        </w:tc>
      </w:tr>
      <w:tr w:rsidR="003A6D41" w:rsidRPr="00C04A08" w14:paraId="4753380A" w14:textId="77777777" w:rsidTr="001225D8">
        <w:trPr>
          <w:trHeight w:val="187"/>
          <w:jc w:val="center"/>
        </w:trPr>
        <w:tc>
          <w:tcPr>
            <w:tcW w:w="1046" w:type="pct"/>
            <w:shd w:val="clear" w:color="auto" w:fill="auto"/>
            <w:tcMar>
              <w:top w:w="15" w:type="dxa"/>
              <w:left w:w="108" w:type="dxa"/>
              <w:bottom w:w="0" w:type="dxa"/>
              <w:right w:w="108" w:type="dxa"/>
            </w:tcMar>
          </w:tcPr>
          <w:p w14:paraId="485F72B4" w14:textId="77777777" w:rsidR="003A6D41" w:rsidRPr="00C04A08" w:rsidRDefault="003A6D41" w:rsidP="001225D8">
            <w:pPr>
              <w:pStyle w:val="TAC"/>
            </w:pPr>
            <w:r>
              <w:t>S</w:t>
            </w:r>
          </w:p>
        </w:tc>
        <w:tc>
          <w:tcPr>
            <w:tcW w:w="1854" w:type="pct"/>
            <w:shd w:val="clear" w:color="auto" w:fill="auto"/>
            <w:tcMar>
              <w:top w:w="15" w:type="dxa"/>
              <w:left w:w="108" w:type="dxa"/>
              <w:bottom w:w="0" w:type="dxa"/>
              <w:right w:w="108" w:type="dxa"/>
            </w:tcMar>
          </w:tcPr>
          <w:p w14:paraId="10C04FD1" w14:textId="77777777" w:rsidR="003A6D41" w:rsidRPr="00C04A08" w:rsidRDefault="003A6D41" w:rsidP="001225D8">
            <w:pPr>
              <w:pStyle w:val="TAC"/>
            </w:pPr>
            <w:r>
              <w:t xml:space="preserve">1000 </w:t>
            </w:r>
            <w:r w:rsidRPr="00446013">
              <w:t xml:space="preserve">MHz </w:t>
            </w:r>
            <w:r>
              <w:t>&lt;</w:t>
            </w:r>
            <w:r w:rsidRPr="00446013">
              <w:t xml:space="preserve"> </w:t>
            </w:r>
            <w:proofErr w:type="spellStart"/>
            <w:r w:rsidRPr="00446013">
              <w:t>BW</w:t>
            </w:r>
            <w:r w:rsidRPr="00446013">
              <w:rPr>
                <w:vertAlign w:val="subscript"/>
              </w:rPr>
              <w:t>Channel_CA</w:t>
            </w:r>
            <w:proofErr w:type="spellEnd"/>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CC2B208" w14:textId="77777777" w:rsidR="003A6D41" w:rsidRPr="00C04A08" w:rsidRDefault="003A6D41" w:rsidP="001225D8">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434C416" w14:textId="77777777" w:rsidR="003A6D41" w:rsidRPr="00C04A08" w:rsidRDefault="003A6D41" w:rsidP="001225D8">
            <w:pPr>
              <w:pStyle w:val="TAC"/>
            </w:pPr>
          </w:p>
        </w:tc>
      </w:tr>
      <w:tr w:rsidR="003A6D41" w:rsidRPr="00C04A08" w14:paraId="331CAC64" w14:textId="77777777" w:rsidTr="001225D8">
        <w:trPr>
          <w:trHeight w:val="187"/>
          <w:jc w:val="center"/>
        </w:trPr>
        <w:tc>
          <w:tcPr>
            <w:tcW w:w="1046" w:type="pct"/>
            <w:shd w:val="clear" w:color="auto" w:fill="auto"/>
            <w:tcMar>
              <w:top w:w="15" w:type="dxa"/>
              <w:left w:w="108" w:type="dxa"/>
              <w:bottom w:w="0" w:type="dxa"/>
              <w:right w:w="108" w:type="dxa"/>
            </w:tcMar>
          </w:tcPr>
          <w:p w14:paraId="5E99AC60" w14:textId="77777777" w:rsidR="003A6D41" w:rsidRPr="00C04A08" w:rsidRDefault="003A6D41" w:rsidP="001225D8">
            <w:pPr>
              <w:pStyle w:val="TAC"/>
            </w:pPr>
            <w:r>
              <w:t>T</w:t>
            </w:r>
          </w:p>
        </w:tc>
        <w:tc>
          <w:tcPr>
            <w:tcW w:w="1854" w:type="pct"/>
            <w:shd w:val="clear" w:color="auto" w:fill="auto"/>
            <w:tcMar>
              <w:top w:w="15" w:type="dxa"/>
              <w:left w:w="108" w:type="dxa"/>
              <w:bottom w:w="0" w:type="dxa"/>
              <w:right w:w="108" w:type="dxa"/>
            </w:tcMar>
          </w:tcPr>
          <w:p w14:paraId="4876C96C" w14:textId="77777777" w:rsidR="003A6D41" w:rsidRPr="00C04A08" w:rsidRDefault="003A6D41" w:rsidP="001225D8">
            <w:pPr>
              <w:pStyle w:val="TAC"/>
            </w:pPr>
            <w:r>
              <w:t>1200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101A1951" w14:textId="77777777" w:rsidR="003A6D41" w:rsidRPr="00C04A08" w:rsidRDefault="003A6D41" w:rsidP="001225D8">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449ED2D" w14:textId="77777777" w:rsidR="003A6D41" w:rsidRPr="00C04A08" w:rsidRDefault="003A6D41" w:rsidP="001225D8">
            <w:pPr>
              <w:pStyle w:val="TAC"/>
            </w:pPr>
          </w:p>
        </w:tc>
      </w:tr>
      <w:tr w:rsidR="003A6D41" w:rsidRPr="00C04A08" w14:paraId="3460EE52" w14:textId="77777777" w:rsidTr="001225D8">
        <w:trPr>
          <w:trHeight w:val="187"/>
          <w:jc w:val="center"/>
        </w:trPr>
        <w:tc>
          <w:tcPr>
            <w:tcW w:w="1046" w:type="pct"/>
            <w:shd w:val="clear" w:color="auto" w:fill="auto"/>
            <w:tcMar>
              <w:top w:w="15" w:type="dxa"/>
              <w:left w:w="108" w:type="dxa"/>
              <w:bottom w:w="0" w:type="dxa"/>
              <w:right w:w="108" w:type="dxa"/>
            </w:tcMar>
          </w:tcPr>
          <w:p w14:paraId="6E0E5862" w14:textId="77777777" w:rsidR="003A6D41" w:rsidRPr="00C04A08" w:rsidRDefault="003A6D41" w:rsidP="001225D8">
            <w:pPr>
              <w:pStyle w:val="TAC"/>
            </w:pPr>
            <w:r>
              <w:t>U</w:t>
            </w:r>
          </w:p>
        </w:tc>
        <w:tc>
          <w:tcPr>
            <w:tcW w:w="1854" w:type="pct"/>
            <w:shd w:val="clear" w:color="auto" w:fill="auto"/>
            <w:tcMar>
              <w:top w:w="15" w:type="dxa"/>
              <w:left w:w="108" w:type="dxa"/>
              <w:bottom w:w="0" w:type="dxa"/>
              <w:right w:w="108" w:type="dxa"/>
            </w:tcMar>
          </w:tcPr>
          <w:p w14:paraId="3761A28F" w14:textId="77777777" w:rsidR="003A6D41" w:rsidRPr="00C04A08" w:rsidRDefault="003A6D41" w:rsidP="001225D8">
            <w:pPr>
              <w:pStyle w:val="TAC"/>
            </w:pPr>
            <w:r>
              <w:t>1400</w:t>
            </w:r>
            <w:r w:rsidRPr="00446013">
              <w:t xml:space="preserve"> MHz </w:t>
            </w:r>
            <w:r>
              <w:t xml:space="preserve">&lt; </w:t>
            </w:r>
            <w:proofErr w:type="spellStart"/>
            <w:r w:rsidRPr="00446013">
              <w:t>BW</w:t>
            </w:r>
            <w:r w:rsidRPr="00446013">
              <w:rPr>
                <w:vertAlign w:val="subscript"/>
              </w:rPr>
              <w:t>Channel_CA</w:t>
            </w:r>
            <w:proofErr w:type="spellEnd"/>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7A624A3" w14:textId="77777777" w:rsidR="003A6D41" w:rsidRPr="00C04A08" w:rsidRDefault="003A6D41" w:rsidP="001225D8">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7BD84F23" w14:textId="77777777" w:rsidR="003A6D41" w:rsidRPr="00C04A08" w:rsidRDefault="003A6D41" w:rsidP="001225D8">
            <w:pPr>
              <w:pStyle w:val="TAC"/>
            </w:pPr>
          </w:p>
        </w:tc>
      </w:tr>
      <w:tr w:rsidR="003A6D41" w:rsidRPr="00C04A08" w14:paraId="18F5AB4C" w14:textId="77777777" w:rsidTr="001225D8">
        <w:trPr>
          <w:trHeight w:val="187"/>
          <w:jc w:val="center"/>
        </w:trPr>
        <w:tc>
          <w:tcPr>
            <w:tcW w:w="1046" w:type="pct"/>
            <w:shd w:val="clear" w:color="auto" w:fill="auto"/>
            <w:tcMar>
              <w:top w:w="15" w:type="dxa"/>
              <w:left w:w="108" w:type="dxa"/>
              <w:bottom w:w="0" w:type="dxa"/>
              <w:right w:w="108" w:type="dxa"/>
            </w:tcMar>
            <w:hideMark/>
          </w:tcPr>
          <w:p w14:paraId="05A39C54" w14:textId="77777777" w:rsidR="003A6D41" w:rsidRPr="00C04A08" w:rsidRDefault="003A6D41" w:rsidP="001225D8">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70B10280" w14:textId="77777777" w:rsidR="003A6D41" w:rsidRPr="00C04A08" w:rsidRDefault="003A6D41" w:rsidP="001225D8">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1B9ED59" w14:textId="77777777" w:rsidR="003A6D41" w:rsidRPr="00C04A08" w:rsidRDefault="003A6D41" w:rsidP="001225D8">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4D34B1E" w14:textId="77777777" w:rsidR="003A6D41" w:rsidRPr="00C04A08" w:rsidRDefault="003A6D41" w:rsidP="001225D8">
            <w:pPr>
              <w:pStyle w:val="TAC"/>
              <w:rPr>
                <w:rFonts w:eastAsia="MS PGothic"/>
              </w:rPr>
            </w:pPr>
            <w:r w:rsidRPr="00C04A08">
              <w:t>3</w:t>
            </w:r>
          </w:p>
        </w:tc>
      </w:tr>
      <w:tr w:rsidR="003A6D41" w:rsidRPr="00C04A08" w14:paraId="43E0718F" w14:textId="77777777" w:rsidTr="001225D8">
        <w:trPr>
          <w:trHeight w:val="187"/>
          <w:jc w:val="center"/>
        </w:trPr>
        <w:tc>
          <w:tcPr>
            <w:tcW w:w="1046" w:type="pct"/>
            <w:shd w:val="clear" w:color="auto" w:fill="auto"/>
            <w:tcMar>
              <w:top w:w="15" w:type="dxa"/>
              <w:left w:w="108" w:type="dxa"/>
              <w:bottom w:w="0" w:type="dxa"/>
              <w:right w:w="108" w:type="dxa"/>
            </w:tcMar>
            <w:hideMark/>
          </w:tcPr>
          <w:p w14:paraId="23B93D94" w14:textId="77777777" w:rsidR="003A6D41" w:rsidRPr="00C04A08" w:rsidRDefault="003A6D41" w:rsidP="001225D8">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147C2EBC" w14:textId="77777777" w:rsidR="003A6D41" w:rsidRPr="00C04A08" w:rsidRDefault="003A6D41" w:rsidP="001225D8">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7B199F36" w14:textId="77777777" w:rsidR="003A6D41" w:rsidRPr="00C04A08" w:rsidRDefault="003A6D41" w:rsidP="001225D8">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20FDCE4F" w14:textId="77777777" w:rsidR="003A6D41" w:rsidRPr="00C04A08" w:rsidRDefault="003A6D41" w:rsidP="001225D8">
            <w:pPr>
              <w:pStyle w:val="TAC"/>
              <w:rPr>
                <w:rFonts w:eastAsia="MS PGothic"/>
              </w:rPr>
            </w:pPr>
          </w:p>
        </w:tc>
      </w:tr>
      <w:tr w:rsidR="003A6D41" w:rsidRPr="00C04A08" w14:paraId="62F8ACF5" w14:textId="77777777" w:rsidTr="001225D8">
        <w:trPr>
          <w:trHeight w:val="187"/>
          <w:jc w:val="center"/>
        </w:trPr>
        <w:tc>
          <w:tcPr>
            <w:tcW w:w="1046" w:type="pct"/>
            <w:shd w:val="clear" w:color="auto" w:fill="auto"/>
            <w:tcMar>
              <w:top w:w="15" w:type="dxa"/>
              <w:left w:w="108" w:type="dxa"/>
              <w:bottom w:w="0" w:type="dxa"/>
              <w:right w:w="108" w:type="dxa"/>
            </w:tcMar>
            <w:hideMark/>
          </w:tcPr>
          <w:p w14:paraId="14715205" w14:textId="77777777" w:rsidR="003A6D41" w:rsidRPr="00C04A08" w:rsidRDefault="003A6D41" w:rsidP="001225D8">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5A643FD7" w14:textId="77777777" w:rsidR="003A6D41" w:rsidRPr="00C04A08" w:rsidRDefault="003A6D41" w:rsidP="001225D8">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2F1F385" w14:textId="77777777" w:rsidR="003A6D41" w:rsidRPr="00C04A08" w:rsidRDefault="003A6D41" w:rsidP="001225D8">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27181C0C" w14:textId="77777777" w:rsidR="003A6D41" w:rsidRPr="00C04A08" w:rsidRDefault="003A6D41" w:rsidP="001225D8">
            <w:pPr>
              <w:pStyle w:val="TAC"/>
              <w:rPr>
                <w:rFonts w:eastAsia="MS PGothic"/>
              </w:rPr>
            </w:pPr>
          </w:p>
        </w:tc>
      </w:tr>
      <w:tr w:rsidR="003A6D41" w:rsidRPr="00C04A08" w14:paraId="7B38FD96" w14:textId="77777777" w:rsidTr="001225D8">
        <w:trPr>
          <w:trHeight w:val="187"/>
          <w:jc w:val="center"/>
        </w:trPr>
        <w:tc>
          <w:tcPr>
            <w:tcW w:w="1046" w:type="pct"/>
            <w:shd w:val="clear" w:color="auto" w:fill="auto"/>
            <w:tcMar>
              <w:top w:w="15" w:type="dxa"/>
              <w:left w:w="108" w:type="dxa"/>
              <w:bottom w:w="0" w:type="dxa"/>
              <w:right w:w="108" w:type="dxa"/>
            </w:tcMar>
            <w:hideMark/>
          </w:tcPr>
          <w:p w14:paraId="79102079" w14:textId="77777777" w:rsidR="003A6D41" w:rsidRPr="00C04A08" w:rsidRDefault="003A6D41" w:rsidP="001225D8">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7ABAAA41" w14:textId="77777777" w:rsidR="003A6D41" w:rsidRPr="00C04A08" w:rsidRDefault="003A6D41" w:rsidP="001225D8">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662279D2" w14:textId="77777777" w:rsidR="003A6D41" w:rsidRPr="00C04A08" w:rsidRDefault="003A6D41" w:rsidP="001225D8">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53A85105" w14:textId="77777777" w:rsidR="003A6D41" w:rsidRPr="00C04A08" w:rsidRDefault="003A6D41" w:rsidP="001225D8">
            <w:pPr>
              <w:pStyle w:val="TAC"/>
              <w:rPr>
                <w:rFonts w:eastAsia="MS PGothic"/>
              </w:rPr>
            </w:pPr>
          </w:p>
        </w:tc>
      </w:tr>
      <w:tr w:rsidR="003A6D41" w:rsidRPr="00C04A08" w14:paraId="4B312F0F" w14:textId="77777777" w:rsidTr="001225D8">
        <w:trPr>
          <w:trHeight w:val="187"/>
          <w:jc w:val="center"/>
        </w:trPr>
        <w:tc>
          <w:tcPr>
            <w:tcW w:w="1046" w:type="pct"/>
            <w:shd w:val="clear" w:color="auto" w:fill="auto"/>
            <w:tcMar>
              <w:top w:w="15" w:type="dxa"/>
              <w:left w:w="108" w:type="dxa"/>
              <w:bottom w:w="0" w:type="dxa"/>
              <w:right w:w="108" w:type="dxa"/>
            </w:tcMar>
            <w:hideMark/>
          </w:tcPr>
          <w:p w14:paraId="54655C5A" w14:textId="77777777" w:rsidR="003A6D41" w:rsidRPr="00C04A08" w:rsidRDefault="003A6D41" w:rsidP="001225D8">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4F94C216" w14:textId="77777777" w:rsidR="003A6D41" w:rsidRPr="00C04A08" w:rsidRDefault="003A6D41" w:rsidP="001225D8">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18E69438" w14:textId="77777777" w:rsidR="003A6D41" w:rsidRPr="00C04A08" w:rsidRDefault="003A6D41" w:rsidP="001225D8">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60D0F418" w14:textId="77777777" w:rsidR="003A6D41" w:rsidRPr="00C04A08" w:rsidRDefault="003A6D41" w:rsidP="001225D8">
            <w:pPr>
              <w:pStyle w:val="TAC"/>
              <w:rPr>
                <w:rFonts w:eastAsia="MS PGothic"/>
              </w:rPr>
            </w:pPr>
          </w:p>
        </w:tc>
      </w:tr>
      <w:tr w:rsidR="003A6D41" w:rsidRPr="00C04A08" w14:paraId="253051CD" w14:textId="77777777" w:rsidTr="001225D8">
        <w:trPr>
          <w:trHeight w:val="187"/>
          <w:jc w:val="center"/>
        </w:trPr>
        <w:tc>
          <w:tcPr>
            <w:tcW w:w="1046" w:type="pct"/>
            <w:shd w:val="clear" w:color="auto" w:fill="auto"/>
            <w:tcMar>
              <w:top w:w="15" w:type="dxa"/>
              <w:left w:w="108" w:type="dxa"/>
              <w:bottom w:w="0" w:type="dxa"/>
              <w:right w:w="108" w:type="dxa"/>
            </w:tcMar>
            <w:hideMark/>
          </w:tcPr>
          <w:p w14:paraId="38E73355" w14:textId="77777777" w:rsidR="003A6D41" w:rsidRPr="00C04A08" w:rsidRDefault="003A6D41" w:rsidP="001225D8">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18A91867" w14:textId="77777777" w:rsidR="003A6D41" w:rsidRPr="00C04A08" w:rsidRDefault="003A6D41" w:rsidP="001225D8">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2A19D6B3" w14:textId="77777777" w:rsidR="003A6D41" w:rsidRPr="00C04A08" w:rsidRDefault="003A6D41" w:rsidP="001225D8">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3C4E5C1B" w14:textId="77777777" w:rsidR="003A6D41" w:rsidRPr="00C04A08" w:rsidRDefault="003A6D41" w:rsidP="001225D8">
            <w:pPr>
              <w:pStyle w:val="TAC"/>
              <w:rPr>
                <w:rFonts w:eastAsia="MS PGothic"/>
              </w:rPr>
            </w:pPr>
          </w:p>
        </w:tc>
      </w:tr>
      <w:tr w:rsidR="003A6D41" w:rsidRPr="00C04A08" w14:paraId="7CADF97E" w14:textId="77777777" w:rsidTr="001225D8">
        <w:trPr>
          <w:trHeight w:val="187"/>
          <w:jc w:val="center"/>
        </w:trPr>
        <w:tc>
          <w:tcPr>
            <w:tcW w:w="1046" w:type="pct"/>
            <w:shd w:val="clear" w:color="auto" w:fill="auto"/>
            <w:tcMar>
              <w:top w:w="15" w:type="dxa"/>
              <w:left w:w="108" w:type="dxa"/>
              <w:bottom w:w="0" w:type="dxa"/>
              <w:right w:w="108" w:type="dxa"/>
            </w:tcMar>
            <w:hideMark/>
          </w:tcPr>
          <w:p w14:paraId="49BEDEB8" w14:textId="77777777" w:rsidR="003A6D41" w:rsidRPr="00C04A08" w:rsidRDefault="003A6D41" w:rsidP="001225D8">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3A7309FE" w14:textId="77777777" w:rsidR="003A6D41" w:rsidRPr="00C04A08" w:rsidRDefault="003A6D41" w:rsidP="001225D8">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A53243F" w14:textId="77777777" w:rsidR="003A6D41" w:rsidRPr="00C04A08" w:rsidRDefault="003A6D41" w:rsidP="001225D8">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12A26FF6" w14:textId="77777777" w:rsidR="003A6D41" w:rsidRPr="00C04A08" w:rsidRDefault="003A6D41" w:rsidP="001225D8">
            <w:pPr>
              <w:pStyle w:val="TAC"/>
              <w:rPr>
                <w:rFonts w:eastAsia="MS PGothic"/>
              </w:rPr>
            </w:pPr>
          </w:p>
        </w:tc>
      </w:tr>
      <w:tr w:rsidR="003A6D41" w:rsidRPr="00C04A08" w14:paraId="71385C23" w14:textId="77777777" w:rsidTr="001225D8">
        <w:trPr>
          <w:trHeight w:val="187"/>
          <w:jc w:val="center"/>
        </w:trPr>
        <w:tc>
          <w:tcPr>
            <w:tcW w:w="1046" w:type="pct"/>
            <w:shd w:val="clear" w:color="auto" w:fill="auto"/>
            <w:tcMar>
              <w:top w:w="15" w:type="dxa"/>
              <w:left w:w="108" w:type="dxa"/>
              <w:bottom w:w="0" w:type="dxa"/>
              <w:right w:w="108" w:type="dxa"/>
            </w:tcMar>
            <w:hideMark/>
          </w:tcPr>
          <w:p w14:paraId="394961C4" w14:textId="77777777" w:rsidR="003A6D41" w:rsidRPr="00C04A08" w:rsidRDefault="003A6D41" w:rsidP="001225D8">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4F3873F2" w14:textId="77777777" w:rsidR="003A6D41" w:rsidRPr="00C04A08" w:rsidRDefault="003A6D41" w:rsidP="001225D8">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43C4D94A" w14:textId="77777777" w:rsidR="003A6D41" w:rsidRPr="00C04A08" w:rsidRDefault="003A6D41" w:rsidP="001225D8">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1D0C592" w14:textId="77777777" w:rsidR="003A6D41" w:rsidRPr="00C04A08" w:rsidRDefault="003A6D41" w:rsidP="001225D8">
            <w:pPr>
              <w:pStyle w:val="TAC"/>
              <w:rPr>
                <w:rFonts w:eastAsia="MS PGothic"/>
              </w:rPr>
            </w:pPr>
            <w:r w:rsidRPr="00C04A08">
              <w:t>4</w:t>
            </w:r>
          </w:p>
        </w:tc>
      </w:tr>
      <w:tr w:rsidR="003A6D41" w:rsidRPr="00C04A08" w14:paraId="1C1C7735" w14:textId="77777777" w:rsidTr="001225D8">
        <w:trPr>
          <w:trHeight w:val="187"/>
          <w:jc w:val="center"/>
        </w:trPr>
        <w:tc>
          <w:tcPr>
            <w:tcW w:w="1046" w:type="pct"/>
            <w:shd w:val="clear" w:color="auto" w:fill="auto"/>
            <w:tcMar>
              <w:top w:w="15" w:type="dxa"/>
              <w:left w:w="108" w:type="dxa"/>
              <w:bottom w:w="0" w:type="dxa"/>
              <w:right w:w="108" w:type="dxa"/>
            </w:tcMar>
            <w:hideMark/>
          </w:tcPr>
          <w:p w14:paraId="1A338C59" w14:textId="77777777" w:rsidR="003A6D41" w:rsidRPr="00C04A08" w:rsidRDefault="003A6D41" w:rsidP="001225D8">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469BFFE2" w14:textId="77777777" w:rsidR="003A6D41" w:rsidRPr="00C04A08" w:rsidRDefault="003A6D41" w:rsidP="001225D8">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69B45ADD" w14:textId="77777777" w:rsidR="003A6D41" w:rsidRPr="00C04A08" w:rsidRDefault="003A6D41" w:rsidP="001225D8">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470EC15A" w14:textId="77777777" w:rsidR="003A6D41" w:rsidRPr="00C04A08" w:rsidRDefault="003A6D41" w:rsidP="001225D8">
            <w:pPr>
              <w:pStyle w:val="TAC"/>
              <w:rPr>
                <w:rFonts w:eastAsia="MS PGothic"/>
                <w:szCs w:val="18"/>
              </w:rPr>
            </w:pPr>
          </w:p>
        </w:tc>
      </w:tr>
      <w:tr w:rsidR="003A6D41" w:rsidRPr="00C04A08" w14:paraId="743C5540" w14:textId="77777777" w:rsidTr="001225D8">
        <w:trPr>
          <w:trHeight w:val="187"/>
          <w:jc w:val="center"/>
        </w:trPr>
        <w:tc>
          <w:tcPr>
            <w:tcW w:w="1046" w:type="pct"/>
            <w:shd w:val="clear" w:color="auto" w:fill="auto"/>
            <w:tcMar>
              <w:top w:w="15" w:type="dxa"/>
              <w:left w:w="108" w:type="dxa"/>
              <w:bottom w:w="0" w:type="dxa"/>
              <w:right w:w="108" w:type="dxa"/>
            </w:tcMar>
            <w:hideMark/>
          </w:tcPr>
          <w:p w14:paraId="0B15FA1C" w14:textId="77777777" w:rsidR="003A6D41" w:rsidRPr="00C04A08" w:rsidRDefault="003A6D41" w:rsidP="001225D8">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6528AD15" w14:textId="77777777" w:rsidR="003A6D41" w:rsidRPr="00C04A08" w:rsidRDefault="003A6D41" w:rsidP="001225D8">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484DF36" w14:textId="77777777" w:rsidR="003A6D41" w:rsidRPr="00C04A08" w:rsidRDefault="003A6D41" w:rsidP="001225D8">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5873F9A0" w14:textId="77777777" w:rsidR="003A6D41" w:rsidRPr="00C04A08" w:rsidRDefault="003A6D41" w:rsidP="001225D8">
            <w:pPr>
              <w:pStyle w:val="TAC"/>
              <w:rPr>
                <w:rFonts w:eastAsia="MS PGothic"/>
                <w:szCs w:val="18"/>
              </w:rPr>
            </w:pPr>
          </w:p>
        </w:tc>
      </w:tr>
      <w:tr w:rsidR="003A6D41" w:rsidRPr="00C04A08" w14:paraId="75BE62BB" w14:textId="77777777" w:rsidTr="001225D8">
        <w:trPr>
          <w:trHeight w:val="187"/>
          <w:jc w:val="center"/>
        </w:trPr>
        <w:tc>
          <w:tcPr>
            <w:tcW w:w="1046" w:type="pct"/>
            <w:shd w:val="clear" w:color="auto" w:fill="auto"/>
            <w:tcMar>
              <w:top w:w="15" w:type="dxa"/>
              <w:left w:w="108" w:type="dxa"/>
              <w:bottom w:w="0" w:type="dxa"/>
              <w:right w:w="108" w:type="dxa"/>
            </w:tcMar>
          </w:tcPr>
          <w:p w14:paraId="499F6831" w14:textId="77777777" w:rsidR="003A6D41" w:rsidRPr="00C04A08" w:rsidRDefault="003A6D41" w:rsidP="001225D8">
            <w:pPr>
              <w:pStyle w:val="TAC"/>
            </w:pPr>
            <w:r>
              <w:t>R2</w:t>
            </w:r>
          </w:p>
        </w:tc>
        <w:tc>
          <w:tcPr>
            <w:tcW w:w="1854" w:type="pct"/>
            <w:shd w:val="clear" w:color="auto" w:fill="auto"/>
            <w:tcMar>
              <w:top w:w="15" w:type="dxa"/>
              <w:left w:w="108" w:type="dxa"/>
              <w:bottom w:w="0" w:type="dxa"/>
              <w:right w:w="108" w:type="dxa"/>
            </w:tcMar>
          </w:tcPr>
          <w:p w14:paraId="036D0808" w14:textId="77777777" w:rsidR="003A6D41" w:rsidRPr="00C04A08" w:rsidRDefault="003A6D41" w:rsidP="001225D8">
            <w:pPr>
              <w:pStyle w:val="TAC"/>
            </w:pPr>
            <w:r>
              <w:t>20</w:t>
            </w:r>
            <w:r w:rsidRPr="00C04A08">
              <w:t xml:space="preserve">0 MHz ≤ </w:t>
            </w:r>
            <w:proofErr w:type="spellStart"/>
            <w:r w:rsidRPr="00C04A08">
              <w:t>BW</w:t>
            </w:r>
            <w:r w:rsidRPr="00C04A08">
              <w:rPr>
                <w:vertAlign w:val="subscript"/>
              </w:rPr>
              <w:t>Channel_CA</w:t>
            </w:r>
            <w:proofErr w:type="spellEnd"/>
            <w:r w:rsidRPr="00C04A08">
              <w:t xml:space="preserve"> ≤ </w:t>
            </w:r>
            <w:r>
              <w:t>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08D9C16C" w14:textId="77777777" w:rsidR="003A6D41" w:rsidRPr="00C04A08" w:rsidRDefault="003A6D41" w:rsidP="001225D8">
            <w:pPr>
              <w:pStyle w:val="TAC"/>
            </w:pPr>
            <w:r>
              <w:t>2</w:t>
            </w:r>
          </w:p>
        </w:tc>
        <w:tc>
          <w:tcPr>
            <w:tcW w:w="988" w:type="pct"/>
            <w:tcBorders>
              <w:top w:val="nil"/>
              <w:left w:val="single" w:sz="4" w:space="0" w:color="auto"/>
              <w:bottom w:val="nil"/>
              <w:right w:val="single" w:sz="4" w:space="0" w:color="auto"/>
            </w:tcBorders>
            <w:shd w:val="clear" w:color="auto" w:fill="auto"/>
          </w:tcPr>
          <w:p w14:paraId="24DE0DA6" w14:textId="77777777" w:rsidR="003A6D41" w:rsidRPr="00C04A08" w:rsidRDefault="003A6D41" w:rsidP="001225D8">
            <w:pPr>
              <w:pStyle w:val="TAC"/>
              <w:rPr>
                <w:rFonts w:eastAsia="MS PGothic"/>
                <w:szCs w:val="18"/>
              </w:rPr>
            </w:pPr>
            <w:r>
              <w:rPr>
                <w:rFonts w:eastAsia="MS PGothic"/>
                <w:szCs w:val="18"/>
              </w:rPr>
              <w:t>5</w:t>
            </w:r>
          </w:p>
        </w:tc>
      </w:tr>
      <w:tr w:rsidR="003A6D41" w:rsidRPr="00C04A08" w14:paraId="7732CDF3" w14:textId="77777777" w:rsidTr="001225D8">
        <w:trPr>
          <w:trHeight w:val="187"/>
          <w:jc w:val="center"/>
        </w:trPr>
        <w:tc>
          <w:tcPr>
            <w:tcW w:w="1046" w:type="pct"/>
            <w:shd w:val="clear" w:color="auto" w:fill="auto"/>
            <w:tcMar>
              <w:top w:w="15" w:type="dxa"/>
              <w:left w:w="108" w:type="dxa"/>
              <w:bottom w:w="0" w:type="dxa"/>
              <w:right w:w="108" w:type="dxa"/>
            </w:tcMar>
          </w:tcPr>
          <w:p w14:paraId="23DEA070" w14:textId="77777777" w:rsidR="003A6D41" w:rsidRPr="00C04A08" w:rsidRDefault="003A6D41" w:rsidP="001225D8">
            <w:pPr>
              <w:pStyle w:val="TAC"/>
            </w:pPr>
            <w:r>
              <w:t>R3</w:t>
            </w:r>
          </w:p>
        </w:tc>
        <w:tc>
          <w:tcPr>
            <w:tcW w:w="1854" w:type="pct"/>
            <w:shd w:val="clear" w:color="auto" w:fill="auto"/>
            <w:tcMar>
              <w:top w:w="15" w:type="dxa"/>
              <w:left w:w="108" w:type="dxa"/>
              <w:bottom w:w="0" w:type="dxa"/>
              <w:right w:w="108" w:type="dxa"/>
            </w:tcMar>
          </w:tcPr>
          <w:p w14:paraId="2EBDAFF2" w14:textId="77777777" w:rsidR="003A6D41" w:rsidRPr="00C04A08" w:rsidRDefault="003A6D41" w:rsidP="001225D8">
            <w:pPr>
              <w:pStyle w:val="TAC"/>
            </w:pPr>
            <w:r>
              <w:t>30</w:t>
            </w:r>
            <w:r w:rsidRPr="00C04A08">
              <w:t xml:space="preserve">0 MHz ≤ </w:t>
            </w:r>
            <w:proofErr w:type="spellStart"/>
            <w:r w:rsidRPr="00C04A08">
              <w:t>BW</w:t>
            </w:r>
            <w:r w:rsidRPr="00C04A08">
              <w:rPr>
                <w:vertAlign w:val="subscript"/>
              </w:rPr>
              <w:t>Channel_CA</w:t>
            </w:r>
            <w:proofErr w:type="spellEnd"/>
            <w:r w:rsidRPr="00C04A08">
              <w:t xml:space="preserve"> ≤ </w:t>
            </w:r>
            <w:r>
              <w:t>60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3E13A6CA" w14:textId="77777777" w:rsidR="003A6D41" w:rsidRPr="00C04A08" w:rsidRDefault="003A6D41" w:rsidP="001225D8">
            <w:pPr>
              <w:pStyle w:val="TAC"/>
            </w:pPr>
            <w:r>
              <w:t>3</w:t>
            </w:r>
          </w:p>
        </w:tc>
        <w:tc>
          <w:tcPr>
            <w:tcW w:w="988" w:type="pct"/>
            <w:tcBorders>
              <w:top w:val="nil"/>
              <w:left w:val="single" w:sz="4" w:space="0" w:color="auto"/>
              <w:bottom w:val="nil"/>
              <w:right w:val="single" w:sz="4" w:space="0" w:color="auto"/>
            </w:tcBorders>
            <w:shd w:val="clear" w:color="auto" w:fill="auto"/>
          </w:tcPr>
          <w:p w14:paraId="12F25EFD" w14:textId="77777777" w:rsidR="003A6D41" w:rsidRPr="00C04A08" w:rsidRDefault="003A6D41" w:rsidP="001225D8">
            <w:pPr>
              <w:pStyle w:val="TAC"/>
              <w:rPr>
                <w:rFonts w:eastAsia="MS PGothic"/>
                <w:szCs w:val="18"/>
              </w:rPr>
            </w:pPr>
          </w:p>
        </w:tc>
      </w:tr>
      <w:tr w:rsidR="003A6D41" w:rsidRPr="00C04A08" w14:paraId="41071F8F" w14:textId="77777777" w:rsidTr="001225D8">
        <w:trPr>
          <w:trHeight w:val="187"/>
          <w:jc w:val="center"/>
        </w:trPr>
        <w:tc>
          <w:tcPr>
            <w:tcW w:w="1046" w:type="pct"/>
            <w:shd w:val="clear" w:color="auto" w:fill="auto"/>
            <w:tcMar>
              <w:top w:w="15" w:type="dxa"/>
              <w:left w:w="108" w:type="dxa"/>
              <w:bottom w:w="0" w:type="dxa"/>
              <w:right w:w="108" w:type="dxa"/>
            </w:tcMar>
          </w:tcPr>
          <w:p w14:paraId="7313CC66" w14:textId="77777777" w:rsidR="003A6D41" w:rsidRPr="00C04A08" w:rsidRDefault="003A6D41" w:rsidP="001225D8">
            <w:pPr>
              <w:pStyle w:val="TAC"/>
            </w:pPr>
            <w:r>
              <w:t>R4</w:t>
            </w:r>
          </w:p>
        </w:tc>
        <w:tc>
          <w:tcPr>
            <w:tcW w:w="1854" w:type="pct"/>
            <w:shd w:val="clear" w:color="auto" w:fill="auto"/>
            <w:tcMar>
              <w:top w:w="15" w:type="dxa"/>
              <w:left w:w="108" w:type="dxa"/>
              <w:bottom w:w="0" w:type="dxa"/>
              <w:right w:w="108" w:type="dxa"/>
            </w:tcMar>
          </w:tcPr>
          <w:p w14:paraId="59955F43" w14:textId="77777777" w:rsidR="003A6D41" w:rsidRPr="00C04A08" w:rsidRDefault="003A6D41" w:rsidP="001225D8">
            <w:pPr>
              <w:pStyle w:val="TAC"/>
            </w:pPr>
            <w:r>
              <w:t>400 MHz</w:t>
            </w:r>
            <w:r w:rsidRPr="00C04A08">
              <w:t xml:space="preserve"> ≤ </w:t>
            </w:r>
            <w:proofErr w:type="spellStart"/>
            <w:r w:rsidRPr="00C04A08">
              <w:t>BW</w:t>
            </w:r>
            <w:r w:rsidRPr="00C04A08">
              <w:rPr>
                <w:vertAlign w:val="subscript"/>
              </w:rPr>
              <w:t>Channel_CA</w:t>
            </w:r>
            <w:proofErr w:type="spellEnd"/>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52747112" w14:textId="77777777" w:rsidR="003A6D41" w:rsidRPr="00C04A08" w:rsidRDefault="003A6D41" w:rsidP="001225D8">
            <w:pPr>
              <w:pStyle w:val="TAC"/>
            </w:pPr>
            <w:r>
              <w:t>4</w:t>
            </w:r>
          </w:p>
        </w:tc>
        <w:tc>
          <w:tcPr>
            <w:tcW w:w="988" w:type="pct"/>
            <w:tcBorders>
              <w:top w:val="nil"/>
              <w:left w:val="single" w:sz="4" w:space="0" w:color="auto"/>
              <w:bottom w:val="nil"/>
              <w:right w:val="single" w:sz="4" w:space="0" w:color="auto"/>
            </w:tcBorders>
            <w:shd w:val="clear" w:color="auto" w:fill="auto"/>
          </w:tcPr>
          <w:p w14:paraId="58229050" w14:textId="77777777" w:rsidR="003A6D41" w:rsidRPr="00C04A08" w:rsidRDefault="003A6D41" w:rsidP="001225D8">
            <w:pPr>
              <w:pStyle w:val="TAC"/>
              <w:rPr>
                <w:rFonts w:eastAsia="MS PGothic"/>
                <w:szCs w:val="18"/>
              </w:rPr>
            </w:pPr>
          </w:p>
        </w:tc>
      </w:tr>
      <w:tr w:rsidR="003A6D41" w:rsidRPr="00C04A08" w14:paraId="326EBFC5" w14:textId="77777777" w:rsidTr="001225D8">
        <w:trPr>
          <w:trHeight w:val="187"/>
          <w:jc w:val="center"/>
        </w:trPr>
        <w:tc>
          <w:tcPr>
            <w:tcW w:w="1046" w:type="pct"/>
            <w:shd w:val="clear" w:color="auto" w:fill="auto"/>
            <w:tcMar>
              <w:top w:w="15" w:type="dxa"/>
              <w:left w:w="108" w:type="dxa"/>
              <w:bottom w:w="0" w:type="dxa"/>
              <w:right w:w="108" w:type="dxa"/>
            </w:tcMar>
          </w:tcPr>
          <w:p w14:paraId="49528A43" w14:textId="77777777" w:rsidR="003A6D41" w:rsidRPr="00C04A08" w:rsidRDefault="003A6D41" w:rsidP="001225D8">
            <w:pPr>
              <w:pStyle w:val="TAC"/>
            </w:pPr>
            <w:r>
              <w:t>R5</w:t>
            </w:r>
          </w:p>
        </w:tc>
        <w:tc>
          <w:tcPr>
            <w:tcW w:w="1854" w:type="pct"/>
            <w:shd w:val="clear" w:color="auto" w:fill="auto"/>
            <w:tcMar>
              <w:top w:w="15" w:type="dxa"/>
              <w:left w:w="108" w:type="dxa"/>
              <w:bottom w:w="0" w:type="dxa"/>
              <w:right w:w="108" w:type="dxa"/>
            </w:tcMar>
          </w:tcPr>
          <w:p w14:paraId="7E8F19F5" w14:textId="77777777" w:rsidR="003A6D41" w:rsidRPr="00C04A08" w:rsidRDefault="003A6D41" w:rsidP="001225D8">
            <w:pPr>
              <w:pStyle w:val="TAC"/>
            </w:pPr>
            <w:r>
              <w:t>500</w:t>
            </w:r>
            <w:r w:rsidRPr="00C04A08">
              <w:t xml:space="preserve"> </w:t>
            </w:r>
            <w:r>
              <w:t>MHz</w:t>
            </w:r>
            <w:r w:rsidRPr="00C04A08">
              <w:t xml:space="preserve"> ≤ </w:t>
            </w:r>
            <w:proofErr w:type="spellStart"/>
            <w:r w:rsidRPr="00C04A08">
              <w:t>BW</w:t>
            </w:r>
            <w:r w:rsidRPr="00C04A08">
              <w:rPr>
                <w:vertAlign w:val="subscript"/>
              </w:rPr>
              <w:t>Channel_CA</w:t>
            </w:r>
            <w:proofErr w:type="spellEnd"/>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52E3C23D" w14:textId="77777777" w:rsidR="003A6D41" w:rsidRPr="00C04A08" w:rsidRDefault="003A6D41" w:rsidP="001225D8">
            <w:pPr>
              <w:pStyle w:val="TAC"/>
            </w:pPr>
            <w:r>
              <w:t>5</w:t>
            </w:r>
          </w:p>
        </w:tc>
        <w:tc>
          <w:tcPr>
            <w:tcW w:w="988" w:type="pct"/>
            <w:tcBorders>
              <w:top w:val="nil"/>
              <w:left w:val="single" w:sz="4" w:space="0" w:color="auto"/>
              <w:bottom w:val="nil"/>
              <w:right w:val="single" w:sz="4" w:space="0" w:color="auto"/>
            </w:tcBorders>
            <w:shd w:val="clear" w:color="auto" w:fill="auto"/>
          </w:tcPr>
          <w:p w14:paraId="069F9048" w14:textId="77777777" w:rsidR="003A6D41" w:rsidRPr="00C04A08" w:rsidRDefault="003A6D41" w:rsidP="001225D8">
            <w:pPr>
              <w:pStyle w:val="TAC"/>
              <w:rPr>
                <w:rFonts w:eastAsia="MS PGothic"/>
                <w:szCs w:val="18"/>
              </w:rPr>
            </w:pPr>
          </w:p>
        </w:tc>
      </w:tr>
      <w:tr w:rsidR="003A6D41" w:rsidRPr="00C04A08" w14:paraId="0128F24B" w14:textId="77777777" w:rsidTr="001225D8">
        <w:trPr>
          <w:trHeight w:val="187"/>
          <w:jc w:val="center"/>
        </w:trPr>
        <w:tc>
          <w:tcPr>
            <w:tcW w:w="1046" w:type="pct"/>
            <w:shd w:val="clear" w:color="auto" w:fill="auto"/>
            <w:tcMar>
              <w:top w:w="15" w:type="dxa"/>
              <w:left w:w="108" w:type="dxa"/>
              <w:bottom w:w="0" w:type="dxa"/>
              <w:right w:w="108" w:type="dxa"/>
            </w:tcMar>
          </w:tcPr>
          <w:p w14:paraId="5DBFC972" w14:textId="77777777" w:rsidR="003A6D41" w:rsidRDefault="003A6D41" w:rsidP="001225D8">
            <w:pPr>
              <w:pStyle w:val="TAC"/>
            </w:pPr>
            <w:r>
              <w:t>R6</w:t>
            </w:r>
          </w:p>
        </w:tc>
        <w:tc>
          <w:tcPr>
            <w:tcW w:w="1854" w:type="pct"/>
            <w:shd w:val="clear" w:color="auto" w:fill="auto"/>
            <w:tcMar>
              <w:top w:w="15" w:type="dxa"/>
              <w:left w:w="108" w:type="dxa"/>
              <w:bottom w:w="0" w:type="dxa"/>
              <w:right w:w="108" w:type="dxa"/>
            </w:tcMar>
          </w:tcPr>
          <w:p w14:paraId="21A0154C" w14:textId="77777777" w:rsidR="003A6D41" w:rsidRDefault="003A6D41" w:rsidP="001225D8">
            <w:pPr>
              <w:pStyle w:val="TAC"/>
            </w:pPr>
            <w:r>
              <w:t>600</w:t>
            </w:r>
            <w:r w:rsidRPr="00C04A08">
              <w:t xml:space="preserve"> MHz ≤ </w:t>
            </w:r>
            <w:proofErr w:type="spellStart"/>
            <w:r w:rsidRPr="00C04A08">
              <w:t>BW</w:t>
            </w:r>
            <w:r w:rsidRPr="00C04A08">
              <w:rPr>
                <w:vertAlign w:val="subscript"/>
              </w:rPr>
              <w:t>Channel_CA</w:t>
            </w:r>
            <w:proofErr w:type="spellEnd"/>
            <w:r w:rsidRPr="00C04A08">
              <w:t xml:space="preserve"> ≤ </w:t>
            </w:r>
            <w:r>
              <w:t>120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155DDA41" w14:textId="77777777" w:rsidR="003A6D41" w:rsidRDefault="003A6D41" w:rsidP="001225D8">
            <w:pPr>
              <w:pStyle w:val="TAC"/>
            </w:pPr>
            <w:r>
              <w:t>6</w:t>
            </w:r>
          </w:p>
        </w:tc>
        <w:tc>
          <w:tcPr>
            <w:tcW w:w="988" w:type="pct"/>
            <w:tcBorders>
              <w:top w:val="nil"/>
              <w:left w:val="single" w:sz="4" w:space="0" w:color="auto"/>
              <w:bottom w:val="nil"/>
              <w:right w:val="single" w:sz="4" w:space="0" w:color="auto"/>
            </w:tcBorders>
            <w:shd w:val="clear" w:color="auto" w:fill="auto"/>
          </w:tcPr>
          <w:p w14:paraId="4C8ABAB1" w14:textId="77777777" w:rsidR="003A6D41" w:rsidRPr="00C04A08" w:rsidRDefault="003A6D41" w:rsidP="001225D8">
            <w:pPr>
              <w:pStyle w:val="TAC"/>
              <w:rPr>
                <w:rFonts w:eastAsia="MS PGothic"/>
                <w:szCs w:val="18"/>
              </w:rPr>
            </w:pPr>
          </w:p>
        </w:tc>
      </w:tr>
      <w:tr w:rsidR="003A6D41" w:rsidRPr="00C04A08" w14:paraId="6A93945C" w14:textId="77777777" w:rsidTr="001225D8">
        <w:trPr>
          <w:trHeight w:val="187"/>
          <w:jc w:val="center"/>
        </w:trPr>
        <w:tc>
          <w:tcPr>
            <w:tcW w:w="1046" w:type="pct"/>
            <w:shd w:val="clear" w:color="auto" w:fill="auto"/>
            <w:tcMar>
              <w:top w:w="15" w:type="dxa"/>
              <w:left w:w="108" w:type="dxa"/>
              <w:bottom w:w="0" w:type="dxa"/>
              <w:right w:w="108" w:type="dxa"/>
            </w:tcMar>
          </w:tcPr>
          <w:p w14:paraId="1AE3E07E" w14:textId="77777777" w:rsidR="003A6D41" w:rsidRDefault="003A6D41" w:rsidP="001225D8">
            <w:pPr>
              <w:pStyle w:val="TAC"/>
            </w:pPr>
            <w:r>
              <w:t>R7</w:t>
            </w:r>
          </w:p>
        </w:tc>
        <w:tc>
          <w:tcPr>
            <w:tcW w:w="1854" w:type="pct"/>
            <w:shd w:val="clear" w:color="auto" w:fill="auto"/>
            <w:tcMar>
              <w:top w:w="15" w:type="dxa"/>
              <w:left w:w="108" w:type="dxa"/>
              <w:bottom w:w="0" w:type="dxa"/>
              <w:right w:w="108" w:type="dxa"/>
            </w:tcMar>
          </w:tcPr>
          <w:p w14:paraId="332812EC" w14:textId="77777777" w:rsidR="003A6D41" w:rsidRDefault="003A6D41" w:rsidP="001225D8">
            <w:pPr>
              <w:pStyle w:val="TAC"/>
            </w:pPr>
            <w:r>
              <w:t>70</w:t>
            </w:r>
            <w:r w:rsidRPr="00C04A08">
              <w:t xml:space="preserve">0 MHz ≤ </w:t>
            </w:r>
            <w:proofErr w:type="spellStart"/>
            <w:r w:rsidRPr="00C04A08">
              <w:t>BW</w:t>
            </w:r>
            <w:r w:rsidRPr="00C04A08">
              <w:rPr>
                <w:vertAlign w:val="subscript"/>
              </w:rPr>
              <w:t>Channel_CA</w:t>
            </w:r>
            <w:proofErr w:type="spellEnd"/>
            <w:r w:rsidRPr="00C04A08">
              <w:t xml:space="preserve"> ≤ </w:t>
            </w:r>
            <w:r>
              <w:t>14</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236AC236" w14:textId="77777777" w:rsidR="003A6D41" w:rsidRDefault="003A6D41" w:rsidP="001225D8">
            <w:pPr>
              <w:pStyle w:val="TAC"/>
            </w:pPr>
            <w:r>
              <w:t>7</w:t>
            </w:r>
          </w:p>
        </w:tc>
        <w:tc>
          <w:tcPr>
            <w:tcW w:w="988" w:type="pct"/>
            <w:tcBorders>
              <w:top w:val="nil"/>
              <w:left w:val="single" w:sz="4" w:space="0" w:color="auto"/>
              <w:bottom w:val="nil"/>
              <w:right w:val="single" w:sz="4" w:space="0" w:color="auto"/>
            </w:tcBorders>
            <w:shd w:val="clear" w:color="auto" w:fill="auto"/>
          </w:tcPr>
          <w:p w14:paraId="51A964F9" w14:textId="77777777" w:rsidR="003A6D41" w:rsidRPr="00C04A08" w:rsidRDefault="003A6D41" w:rsidP="001225D8">
            <w:pPr>
              <w:pStyle w:val="TAC"/>
              <w:rPr>
                <w:rFonts w:eastAsia="MS PGothic"/>
                <w:szCs w:val="18"/>
              </w:rPr>
            </w:pPr>
          </w:p>
        </w:tc>
      </w:tr>
      <w:tr w:rsidR="003A6D41" w:rsidRPr="00C04A08" w14:paraId="42A33DA0" w14:textId="77777777" w:rsidTr="001225D8">
        <w:trPr>
          <w:trHeight w:val="187"/>
          <w:jc w:val="center"/>
        </w:trPr>
        <w:tc>
          <w:tcPr>
            <w:tcW w:w="1046" w:type="pct"/>
            <w:shd w:val="clear" w:color="auto" w:fill="auto"/>
            <w:tcMar>
              <w:top w:w="15" w:type="dxa"/>
              <w:left w:w="108" w:type="dxa"/>
              <w:bottom w:w="0" w:type="dxa"/>
              <w:right w:w="108" w:type="dxa"/>
            </w:tcMar>
          </w:tcPr>
          <w:p w14:paraId="3AAF8528" w14:textId="77777777" w:rsidR="003A6D41" w:rsidRDefault="003A6D41" w:rsidP="001225D8">
            <w:pPr>
              <w:pStyle w:val="TAC"/>
            </w:pPr>
            <w:r>
              <w:t>R8</w:t>
            </w:r>
          </w:p>
        </w:tc>
        <w:tc>
          <w:tcPr>
            <w:tcW w:w="1854" w:type="pct"/>
            <w:shd w:val="clear" w:color="auto" w:fill="auto"/>
            <w:tcMar>
              <w:top w:w="15" w:type="dxa"/>
              <w:left w:w="108" w:type="dxa"/>
              <w:bottom w:w="0" w:type="dxa"/>
              <w:right w:w="108" w:type="dxa"/>
            </w:tcMar>
          </w:tcPr>
          <w:p w14:paraId="7A943368" w14:textId="77777777" w:rsidR="003A6D41" w:rsidRDefault="003A6D41" w:rsidP="001225D8">
            <w:pPr>
              <w:pStyle w:val="TAC"/>
            </w:pPr>
            <w:r>
              <w:t>80</w:t>
            </w:r>
            <w:r w:rsidRPr="00C04A08">
              <w:t xml:space="preserve">0 MHz ≤ </w:t>
            </w:r>
            <w:proofErr w:type="spellStart"/>
            <w:r w:rsidRPr="00C04A08">
              <w:t>BW</w:t>
            </w:r>
            <w:r w:rsidRPr="00C04A08">
              <w:rPr>
                <w:vertAlign w:val="subscript"/>
              </w:rPr>
              <w:t>Channel_CA</w:t>
            </w:r>
            <w:proofErr w:type="spellEnd"/>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228521DB" w14:textId="77777777" w:rsidR="003A6D41" w:rsidRDefault="003A6D41" w:rsidP="001225D8">
            <w:pPr>
              <w:pStyle w:val="TAC"/>
            </w:pPr>
            <w:r>
              <w:t>8</w:t>
            </w:r>
          </w:p>
        </w:tc>
        <w:tc>
          <w:tcPr>
            <w:tcW w:w="988" w:type="pct"/>
            <w:tcBorders>
              <w:top w:val="nil"/>
              <w:left w:val="single" w:sz="4" w:space="0" w:color="auto"/>
              <w:bottom w:val="nil"/>
              <w:right w:val="single" w:sz="4" w:space="0" w:color="auto"/>
            </w:tcBorders>
            <w:shd w:val="clear" w:color="auto" w:fill="auto"/>
          </w:tcPr>
          <w:p w14:paraId="687098CF" w14:textId="77777777" w:rsidR="003A6D41" w:rsidRPr="00C04A08" w:rsidRDefault="003A6D41" w:rsidP="001225D8">
            <w:pPr>
              <w:pStyle w:val="TAC"/>
              <w:rPr>
                <w:rFonts w:eastAsia="MS PGothic"/>
                <w:szCs w:val="18"/>
              </w:rPr>
            </w:pPr>
          </w:p>
        </w:tc>
      </w:tr>
      <w:tr w:rsidR="003A6D41" w:rsidRPr="00C04A08" w14:paraId="2BC83A15" w14:textId="77777777" w:rsidTr="001225D8">
        <w:trPr>
          <w:trHeight w:val="187"/>
          <w:jc w:val="center"/>
        </w:trPr>
        <w:tc>
          <w:tcPr>
            <w:tcW w:w="1046" w:type="pct"/>
            <w:shd w:val="clear" w:color="auto" w:fill="auto"/>
            <w:tcMar>
              <w:top w:w="15" w:type="dxa"/>
              <w:left w:w="108" w:type="dxa"/>
              <w:bottom w:w="0" w:type="dxa"/>
              <w:right w:w="108" w:type="dxa"/>
            </w:tcMar>
          </w:tcPr>
          <w:p w14:paraId="0B8009B5" w14:textId="77777777" w:rsidR="003A6D41" w:rsidRDefault="003A6D41" w:rsidP="001225D8">
            <w:pPr>
              <w:pStyle w:val="TAC"/>
            </w:pPr>
            <w:r>
              <w:t>R9</w:t>
            </w:r>
          </w:p>
        </w:tc>
        <w:tc>
          <w:tcPr>
            <w:tcW w:w="1854" w:type="pct"/>
            <w:shd w:val="clear" w:color="auto" w:fill="auto"/>
            <w:tcMar>
              <w:top w:w="15" w:type="dxa"/>
              <w:left w:w="108" w:type="dxa"/>
              <w:bottom w:w="0" w:type="dxa"/>
              <w:right w:w="108" w:type="dxa"/>
            </w:tcMar>
          </w:tcPr>
          <w:p w14:paraId="4A010B6B" w14:textId="77777777" w:rsidR="003A6D41" w:rsidRDefault="003A6D41" w:rsidP="001225D8">
            <w:pPr>
              <w:pStyle w:val="TAC"/>
            </w:pPr>
            <w:r w:rsidRPr="00C276B2">
              <w:t>900 MHz</w:t>
            </w:r>
            <w:r w:rsidRPr="00C04A08">
              <w:t xml:space="preserve"> ≤ </w:t>
            </w:r>
            <w:proofErr w:type="spellStart"/>
            <w:r w:rsidRPr="00C04A08">
              <w:t>BW</w:t>
            </w:r>
            <w:r w:rsidRPr="00C04A08">
              <w:rPr>
                <w:vertAlign w:val="subscript"/>
              </w:rPr>
              <w:t>Channel_CA</w:t>
            </w:r>
            <w:proofErr w:type="spellEnd"/>
            <w:r w:rsidRPr="00C04A08">
              <w:t xml:space="preserve"> ≤ </w:t>
            </w:r>
            <w:r>
              <w:t>18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251FD739" w14:textId="77777777" w:rsidR="003A6D41" w:rsidRDefault="003A6D41" w:rsidP="001225D8">
            <w:pPr>
              <w:pStyle w:val="TAC"/>
            </w:pPr>
            <w:r>
              <w:t>9</w:t>
            </w:r>
          </w:p>
        </w:tc>
        <w:tc>
          <w:tcPr>
            <w:tcW w:w="988" w:type="pct"/>
            <w:tcBorders>
              <w:top w:val="nil"/>
              <w:left w:val="single" w:sz="4" w:space="0" w:color="auto"/>
              <w:bottom w:val="nil"/>
              <w:right w:val="single" w:sz="4" w:space="0" w:color="auto"/>
            </w:tcBorders>
            <w:shd w:val="clear" w:color="auto" w:fill="auto"/>
          </w:tcPr>
          <w:p w14:paraId="519066E5" w14:textId="77777777" w:rsidR="003A6D41" w:rsidRPr="00C04A08" w:rsidRDefault="003A6D41" w:rsidP="001225D8">
            <w:pPr>
              <w:pStyle w:val="TAC"/>
              <w:rPr>
                <w:rFonts w:eastAsia="MS PGothic"/>
                <w:szCs w:val="18"/>
              </w:rPr>
            </w:pPr>
          </w:p>
        </w:tc>
      </w:tr>
      <w:tr w:rsidR="003A6D41" w:rsidRPr="00C04A08" w14:paraId="30A24A1A" w14:textId="77777777" w:rsidTr="001225D8">
        <w:trPr>
          <w:trHeight w:val="187"/>
          <w:jc w:val="center"/>
        </w:trPr>
        <w:tc>
          <w:tcPr>
            <w:tcW w:w="1046" w:type="pct"/>
            <w:shd w:val="clear" w:color="auto" w:fill="auto"/>
            <w:tcMar>
              <w:top w:w="15" w:type="dxa"/>
              <w:left w:w="108" w:type="dxa"/>
              <w:bottom w:w="0" w:type="dxa"/>
              <w:right w:w="108" w:type="dxa"/>
            </w:tcMar>
          </w:tcPr>
          <w:p w14:paraId="3B68F7C5" w14:textId="77777777" w:rsidR="003A6D41" w:rsidRDefault="003A6D41" w:rsidP="001225D8">
            <w:pPr>
              <w:pStyle w:val="TAC"/>
            </w:pPr>
            <w:r>
              <w:t>R10</w:t>
            </w:r>
          </w:p>
        </w:tc>
        <w:tc>
          <w:tcPr>
            <w:tcW w:w="1854" w:type="pct"/>
            <w:shd w:val="clear" w:color="auto" w:fill="auto"/>
            <w:tcMar>
              <w:top w:w="15" w:type="dxa"/>
              <w:left w:w="108" w:type="dxa"/>
              <w:bottom w:w="0" w:type="dxa"/>
              <w:right w:w="108" w:type="dxa"/>
            </w:tcMar>
          </w:tcPr>
          <w:p w14:paraId="44F606A0" w14:textId="77777777" w:rsidR="003A6D41" w:rsidRPr="00BD3EC4" w:rsidRDefault="003A6D41" w:rsidP="001225D8">
            <w:pPr>
              <w:pStyle w:val="TAC"/>
            </w:pPr>
            <w:r w:rsidRPr="003B36F0">
              <w:t>1000 MHz</w:t>
            </w:r>
            <w:r w:rsidRPr="00BD3EC4">
              <w:t xml:space="preserve"> ≤ </w:t>
            </w:r>
            <w:proofErr w:type="spellStart"/>
            <w:r w:rsidRPr="00BD3EC4">
              <w:t>BW</w:t>
            </w:r>
            <w:r w:rsidRPr="00BD3EC4">
              <w:rPr>
                <w:vertAlign w:val="subscript"/>
              </w:rPr>
              <w:t>Channel_CA</w:t>
            </w:r>
            <w:proofErr w:type="spellEnd"/>
            <w:r w:rsidRPr="00BD3EC4">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2D68FB99" w14:textId="77777777" w:rsidR="003A6D41" w:rsidRDefault="003A6D41" w:rsidP="001225D8">
            <w:pPr>
              <w:pStyle w:val="TAC"/>
            </w:pPr>
            <w:r>
              <w:t>10</w:t>
            </w:r>
          </w:p>
        </w:tc>
        <w:tc>
          <w:tcPr>
            <w:tcW w:w="988" w:type="pct"/>
            <w:tcBorders>
              <w:top w:val="nil"/>
              <w:left w:val="single" w:sz="4" w:space="0" w:color="auto"/>
              <w:bottom w:val="nil"/>
              <w:right w:val="single" w:sz="4" w:space="0" w:color="auto"/>
            </w:tcBorders>
            <w:shd w:val="clear" w:color="auto" w:fill="auto"/>
          </w:tcPr>
          <w:p w14:paraId="2F88DD65" w14:textId="77777777" w:rsidR="003A6D41" w:rsidRPr="00C04A08" w:rsidRDefault="003A6D41" w:rsidP="001225D8">
            <w:pPr>
              <w:pStyle w:val="TAC"/>
              <w:rPr>
                <w:rFonts w:eastAsia="MS PGothic"/>
                <w:szCs w:val="18"/>
              </w:rPr>
            </w:pPr>
          </w:p>
        </w:tc>
      </w:tr>
      <w:tr w:rsidR="003A6D41" w:rsidRPr="00C04A08" w14:paraId="19742535" w14:textId="77777777" w:rsidTr="001225D8">
        <w:trPr>
          <w:trHeight w:val="187"/>
          <w:jc w:val="center"/>
        </w:trPr>
        <w:tc>
          <w:tcPr>
            <w:tcW w:w="1046" w:type="pct"/>
            <w:shd w:val="clear" w:color="auto" w:fill="auto"/>
            <w:tcMar>
              <w:top w:w="15" w:type="dxa"/>
              <w:left w:w="108" w:type="dxa"/>
              <w:bottom w:w="0" w:type="dxa"/>
              <w:right w:w="108" w:type="dxa"/>
            </w:tcMar>
          </w:tcPr>
          <w:p w14:paraId="5D019C30" w14:textId="77777777" w:rsidR="003A6D41" w:rsidRDefault="003A6D41" w:rsidP="001225D8">
            <w:pPr>
              <w:pStyle w:val="TAC"/>
            </w:pPr>
            <w:r>
              <w:t>R11</w:t>
            </w:r>
          </w:p>
        </w:tc>
        <w:tc>
          <w:tcPr>
            <w:tcW w:w="1854" w:type="pct"/>
            <w:shd w:val="clear" w:color="auto" w:fill="auto"/>
            <w:tcMar>
              <w:top w:w="15" w:type="dxa"/>
              <w:left w:w="108" w:type="dxa"/>
              <w:bottom w:w="0" w:type="dxa"/>
              <w:right w:w="108" w:type="dxa"/>
            </w:tcMar>
          </w:tcPr>
          <w:p w14:paraId="21D1C7FD" w14:textId="77777777" w:rsidR="003A6D41" w:rsidRPr="00BD3EC4" w:rsidRDefault="003A6D41" w:rsidP="001225D8">
            <w:pPr>
              <w:pStyle w:val="TAC"/>
            </w:pPr>
            <w:r w:rsidRPr="003B36F0">
              <w:t>1100 MHz</w:t>
            </w:r>
            <w:r w:rsidRPr="00BD3EC4">
              <w:t xml:space="preserve"> ≤ </w:t>
            </w:r>
            <w:proofErr w:type="spellStart"/>
            <w:r w:rsidRPr="00BD3EC4">
              <w:t>BW</w:t>
            </w:r>
            <w:r w:rsidRPr="00BD3EC4">
              <w:rPr>
                <w:vertAlign w:val="subscript"/>
              </w:rPr>
              <w:t>Channel_CA</w:t>
            </w:r>
            <w:proofErr w:type="spellEnd"/>
            <w:r w:rsidRPr="00BD3EC4">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07F1F3A1" w14:textId="77777777" w:rsidR="003A6D41" w:rsidRDefault="003A6D41" w:rsidP="001225D8">
            <w:pPr>
              <w:pStyle w:val="TAC"/>
            </w:pPr>
            <w:r>
              <w:t>11</w:t>
            </w:r>
          </w:p>
        </w:tc>
        <w:tc>
          <w:tcPr>
            <w:tcW w:w="988" w:type="pct"/>
            <w:tcBorders>
              <w:top w:val="nil"/>
              <w:left w:val="single" w:sz="4" w:space="0" w:color="auto"/>
              <w:bottom w:val="nil"/>
              <w:right w:val="single" w:sz="4" w:space="0" w:color="auto"/>
            </w:tcBorders>
            <w:shd w:val="clear" w:color="auto" w:fill="auto"/>
          </w:tcPr>
          <w:p w14:paraId="681C1C3C" w14:textId="77777777" w:rsidR="003A6D41" w:rsidRPr="00C04A08" w:rsidRDefault="003A6D41" w:rsidP="001225D8">
            <w:pPr>
              <w:pStyle w:val="TAC"/>
              <w:rPr>
                <w:rFonts w:eastAsia="MS PGothic"/>
                <w:szCs w:val="18"/>
              </w:rPr>
            </w:pPr>
          </w:p>
        </w:tc>
      </w:tr>
      <w:tr w:rsidR="003A6D41" w:rsidRPr="00C04A08" w14:paraId="2F2E1CFE" w14:textId="77777777" w:rsidTr="001225D8">
        <w:trPr>
          <w:trHeight w:val="187"/>
          <w:jc w:val="center"/>
        </w:trPr>
        <w:tc>
          <w:tcPr>
            <w:tcW w:w="1046" w:type="pct"/>
            <w:shd w:val="clear" w:color="auto" w:fill="auto"/>
            <w:tcMar>
              <w:top w:w="15" w:type="dxa"/>
              <w:left w:w="108" w:type="dxa"/>
              <w:bottom w:w="0" w:type="dxa"/>
              <w:right w:w="108" w:type="dxa"/>
            </w:tcMar>
          </w:tcPr>
          <w:p w14:paraId="17C41BF4" w14:textId="77777777" w:rsidR="003A6D41" w:rsidRDefault="003A6D41" w:rsidP="001225D8">
            <w:pPr>
              <w:pStyle w:val="TAC"/>
            </w:pPr>
            <w:r>
              <w:t>R12</w:t>
            </w:r>
          </w:p>
        </w:tc>
        <w:tc>
          <w:tcPr>
            <w:tcW w:w="1854" w:type="pct"/>
            <w:shd w:val="clear" w:color="auto" w:fill="auto"/>
            <w:tcMar>
              <w:top w:w="15" w:type="dxa"/>
              <w:left w:w="108" w:type="dxa"/>
              <w:bottom w:w="0" w:type="dxa"/>
              <w:right w:w="108" w:type="dxa"/>
            </w:tcMar>
          </w:tcPr>
          <w:p w14:paraId="59710DDF" w14:textId="77777777" w:rsidR="003A6D41" w:rsidRPr="00BD3EC4" w:rsidRDefault="003A6D41" w:rsidP="001225D8">
            <w:pPr>
              <w:pStyle w:val="TAC"/>
            </w:pPr>
            <w:r w:rsidRPr="003B36F0">
              <w:t>1200 MHz</w:t>
            </w:r>
            <w:r w:rsidRPr="00BD3EC4">
              <w:t xml:space="preserve"> ≤ </w:t>
            </w:r>
            <w:proofErr w:type="spellStart"/>
            <w:r w:rsidRPr="00BD3EC4">
              <w:t>BW</w:t>
            </w:r>
            <w:r w:rsidRPr="00BD3EC4">
              <w:rPr>
                <w:vertAlign w:val="subscript"/>
              </w:rPr>
              <w:t>Channel_CA</w:t>
            </w:r>
            <w:proofErr w:type="spellEnd"/>
            <w:r w:rsidRPr="00BD3EC4">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612E009F" w14:textId="77777777" w:rsidR="003A6D41" w:rsidRDefault="003A6D41" w:rsidP="001225D8">
            <w:pPr>
              <w:pStyle w:val="TAC"/>
            </w:pPr>
            <w:r>
              <w:t>12</w:t>
            </w:r>
          </w:p>
        </w:tc>
        <w:tc>
          <w:tcPr>
            <w:tcW w:w="988" w:type="pct"/>
            <w:tcBorders>
              <w:top w:val="nil"/>
              <w:left w:val="single" w:sz="4" w:space="0" w:color="auto"/>
              <w:bottom w:val="single" w:sz="4" w:space="0" w:color="auto"/>
              <w:right w:val="single" w:sz="4" w:space="0" w:color="auto"/>
            </w:tcBorders>
            <w:shd w:val="clear" w:color="auto" w:fill="auto"/>
          </w:tcPr>
          <w:p w14:paraId="3CDAC115" w14:textId="77777777" w:rsidR="003A6D41" w:rsidRPr="00C04A08" w:rsidRDefault="003A6D41" w:rsidP="001225D8">
            <w:pPr>
              <w:pStyle w:val="TAC"/>
              <w:rPr>
                <w:rFonts w:eastAsia="MS PGothic"/>
                <w:szCs w:val="18"/>
              </w:rPr>
            </w:pPr>
          </w:p>
        </w:tc>
      </w:tr>
      <w:tr w:rsidR="003A6D41" w:rsidRPr="00C04A08" w14:paraId="6BD3B83F" w14:textId="77777777" w:rsidTr="001225D8">
        <w:trPr>
          <w:trHeight w:val="187"/>
          <w:jc w:val="center"/>
        </w:trPr>
        <w:tc>
          <w:tcPr>
            <w:tcW w:w="5000" w:type="pct"/>
            <w:gridSpan w:val="4"/>
            <w:shd w:val="clear" w:color="auto" w:fill="auto"/>
            <w:tcMar>
              <w:top w:w="15" w:type="dxa"/>
              <w:left w:w="108" w:type="dxa"/>
              <w:bottom w:w="0" w:type="dxa"/>
              <w:right w:w="108" w:type="dxa"/>
            </w:tcMar>
          </w:tcPr>
          <w:p w14:paraId="171B185D" w14:textId="77777777" w:rsidR="003A6D41" w:rsidRPr="00C04A08" w:rsidRDefault="003A6D41" w:rsidP="001225D8">
            <w:pPr>
              <w:pStyle w:val="TAN"/>
              <w:rPr>
                <w:rFonts w:eastAsia="MS PGothic"/>
              </w:rPr>
            </w:pPr>
            <w:r w:rsidRPr="00C04A08">
              <w:rPr>
                <w:rFonts w:eastAsia="MS PGothic"/>
              </w:rPr>
              <w:t>NOTE 1:</w:t>
            </w:r>
            <w:r w:rsidRPr="00C04A08">
              <w:tab/>
            </w:r>
            <w:r w:rsidRPr="00C04A08">
              <w:rPr>
                <w:rFonts w:eastAsia="MS PGothic"/>
              </w:rPr>
              <w:t xml:space="preserve">Maximum supported component carrier bandwidths for </w:t>
            </w:r>
            <w:proofErr w:type="spellStart"/>
            <w:r w:rsidRPr="00C04A08">
              <w:rPr>
                <w:rFonts w:eastAsia="MS PGothic"/>
              </w:rPr>
              <w:t>fallback</w:t>
            </w:r>
            <w:proofErr w:type="spellEnd"/>
            <w:r w:rsidRPr="00C04A08">
              <w:rPr>
                <w:rFonts w:eastAsia="MS PGothic"/>
              </w:rPr>
              <w:t xml:space="preserve">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w:t>
            </w:r>
            <w:proofErr w:type="spellStart"/>
            <w:r>
              <w:rPr>
                <w:rFonts w:eastAsia="MS PGothic"/>
              </w:rPr>
              <w:t>fallback</w:t>
            </w:r>
            <w:proofErr w:type="spellEnd"/>
            <w:r>
              <w:rPr>
                <w:rFonts w:eastAsia="MS PGothic"/>
              </w:rPr>
              <w:t xml:space="preserve"> group 5, requirements apply for non-interlaced 100 MHz and 200 MHz channel bandwidths (each CA bandwidth class consisting of up to two contiguous sub-blocks each with component carriers of a single channel bandwidth).</w:t>
            </w:r>
          </w:p>
          <w:p w14:paraId="05826455" w14:textId="77777777" w:rsidR="003A6D41" w:rsidRDefault="003A6D41" w:rsidP="001225D8">
            <w:pPr>
              <w:pStyle w:val="TAN"/>
              <w:rPr>
                <w:rFonts w:eastAsia="MS PGothic"/>
              </w:rPr>
            </w:pPr>
            <w:r w:rsidRPr="00C04A08">
              <w:rPr>
                <w:rFonts w:eastAsia="MS PGothic"/>
              </w:rPr>
              <w:t>NOTE 2:</w:t>
            </w:r>
            <w:r w:rsidRPr="00C04A08">
              <w:tab/>
            </w:r>
            <w:r w:rsidRPr="00C04A08">
              <w:rPr>
                <w:rFonts w:eastAsia="MS PGothic"/>
              </w:rPr>
              <w:t xml:space="preserve">It is mandatory for a UE to be able to </w:t>
            </w:r>
            <w:proofErr w:type="spellStart"/>
            <w:r w:rsidRPr="00C04A08">
              <w:rPr>
                <w:rFonts w:eastAsia="MS PGothic"/>
              </w:rPr>
              <w:t>fallback</w:t>
            </w:r>
            <w:proofErr w:type="spellEnd"/>
            <w:r w:rsidRPr="00C04A08">
              <w:rPr>
                <w:rFonts w:eastAsia="MS PGothic"/>
              </w:rPr>
              <w:t xml:space="preserve"> to lower order CA bandwidth class configuration within a </w:t>
            </w:r>
            <w:proofErr w:type="spellStart"/>
            <w:r w:rsidRPr="00C04A08">
              <w:rPr>
                <w:rFonts w:eastAsia="MS PGothic"/>
              </w:rPr>
              <w:t>fallback</w:t>
            </w:r>
            <w:proofErr w:type="spellEnd"/>
            <w:r w:rsidRPr="00C04A08">
              <w:rPr>
                <w:rFonts w:eastAsia="MS PGothic"/>
              </w:rPr>
              <w:t xml:space="preserve"> group. It is not mandatory for a UE to be able to </w:t>
            </w:r>
            <w:proofErr w:type="spellStart"/>
            <w:r w:rsidRPr="00C04A08">
              <w:rPr>
                <w:rFonts w:eastAsia="MS PGothic"/>
              </w:rPr>
              <w:t>fallback</w:t>
            </w:r>
            <w:proofErr w:type="spellEnd"/>
            <w:r w:rsidRPr="00C04A08">
              <w:rPr>
                <w:rFonts w:eastAsia="MS PGothic"/>
              </w:rPr>
              <w:t xml:space="preserve"> to lower order CA bandwidth class configuration that belong to a different </w:t>
            </w:r>
            <w:proofErr w:type="spellStart"/>
            <w:r w:rsidRPr="00C04A08">
              <w:rPr>
                <w:rFonts w:eastAsia="MS PGothic"/>
              </w:rPr>
              <w:t>fallback</w:t>
            </w:r>
            <w:proofErr w:type="spellEnd"/>
            <w:r w:rsidRPr="00C04A08">
              <w:rPr>
                <w:rFonts w:eastAsia="MS PGothic"/>
              </w:rPr>
              <w:t xml:space="preserve"> group.</w:t>
            </w:r>
          </w:p>
          <w:p w14:paraId="14C050BD" w14:textId="16824DBB" w:rsidR="003A6D41" w:rsidRDefault="003A6D41" w:rsidP="001225D8">
            <w:pPr>
              <w:pStyle w:val="TAN"/>
              <w:rPr>
                <w:ins w:id="1833" w:author="Intel" w:date="2022-11-18T02:12:00Z"/>
              </w:rPr>
            </w:pPr>
            <w:r w:rsidRPr="00C04A08">
              <w:rPr>
                <w:rFonts w:eastAsia="MS PGothic"/>
              </w:rPr>
              <w:t xml:space="preserve">NOTE </w:t>
            </w:r>
            <w:r>
              <w:rPr>
                <w:rFonts w:eastAsia="MS PGothic"/>
              </w:rPr>
              <w:t>3</w:t>
            </w:r>
            <w:r w:rsidRPr="00C04A08">
              <w:rPr>
                <w:rFonts w:eastAsia="MS PGothic"/>
              </w:rPr>
              <w:t>:</w:t>
            </w:r>
            <w:r w:rsidRPr="00C04A08">
              <w:tab/>
            </w:r>
            <w:r>
              <w:t xml:space="preserve">In this release of the specification, the minimum requirements for intra-band contiguous CA configurations apply for aggregated channel bandwidths up to 1600 MHz </w:t>
            </w:r>
            <w:ins w:id="1834" w:author="Intel" w:date="2022-11-18T02:12:00Z">
              <w:r w:rsidR="00F36374" w:rsidRPr="004F120B">
                <w:rPr>
                  <w:rFonts w:eastAsia="Yu Mincho" w:cs="Arial"/>
                  <w:color w:val="FF0000"/>
                  <w:szCs w:val="18"/>
                  <w:lang w:val="x-none"/>
                </w:rPr>
                <w:t>for FR2-1</w:t>
              </w:r>
              <w:r w:rsidR="00F36374" w:rsidRPr="004F120B">
                <w:rPr>
                  <w:rFonts w:eastAsia="Yu Mincho" w:cs="Arial"/>
                  <w:szCs w:val="18"/>
                  <w:lang w:val="x-none"/>
                </w:rPr>
                <w:t xml:space="preserve"> </w:t>
              </w:r>
            </w:ins>
            <w:r>
              <w:t>(this note is not relevant for UE capability parsing by the network).</w:t>
            </w:r>
          </w:p>
          <w:p w14:paraId="764FBB5C" w14:textId="5E9183ED" w:rsidR="00F36374" w:rsidRPr="00C04A08" w:rsidRDefault="00F36374" w:rsidP="001225D8">
            <w:pPr>
              <w:pStyle w:val="TAN"/>
              <w:rPr>
                <w:rFonts w:eastAsia="MS PGothic"/>
              </w:rPr>
            </w:pPr>
            <w:ins w:id="1835" w:author="Intel" w:date="2022-11-18T02:13:00Z">
              <w:r w:rsidRPr="004F120B">
                <w:rPr>
                  <w:rFonts w:eastAsia="MS PGothic" w:cs="Arial"/>
                  <w:color w:val="FF0000"/>
                  <w:szCs w:val="18"/>
                </w:rPr>
                <w:t xml:space="preserve">NOTE 4:   </w:t>
              </w:r>
              <w:r>
                <w:rPr>
                  <w:rFonts w:eastAsia="MS PGothic" w:cs="Arial"/>
                  <w:color w:val="FF0000"/>
                  <w:szCs w:val="18"/>
                </w:rPr>
                <w:t>T</w:t>
              </w:r>
              <w:r w:rsidRPr="004F120B">
                <w:rPr>
                  <w:rFonts w:eastAsia="MS PGothic" w:cs="Arial"/>
                  <w:color w:val="FF0000"/>
                  <w:szCs w:val="18"/>
                </w:rPr>
                <w:t>his bandwidth class is applicable only for operating bands within FR2-2.</w:t>
              </w:r>
            </w:ins>
          </w:p>
        </w:tc>
      </w:tr>
    </w:tbl>
    <w:p w14:paraId="34504498" w14:textId="77777777" w:rsidR="003A6D41" w:rsidRPr="00C04A08" w:rsidRDefault="003A6D41" w:rsidP="003A6D41"/>
    <w:p w14:paraId="5E399155" w14:textId="146196E0" w:rsidR="003A6D41" w:rsidRDefault="003A6D41" w:rsidP="003A6D41">
      <w:pPr>
        <w:pStyle w:val="B10"/>
        <w:ind w:left="0" w:firstLine="0"/>
      </w:pPr>
    </w:p>
    <w:p w14:paraId="7EE5D2CF" w14:textId="4BF53A63" w:rsidR="003A6D41" w:rsidRPr="003A6D41" w:rsidRDefault="003A6D41" w:rsidP="003A6D4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sectPr w:rsidR="003A6D41" w:rsidRPr="003A6D4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4317F" w14:textId="77777777" w:rsidR="0063144E" w:rsidRDefault="0063144E">
      <w:r>
        <w:separator/>
      </w:r>
    </w:p>
  </w:endnote>
  <w:endnote w:type="continuationSeparator" w:id="0">
    <w:p w14:paraId="1392C2E4" w14:textId="77777777" w:rsidR="0063144E" w:rsidRDefault="00631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B0537A" w:rsidRPr="00311068" w:rsidRDefault="00B0537A" w:rsidP="0031106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D6F7E" w14:textId="77777777" w:rsidR="0063144E" w:rsidRDefault="0063144E">
      <w:r>
        <w:separator/>
      </w:r>
    </w:p>
  </w:footnote>
  <w:footnote w:type="continuationSeparator" w:id="0">
    <w:p w14:paraId="4BCB4009" w14:textId="77777777" w:rsidR="0063144E" w:rsidRDefault="00631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B0537A" w:rsidRDefault="00B053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B0537A" w:rsidRDefault="00B0537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AE2"/>
    <w:rsid w:val="00001B16"/>
    <w:rsid w:val="000036E4"/>
    <w:rsid w:val="00005C0C"/>
    <w:rsid w:val="000061DC"/>
    <w:rsid w:val="0001453F"/>
    <w:rsid w:val="00014677"/>
    <w:rsid w:val="000204C0"/>
    <w:rsid w:val="000239D9"/>
    <w:rsid w:val="00024EFD"/>
    <w:rsid w:val="00033397"/>
    <w:rsid w:val="00033DB7"/>
    <w:rsid w:val="0003443A"/>
    <w:rsid w:val="00036373"/>
    <w:rsid w:val="0003663D"/>
    <w:rsid w:val="00040095"/>
    <w:rsid w:val="0004358E"/>
    <w:rsid w:val="00045BD4"/>
    <w:rsid w:val="00046005"/>
    <w:rsid w:val="00050E3A"/>
    <w:rsid w:val="00051834"/>
    <w:rsid w:val="00054A22"/>
    <w:rsid w:val="00062023"/>
    <w:rsid w:val="000655A6"/>
    <w:rsid w:val="00066261"/>
    <w:rsid w:val="00071793"/>
    <w:rsid w:val="00071C35"/>
    <w:rsid w:val="00080512"/>
    <w:rsid w:val="000A06C7"/>
    <w:rsid w:val="000A46BB"/>
    <w:rsid w:val="000B322D"/>
    <w:rsid w:val="000C47C3"/>
    <w:rsid w:val="000C537D"/>
    <w:rsid w:val="000D2ACB"/>
    <w:rsid w:val="000D4530"/>
    <w:rsid w:val="000D58AB"/>
    <w:rsid w:val="000E471B"/>
    <w:rsid w:val="000E7BFD"/>
    <w:rsid w:val="001065F4"/>
    <w:rsid w:val="0011137D"/>
    <w:rsid w:val="0013282A"/>
    <w:rsid w:val="00133525"/>
    <w:rsid w:val="0014020E"/>
    <w:rsid w:val="0014412D"/>
    <w:rsid w:val="00144B36"/>
    <w:rsid w:val="00145EFA"/>
    <w:rsid w:val="00147393"/>
    <w:rsid w:val="00162BD4"/>
    <w:rsid w:val="00167752"/>
    <w:rsid w:val="001707E1"/>
    <w:rsid w:val="00171946"/>
    <w:rsid w:val="00174FDF"/>
    <w:rsid w:val="00191A4B"/>
    <w:rsid w:val="00191E6F"/>
    <w:rsid w:val="00193BB5"/>
    <w:rsid w:val="0019768D"/>
    <w:rsid w:val="001A4C42"/>
    <w:rsid w:val="001A7420"/>
    <w:rsid w:val="001B6637"/>
    <w:rsid w:val="001C1EB4"/>
    <w:rsid w:val="001C21C3"/>
    <w:rsid w:val="001C3A88"/>
    <w:rsid w:val="001D02C2"/>
    <w:rsid w:val="001D51B1"/>
    <w:rsid w:val="001E07A3"/>
    <w:rsid w:val="001E436F"/>
    <w:rsid w:val="001F0C1D"/>
    <w:rsid w:val="001F1132"/>
    <w:rsid w:val="001F168B"/>
    <w:rsid w:val="00204571"/>
    <w:rsid w:val="002057C3"/>
    <w:rsid w:val="0021069B"/>
    <w:rsid w:val="00211AB7"/>
    <w:rsid w:val="00220B9E"/>
    <w:rsid w:val="00222C1C"/>
    <w:rsid w:val="002347A2"/>
    <w:rsid w:val="00254D08"/>
    <w:rsid w:val="00262EBF"/>
    <w:rsid w:val="00263719"/>
    <w:rsid w:val="00263ABD"/>
    <w:rsid w:val="00266C5B"/>
    <w:rsid w:val="002675F0"/>
    <w:rsid w:val="0028044C"/>
    <w:rsid w:val="00286122"/>
    <w:rsid w:val="00287BDE"/>
    <w:rsid w:val="002915DA"/>
    <w:rsid w:val="002A0090"/>
    <w:rsid w:val="002A181C"/>
    <w:rsid w:val="002A58B2"/>
    <w:rsid w:val="002A6FD8"/>
    <w:rsid w:val="002B4987"/>
    <w:rsid w:val="002B6339"/>
    <w:rsid w:val="002E00EE"/>
    <w:rsid w:val="002E5AD2"/>
    <w:rsid w:val="002F42CA"/>
    <w:rsid w:val="002F70BC"/>
    <w:rsid w:val="003019D1"/>
    <w:rsid w:val="00301A84"/>
    <w:rsid w:val="003023B4"/>
    <w:rsid w:val="00311068"/>
    <w:rsid w:val="00315F4B"/>
    <w:rsid w:val="003172DC"/>
    <w:rsid w:val="0032067E"/>
    <w:rsid w:val="0032313C"/>
    <w:rsid w:val="00324C01"/>
    <w:rsid w:val="00351E68"/>
    <w:rsid w:val="0035462D"/>
    <w:rsid w:val="003765B8"/>
    <w:rsid w:val="00392D8F"/>
    <w:rsid w:val="00393343"/>
    <w:rsid w:val="003A24D0"/>
    <w:rsid w:val="003A2BEE"/>
    <w:rsid w:val="003A6D41"/>
    <w:rsid w:val="003C0589"/>
    <w:rsid w:val="003C3971"/>
    <w:rsid w:val="003C6ED8"/>
    <w:rsid w:val="003C78FE"/>
    <w:rsid w:val="003C7BCA"/>
    <w:rsid w:val="003D2C29"/>
    <w:rsid w:val="003D79C0"/>
    <w:rsid w:val="003D7DE9"/>
    <w:rsid w:val="003E7B27"/>
    <w:rsid w:val="00410574"/>
    <w:rsid w:val="004155F1"/>
    <w:rsid w:val="00420060"/>
    <w:rsid w:val="00421ECB"/>
    <w:rsid w:val="0042291A"/>
    <w:rsid w:val="00423334"/>
    <w:rsid w:val="004345EC"/>
    <w:rsid w:val="00437B9E"/>
    <w:rsid w:val="00440CC8"/>
    <w:rsid w:val="004554FF"/>
    <w:rsid w:val="00464E76"/>
    <w:rsid w:val="00465515"/>
    <w:rsid w:val="00466306"/>
    <w:rsid w:val="00466794"/>
    <w:rsid w:val="0047213B"/>
    <w:rsid w:val="00473A02"/>
    <w:rsid w:val="00480BC0"/>
    <w:rsid w:val="00493346"/>
    <w:rsid w:val="004944B0"/>
    <w:rsid w:val="004963EA"/>
    <w:rsid w:val="004975F6"/>
    <w:rsid w:val="004A2525"/>
    <w:rsid w:val="004A5E27"/>
    <w:rsid w:val="004B2961"/>
    <w:rsid w:val="004D0784"/>
    <w:rsid w:val="004D3578"/>
    <w:rsid w:val="004D38F5"/>
    <w:rsid w:val="004D438C"/>
    <w:rsid w:val="004D5492"/>
    <w:rsid w:val="004E061E"/>
    <w:rsid w:val="004E213A"/>
    <w:rsid w:val="004E5ABD"/>
    <w:rsid w:val="004F0988"/>
    <w:rsid w:val="004F3340"/>
    <w:rsid w:val="004F6537"/>
    <w:rsid w:val="00501387"/>
    <w:rsid w:val="005036E5"/>
    <w:rsid w:val="00504198"/>
    <w:rsid w:val="0051210F"/>
    <w:rsid w:val="00513756"/>
    <w:rsid w:val="00520437"/>
    <w:rsid w:val="0053388B"/>
    <w:rsid w:val="00535773"/>
    <w:rsid w:val="00543E6C"/>
    <w:rsid w:val="0054430C"/>
    <w:rsid w:val="00545420"/>
    <w:rsid w:val="00547698"/>
    <w:rsid w:val="00550B56"/>
    <w:rsid w:val="00554860"/>
    <w:rsid w:val="00562796"/>
    <w:rsid w:val="00565087"/>
    <w:rsid w:val="00597B11"/>
    <w:rsid w:val="00597CE5"/>
    <w:rsid w:val="005A1A4A"/>
    <w:rsid w:val="005A5127"/>
    <w:rsid w:val="005B06FE"/>
    <w:rsid w:val="005B5532"/>
    <w:rsid w:val="005C3A36"/>
    <w:rsid w:val="005D2E01"/>
    <w:rsid w:val="005D4204"/>
    <w:rsid w:val="005D7526"/>
    <w:rsid w:val="005E4BB2"/>
    <w:rsid w:val="005F09D1"/>
    <w:rsid w:val="005F26A5"/>
    <w:rsid w:val="005F4EB3"/>
    <w:rsid w:val="006028A8"/>
    <w:rsid w:val="00602AEA"/>
    <w:rsid w:val="00604FE9"/>
    <w:rsid w:val="00607D1E"/>
    <w:rsid w:val="006117E3"/>
    <w:rsid w:val="00613503"/>
    <w:rsid w:val="00614FDF"/>
    <w:rsid w:val="00615895"/>
    <w:rsid w:val="00623302"/>
    <w:rsid w:val="00627632"/>
    <w:rsid w:val="0063144E"/>
    <w:rsid w:val="0063543D"/>
    <w:rsid w:val="006373E1"/>
    <w:rsid w:val="006418F3"/>
    <w:rsid w:val="00647114"/>
    <w:rsid w:val="00654049"/>
    <w:rsid w:val="006550E5"/>
    <w:rsid w:val="0066057B"/>
    <w:rsid w:val="00670B64"/>
    <w:rsid w:val="00694DE3"/>
    <w:rsid w:val="006A21FD"/>
    <w:rsid w:val="006A323F"/>
    <w:rsid w:val="006A6780"/>
    <w:rsid w:val="006B2CD4"/>
    <w:rsid w:val="006B30D0"/>
    <w:rsid w:val="006B73FF"/>
    <w:rsid w:val="006C1687"/>
    <w:rsid w:val="006C3D95"/>
    <w:rsid w:val="006E1E23"/>
    <w:rsid w:val="006E40D3"/>
    <w:rsid w:val="006E5C86"/>
    <w:rsid w:val="006E7CD1"/>
    <w:rsid w:val="006F4A4F"/>
    <w:rsid w:val="006F6AA8"/>
    <w:rsid w:val="006F6AAC"/>
    <w:rsid w:val="00701116"/>
    <w:rsid w:val="00713C44"/>
    <w:rsid w:val="00720A39"/>
    <w:rsid w:val="00721E5F"/>
    <w:rsid w:val="007274DE"/>
    <w:rsid w:val="00734A5B"/>
    <w:rsid w:val="0074026F"/>
    <w:rsid w:val="007406F7"/>
    <w:rsid w:val="007429F6"/>
    <w:rsid w:val="00744E76"/>
    <w:rsid w:val="00747BD9"/>
    <w:rsid w:val="007509FC"/>
    <w:rsid w:val="007573FF"/>
    <w:rsid w:val="00764D42"/>
    <w:rsid w:val="007705B8"/>
    <w:rsid w:val="00773C26"/>
    <w:rsid w:val="00774DA4"/>
    <w:rsid w:val="00781F0F"/>
    <w:rsid w:val="0078294D"/>
    <w:rsid w:val="007B600E"/>
    <w:rsid w:val="007C2A94"/>
    <w:rsid w:val="007C4E23"/>
    <w:rsid w:val="007E1683"/>
    <w:rsid w:val="007F028E"/>
    <w:rsid w:val="007F0F4A"/>
    <w:rsid w:val="007F0F4B"/>
    <w:rsid w:val="007F1D38"/>
    <w:rsid w:val="007F55E2"/>
    <w:rsid w:val="007F77E8"/>
    <w:rsid w:val="008028A4"/>
    <w:rsid w:val="00805C72"/>
    <w:rsid w:val="00806AC4"/>
    <w:rsid w:val="0082115F"/>
    <w:rsid w:val="00822565"/>
    <w:rsid w:val="00830747"/>
    <w:rsid w:val="00834290"/>
    <w:rsid w:val="0083729C"/>
    <w:rsid w:val="00842EF7"/>
    <w:rsid w:val="00847A96"/>
    <w:rsid w:val="00850A55"/>
    <w:rsid w:val="00850D6D"/>
    <w:rsid w:val="00853A2F"/>
    <w:rsid w:val="008620E9"/>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4E6E"/>
    <w:rsid w:val="008F3936"/>
    <w:rsid w:val="008F549E"/>
    <w:rsid w:val="008F641A"/>
    <w:rsid w:val="008F768F"/>
    <w:rsid w:val="0090271F"/>
    <w:rsid w:val="00902E23"/>
    <w:rsid w:val="009114D7"/>
    <w:rsid w:val="0091348E"/>
    <w:rsid w:val="009157C5"/>
    <w:rsid w:val="00917CCB"/>
    <w:rsid w:val="0092091F"/>
    <w:rsid w:val="00924416"/>
    <w:rsid w:val="00936530"/>
    <w:rsid w:val="00942EC2"/>
    <w:rsid w:val="00952D64"/>
    <w:rsid w:val="00952DE1"/>
    <w:rsid w:val="00955741"/>
    <w:rsid w:val="00965F85"/>
    <w:rsid w:val="0098441B"/>
    <w:rsid w:val="00990156"/>
    <w:rsid w:val="00996B1E"/>
    <w:rsid w:val="009A0A58"/>
    <w:rsid w:val="009A71CB"/>
    <w:rsid w:val="009B027E"/>
    <w:rsid w:val="009B7C74"/>
    <w:rsid w:val="009C3239"/>
    <w:rsid w:val="009C676B"/>
    <w:rsid w:val="009E31A1"/>
    <w:rsid w:val="009E4A6A"/>
    <w:rsid w:val="009F37B7"/>
    <w:rsid w:val="00A01AE2"/>
    <w:rsid w:val="00A10F02"/>
    <w:rsid w:val="00A164B4"/>
    <w:rsid w:val="00A17CB4"/>
    <w:rsid w:val="00A228F6"/>
    <w:rsid w:val="00A252F4"/>
    <w:rsid w:val="00A26956"/>
    <w:rsid w:val="00A27486"/>
    <w:rsid w:val="00A30EE0"/>
    <w:rsid w:val="00A3696F"/>
    <w:rsid w:val="00A42BF4"/>
    <w:rsid w:val="00A43890"/>
    <w:rsid w:val="00A44A32"/>
    <w:rsid w:val="00A53724"/>
    <w:rsid w:val="00A53A4E"/>
    <w:rsid w:val="00A56066"/>
    <w:rsid w:val="00A67553"/>
    <w:rsid w:val="00A73129"/>
    <w:rsid w:val="00A76C62"/>
    <w:rsid w:val="00A808AF"/>
    <w:rsid w:val="00A82346"/>
    <w:rsid w:val="00A92BA1"/>
    <w:rsid w:val="00AB0226"/>
    <w:rsid w:val="00AB541A"/>
    <w:rsid w:val="00AC09D7"/>
    <w:rsid w:val="00AC6BC6"/>
    <w:rsid w:val="00AC6ED2"/>
    <w:rsid w:val="00AD1E61"/>
    <w:rsid w:val="00AE19D7"/>
    <w:rsid w:val="00AE3967"/>
    <w:rsid w:val="00AE65E2"/>
    <w:rsid w:val="00AF2FB8"/>
    <w:rsid w:val="00AF37E7"/>
    <w:rsid w:val="00B03B17"/>
    <w:rsid w:val="00B03D42"/>
    <w:rsid w:val="00B0537A"/>
    <w:rsid w:val="00B15076"/>
    <w:rsid w:val="00B15449"/>
    <w:rsid w:val="00B20B51"/>
    <w:rsid w:val="00B33202"/>
    <w:rsid w:val="00B43C31"/>
    <w:rsid w:val="00B46D26"/>
    <w:rsid w:val="00B65F71"/>
    <w:rsid w:val="00B715D6"/>
    <w:rsid w:val="00B83E2E"/>
    <w:rsid w:val="00B9210A"/>
    <w:rsid w:val="00B93086"/>
    <w:rsid w:val="00B93DB8"/>
    <w:rsid w:val="00B95004"/>
    <w:rsid w:val="00B96558"/>
    <w:rsid w:val="00B97FF3"/>
    <w:rsid w:val="00BA00C8"/>
    <w:rsid w:val="00BA19ED"/>
    <w:rsid w:val="00BA4776"/>
    <w:rsid w:val="00BA4B8D"/>
    <w:rsid w:val="00BB509A"/>
    <w:rsid w:val="00BC0F7D"/>
    <w:rsid w:val="00BC324B"/>
    <w:rsid w:val="00BD0D84"/>
    <w:rsid w:val="00BD105F"/>
    <w:rsid w:val="00BD1C3D"/>
    <w:rsid w:val="00BD20C8"/>
    <w:rsid w:val="00BD5999"/>
    <w:rsid w:val="00BD7D31"/>
    <w:rsid w:val="00BE3255"/>
    <w:rsid w:val="00BE5E1D"/>
    <w:rsid w:val="00BF128E"/>
    <w:rsid w:val="00BF35B0"/>
    <w:rsid w:val="00BF36CC"/>
    <w:rsid w:val="00BF6F78"/>
    <w:rsid w:val="00C009AD"/>
    <w:rsid w:val="00C04A08"/>
    <w:rsid w:val="00C074DD"/>
    <w:rsid w:val="00C07745"/>
    <w:rsid w:val="00C07DFA"/>
    <w:rsid w:val="00C10638"/>
    <w:rsid w:val="00C10CD7"/>
    <w:rsid w:val="00C1496A"/>
    <w:rsid w:val="00C31624"/>
    <w:rsid w:val="00C33079"/>
    <w:rsid w:val="00C34B68"/>
    <w:rsid w:val="00C36C48"/>
    <w:rsid w:val="00C37E5E"/>
    <w:rsid w:val="00C37EBD"/>
    <w:rsid w:val="00C44AB8"/>
    <w:rsid w:val="00C45231"/>
    <w:rsid w:val="00C50062"/>
    <w:rsid w:val="00C50F1A"/>
    <w:rsid w:val="00C5789F"/>
    <w:rsid w:val="00C65024"/>
    <w:rsid w:val="00C71299"/>
    <w:rsid w:val="00C72833"/>
    <w:rsid w:val="00C738ED"/>
    <w:rsid w:val="00C73EED"/>
    <w:rsid w:val="00C80F1D"/>
    <w:rsid w:val="00C93F40"/>
    <w:rsid w:val="00CA3D0C"/>
    <w:rsid w:val="00CC2025"/>
    <w:rsid w:val="00CC36F0"/>
    <w:rsid w:val="00CC5337"/>
    <w:rsid w:val="00CE29AA"/>
    <w:rsid w:val="00CF3298"/>
    <w:rsid w:val="00CF6F7B"/>
    <w:rsid w:val="00CF7919"/>
    <w:rsid w:val="00D0567D"/>
    <w:rsid w:val="00D12F14"/>
    <w:rsid w:val="00D26594"/>
    <w:rsid w:val="00D26DB9"/>
    <w:rsid w:val="00D33AEF"/>
    <w:rsid w:val="00D4552B"/>
    <w:rsid w:val="00D45A6D"/>
    <w:rsid w:val="00D46B3C"/>
    <w:rsid w:val="00D47504"/>
    <w:rsid w:val="00D57972"/>
    <w:rsid w:val="00D61338"/>
    <w:rsid w:val="00D632A4"/>
    <w:rsid w:val="00D63A4F"/>
    <w:rsid w:val="00D63D4E"/>
    <w:rsid w:val="00D675A9"/>
    <w:rsid w:val="00D709AA"/>
    <w:rsid w:val="00D738D6"/>
    <w:rsid w:val="00D755EB"/>
    <w:rsid w:val="00D76048"/>
    <w:rsid w:val="00D87E00"/>
    <w:rsid w:val="00D9134D"/>
    <w:rsid w:val="00DA7A03"/>
    <w:rsid w:val="00DB1818"/>
    <w:rsid w:val="00DB6E16"/>
    <w:rsid w:val="00DC2AC0"/>
    <w:rsid w:val="00DC309B"/>
    <w:rsid w:val="00DC331D"/>
    <w:rsid w:val="00DC4DA2"/>
    <w:rsid w:val="00DD4C17"/>
    <w:rsid w:val="00DD74A5"/>
    <w:rsid w:val="00DF2B1F"/>
    <w:rsid w:val="00DF62CD"/>
    <w:rsid w:val="00E05B50"/>
    <w:rsid w:val="00E06914"/>
    <w:rsid w:val="00E16509"/>
    <w:rsid w:val="00E17840"/>
    <w:rsid w:val="00E34D00"/>
    <w:rsid w:val="00E411C2"/>
    <w:rsid w:val="00E44582"/>
    <w:rsid w:val="00E46E00"/>
    <w:rsid w:val="00E4700A"/>
    <w:rsid w:val="00E60B67"/>
    <w:rsid w:val="00E71647"/>
    <w:rsid w:val="00E77645"/>
    <w:rsid w:val="00E812C5"/>
    <w:rsid w:val="00E902A4"/>
    <w:rsid w:val="00E92ECF"/>
    <w:rsid w:val="00E94035"/>
    <w:rsid w:val="00EA15B0"/>
    <w:rsid w:val="00EA5ABD"/>
    <w:rsid w:val="00EA5EA7"/>
    <w:rsid w:val="00EA6F83"/>
    <w:rsid w:val="00EA7C4C"/>
    <w:rsid w:val="00EB29A2"/>
    <w:rsid w:val="00EB5970"/>
    <w:rsid w:val="00EB6F9B"/>
    <w:rsid w:val="00EC4A25"/>
    <w:rsid w:val="00EC5C9B"/>
    <w:rsid w:val="00EC74F0"/>
    <w:rsid w:val="00ED5181"/>
    <w:rsid w:val="00EE21F4"/>
    <w:rsid w:val="00EE44B7"/>
    <w:rsid w:val="00EF334D"/>
    <w:rsid w:val="00EF62AF"/>
    <w:rsid w:val="00F025A2"/>
    <w:rsid w:val="00F04712"/>
    <w:rsid w:val="00F05EF5"/>
    <w:rsid w:val="00F10104"/>
    <w:rsid w:val="00F129FB"/>
    <w:rsid w:val="00F13360"/>
    <w:rsid w:val="00F22EC7"/>
    <w:rsid w:val="00F325C8"/>
    <w:rsid w:val="00F36374"/>
    <w:rsid w:val="00F36FA4"/>
    <w:rsid w:val="00F45F20"/>
    <w:rsid w:val="00F46140"/>
    <w:rsid w:val="00F50596"/>
    <w:rsid w:val="00F5572C"/>
    <w:rsid w:val="00F560E1"/>
    <w:rsid w:val="00F57F31"/>
    <w:rsid w:val="00F653B8"/>
    <w:rsid w:val="00F71091"/>
    <w:rsid w:val="00F73CA6"/>
    <w:rsid w:val="00F76554"/>
    <w:rsid w:val="00F84F0D"/>
    <w:rsid w:val="00F9008D"/>
    <w:rsid w:val="00F91227"/>
    <w:rsid w:val="00F95FC4"/>
    <w:rsid w:val="00F978DA"/>
    <w:rsid w:val="00FA1266"/>
    <w:rsid w:val="00FB39F8"/>
    <w:rsid w:val="00FB5F2B"/>
    <w:rsid w:val="00FC1192"/>
    <w:rsid w:val="00FC3840"/>
    <w:rsid w:val="00FC4E4B"/>
    <w:rsid w:val="00FC70AB"/>
    <w:rsid w:val="00FD061A"/>
    <w:rsid w:val="00FD5D84"/>
    <w:rsid w:val="00FE0C08"/>
    <w:rsid w:val="00FE4DAB"/>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C1EB4"/>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customStyle="1" w:styleId="12">
    <w:name w:val="未处理的提及1"/>
    <w:uiPriority w:val="99"/>
    <w:unhideWhenUsed/>
    <w:rsid w:val="0074026F"/>
    <w:rPr>
      <w:color w:val="605E5C"/>
      <w:shd w:val="clear" w:color="auto" w:fill="E1DFDD"/>
    </w:rPr>
  </w:style>
  <w:style w:type="character" w:styleId="ad">
    <w:name w:val="FollowedHyperlink"/>
    <w:uiPriority w:val="99"/>
    <w:qFormat/>
    <w:rsid w:val="00F13360"/>
    <w:rPr>
      <w:color w:val="954F72"/>
      <w:u w:val="single"/>
    </w:rPr>
  </w:style>
  <w:style w:type="paragraph" w:styleId="21">
    <w:name w:val="index 2"/>
    <w:basedOn w:val="13"/>
    <w:qFormat/>
    <w:rsid w:val="00842EF7"/>
    <w:pPr>
      <w:ind w:left="284"/>
    </w:pPr>
  </w:style>
  <w:style w:type="paragraph" w:styleId="13">
    <w:name w:val="index 1"/>
    <w:basedOn w:val="a1"/>
    <w:qFormat/>
    <w:rsid w:val="00842EF7"/>
    <w:pPr>
      <w:keepLines/>
      <w:spacing w:after="0"/>
    </w:pPr>
    <w:rPr>
      <w:rFonts w:eastAsia="Malgun Gothic"/>
    </w:rPr>
  </w:style>
  <w:style w:type="paragraph" w:styleId="22">
    <w:name w:val="List Number 2"/>
    <w:basedOn w:val="ae"/>
    <w:qFormat/>
    <w:rsid w:val="00842EF7"/>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842EF7"/>
    <w:pPr>
      <w:keepLines/>
      <w:spacing w:after="0"/>
      <w:ind w:left="454" w:hanging="454"/>
    </w:pPr>
    <w:rPr>
      <w:rFonts w:eastAsia="Malgun Gothic"/>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qFormat/>
    <w:rsid w:val="00842EF7"/>
    <w:rPr>
      <w:rFonts w:eastAsia="Malgun Gothic"/>
      <w:sz w:val="16"/>
      <w:lang w:eastAsia="en-US"/>
    </w:rPr>
  </w:style>
  <w:style w:type="paragraph" w:styleId="23">
    <w:name w:val="List Bullet 2"/>
    <w:basedOn w:val="af2"/>
    <w:link w:val="24"/>
    <w:qFormat/>
    <w:rsid w:val="00842EF7"/>
    <w:pPr>
      <w:ind w:left="851"/>
    </w:pPr>
  </w:style>
  <w:style w:type="paragraph" w:styleId="32">
    <w:name w:val="List Bullet 3"/>
    <w:basedOn w:val="23"/>
    <w:link w:val="33"/>
    <w:qFormat/>
    <w:rsid w:val="00842EF7"/>
    <w:pPr>
      <w:ind w:left="1135"/>
    </w:pPr>
  </w:style>
  <w:style w:type="paragraph" w:styleId="ae">
    <w:name w:val="List Number"/>
    <w:basedOn w:val="af3"/>
    <w:qFormat/>
    <w:rsid w:val="00842EF7"/>
  </w:style>
  <w:style w:type="paragraph" w:styleId="25">
    <w:name w:val="List 2"/>
    <w:basedOn w:val="af3"/>
    <w:link w:val="26"/>
    <w:qFormat/>
    <w:rsid w:val="00842EF7"/>
    <w:pPr>
      <w:ind w:left="851"/>
    </w:pPr>
    <w:rPr>
      <w:rFonts w:eastAsia="Times New Roman"/>
    </w:rPr>
  </w:style>
  <w:style w:type="paragraph" w:styleId="34">
    <w:name w:val="List 3"/>
    <w:basedOn w:val="2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3">
    <w:name w:val="List"/>
    <w:basedOn w:val="a1"/>
    <w:link w:val="af4"/>
    <w:qFormat/>
    <w:rsid w:val="00842EF7"/>
    <w:pPr>
      <w:ind w:left="568" w:hanging="284"/>
    </w:pPr>
    <w:rPr>
      <w:rFonts w:eastAsia="Malgun Gothic"/>
    </w:rPr>
  </w:style>
  <w:style w:type="paragraph" w:styleId="af2">
    <w:name w:val="List Bullet"/>
    <w:basedOn w:val="af3"/>
    <w:link w:val="af5"/>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6">
    <w:name w:val="annotation reference"/>
    <w:uiPriority w:val="99"/>
    <w:qFormat/>
    <w:rsid w:val="00842EF7"/>
    <w:rPr>
      <w:sz w:val="16"/>
    </w:rPr>
  </w:style>
  <w:style w:type="paragraph" w:styleId="af7">
    <w:name w:val="annotation text"/>
    <w:basedOn w:val="a1"/>
    <w:link w:val="af8"/>
    <w:uiPriority w:val="99"/>
    <w:qFormat/>
    <w:rsid w:val="00842EF7"/>
    <w:rPr>
      <w:rFonts w:eastAsia="Malgun Gothic"/>
    </w:rPr>
  </w:style>
  <w:style w:type="character" w:customStyle="1" w:styleId="af8">
    <w:name w:val="批注文字 字符"/>
    <w:link w:val="af7"/>
    <w:uiPriority w:val="99"/>
    <w:qFormat/>
    <w:rsid w:val="00842EF7"/>
    <w:rPr>
      <w:rFonts w:eastAsia="Malgun Gothic"/>
      <w:lang w:eastAsia="en-US"/>
    </w:rPr>
  </w:style>
  <w:style w:type="paragraph" w:styleId="af9">
    <w:name w:val="annotation subject"/>
    <w:basedOn w:val="af7"/>
    <w:next w:val="af7"/>
    <w:link w:val="afa"/>
    <w:qFormat/>
    <w:rsid w:val="00842EF7"/>
    <w:rPr>
      <w:b/>
      <w:bCs/>
    </w:rPr>
  </w:style>
  <w:style w:type="character" w:customStyle="1" w:styleId="afa">
    <w:name w:val="批注主题 字符"/>
    <w:link w:val="af9"/>
    <w:qFormat/>
    <w:rsid w:val="00842EF7"/>
    <w:rPr>
      <w:rFonts w:eastAsia="Malgun Gothic"/>
      <w:b/>
      <w:bCs/>
      <w:lang w:eastAsia="en-US"/>
    </w:rPr>
  </w:style>
  <w:style w:type="paragraph" w:styleId="afb">
    <w:name w:val="Document Map"/>
    <w:basedOn w:val="a1"/>
    <w:link w:val="afc"/>
    <w:qFormat/>
    <w:rsid w:val="00842EF7"/>
    <w:pPr>
      <w:shd w:val="clear" w:color="auto" w:fill="000080"/>
    </w:pPr>
    <w:rPr>
      <w:rFonts w:ascii="Tahoma" w:eastAsia="Malgun Gothic" w:hAnsi="Tahoma"/>
    </w:rPr>
  </w:style>
  <w:style w:type="character" w:customStyle="1" w:styleId="afc">
    <w:name w:val="文档结构图 字符"/>
    <w:link w:val="afb"/>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d">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e"/>
    <w:qFormat/>
    <w:rsid w:val="00842EF7"/>
    <w:pPr>
      <w:keepNext/>
      <w:keepLines/>
      <w:snapToGrid w:val="0"/>
      <w:spacing w:after="180"/>
      <w:ind w:left="0"/>
      <w:jc w:val="center"/>
    </w:pPr>
    <w:rPr>
      <w:kern w:val="2"/>
    </w:rPr>
  </w:style>
  <w:style w:type="paragraph" w:styleId="afe">
    <w:name w:val="Body Text Indent"/>
    <w:basedOn w:val="a1"/>
    <w:link w:val="aff"/>
    <w:qFormat/>
    <w:rsid w:val="00842EF7"/>
    <w:pPr>
      <w:overflowPunct w:val="0"/>
      <w:autoSpaceDE w:val="0"/>
      <w:autoSpaceDN w:val="0"/>
      <w:adjustRightInd w:val="0"/>
      <w:spacing w:after="120"/>
      <w:ind w:left="360"/>
      <w:textAlignment w:val="baseline"/>
    </w:pPr>
    <w:rPr>
      <w:rFonts w:eastAsia="Malgun Gothic"/>
    </w:rPr>
  </w:style>
  <w:style w:type="character" w:customStyle="1" w:styleId="aff">
    <w:name w:val="正文文本缩进 字符"/>
    <w:link w:val="afe"/>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842EF7"/>
    <w:rPr>
      <w:rFonts w:ascii="Arial" w:hAnsi="Arial"/>
      <w:b/>
      <w:noProof/>
      <w:sz w:val="18"/>
      <w:lang w:eastAsia="ja-JP"/>
    </w:rPr>
  </w:style>
  <w:style w:type="paragraph" w:styleId="aff0">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unhideWhenUsed/>
    <w:qFormat/>
    <w:rsid w:val="00842EF7"/>
    <w:pPr>
      <w:overflowPunct w:val="0"/>
      <w:autoSpaceDE w:val="0"/>
      <w:autoSpaceDN w:val="0"/>
      <w:adjustRightInd w:val="0"/>
      <w:textAlignment w:val="baseline"/>
    </w:pPr>
    <w:rPr>
      <w:rFonts w:eastAsia="Malgun Gothic"/>
      <w:b/>
      <w:bCs/>
    </w:rPr>
  </w:style>
  <w:style w:type="paragraph" w:styleId="aff3">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link w:val="7"/>
    <w:qFormat/>
    <w:rsid w:val="00842EF7"/>
    <w:rPr>
      <w:rFonts w:ascii="Arial" w:hAnsi="Arial"/>
      <w:lang w:eastAsia="en-US"/>
    </w:rPr>
  </w:style>
  <w:style w:type="character" w:customStyle="1" w:styleId="80">
    <w:name w:val="标题 8 字符"/>
    <w:link w:val="8"/>
    <w:qFormat/>
    <w:rsid w:val="00842EF7"/>
    <w:rPr>
      <w:rFonts w:ascii="Arial" w:hAnsi="Arial"/>
      <w:sz w:val="36"/>
      <w:lang w:eastAsia="en-US"/>
    </w:rPr>
  </w:style>
  <w:style w:type="character" w:customStyle="1" w:styleId="90">
    <w:name w:val="标题 9 字符"/>
    <w:link w:val="9"/>
    <w:qFormat/>
    <w:rsid w:val="00842EF7"/>
    <w:rPr>
      <w:rFonts w:ascii="Arial" w:hAnsi="Arial"/>
      <w:sz w:val="36"/>
      <w:lang w:eastAsia="en-US"/>
    </w:rPr>
  </w:style>
  <w:style w:type="character" w:customStyle="1" w:styleId="a8">
    <w:name w:val="页脚 字符"/>
    <w:aliases w:val="footer odd 字符,footer 字符,fo 字符,pie de página 字符"/>
    <w:link w:val="a7"/>
    <w:qFormat/>
    <w:rsid w:val="00842EF7"/>
    <w:rPr>
      <w:rFonts w:ascii="Arial" w:hAnsi="Arial"/>
      <w:b/>
      <w:i/>
      <w:noProof/>
      <w:sz w:val="18"/>
      <w:lang w:eastAsia="ja-JP"/>
    </w:rPr>
  </w:style>
  <w:style w:type="paragraph" w:customStyle="1" w:styleId="aff4">
    <w:name w:val="样式 页眉"/>
    <w:basedOn w:val="a5"/>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aff6"/>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5"/>
    <w:uiPriority w:val="34"/>
    <w:qFormat/>
    <w:locked/>
    <w:rsid w:val="00842EF7"/>
    <w:rPr>
      <w:rFonts w:eastAsia="MS Mincho"/>
      <w:lang w:eastAsia="en-US"/>
    </w:rPr>
  </w:style>
  <w:style w:type="paragraph" w:styleId="aff7">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link w:val="aff8"/>
    <w:qFormat/>
    <w:rsid w:val="00842EF7"/>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842EF7"/>
    <w:rPr>
      <w:rFonts w:eastAsia="MS Mincho"/>
      <w:lang w:eastAsia="ja-JP"/>
    </w:rPr>
  </w:style>
  <w:style w:type="paragraph" w:styleId="27">
    <w:name w:val="Body Text 2"/>
    <w:basedOn w:val="a1"/>
    <w:link w:val="28"/>
    <w:qFormat/>
    <w:rsid w:val="00842EF7"/>
    <w:pPr>
      <w:overflowPunct w:val="0"/>
      <w:autoSpaceDE w:val="0"/>
      <w:autoSpaceDN w:val="0"/>
      <w:adjustRightInd w:val="0"/>
      <w:textAlignment w:val="baseline"/>
    </w:pPr>
    <w:rPr>
      <w:rFonts w:eastAsia="MS Mincho"/>
      <w:i/>
    </w:rPr>
  </w:style>
  <w:style w:type="character" w:customStyle="1" w:styleId="28">
    <w:name w:val="正文文本 2 字符"/>
    <w:link w:val="27"/>
    <w:qFormat/>
    <w:rsid w:val="00842EF7"/>
    <w:rPr>
      <w:rFonts w:eastAsia="MS Mincho"/>
      <w:i/>
      <w:lang w:eastAsia="en-US"/>
    </w:rPr>
  </w:style>
  <w:style w:type="paragraph" w:styleId="35">
    <w:name w:val="Body Text 3"/>
    <w:basedOn w:val="a1"/>
    <w:link w:val="36"/>
    <w:qFormat/>
    <w:rsid w:val="00842EF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qFormat/>
    <w:rsid w:val="00842EF7"/>
    <w:rPr>
      <w:rFonts w:eastAsia="Osaka"/>
      <w:color w:val="000000"/>
      <w:lang w:eastAsia="en-US"/>
    </w:rPr>
  </w:style>
  <w:style w:type="character" w:styleId="affc">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4"/>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9">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7">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4">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qFormat/>
    <w:rsid w:val="00842EF7"/>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f"/>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5">
    <w:name w:val="修订1"/>
    <w:hidden/>
    <w:semiHidden/>
    <w:rsid w:val="00842EF7"/>
    <w:rPr>
      <w:rFonts w:eastAsia="Batang"/>
      <w:lang w:eastAsia="en-US"/>
    </w:rPr>
  </w:style>
  <w:style w:type="paragraph" w:styleId="afff0">
    <w:name w:val="endnote text"/>
    <w:basedOn w:val="a1"/>
    <w:link w:val="afff1"/>
    <w:qFormat/>
    <w:rsid w:val="00842EF7"/>
    <w:pPr>
      <w:snapToGrid w:val="0"/>
    </w:pPr>
  </w:style>
  <w:style w:type="character" w:customStyle="1" w:styleId="afff1">
    <w:name w:val="尾注文本 字符"/>
    <w:link w:val="afff0"/>
    <w:qFormat/>
    <w:rsid w:val="00842EF7"/>
    <w:rPr>
      <w:rFonts w:eastAsia="宋体"/>
      <w:lang w:eastAsia="en-US"/>
    </w:rPr>
  </w:style>
  <w:style w:type="character" w:styleId="af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3">
    <w:name w:val="Title"/>
    <w:basedOn w:val="a1"/>
    <w:next w:val="a1"/>
    <w:link w:val="afff4"/>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link w:val="af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f5">
    <w:name w:val="Date"/>
    <w:basedOn w:val="a1"/>
    <w:next w:val="a1"/>
    <w:link w:val="afff6"/>
    <w:qFormat/>
    <w:rsid w:val="00842EF7"/>
    <w:pPr>
      <w:overflowPunct w:val="0"/>
      <w:autoSpaceDE w:val="0"/>
      <w:autoSpaceDN w:val="0"/>
      <w:adjustRightInd w:val="0"/>
      <w:textAlignment w:val="baseline"/>
    </w:pPr>
    <w:rPr>
      <w:rFonts w:eastAsia="MS Mincho"/>
    </w:rPr>
  </w:style>
  <w:style w:type="character" w:customStyle="1" w:styleId="afff6">
    <w:name w:val="日期 字符"/>
    <w:link w:val="afff5"/>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842EF7"/>
    <w:rPr>
      <w:rFonts w:eastAsia="Batang"/>
      <w:lang w:eastAsia="en-US"/>
    </w:rPr>
  </w:style>
  <w:style w:type="table" w:customStyle="1" w:styleId="TableGrid1">
    <w:name w:val="Table Grid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b"/>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fa"/>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7">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7"/>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fa"/>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8">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9">
    <w:name w:val="网格型3"/>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842EF7"/>
    <w:pPr>
      <w:overflowPunct w:val="0"/>
      <w:autoSpaceDE w:val="0"/>
      <w:autoSpaceDN w:val="0"/>
      <w:adjustRightInd w:val="0"/>
      <w:ind w:left="1080"/>
      <w:textAlignment w:val="baseline"/>
    </w:pPr>
    <w:rPr>
      <w:rFonts w:eastAsia="Yu Mincho"/>
    </w:rPr>
  </w:style>
  <w:style w:type="character" w:customStyle="1" w:styleId="3b">
    <w:name w:val="正文文本缩进 3 字符"/>
    <w:link w:val="3a"/>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1"/>
      </w:numPr>
      <w:spacing w:beforeLines="50" w:afterLines="50"/>
      <w:jc w:val="center"/>
    </w:pPr>
    <w:rPr>
      <w:rFonts w:eastAsia="Yu Mincho"/>
      <w:b/>
      <w:lang w:eastAsia="zh-CN"/>
    </w:rPr>
  </w:style>
  <w:style w:type="paragraph" w:customStyle="1" w:styleId="a0">
    <w:name w:val="插图题注"/>
    <w:next w:val="a1"/>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4">
    <w:name w:val="列表 字符"/>
    <w:link w:val="af3"/>
    <w:qFormat/>
    <w:rsid w:val="00842EF7"/>
    <w:rPr>
      <w:rFonts w:eastAsia="Malgun Gothic"/>
      <w:lang w:eastAsia="en-US"/>
    </w:rPr>
  </w:style>
  <w:style w:type="character" w:customStyle="1" w:styleId="26">
    <w:name w:val="列表 2 字符"/>
    <w:link w:val="25"/>
    <w:qFormat/>
    <w:rsid w:val="00842EF7"/>
    <w:rPr>
      <w:rFonts w:eastAsia="Times New Roman"/>
      <w:lang w:eastAsia="en-US"/>
    </w:rPr>
  </w:style>
  <w:style w:type="character" w:customStyle="1" w:styleId="33">
    <w:name w:val="列表项目符号 3 字符"/>
    <w:link w:val="32"/>
    <w:qFormat/>
    <w:rsid w:val="00842EF7"/>
    <w:rPr>
      <w:rFonts w:eastAsia="Malgun Gothic"/>
      <w:lang w:eastAsia="en-US"/>
    </w:rPr>
  </w:style>
  <w:style w:type="character" w:customStyle="1" w:styleId="24">
    <w:name w:val="列表项目符号 2 字符"/>
    <w:link w:val="23"/>
    <w:qFormat/>
    <w:rsid w:val="00842EF7"/>
    <w:rPr>
      <w:rFonts w:eastAsia="Malgun Gothic"/>
      <w:lang w:eastAsia="en-US"/>
    </w:rPr>
  </w:style>
  <w:style w:type="character" w:customStyle="1" w:styleId="af5">
    <w:name w:val="列表项目符号 字符"/>
    <w:link w:val="af2"/>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d">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f9">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b"/>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d"/>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e">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fa">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b">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fc">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d">
    <w:name w:val="line number"/>
    <w:qFormat/>
    <w:rsid w:val="00440CC8"/>
    <w:rPr>
      <w:rFonts w:ascii="Arial" w:eastAsia="宋体" w:hAnsi="Arial" w:cs="Arial"/>
      <w:color w:val="0000FF"/>
      <w:kern w:val="2"/>
      <w:lang w:val="en-US" w:eastAsia="zh-CN" w:bidi="ar-SA"/>
    </w:rPr>
  </w:style>
  <w:style w:type="paragraph" w:styleId="afffe">
    <w:name w:val="Block Text"/>
    <w:basedOn w:val="a1"/>
    <w:qFormat/>
    <w:rsid w:val="00440CC8"/>
    <w:pPr>
      <w:spacing w:after="120"/>
      <w:ind w:left="1440" w:right="1440"/>
    </w:pPr>
    <w:rPr>
      <w:rFonts w:eastAsia="MS Mincho"/>
    </w:rPr>
  </w:style>
  <w:style w:type="table" w:customStyle="1" w:styleId="TableGrid5">
    <w:name w:val="Table Grid5"/>
    <w:basedOn w:val="a3"/>
    <w:next w:val="ab"/>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b"/>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ff">
    <w:name w:val="Note Heading"/>
    <w:basedOn w:val="a1"/>
    <w:next w:val="a1"/>
    <w:link w:val="affff0"/>
    <w:qFormat/>
    <w:rsid w:val="00440CC8"/>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qFormat/>
    <w:rsid w:val="00440CC8"/>
    <w:rPr>
      <w:rFonts w:eastAsia="MS Mincho"/>
      <w:lang w:eastAsia="zh-CN"/>
    </w:rPr>
  </w:style>
  <w:style w:type="character" w:customStyle="1" w:styleId="1d">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e">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ff1">
    <w:name w:val="수정"/>
    <w:hidden/>
    <w:semiHidden/>
    <w:qFormat/>
    <w:rsid w:val="00440CC8"/>
    <w:rPr>
      <w:rFonts w:eastAsia="Batang"/>
      <w:lang w:eastAsia="en-US"/>
    </w:rPr>
  </w:style>
  <w:style w:type="paragraph" w:customStyle="1" w:styleId="affff2">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b"/>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Intense Emphasis"/>
    <w:uiPriority w:val="21"/>
    <w:qFormat/>
    <w:rsid w:val="00440CC8"/>
    <w:rPr>
      <w:b/>
      <w:bCs/>
      <w:i/>
      <w:iCs/>
      <w:color w:val="4F81BD"/>
    </w:rPr>
  </w:style>
  <w:style w:type="table" w:customStyle="1" w:styleId="TableGrid13">
    <w:name w:val="Table Grid1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0">
    <w:name w:val="网格型1"/>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 w:type="table" w:styleId="4-6">
    <w:name w:val="Grid Table 4 Accent 6"/>
    <w:basedOn w:val="a3"/>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locked/>
    <w:rsid w:val="000B322D"/>
    <w:rPr>
      <w:rFonts w:eastAsia="MS Mincho"/>
      <w:lang w:val="it-IT"/>
    </w:rPr>
  </w:style>
  <w:style w:type="paragraph" w:customStyle="1" w:styleId="affff4">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2"/>
    <w:rsid w:val="000B322D"/>
  </w:style>
  <w:style w:type="character" w:styleId="HTML4">
    <w:name w:val="HTML Acronym"/>
    <w:basedOn w:val="a2"/>
    <w:uiPriority w:val="99"/>
    <w:unhideWhenUsed/>
    <w:rsid w:val="000B322D"/>
  </w:style>
  <w:style w:type="table" w:styleId="affff5">
    <w:name w:val="Light List"/>
    <w:basedOn w:val="a3"/>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3"/>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1">
    <w:name w:val="Grid Table 1 Light"/>
    <w:basedOn w:val="a3"/>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3"/>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3"/>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3"/>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3"/>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3"/>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2">
    <w:name w:val="수정1"/>
    <w:hidden/>
    <w:semiHidden/>
    <w:qFormat/>
    <w:rsid w:val="000B322D"/>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5042D-3E13-495D-AB3F-09DED6824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15</Pages>
  <Words>4661</Words>
  <Characters>26570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8</cp:revision>
  <cp:lastPrinted>2019-02-25T14:05:00Z</cp:lastPrinted>
  <dcterms:created xsi:type="dcterms:W3CDTF">2022-11-18T10:23:00Z</dcterms:created>
  <dcterms:modified xsi:type="dcterms:W3CDTF">2022-11-18T13:01:00Z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(3)vMNSvsZN3TIwMPdSAY+FNgXW/sPcbw8HeqIYhHNz5s/v47s0EXX0YVL2YGtpDYFRGLILOy1z
n6aC6eqfuM9C/SKB31GQN4lb2sHo+31C1xs2kBZJVaUCvk0hM3Z6xnqY3putUrW0M7Sn8USA
9BOgPlinRGVwpEFKqONrWbYDXDCN6fYNpPbsbHUvaRMpVq5tJAhjfkO9H/dLizawZNCKZ4zE
VejH1s2brFfdi5Ikim</vt:lpwstr>
  </property>
  <property fmtid="{D5CDD505-2E9C-101B-9397-08002B2CF9AE}" pid="3" name="_2015_ms_pID_7253431">
    <vt:lpwstr>qOiqFAbKoYWTjfP5BJ0KqYoO6obQkb9lLdy2PQJUI9wAtRJ+3AM42J
4jC6GNqnMZth1om37QwDADKt+LTgTEx7MyXPRFLe+VR/HZG+IJsYOwmEepO7KtCPMshbgwm+
Eqom1Xgoe6pWrNULYvn1qrthbnYXd/g4KqARJvgr/9hoUVq3CpGN4XmIq4jWcwg3H6iiwtk2
XgEo8nVs8AffC8v72I0q5JCLN4Rfht2ECKyJ</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1667839567</vt:lpwstr>
  </property>
</Properties>
</file>