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36706" w14:textId="272DEED2" w:rsidR="00C5325F" w:rsidRDefault="00C5325F" w:rsidP="00C5325F">
      <w:pPr>
        <w:pStyle w:val="CRCoverPage"/>
        <w:tabs>
          <w:tab w:val="right" w:pos="9639"/>
        </w:tabs>
        <w:spacing w:after="0"/>
        <w:rPr>
          <w:b/>
          <w:i/>
          <w:noProof/>
          <w:sz w:val="28"/>
        </w:rPr>
      </w:pPr>
      <w:bookmarkStart w:id="0" w:name="OLE_LINK2"/>
      <w:bookmarkStart w:id="1" w:name="_Hlk49790936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r>
        <w:fldChar w:fldCharType="begin"/>
      </w:r>
      <w:r>
        <w:instrText xml:space="preserve"> DOCPROPERTY  MtgTitle  \* MERGEFORMAT </w:instrText>
      </w:r>
      <w:r>
        <w:fldChar w:fldCharType="end"/>
      </w:r>
      <w:r>
        <w:rPr>
          <w:b/>
          <w:i/>
          <w:noProof/>
          <w:sz w:val="28"/>
        </w:rPr>
        <w:tab/>
      </w:r>
      <w:r w:rsidR="00AF708B" w:rsidRPr="00AF708B">
        <w:rPr>
          <w:b/>
          <w:i/>
          <w:noProof/>
          <w:sz w:val="28"/>
        </w:rPr>
        <w:t>R4-2220527</w:t>
      </w:r>
    </w:p>
    <w:p w14:paraId="3AD86C97" w14:textId="2DA64AD4" w:rsidR="00B155D2" w:rsidRPr="00C5325F" w:rsidRDefault="00F24594" w:rsidP="00C5325F">
      <w:pPr>
        <w:pStyle w:val="CRCoverPage"/>
        <w:outlineLvl w:val="0"/>
        <w:rPr>
          <w:b/>
          <w:noProof/>
          <w:sz w:val="24"/>
        </w:rPr>
      </w:pPr>
      <w:fldSimple w:instr=" DOCPROPERTY  Location  \* MERGEFORMAT ">
        <w:r w:rsidR="00C5325F" w:rsidRPr="00BA51D9">
          <w:rPr>
            <w:b/>
            <w:noProof/>
            <w:sz w:val="24"/>
          </w:rPr>
          <w:t>Toulouse</w:t>
        </w:r>
      </w:fldSimple>
      <w:r w:rsidR="00C5325F">
        <w:rPr>
          <w:b/>
          <w:noProof/>
          <w:sz w:val="24"/>
        </w:rPr>
        <w:t xml:space="preserve">, </w:t>
      </w:r>
      <w:fldSimple w:instr=" DOCPROPERTY  Country  \* MERGEFORMAT ">
        <w:r w:rsidR="00C5325F" w:rsidRPr="00BA51D9">
          <w:rPr>
            <w:b/>
            <w:noProof/>
            <w:sz w:val="24"/>
          </w:rPr>
          <w:t>France</w:t>
        </w:r>
      </w:fldSimple>
      <w:r w:rsidR="00C5325F">
        <w:rPr>
          <w:b/>
          <w:noProof/>
          <w:sz w:val="24"/>
        </w:rPr>
        <w:t xml:space="preserve">, </w:t>
      </w:r>
      <w:fldSimple w:instr=" DOCPROPERTY  StartDate  \* MERGEFORMAT ">
        <w:r w:rsidR="00C5325F" w:rsidRPr="00BA51D9">
          <w:rPr>
            <w:b/>
            <w:noProof/>
            <w:sz w:val="24"/>
          </w:rPr>
          <w:t>14th Nov 2022</w:t>
        </w:r>
      </w:fldSimple>
      <w:r w:rsidR="00C5325F">
        <w:rPr>
          <w:b/>
          <w:noProof/>
          <w:sz w:val="24"/>
        </w:rPr>
        <w:t xml:space="preserve"> - </w:t>
      </w:r>
      <w:fldSimple w:instr=" DOCPROPERTY  EndDate  \* MERGEFORMAT ">
        <w:r w:rsidR="00C5325F" w:rsidRPr="00BA51D9">
          <w:rPr>
            <w:b/>
            <w:noProof/>
            <w:sz w:val="24"/>
          </w:rPr>
          <w:t>18th Nov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55D2" w14:paraId="4800FCAB" w14:textId="77777777">
        <w:tc>
          <w:tcPr>
            <w:tcW w:w="9641" w:type="dxa"/>
            <w:gridSpan w:val="9"/>
            <w:tcBorders>
              <w:top w:val="single" w:sz="4" w:space="0" w:color="auto"/>
              <w:left w:val="single" w:sz="4" w:space="0" w:color="auto"/>
              <w:right w:val="single" w:sz="4" w:space="0" w:color="auto"/>
            </w:tcBorders>
          </w:tcPr>
          <w:bookmarkEnd w:id="0"/>
          <w:p w14:paraId="1BCAA3F7" w14:textId="77777777" w:rsidR="00B155D2" w:rsidRDefault="000E3B5B">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B155D2" w14:paraId="740D8A62" w14:textId="77777777">
        <w:tc>
          <w:tcPr>
            <w:tcW w:w="9641" w:type="dxa"/>
            <w:gridSpan w:val="9"/>
            <w:tcBorders>
              <w:left w:val="single" w:sz="4" w:space="0" w:color="auto"/>
              <w:right w:val="single" w:sz="4" w:space="0" w:color="auto"/>
            </w:tcBorders>
          </w:tcPr>
          <w:p w14:paraId="68E9FFF7" w14:textId="77777777" w:rsidR="00B155D2" w:rsidRDefault="000E3B5B">
            <w:pPr>
              <w:pStyle w:val="CRCoverPage"/>
              <w:spacing w:after="0"/>
              <w:jc w:val="center"/>
            </w:pPr>
            <w:r>
              <w:rPr>
                <w:b/>
                <w:sz w:val="32"/>
              </w:rPr>
              <w:t>CHANGE REQUEST</w:t>
            </w:r>
          </w:p>
        </w:tc>
      </w:tr>
      <w:tr w:rsidR="00B155D2" w14:paraId="21507943" w14:textId="77777777">
        <w:tc>
          <w:tcPr>
            <w:tcW w:w="9641" w:type="dxa"/>
            <w:gridSpan w:val="9"/>
            <w:tcBorders>
              <w:left w:val="single" w:sz="4" w:space="0" w:color="auto"/>
              <w:right w:val="single" w:sz="4" w:space="0" w:color="auto"/>
            </w:tcBorders>
          </w:tcPr>
          <w:p w14:paraId="4682C1C5" w14:textId="77777777" w:rsidR="00B155D2" w:rsidRDefault="00B155D2">
            <w:pPr>
              <w:pStyle w:val="CRCoverPage"/>
              <w:spacing w:after="0"/>
              <w:rPr>
                <w:sz w:val="8"/>
                <w:szCs w:val="8"/>
              </w:rPr>
            </w:pPr>
          </w:p>
        </w:tc>
      </w:tr>
      <w:tr w:rsidR="00B155D2" w14:paraId="34134F1B" w14:textId="77777777">
        <w:tc>
          <w:tcPr>
            <w:tcW w:w="142" w:type="dxa"/>
            <w:tcBorders>
              <w:left w:val="single" w:sz="4" w:space="0" w:color="auto"/>
            </w:tcBorders>
            <w:shd w:val="clear" w:color="auto" w:fill="auto"/>
          </w:tcPr>
          <w:p w14:paraId="2748B8E3" w14:textId="77777777" w:rsidR="00B155D2" w:rsidRDefault="00B155D2">
            <w:pPr>
              <w:pStyle w:val="CRCoverPage"/>
              <w:spacing w:after="0"/>
              <w:jc w:val="right"/>
              <w:rPr>
                <w:sz w:val="28"/>
                <w:szCs w:val="28"/>
              </w:rPr>
            </w:pPr>
          </w:p>
        </w:tc>
        <w:tc>
          <w:tcPr>
            <w:tcW w:w="2126" w:type="dxa"/>
            <w:shd w:val="pct30" w:color="FFFF00" w:fill="auto"/>
          </w:tcPr>
          <w:p w14:paraId="2BE9A320" w14:textId="77777777" w:rsidR="00B155D2" w:rsidRDefault="000E3B5B">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3D23C11E" w14:textId="77777777" w:rsidR="00B155D2" w:rsidRDefault="000E3B5B">
            <w:pPr>
              <w:pStyle w:val="CRCoverPage"/>
              <w:spacing w:after="0"/>
              <w:jc w:val="center"/>
            </w:pPr>
            <w:r>
              <w:rPr>
                <w:b/>
                <w:sz w:val="28"/>
              </w:rPr>
              <w:t>CR</w:t>
            </w:r>
          </w:p>
        </w:tc>
        <w:tc>
          <w:tcPr>
            <w:tcW w:w="1276" w:type="dxa"/>
            <w:shd w:val="pct30" w:color="FFFF00" w:fill="auto"/>
          </w:tcPr>
          <w:p w14:paraId="1FB4621C" w14:textId="22953ADC" w:rsidR="00B155D2" w:rsidRDefault="00F24594">
            <w:pPr>
              <w:pStyle w:val="CRCoverPage"/>
              <w:spacing w:after="0"/>
              <w:rPr>
                <w:rFonts w:eastAsia="SimSun" w:cs="Arial"/>
                <w:sz w:val="28"/>
                <w:szCs w:val="28"/>
                <w:lang w:val="en-US" w:eastAsia="zh-CN"/>
              </w:rPr>
            </w:pPr>
            <w:fldSimple w:instr=" DOCPROPERTY  Cr#  \* MERGEFORMAT ">
              <w:r w:rsidR="00C5325F" w:rsidRPr="00410371">
                <w:rPr>
                  <w:b/>
                  <w:noProof/>
                  <w:sz w:val="28"/>
                </w:rPr>
                <w:t>1262</w:t>
              </w:r>
            </w:fldSimple>
          </w:p>
        </w:tc>
        <w:tc>
          <w:tcPr>
            <w:tcW w:w="709" w:type="dxa"/>
            <w:shd w:val="clear" w:color="auto" w:fill="auto"/>
          </w:tcPr>
          <w:p w14:paraId="66248737" w14:textId="77777777" w:rsidR="00B155D2" w:rsidRDefault="000E3B5B">
            <w:pPr>
              <w:pStyle w:val="CRCoverPage"/>
              <w:tabs>
                <w:tab w:val="right" w:pos="625"/>
              </w:tabs>
              <w:spacing w:after="0"/>
              <w:jc w:val="center"/>
            </w:pPr>
            <w:r>
              <w:rPr>
                <w:b/>
                <w:bCs/>
                <w:sz w:val="28"/>
              </w:rPr>
              <w:t>rev</w:t>
            </w:r>
          </w:p>
        </w:tc>
        <w:tc>
          <w:tcPr>
            <w:tcW w:w="425" w:type="dxa"/>
            <w:shd w:val="pct30" w:color="FFFF00" w:fill="auto"/>
          </w:tcPr>
          <w:p w14:paraId="226427EB" w14:textId="756A6629" w:rsidR="00B155D2" w:rsidRDefault="00041273">
            <w:pPr>
              <w:pStyle w:val="CRCoverPage"/>
              <w:spacing w:after="0"/>
              <w:jc w:val="center"/>
              <w:rPr>
                <w:rFonts w:eastAsia="SimSun"/>
                <w:b/>
                <w:lang w:val="en-US" w:eastAsia="zh-CN"/>
              </w:rPr>
            </w:pPr>
            <w:r>
              <w:t>1</w:t>
            </w:r>
          </w:p>
        </w:tc>
        <w:tc>
          <w:tcPr>
            <w:tcW w:w="2693" w:type="dxa"/>
            <w:shd w:val="clear" w:color="auto" w:fill="auto"/>
          </w:tcPr>
          <w:p w14:paraId="775C1B2A" w14:textId="77777777" w:rsidR="00B155D2" w:rsidRDefault="000E3B5B">
            <w:pPr>
              <w:pStyle w:val="CRCoverPage"/>
              <w:tabs>
                <w:tab w:val="right" w:pos="1825"/>
              </w:tabs>
              <w:spacing w:after="0"/>
              <w:jc w:val="center"/>
            </w:pPr>
            <w:r>
              <w:rPr>
                <w:b/>
                <w:sz w:val="28"/>
                <w:szCs w:val="28"/>
              </w:rPr>
              <w:t>Current version:</w:t>
            </w:r>
          </w:p>
        </w:tc>
        <w:tc>
          <w:tcPr>
            <w:tcW w:w="1418" w:type="dxa"/>
            <w:shd w:val="pct30" w:color="FFFF00" w:fill="auto"/>
          </w:tcPr>
          <w:p w14:paraId="238B0E53" w14:textId="30F59A02" w:rsidR="00B155D2" w:rsidRDefault="000E3B5B">
            <w:pPr>
              <w:pStyle w:val="CRCoverPage"/>
              <w:spacing w:after="0"/>
              <w:jc w:val="center"/>
              <w:rPr>
                <w:lang w:val="en-US"/>
              </w:rPr>
            </w:pPr>
            <w:r>
              <w:rPr>
                <w:b/>
                <w:sz w:val="28"/>
                <w:szCs w:val="28"/>
              </w:rPr>
              <w:t>1</w:t>
            </w:r>
            <w:r>
              <w:rPr>
                <w:rFonts w:eastAsia="SimSun" w:hint="eastAsia"/>
                <w:b/>
                <w:sz w:val="28"/>
                <w:szCs w:val="28"/>
                <w:lang w:val="en-US" w:eastAsia="zh-CN"/>
              </w:rPr>
              <w:t>7.</w:t>
            </w:r>
            <w:r w:rsidR="00C13CC9">
              <w:rPr>
                <w:rFonts w:eastAsia="SimSun"/>
                <w:b/>
                <w:sz w:val="28"/>
                <w:szCs w:val="28"/>
                <w:lang w:val="en-US" w:eastAsia="zh-CN"/>
              </w:rPr>
              <w:t>7</w:t>
            </w:r>
            <w:r>
              <w:rPr>
                <w:rFonts w:eastAsia="SimSun" w:hint="eastAsia"/>
                <w:b/>
                <w:sz w:val="28"/>
                <w:szCs w:val="28"/>
                <w:lang w:val="en-US" w:eastAsia="zh-CN"/>
              </w:rPr>
              <w:t>.0</w:t>
            </w:r>
          </w:p>
        </w:tc>
        <w:tc>
          <w:tcPr>
            <w:tcW w:w="143" w:type="dxa"/>
            <w:tcBorders>
              <w:right w:val="single" w:sz="4" w:space="0" w:color="auto"/>
            </w:tcBorders>
          </w:tcPr>
          <w:p w14:paraId="28B14791" w14:textId="77777777" w:rsidR="00B155D2" w:rsidRDefault="00B155D2">
            <w:pPr>
              <w:pStyle w:val="CRCoverPage"/>
              <w:spacing w:after="0"/>
            </w:pPr>
          </w:p>
        </w:tc>
      </w:tr>
      <w:tr w:rsidR="00B155D2" w14:paraId="07CE6977" w14:textId="77777777">
        <w:tc>
          <w:tcPr>
            <w:tcW w:w="9641" w:type="dxa"/>
            <w:gridSpan w:val="9"/>
            <w:tcBorders>
              <w:left w:val="single" w:sz="4" w:space="0" w:color="auto"/>
              <w:right w:val="single" w:sz="4" w:space="0" w:color="auto"/>
            </w:tcBorders>
          </w:tcPr>
          <w:p w14:paraId="63CE98F2" w14:textId="77777777" w:rsidR="00B155D2" w:rsidRDefault="00B155D2">
            <w:pPr>
              <w:pStyle w:val="CRCoverPage"/>
              <w:spacing w:after="0"/>
            </w:pPr>
          </w:p>
        </w:tc>
      </w:tr>
      <w:tr w:rsidR="00B155D2" w14:paraId="567B27A7" w14:textId="77777777">
        <w:tc>
          <w:tcPr>
            <w:tcW w:w="9641" w:type="dxa"/>
            <w:gridSpan w:val="9"/>
            <w:tcBorders>
              <w:top w:val="single" w:sz="4" w:space="0" w:color="auto"/>
            </w:tcBorders>
          </w:tcPr>
          <w:p w14:paraId="14B09CC6" w14:textId="77777777" w:rsidR="00B155D2" w:rsidRDefault="000E3B5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155D2" w14:paraId="04263A50" w14:textId="77777777">
        <w:tc>
          <w:tcPr>
            <w:tcW w:w="9641" w:type="dxa"/>
            <w:gridSpan w:val="9"/>
          </w:tcPr>
          <w:p w14:paraId="4DAD15B2" w14:textId="77777777" w:rsidR="00B155D2" w:rsidRDefault="00B155D2">
            <w:pPr>
              <w:pStyle w:val="CRCoverPage"/>
              <w:spacing w:after="0"/>
              <w:rPr>
                <w:sz w:val="8"/>
                <w:szCs w:val="8"/>
              </w:rPr>
            </w:pPr>
          </w:p>
        </w:tc>
      </w:tr>
      <w:bookmarkEnd w:id="1"/>
    </w:tbl>
    <w:p w14:paraId="4997D113" w14:textId="77777777" w:rsidR="00B155D2" w:rsidRDefault="00B155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55D2" w14:paraId="52F43A48" w14:textId="77777777">
        <w:tc>
          <w:tcPr>
            <w:tcW w:w="2835" w:type="dxa"/>
            <w:shd w:val="clear" w:color="auto" w:fill="auto"/>
          </w:tcPr>
          <w:p w14:paraId="603CA0B7" w14:textId="77777777" w:rsidR="00B155D2" w:rsidRDefault="000E3B5B">
            <w:pPr>
              <w:pStyle w:val="CRCoverPage"/>
              <w:tabs>
                <w:tab w:val="right" w:pos="2751"/>
              </w:tabs>
              <w:spacing w:after="0"/>
              <w:rPr>
                <w:b/>
                <w:i/>
              </w:rPr>
            </w:pPr>
            <w:r>
              <w:rPr>
                <w:b/>
                <w:i/>
              </w:rPr>
              <w:t>Proposed change affects:</w:t>
            </w:r>
          </w:p>
        </w:tc>
        <w:tc>
          <w:tcPr>
            <w:tcW w:w="1418" w:type="dxa"/>
            <w:shd w:val="clear" w:color="auto" w:fill="auto"/>
          </w:tcPr>
          <w:p w14:paraId="10EE6C04" w14:textId="77777777" w:rsidR="00B155D2" w:rsidRDefault="000E3B5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29FA2" w14:textId="77777777" w:rsidR="00B155D2" w:rsidRDefault="00B155D2">
            <w:pPr>
              <w:pStyle w:val="CRCoverPage"/>
              <w:spacing w:after="0"/>
              <w:jc w:val="center"/>
              <w:rPr>
                <w:b/>
                <w:caps/>
              </w:rPr>
            </w:pPr>
          </w:p>
        </w:tc>
        <w:tc>
          <w:tcPr>
            <w:tcW w:w="709" w:type="dxa"/>
            <w:tcBorders>
              <w:left w:val="single" w:sz="4" w:space="0" w:color="auto"/>
            </w:tcBorders>
            <w:shd w:val="clear" w:color="auto" w:fill="auto"/>
          </w:tcPr>
          <w:p w14:paraId="50A2DCF2" w14:textId="77777777" w:rsidR="00B155D2" w:rsidRDefault="000E3B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31A9D" w14:textId="77777777" w:rsidR="00B155D2" w:rsidRDefault="000E3B5B">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7920C5AF" w14:textId="77777777" w:rsidR="00B155D2" w:rsidRDefault="000E3B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CC3CE" w14:textId="77777777" w:rsidR="00B155D2" w:rsidRDefault="00B155D2">
            <w:pPr>
              <w:pStyle w:val="CRCoverPage"/>
              <w:spacing w:after="0"/>
              <w:jc w:val="center"/>
              <w:rPr>
                <w:b/>
                <w:caps/>
              </w:rPr>
            </w:pPr>
          </w:p>
        </w:tc>
        <w:tc>
          <w:tcPr>
            <w:tcW w:w="1418" w:type="dxa"/>
            <w:tcBorders>
              <w:left w:val="nil"/>
            </w:tcBorders>
            <w:shd w:val="clear" w:color="auto" w:fill="auto"/>
          </w:tcPr>
          <w:p w14:paraId="1100B225" w14:textId="77777777" w:rsidR="00B155D2" w:rsidRDefault="000E3B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EF61A" w14:textId="77777777" w:rsidR="00B155D2" w:rsidRDefault="00B155D2">
            <w:pPr>
              <w:pStyle w:val="CRCoverPage"/>
              <w:spacing w:after="0"/>
              <w:jc w:val="center"/>
              <w:rPr>
                <w:b/>
                <w:bCs/>
                <w:caps/>
              </w:rPr>
            </w:pPr>
          </w:p>
        </w:tc>
      </w:tr>
    </w:tbl>
    <w:p w14:paraId="7E6CB924" w14:textId="77777777" w:rsidR="00B155D2" w:rsidRDefault="00B155D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B155D2" w14:paraId="375B147F" w14:textId="77777777">
        <w:tc>
          <w:tcPr>
            <w:tcW w:w="9641" w:type="dxa"/>
            <w:gridSpan w:val="11"/>
          </w:tcPr>
          <w:p w14:paraId="2C0783E1" w14:textId="77777777" w:rsidR="00B155D2" w:rsidRDefault="00B155D2">
            <w:pPr>
              <w:pStyle w:val="CRCoverPage"/>
              <w:spacing w:after="0"/>
              <w:rPr>
                <w:sz w:val="8"/>
                <w:szCs w:val="8"/>
              </w:rPr>
            </w:pPr>
          </w:p>
        </w:tc>
      </w:tr>
      <w:tr w:rsidR="00C5325F" w14:paraId="10C0B027" w14:textId="77777777">
        <w:tc>
          <w:tcPr>
            <w:tcW w:w="1843" w:type="dxa"/>
            <w:tcBorders>
              <w:top w:val="single" w:sz="4" w:space="0" w:color="auto"/>
              <w:left w:val="single" w:sz="4" w:space="0" w:color="auto"/>
            </w:tcBorders>
            <w:shd w:val="clear" w:color="auto" w:fill="auto"/>
          </w:tcPr>
          <w:p w14:paraId="3C2E2A19" w14:textId="77777777" w:rsidR="00C5325F" w:rsidRDefault="00C5325F" w:rsidP="00C5325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5211D261" w14:textId="64B9DBE9" w:rsidR="00C5325F" w:rsidRDefault="00F24594" w:rsidP="00C5325F">
            <w:pPr>
              <w:pStyle w:val="CRCoverPage"/>
              <w:spacing w:after="0"/>
              <w:rPr>
                <w:rFonts w:eastAsia="SimSun"/>
                <w:lang w:val="en-US" w:eastAsia="zh-CN"/>
              </w:rPr>
            </w:pPr>
            <w:fldSimple w:instr=" DOCPROPERTY  CrTitle  \* MERGEFORMAT ">
              <w:r w:rsidR="00C5325F">
                <w:t>CR TS38.101-1 R17 Re-construct NR-U clause structure and introduce missing requirements</w:t>
              </w:r>
            </w:fldSimple>
          </w:p>
        </w:tc>
      </w:tr>
      <w:tr w:rsidR="005F0105" w14:paraId="4FDD154E" w14:textId="77777777">
        <w:tc>
          <w:tcPr>
            <w:tcW w:w="1843" w:type="dxa"/>
            <w:tcBorders>
              <w:left w:val="single" w:sz="4" w:space="0" w:color="auto"/>
            </w:tcBorders>
          </w:tcPr>
          <w:p w14:paraId="4B3284A2" w14:textId="77777777" w:rsidR="005F0105" w:rsidRDefault="005F0105" w:rsidP="005F0105">
            <w:pPr>
              <w:pStyle w:val="CRCoverPage"/>
              <w:spacing w:after="0"/>
              <w:rPr>
                <w:b/>
                <w:i/>
                <w:sz w:val="8"/>
                <w:szCs w:val="8"/>
              </w:rPr>
            </w:pPr>
          </w:p>
        </w:tc>
        <w:tc>
          <w:tcPr>
            <w:tcW w:w="7798" w:type="dxa"/>
            <w:gridSpan w:val="10"/>
            <w:tcBorders>
              <w:right w:val="single" w:sz="4" w:space="0" w:color="auto"/>
            </w:tcBorders>
          </w:tcPr>
          <w:p w14:paraId="6C172B17" w14:textId="77777777" w:rsidR="005F0105" w:rsidRDefault="005F0105" w:rsidP="005F0105">
            <w:pPr>
              <w:pStyle w:val="CRCoverPage"/>
              <w:spacing w:after="0"/>
              <w:rPr>
                <w:sz w:val="8"/>
                <w:szCs w:val="8"/>
              </w:rPr>
            </w:pPr>
          </w:p>
        </w:tc>
      </w:tr>
      <w:tr w:rsidR="005F0105" w14:paraId="5B415F6C" w14:textId="77777777">
        <w:trPr>
          <w:trHeight w:val="219"/>
        </w:trPr>
        <w:tc>
          <w:tcPr>
            <w:tcW w:w="1843" w:type="dxa"/>
            <w:tcBorders>
              <w:left w:val="single" w:sz="4" w:space="0" w:color="auto"/>
            </w:tcBorders>
            <w:shd w:val="clear" w:color="auto" w:fill="auto"/>
          </w:tcPr>
          <w:p w14:paraId="6F87263A" w14:textId="77777777" w:rsidR="005F0105" w:rsidRDefault="005F0105" w:rsidP="005F01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2ED2778E" w14:textId="7A208F87" w:rsidR="005F0105" w:rsidRDefault="005F0105" w:rsidP="008C4291">
            <w:pPr>
              <w:pStyle w:val="CRCoverPage"/>
              <w:spacing w:after="0"/>
              <w:rPr>
                <w:rFonts w:eastAsia="SimSun"/>
                <w:lang w:val="en-US" w:eastAsia="zh-CN"/>
              </w:rPr>
            </w:pPr>
            <w:r>
              <w:rPr>
                <w:rFonts w:cs="Arial" w:hint="eastAsia"/>
                <w:lang w:val="en-US" w:eastAsia="zh-CN"/>
              </w:rPr>
              <w:t>Skyworks</w:t>
            </w:r>
            <w:r w:rsidR="00515AF3">
              <w:rPr>
                <w:rFonts w:cs="Arial"/>
                <w:lang w:val="en-US" w:eastAsia="zh-CN"/>
              </w:rPr>
              <w:t xml:space="preserve"> Solutions Inc.</w:t>
            </w:r>
            <w:r>
              <w:rPr>
                <w:rFonts w:cs="Arial"/>
                <w:lang w:val="en-US" w:eastAsia="zh-CN"/>
              </w:rPr>
              <w:t>,</w:t>
            </w:r>
            <w:r w:rsidR="00515AF3">
              <w:rPr>
                <w:rFonts w:cs="Arial"/>
                <w:lang w:val="en-US" w:eastAsia="zh-CN"/>
              </w:rPr>
              <w:t xml:space="preserve"> </w:t>
            </w:r>
            <w:r>
              <w:rPr>
                <w:rFonts w:cs="Arial"/>
                <w:lang w:val="en-US" w:eastAsia="zh-CN"/>
              </w:rPr>
              <w:t>ZTE</w:t>
            </w:r>
            <w:r w:rsidR="00BB6F33">
              <w:rPr>
                <w:rFonts w:cs="Arial"/>
                <w:lang w:val="en-US" w:eastAsia="zh-CN"/>
              </w:rPr>
              <w:t xml:space="preserve"> Corporation</w:t>
            </w:r>
          </w:p>
        </w:tc>
      </w:tr>
      <w:tr w:rsidR="005F0105" w14:paraId="7C6CB9E9" w14:textId="77777777">
        <w:tc>
          <w:tcPr>
            <w:tcW w:w="1843" w:type="dxa"/>
            <w:tcBorders>
              <w:left w:val="single" w:sz="4" w:space="0" w:color="auto"/>
            </w:tcBorders>
            <w:shd w:val="clear" w:color="auto" w:fill="auto"/>
          </w:tcPr>
          <w:p w14:paraId="75F68E18" w14:textId="77777777" w:rsidR="005F0105" w:rsidRDefault="005F0105" w:rsidP="005F01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EB62316" w14:textId="77777777" w:rsidR="005F0105" w:rsidRDefault="005F0105" w:rsidP="008C4291">
            <w:pPr>
              <w:pStyle w:val="CRCoverPage"/>
              <w:spacing w:after="0"/>
            </w:pPr>
            <w:r>
              <w:t>R4</w:t>
            </w:r>
          </w:p>
        </w:tc>
      </w:tr>
      <w:tr w:rsidR="005F0105" w14:paraId="4F78F558" w14:textId="77777777">
        <w:tc>
          <w:tcPr>
            <w:tcW w:w="1843" w:type="dxa"/>
            <w:tcBorders>
              <w:left w:val="single" w:sz="4" w:space="0" w:color="auto"/>
            </w:tcBorders>
          </w:tcPr>
          <w:p w14:paraId="72252550" w14:textId="77777777" w:rsidR="005F0105" w:rsidRDefault="005F0105" w:rsidP="005F0105">
            <w:pPr>
              <w:pStyle w:val="CRCoverPage"/>
              <w:spacing w:after="0"/>
              <w:rPr>
                <w:b/>
                <w:i/>
                <w:sz w:val="8"/>
                <w:szCs w:val="8"/>
              </w:rPr>
            </w:pPr>
          </w:p>
        </w:tc>
        <w:tc>
          <w:tcPr>
            <w:tcW w:w="7798" w:type="dxa"/>
            <w:gridSpan w:val="10"/>
            <w:tcBorders>
              <w:right w:val="single" w:sz="4" w:space="0" w:color="auto"/>
            </w:tcBorders>
          </w:tcPr>
          <w:p w14:paraId="16157011" w14:textId="77777777" w:rsidR="005F0105" w:rsidRDefault="005F0105" w:rsidP="005F0105">
            <w:pPr>
              <w:pStyle w:val="CRCoverPage"/>
              <w:spacing w:after="0"/>
              <w:rPr>
                <w:sz w:val="8"/>
                <w:szCs w:val="8"/>
              </w:rPr>
            </w:pPr>
          </w:p>
        </w:tc>
      </w:tr>
      <w:tr w:rsidR="005F0105" w14:paraId="015D9FBD" w14:textId="77777777">
        <w:tc>
          <w:tcPr>
            <w:tcW w:w="1843" w:type="dxa"/>
            <w:tcBorders>
              <w:left w:val="single" w:sz="4" w:space="0" w:color="auto"/>
            </w:tcBorders>
            <w:shd w:val="clear" w:color="auto" w:fill="auto"/>
          </w:tcPr>
          <w:p w14:paraId="6E692182" w14:textId="77777777" w:rsidR="005F0105" w:rsidRDefault="005F0105" w:rsidP="005F0105">
            <w:pPr>
              <w:pStyle w:val="CRCoverPage"/>
              <w:tabs>
                <w:tab w:val="right" w:pos="1759"/>
              </w:tabs>
              <w:spacing w:after="0"/>
              <w:rPr>
                <w:b/>
                <w:i/>
              </w:rPr>
            </w:pPr>
            <w:r>
              <w:rPr>
                <w:b/>
                <w:i/>
              </w:rPr>
              <w:t>Work item code:</w:t>
            </w:r>
          </w:p>
        </w:tc>
        <w:tc>
          <w:tcPr>
            <w:tcW w:w="3260" w:type="dxa"/>
            <w:gridSpan w:val="5"/>
            <w:shd w:val="pct30" w:color="FFFF00" w:fill="auto"/>
          </w:tcPr>
          <w:p w14:paraId="129EF6F5" w14:textId="4E076FFD" w:rsidR="005F0105" w:rsidRDefault="00F24594" w:rsidP="005F0105">
            <w:pPr>
              <w:pStyle w:val="CRCoverPage"/>
              <w:spacing w:after="0"/>
              <w:rPr>
                <w:rFonts w:cs="Arial"/>
                <w:lang w:val="en-US" w:eastAsia="ja-JP"/>
              </w:rPr>
            </w:pPr>
            <w:fldSimple w:instr=" DOCPROPERTY  RelatedWis  \* MERGEFORMAT ">
              <w:r w:rsidR="00514C45">
                <w:rPr>
                  <w:noProof/>
                </w:rPr>
                <w:t>NR_6GHz_unlic_full</w:t>
              </w:r>
            </w:fldSimple>
          </w:p>
        </w:tc>
        <w:tc>
          <w:tcPr>
            <w:tcW w:w="994" w:type="dxa"/>
            <w:gridSpan w:val="2"/>
            <w:tcBorders>
              <w:left w:val="nil"/>
            </w:tcBorders>
            <w:shd w:val="clear" w:color="auto" w:fill="auto"/>
          </w:tcPr>
          <w:p w14:paraId="7774BD63" w14:textId="77777777" w:rsidR="005F0105" w:rsidRDefault="005F0105" w:rsidP="005F0105">
            <w:pPr>
              <w:pStyle w:val="CRCoverPage"/>
              <w:spacing w:after="0"/>
              <w:ind w:right="100"/>
            </w:pPr>
          </w:p>
        </w:tc>
        <w:tc>
          <w:tcPr>
            <w:tcW w:w="1417" w:type="dxa"/>
            <w:gridSpan w:val="2"/>
            <w:tcBorders>
              <w:left w:val="nil"/>
            </w:tcBorders>
            <w:shd w:val="clear" w:color="auto" w:fill="auto"/>
          </w:tcPr>
          <w:p w14:paraId="54927B7F" w14:textId="77777777" w:rsidR="005F0105" w:rsidRDefault="005F0105" w:rsidP="005F0105">
            <w:pPr>
              <w:pStyle w:val="CRCoverPage"/>
              <w:spacing w:after="0"/>
              <w:jc w:val="right"/>
            </w:pPr>
            <w:r>
              <w:rPr>
                <w:b/>
                <w:i/>
              </w:rPr>
              <w:t>Date:</w:t>
            </w:r>
          </w:p>
        </w:tc>
        <w:tc>
          <w:tcPr>
            <w:tcW w:w="2127" w:type="dxa"/>
            <w:tcBorders>
              <w:right w:val="single" w:sz="4" w:space="0" w:color="auto"/>
            </w:tcBorders>
            <w:shd w:val="pct30" w:color="FFFF00" w:fill="auto"/>
          </w:tcPr>
          <w:p w14:paraId="12988CC8" w14:textId="480CDA7A" w:rsidR="005F0105" w:rsidRDefault="005F0105" w:rsidP="005F0105">
            <w:pPr>
              <w:pStyle w:val="CRCoverPage"/>
              <w:spacing w:after="0"/>
              <w:ind w:left="100"/>
              <w:rPr>
                <w:rFonts w:eastAsia="SimSun"/>
                <w:lang w:val="en-US" w:eastAsia="zh-CN"/>
              </w:rPr>
            </w:pPr>
            <w:r>
              <w:t>20</w:t>
            </w:r>
            <w:r>
              <w:rPr>
                <w:rFonts w:hint="eastAsia"/>
                <w:lang w:val="en-US" w:eastAsia="zh-CN"/>
              </w:rPr>
              <w:t>22</w:t>
            </w:r>
            <w:r>
              <w:t>-</w:t>
            </w:r>
            <w:r w:rsidR="00C13CC9">
              <w:rPr>
                <w:rFonts w:eastAsia="SimSun"/>
                <w:lang w:val="en-US" w:eastAsia="zh-CN"/>
              </w:rPr>
              <w:t>1</w:t>
            </w:r>
            <w:r w:rsidR="004D4F7C">
              <w:rPr>
                <w:rFonts w:eastAsia="SimSun"/>
                <w:lang w:val="en-US" w:eastAsia="zh-CN"/>
              </w:rPr>
              <w:t>1</w:t>
            </w:r>
            <w:r>
              <w:t>-</w:t>
            </w:r>
            <w:r w:rsidR="00157BD2">
              <w:rPr>
                <w:rFonts w:eastAsia="SimSun"/>
                <w:lang w:val="en-US" w:eastAsia="zh-CN"/>
              </w:rPr>
              <w:t>1</w:t>
            </w:r>
            <w:r w:rsidR="00AF708B">
              <w:rPr>
                <w:rFonts w:eastAsia="SimSun"/>
                <w:lang w:val="en-US" w:eastAsia="zh-CN"/>
              </w:rPr>
              <w:t>7</w:t>
            </w:r>
          </w:p>
        </w:tc>
      </w:tr>
      <w:tr w:rsidR="005F0105" w14:paraId="0CABA373" w14:textId="77777777">
        <w:tc>
          <w:tcPr>
            <w:tcW w:w="1843" w:type="dxa"/>
            <w:tcBorders>
              <w:left w:val="single" w:sz="4" w:space="0" w:color="auto"/>
            </w:tcBorders>
          </w:tcPr>
          <w:p w14:paraId="7FC5C948" w14:textId="77777777" w:rsidR="005F0105" w:rsidRDefault="005F0105" w:rsidP="005F0105">
            <w:pPr>
              <w:pStyle w:val="CRCoverPage"/>
              <w:spacing w:after="0"/>
              <w:rPr>
                <w:b/>
                <w:i/>
                <w:sz w:val="8"/>
                <w:szCs w:val="8"/>
              </w:rPr>
            </w:pPr>
          </w:p>
        </w:tc>
        <w:tc>
          <w:tcPr>
            <w:tcW w:w="1560" w:type="dxa"/>
            <w:gridSpan w:val="4"/>
          </w:tcPr>
          <w:p w14:paraId="61C7D521" w14:textId="77777777" w:rsidR="005F0105" w:rsidRDefault="005F0105" w:rsidP="005F0105">
            <w:pPr>
              <w:pStyle w:val="CRCoverPage"/>
              <w:spacing w:after="0"/>
              <w:rPr>
                <w:sz w:val="8"/>
                <w:szCs w:val="8"/>
              </w:rPr>
            </w:pPr>
          </w:p>
        </w:tc>
        <w:tc>
          <w:tcPr>
            <w:tcW w:w="2694" w:type="dxa"/>
            <w:gridSpan w:val="3"/>
          </w:tcPr>
          <w:p w14:paraId="4A482FAD" w14:textId="77777777" w:rsidR="005F0105" w:rsidRDefault="005F0105" w:rsidP="005F0105">
            <w:pPr>
              <w:pStyle w:val="CRCoverPage"/>
              <w:spacing w:after="0"/>
              <w:rPr>
                <w:sz w:val="8"/>
                <w:szCs w:val="8"/>
              </w:rPr>
            </w:pPr>
          </w:p>
        </w:tc>
        <w:tc>
          <w:tcPr>
            <w:tcW w:w="1417" w:type="dxa"/>
            <w:gridSpan w:val="2"/>
          </w:tcPr>
          <w:p w14:paraId="4E59CDC6" w14:textId="77777777" w:rsidR="005F0105" w:rsidRDefault="005F0105" w:rsidP="005F0105">
            <w:pPr>
              <w:pStyle w:val="CRCoverPage"/>
              <w:spacing w:after="0"/>
              <w:rPr>
                <w:sz w:val="8"/>
                <w:szCs w:val="8"/>
              </w:rPr>
            </w:pPr>
          </w:p>
        </w:tc>
        <w:tc>
          <w:tcPr>
            <w:tcW w:w="2127" w:type="dxa"/>
            <w:tcBorders>
              <w:right w:val="single" w:sz="4" w:space="0" w:color="auto"/>
            </w:tcBorders>
          </w:tcPr>
          <w:p w14:paraId="6637FB2C" w14:textId="77777777" w:rsidR="005F0105" w:rsidRDefault="005F0105" w:rsidP="005F0105">
            <w:pPr>
              <w:pStyle w:val="CRCoverPage"/>
              <w:spacing w:after="0"/>
              <w:rPr>
                <w:sz w:val="8"/>
                <w:szCs w:val="8"/>
              </w:rPr>
            </w:pPr>
          </w:p>
        </w:tc>
      </w:tr>
      <w:tr w:rsidR="005F0105" w14:paraId="60B67241" w14:textId="77777777">
        <w:trPr>
          <w:cantSplit/>
        </w:trPr>
        <w:tc>
          <w:tcPr>
            <w:tcW w:w="1843" w:type="dxa"/>
            <w:tcBorders>
              <w:left w:val="single" w:sz="4" w:space="0" w:color="auto"/>
            </w:tcBorders>
            <w:shd w:val="clear" w:color="auto" w:fill="auto"/>
          </w:tcPr>
          <w:p w14:paraId="2FAA2BCD" w14:textId="77777777" w:rsidR="005F0105" w:rsidRDefault="005F0105" w:rsidP="005F0105">
            <w:pPr>
              <w:pStyle w:val="CRCoverPage"/>
              <w:tabs>
                <w:tab w:val="right" w:pos="1759"/>
              </w:tabs>
              <w:spacing w:after="0"/>
              <w:rPr>
                <w:b/>
                <w:i/>
              </w:rPr>
            </w:pPr>
            <w:r>
              <w:rPr>
                <w:b/>
                <w:i/>
              </w:rPr>
              <w:t>Category:</w:t>
            </w:r>
          </w:p>
        </w:tc>
        <w:tc>
          <w:tcPr>
            <w:tcW w:w="853" w:type="dxa"/>
            <w:shd w:val="pct30" w:color="FFFF00" w:fill="auto"/>
          </w:tcPr>
          <w:p w14:paraId="2E5F13B7" w14:textId="77777777" w:rsidR="005F0105" w:rsidRDefault="005F0105" w:rsidP="005F0105">
            <w:pPr>
              <w:pStyle w:val="CRCoverPage"/>
              <w:spacing w:after="0"/>
              <w:ind w:left="100"/>
              <w:rPr>
                <w:b/>
              </w:rPr>
            </w:pPr>
            <w:r>
              <w:rPr>
                <w:b/>
              </w:rPr>
              <w:t>F</w:t>
            </w:r>
          </w:p>
        </w:tc>
        <w:tc>
          <w:tcPr>
            <w:tcW w:w="3401" w:type="dxa"/>
            <w:gridSpan w:val="6"/>
            <w:tcBorders>
              <w:left w:val="nil"/>
            </w:tcBorders>
            <w:shd w:val="clear" w:color="auto" w:fill="auto"/>
          </w:tcPr>
          <w:p w14:paraId="10842ED2" w14:textId="77777777" w:rsidR="005F0105" w:rsidRDefault="005F0105" w:rsidP="005F0105">
            <w:pPr>
              <w:pStyle w:val="CRCoverPage"/>
              <w:spacing w:after="0"/>
            </w:pPr>
          </w:p>
        </w:tc>
        <w:tc>
          <w:tcPr>
            <w:tcW w:w="1417" w:type="dxa"/>
            <w:gridSpan w:val="2"/>
            <w:tcBorders>
              <w:left w:val="nil"/>
            </w:tcBorders>
            <w:shd w:val="clear" w:color="auto" w:fill="auto"/>
          </w:tcPr>
          <w:p w14:paraId="3A04F1E0" w14:textId="77777777" w:rsidR="005F0105" w:rsidRDefault="005F0105" w:rsidP="005F0105">
            <w:pPr>
              <w:pStyle w:val="CRCoverPage"/>
              <w:spacing w:after="0"/>
              <w:jc w:val="right"/>
              <w:rPr>
                <w:b/>
                <w:i/>
              </w:rPr>
            </w:pPr>
            <w:r>
              <w:rPr>
                <w:b/>
                <w:i/>
              </w:rPr>
              <w:t>Release:</w:t>
            </w:r>
          </w:p>
        </w:tc>
        <w:tc>
          <w:tcPr>
            <w:tcW w:w="2127" w:type="dxa"/>
            <w:tcBorders>
              <w:right w:val="single" w:sz="4" w:space="0" w:color="auto"/>
            </w:tcBorders>
            <w:shd w:val="pct30" w:color="FFFF00" w:fill="auto"/>
          </w:tcPr>
          <w:p w14:paraId="6ABFF211" w14:textId="77777777" w:rsidR="005F0105" w:rsidRDefault="005F0105" w:rsidP="005F0105">
            <w:pPr>
              <w:pStyle w:val="CRCoverPage"/>
              <w:spacing w:after="0"/>
              <w:ind w:left="100"/>
              <w:rPr>
                <w:rFonts w:eastAsia="SimSun"/>
                <w:lang w:val="en-US" w:eastAsia="zh-CN"/>
              </w:rPr>
            </w:pPr>
            <w:r>
              <w:t>Rel-1</w:t>
            </w:r>
            <w:r>
              <w:rPr>
                <w:rFonts w:eastAsia="SimSun" w:hint="eastAsia"/>
                <w:lang w:val="en-US" w:eastAsia="zh-CN"/>
              </w:rPr>
              <w:t>7</w:t>
            </w:r>
          </w:p>
        </w:tc>
      </w:tr>
      <w:tr w:rsidR="005F0105" w14:paraId="3A7C5B5F" w14:textId="77777777">
        <w:tc>
          <w:tcPr>
            <w:tcW w:w="1843" w:type="dxa"/>
            <w:tcBorders>
              <w:left w:val="single" w:sz="4" w:space="0" w:color="auto"/>
              <w:bottom w:val="single" w:sz="4" w:space="0" w:color="auto"/>
            </w:tcBorders>
          </w:tcPr>
          <w:p w14:paraId="524A2006" w14:textId="77777777" w:rsidR="005F0105" w:rsidRDefault="005F0105" w:rsidP="005F0105">
            <w:pPr>
              <w:pStyle w:val="CRCoverPage"/>
              <w:spacing w:after="0"/>
              <w:rPr>
                <w:b/>
                <w:i/>
              </w:rPr>
            </w:pPr>
          </w:p>
        </w:tc>
        <w:tc>
          <w:tcPr>
            <w:tcW w:w="4678" w:type="dxa"/>
            <w:gridSpan w:val="8"/>
            <w:tcBorders>
              <w:bottom w:val="single" w:sz="4" w:space="0" w:color="auto"/>
            </w:tcBorders>
          </w:tcPr>
          <w:p w14:paraId="00BB5C0D" w14:textId="77777777" w:rsidR="005F0105" w:rsidRDefault="005F0105" w:rsidP="005F01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C71858" w14:textId="77777777" w:rsidR="005F0105" w:rsidRDefault="005F0105" w:rsidP="005F010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FDB599" w14:textId="77777777" w:rsidR="005F0105" w:rsidRDefault="005F0105" w:rsidP="005F01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2" w:name="OLE_LINK1"/>
            <w:r>
              <w:rPr>
                <w:i/>
                <w:sz w:val="18"/>
              </w:rPr>
              <w:t>Rel-18</w:t>
            </w:r>
            <w:r>
              <w:rPr>
                <w:i/>
                <w:sz w:val="18"/>
              </w:rPr>
              <w:tab/>
              <w:t>(Release 18)</w:t>
            </w:r>
            <w:bookmarkEnd w:id="2"/>
          </w:p>
          <w:p w14:paraId="6E2C7473" w14:textId="77777777" w:rsidR="005F0105" w:rsidRDefault="005F0105" w:rsidP="005F01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5F0105" w14:paraId="31C623FB" w14:textId="77777777">
        <w:tc>
          <w:tcPr>
            <w:tcW w:w="1843" w:type="dxa"/>
          </w:tcPr>
          <w:p w14:paraId="4FCA29D9" w14:textId="77777777" w:rsidR="005F0105" w:rsidRDefault="005F0105" w:rsidP="005F0105">
            <w:pPr>
              <w:pStyle w:val="CRCoverPage"/>
              <w:spacing w:after="0"/>
              <w:rPr>
                <w:b/>
                <w:i/>
                <w:sz w:val="8"/>
                <w:szCs w:val="8"/>
              </w:rPr>
            </w:pPr>
          </w:p>
        </w:tc>
        <w:tc>
          <w:tcPr>
            <w:tcW w:w="7798" w:type="dxa"/>
            <w:gridSpan w:val="10"/>
          </w:tcPr>
          <w:p w14:paraId="19B4379C" w14:textId="77777777" w:rsidR="005F0105" w:rsidRDefault="005F0105" w:rsidP="005F0105">
            <w:pPr>
              <w:pStyle w:val="CRCoverPage"/>
              <w:spacing w:after="0"/>
              <w:rPr>
                <w:sz w:val="8"/>
                <w:szCs w:val="8"/>
              </w:rPr>
            </w:pPr>
          </w:p>
        </w:tc>
      </w:tr>
      <w:tr w:rsidR="005F0105" w14:paraId="64124FB6" w14:textId="77777777">
        <w:tc>
          <w:tcPr>
            <w:tcW w:w="2696" w:type="dxa"/>
            <w:gridSpan w:val="2"/>
            <w:tcBorders>
              <w:top w:val="single" w:sz="4" w:space="0" w:color="auto"/>
              <w:left w:val="single" w:sz="4" w:space="0" w:color="auto"/>
            </w:tcBorders>
            <w:shd w:val="clear" w:color="auto" w:fill="auto"/>
          </w:tcPr>
          <w:p w14:paraId="195F1287" w14:textId="77777777" w:rsidR="005F0105" w:rsidRDefault="005F0105" w:rsidP="005F0105">
            <w:pPr>
              <w:pStyle w:val="CRCoverPage"/>
              <w:tabs>
                <w:tab w:val="right" w:pos="2184"/>
              </w:tabs>
              <w:spacing w:after="0"/>
              <w:rPr>
                <w:b/>
                <w:i/>
              </w:rPr>
            </w:pPr>
            <w:bookmarkStart w:id="3" w:name="OLE_LINK13" w:colFirst="1" w:colLast="1"/>
            <w:bookmarkStart w:id="4"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14:paraId="210868C3" w14:textId="77777777" w:rsidR="00B81A8F" w:rsidRDefault="005C4E40" w:rsidP="00B81A8F">
            <w:pPr>
              <w:keepNext/>
              <w:keepLines/>
              <w:numPr>
                <w:ilvl w:val="255"/>
                <w:numId w:val="0"/>
              </w:numPr>
              <w:spacing w:after="120"/>
              <w:rPr>
                <w:ins w:id="5" w:author="Laurent Noel" w:date="2022-11-15T16:39:00Z"/>
                <w:rFonts w:eastAsia="SimSun"/>
                <w:lang w:val="en-US" w:eastAsia="zh-CN"/>
              </w:rPr>
            </w:pPr>
            <w:r>
              <w:rPr>
                <w:rFonts w:eastAsia="SimSun"/>
                <w:lang w:val="en-US" w:eastAsia="zh-CN"/>
              </w:rPr>
              <w:t xml:space="preserve">Reasons for change are discussed in </w:t>
            </w:r>
            <w:r w:rsidR="00E330F3" w:rsidRPr="00E330F3">
              <w:rPr>
                <w:rFonts w:eastAsia="SimSun"/>
                <w:lang w:val="en-US" w:eastAsia="zh-CN"/>
              </w:rPr>
              <w:t>R4-2219693</w:t>
            </w:r>
            <w:r>
              <w:rPr>
                <w:rFonts w:eastAsia="SimSun"/>
                <w:lang w:val="en-US" w:eastAsia="zh-CN"/>
              </w:rPr>
              <w:t>.</w:t>
            </w:r>
          </w:p>
          <w:p w14:paraId="6F567D50" w14:textId="2458BCCD" w:rsidR="00616E05" w:rsidRDefault="008B6C4E" w:rsidP="008B6C4E">
            <w:pPr>
              <w:keepNext/>
              <w:keepLines/>
              <w:numPr>
                <w:ilvl w:val="255"/>
                <w:numId w:val="0"/>
              </w:numPr>
              <w:spacing w:after="120"/>
              <w:rPr>
                <w:rFonts w:eastAsia="SimSun"/>
                <w:lang w:val="en-US" w:eastAsia="zh-CN"/>
              </w:rPr>
            </w:pPr>
            <w:r w:rsidRPr="008B6C4E">
              <w:rPr>
                <w:rFonts w:eastAsia="SimSun"/>
                <w:lang w:val="en-US" w:eastAsia="zh-CN"/>
              </w:rPr>
              <w:t xml:space="preserve">In Table 5.2A.2.1-1, for CA_n48-n96 note 1 and note 9 are contradictory to each other. Also note 6 is missing. Note 9 </w:t>
            </w:r>
            <w:r>
              <w:rPr>
                <w:rFonts w:eastAsia="SimSun"/>
                <w:lang w:val="en-US" w:eastAsia="zh-CN"/>
              </w:rPr>
              <w:t>should be</w:t>
            </w:r>
            <w:r w:rsidRPr="008B6C4E">
              <w:rPr>
                <w:rFonts w:eastAsia="SimSun"/>
                <w:lang w:val="en-US" w:eastAsia="zh-CN"/>
              </w:rPr>
              <w:t xml:space="preserve"> deleted because this </w:t>
            </w:r>
            <w:r w:rsidR="00047ED5">
              <w:rPr>
                <w:rFonts w:eastAsia="SimSun"/>
                <w:lang w:val="en-US" w:eastAsia="zh-CN"/>
              </w:rPr>
              <w:t xml:space="preserve">band </w:t>
            </w:r>
            <w:r w:rsidRPr="008B6C4E">
              <w:rPr>
                <w:rFonts w:eastAsia="SimSun"/>
                <w:lang w:val="en-US" w:eastAsia="zh-CN"/>
              </w:rPr>
              <w:t>combination was introduced with mandatory simultaneous Rx/Tx.</w:t>
            </w:r>
          </w:p>
        </w:tc>
      </w:tr>
      <w:tr w:rsidR="005F0105" w14:paraId="204CE1AE" w14:textId="77777777">
        <w:trPr>
          <w:trHeight w:val="115"/>
        </w:trPr>
        <w:tc>
          <w:tcPr>
            <w:tcW w:w="2696" w:type="dxa"/>
            <w:gridSpan w:val="2"/>
            <w:tcBorders>
              <w:left w:val="single" w:sz="4" w:space="0" w:color="auto"/>
            </w:tcBorders>
          </w:tcPr>
          <w:p w14:paraId="2D88D774"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75BE4AEA" w14:textId="77777777" w:rsidR="005F0105" w:rsidRDefault="005F0105" w:rsidP="005F0105">
            <w:pPr>
              <w:pStyle w:val="CRCoverPage"/>
              <w:spacing w:after="0"/>
              <w:rPr>
                <w:sz w:val="8"/>
                <w:szCs w:val="8"/>
              </w:rPr>
            </w:pPr>
          </w:p>
        </w:tc>
      </w:tr>
      <w:tr w:rsidR="005F0105" w14:paraId="7DB74618" w14:textId="77777777">
        <w:trPr>
          <w:trHeight w:val="90"/>
        </w:trPr>
        <w:tc>
          <w:tcPr>
            <w:tcW w:w="2696" w:type="dxa"/>
            <w:gridSpan w:val="2"/>
            <w:tcBorders>
              <w:left w:val="single" w:sz="4" w:space="0" w:color="auto"/>
            </w:tcBorders>
            <w:shd w:val="clear" w:color="auto" w:fill="auto"/>
          </w:tcPr>
          <w:p w14:paraId="407A8EA0" w14:textId="77777777" w:rsidR="005F0105" w:rsidRDefault="005F0105" w:rsidP="005F0105">
            <w:pPr>
              <w:pStyle w:val="CRCoverPage"/>
              <w:tabs>
                <w:tab w:val="right" w:pos="2184"/>
              </w:tabs>
              <w:spacing w:after="0"/>
              <w:rPr>
                <w:b/>
                <w:i/>
              </w:rPr>
            </w:pPr>
            <w:r>
              <w:rPr>
                <w:b/>
                <w:i/>
              </w:rPr>
              <w:lastRenderedPageBreak/>
              <w:t>Summary of change:</w:t>
            </w:r>
          </w:p>
        </w:tc>
        <w:tc>
          <w:tcPr>
            <w:tcW w:w="6945" w:type="dxa"/>
            <w:gridSpan w:val="9"/>
            <w:tcBorders>
              <w:right w:val="single" w:sz="4" w:space="0" w:color="auto"/>
            </w:tcBorders>
            <w:shd w:val="pct30" w:color="FFFF00" w:fill="auto"/>
          </w:tcPr>
          <w:p w14:paraId="74E58FA7" w14:textId="77777777" w:rsidR="00A012AC" w:rsidRDefault="00FA15AB" w:rsidP="00FA15AB">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 xml:space="preserve">4.3: </w:t>
            </w:r>
          </w:p>
          <w:p w14:paraId="0D8DD5F9" w14:textId="0B2E8C59" w:rsidR="00A012AC" w:rsidRDefault="00A012AC" w:rsidP="00A012AC">
            <w:pPr>
              <w:pStyle w:val="ListParagraph"/>
              <w:keepNext/>
              <w:keepLines/>
              <w:numPr>
                <w:ilvl w:val="0"/>
                <w:numId w:val="41"/>
              </w:numPr>
              <w:spacing w:after="120"/>
              <w:ind w:left="482" w:hanging="218"/>
              <w:rPr>
                <w:rFonts w:eastAsia="SimSun"/>
                <w:lang w:val="en-US" w:eastAsia="zh-CN"/>
              </w:rPr>
            </w:pPr>
            <w:r>
              <w:rPr>
                <w:rFonts w:eastAsia="SimSun"/>
                <w:lang w:val="en-US" w:eastAsia="zh-CN"/>
              </w:rPr>
              <w:t xml:space="preserve">Added text stating that </w:t>
            </w:r>
            <w:r w:rsidRPr="00A012AC">
              <w:rPr>
                <w:rFonts w:eastAsia="SimSun"/>
                <w:lang w:val="en-US" w:eastAsia="zh-CN"/>
              </w:rPr>
              <w:t>Table 4.3-1</w:t>
            </w:r>
            <w:r>
              <w:rPr>
                <w:rFonts w:eastAsia="SimSun"/>
                <w:lang w:val="en-US" w:eastAsia="zh-CN"/>
              </w:rPr>
              <w:t xml:space="preserve"> suffices are used at 3</w:t>
            </w:r>
            <w:r w:rsidRPr="00A012AC">
              <w:rPr>
                <w:rFonts w:eastAsia="SimSun"/>
                <w:vertAlign w:val="superscript"/>
                <w:lang w:val="en-US" w:eastAsia="zh-CN"/>
              </w:rPr>
              <w:t>rd</w:t>
            </w:r>
            <w:r>
              <w:rPr>
                <w:rFonts w:eastAsia="SimSun"/>
                <w:lang w:val="en-US" w:eastAsia="zh-CN"/>
              </w:rPr>
              <w:t xml:space="preserve"> level for NR-U requirements,</w:t>
            </w:r>
          </w:p>
          <w:p w14:paraId="4B40411E" w14:textId="25C4E4E4" w:rsidR="00FA15AB" w:rsidRPr="00B83FED" w:rsidRDefault="006D25D2" w:rsidP="00A012AC">
            <w:pPr>
              <w:pStyle w:val="ListParagraph"/>
              <w:keepNext/>
              <w:keepLines/>
              <w:numPr>
                <w:ilvl w:val="0"/>
                <w:numId w:val="41"/>
              </w:numPr>
              <w:spacing w:after="120"/>
              <w:ind w:left="482" w:hanging="218"/>
              <w:rPr>
                <w:rFonts w:eastAsia="SimSun"/>
                <w:lang w:val="en-US" w:eastAsia="zh-CN"/>
              </w:rPr>
            </w:pPr>
            <w:r w:rsidRPr="00B83FED">
              <w:rPr>
                <w:rFonts w:eastAsia="SimSun"/>
                <w:lang w:val="en-US" w:eastAsia="zh-CN"/>
              </w:rPr>
              <w:t>Added new text that NR DC requirements shall meet the requirements for corresponding CA configuration (suffix A)</w:t>
            </w:r>
            <w:r w:rsidR="00FA15AB" w:rsidRPr="00B83FED">
              <w:rPr>
                <w:rFonts w:eastAsia="SimSun"/>
                <w:lang w:val="en-US" w:eastAsia="zh-CN"/>
              </w:rPr>
              <w:t>,</w:t>
            </w:r>
          </w:p>
          <w:p w14:paraId="7B0F03F8" w14:textId="03379FB7" w:rsidR="00FA15AB" w:rsidRPr="00B83FED" w:rsidRDefault="006D25D2" w:rsidP="00FA15AB">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5.2A.2.1</w:t>
            </w:r>
            <w:r w:rsidR="00FA15AB" w:rsidRPr="00B83FED">
              <w:rPr>
                <w:rFonts w:eastAsia="SimSun"/>
                <w:lang w:val="en-US" w:eastAsia="zh-CN"/>
              </w:rPr>
              <w:t xml:space="preserve"> </w:t>
            </w:r>
            <w:r w:rsidRPr="00B83FED">
              <w:rPr>
                <w:rFonts w:eastAsia="SimSun"/>
                <w:lang w:val="en-US" w:eastAsia="zh-CN"/>
              </w:rPr>
              <w:t>in Table 5.2A.2.1-1:</w:t>
            </w:r>
          </w:p>
          <w:p w14:paraId="0A184CC4" w14:textId="66BA6CDA" w:rsidR="00FA15AB" w:rsidRPr="00B83FED" w:rsidRDefault="006D25D2" w:rsidP="00FA15AB">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Added missing Note 6 to CA_n7-n46, CA_n28-n46. </w:t>
            </w:r>
          </w:p>
          <w:p w14:paraId="61459E7E" w14:textId="60B1AFE5" w:rsidR="00FA15AB" w:rsidRDefault="006D25D2" w:rsidP="00FA15AB">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Replaced Note 9 with Note 6 for CA_n48-n96.</w:t>
            </w:r>
          </w:p>
          <w:p w14:paraId="4C0F87B4" w14:textId="77777777" w:rsidR="00AE48EA" w:rsidRDefault="00AE48EA" w:rsidP="00AE48EA">
            <w:pPr>
              <w:pStyle w:val="ListParagraph"/>
              <w:keepNext/>
              <w:keepLines/>
              <w:spacing w:after="120"/>
              <w:ind w:left="197"/>
              <w:rPr>
                <w:rFonts w:eastAsia="SimSun"/>
                <w:lang w:val="en-US" w:eastAsia="zh-CN"/>
              </w:rPr>
            </w:pPr>
          </w:p>
          <w:p w14:paraId="300ABEE1" w14:textId="3A8CF13D" w:rsidR="00AE48EA" w:rsidRPr="00B83FED" w:rsidRDefault="00AE48EA" w:rsidP="00AE48EA">
            <w:pPr>
              <w:pStyle w:val="ListParagraph"/>
              <w:keepNext/>
              <w:keepLines/>
              <w:spacing w:after="120"/>
              <w:ind w:left="197"/>
              <w:rPr>
                <w:rFonts w:eastAsia="SimSun"/>
                <w:lang w:val="en-US" w:eastAsia="zh-CN"/>
              </w:rPr>
            </w:pPr>
            <w:r w:rsidRPr="00B83FED">
              <w:rPr>
                <w:rFonts w:eastAsia="SimSun"/>
                <w:lang w:val="en-US" w:eastAsia="zh-CN"/>
              </w:rPr>
              <w:t>Transmitter Characteristics:</w:t>
            </w:r>
          </w:p>
          <w:p w14:paraId="488D7CAF" w14:textId="624D340C" w:rsidR="00AE48EA" w:rsidRPr="00B83FED" w:rsidRDefault="00AE48EA" w:rsidP="00AE48EA">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6.</w:t>
            </w:r>
            <w:r>
              <w:rPr>
                <w:rFonts w:eastAsia="SimSun"/>
                <w:lang w:val="en-US" w:eastAsia="zh-CN"/>
              </w:rPr>
              <w:t>1F</w:t>
            </w:r>
            <w:r w:rsidRPr="00B83FED">
              <w:rPr>
                <w:rFonts w:eastAsia="SimSun"/>
                <w:lang w:val="en-US" w:eastAsia="zh-CN"/>
              </w:rPr>
              <w:t xml:space="preserve">: </w:t>
            </w:r>
            <w:r>
              <w:rPr>
                <w:rFonts w:eastAsia="SimSun"/>
                <w:lang w:val="en-US" w:eastAsia="zh-CN"/>
              </w:rPr>
              <w:t>Added text clarifying that in case a clause is not present for NR-U, then the requirements in the general clause and in the additional clauses apply unless stated otherwise.</w:t>
            </w:r>
          </w:p>
          <w:p w14:paraId="46DE36D1" w14:textId="776B085B" w:rsidR="006D25D2" w:rsidRPr="00B83FED" w:rsidRDefault="006D25D2" w:rsidP="006D25D2">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6.2.4</w:t>
            </w:r>
            <w:r w:rsidR="00FA15AB" w:rsidRPr="00B83FED">
              <w:rPr>
                <w:rFonts w:eastAsia="SimSun"/>
                <w:lang w:val="en-US" w:eastAsia="zh-CN"/>
              </w:rPr>
              <w:t xml:space="preserve">: </w:t>
            </w:r>
          </w:p>
          <w:p w14:paraId="433DB7F1" w14:textId="77777777" w:rsidR="006D25D2" w:rsidRPr="00B83FED" w:rsidRDefault="006D25D2" w:rsidP="006D25D2">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Added </w:t>
            </w:r>
            <w:r w:rsidRPr="00B83FED">
              <w:t xml:space="preserve">references to NR-U Table 6.2F.1-1 for </w:t>
            </w:r>
            <w:r w:rsidRPr="00B83FED">
              <w:rPr>
                <w:lang w:eastAsia="zh-CN"/>
              </w:rPr>
              <w:t>P</w:t>
            </w:r>
            <w:r w:rsidRPr="00B83FED">
              <w:rPr>
                <w:vertAlign w:val="subscript"/>
                <w:lang w:eastAsia="zh-CN"/>
              </w:rPr>
              <w:t>PowerClass</w:t>
            </w:r>
            <w:r w:rsidRPr="00B83FED">
              <w:rPr>
                <w:lang w:eastAsia="zh-CN"/>
              </w:rPr>
              <w:t xml:space="preserve"> and tolerance T</w:t>
            </w:r>
            <w:r w:rsidRPr="00B83FED">
              <w:rPr>
                <w:vertAlign w:val="subscript"/>
                <w:lang w:eastAsia="zh-CN"/>
              </w:rPr>
              <w:t>L,c</w:t>
            </w:r>
            <w:r w:rsidRPr="00B83FED">
              <w:rPr>
                <w:lang w:eastAsia="zh-CN"/>
              </w:rPr>
              <w:t>.</w:t>
            </w:r>
          </w:p>
          <w:p w14:paraId="77A2B1B9" w14:textId="0003336A" w:rsidR="006D25D2" w:rsidRDefault="006D25D2" w:rsidP="006D25D2">
            <w:pPr>
              <w:pStyle w:val="ListParagraph"/>
              <w:keepNext/>
              <w:keepLines/>
              <w:numPr>
                <w:ilvl w:val="1"/>
                <w:numId w:val="41"/>
              </w:numPr>
              <w:spacing w:after="120"/>
              <w:ind w:left="481" w:hanging="219"/>
              <w:rPr>
                <w:rFonts w:eastAsia="SimSun"/>
                <w:lang w:val="en-US" w:eastAsia="zh-CN"/>
              </w:rPr>
            </w:pPr>
            <w:r w:rsidRPr="00B83FED">
              <w:rPr>
                <w:lang w:eastAsia="zh-CN"/>
              </w:rPr>
              <w:t xml:space="preserve">Added </w:t>
            </w:r>
            <w:r w:rsidRPr="00B83FED">
              <w:rPr>
                <w:rFonts w:eastAsia="SimSun"/>
                <w:lang w:val="en-US" w:eastAsia="zh-CN"/>
              </w:rPr>
              <w:t>references to NR-U clause 6.2F.2 and 6.2F.3 for definition of</w:t>
            </w:r>
            <w:r w:rsidRPr="00B83FED">
              <w:rPr>
                <w:lang w:eastAsia="zh-CN"/>
              </w:rPr>
              <w:t xml:space="preserve"> MPR</w:t>
            </w:r>
            <w:r w:rsidRPr="00B83FED">
              <w:rPr>
                <w:vertAlign w:val="subscript"/>
                <w:lang w:eastAsia="zh-CN"/>
              </w:rPr>
              <w:t>c</w:t>
            </w:r>
            <w:r w:rsidRPr="00B83FED">
              <w:rPr>
                <w:lang w:eastAsia="zh-CN"/>
              </w:rPr>
              <w:t xml:space="preserve"> and A-MPR</w:t>
            </w:r>
            <w:r w:rsidRPr="00B83FED">
              <w:rPr>
                <w:vertAlign w:val="subscript"/>
                <w:lang w:eastAsia="zh-CN"/>
              </w:rPr>
              <w:t xml:space="preserve">c, </w:t>
            </w:r>
            <w:r w:rsidRPr="00B83FED">
              <w:rPr>
                <w:lang w:eastAsia="zh-CN"/>
              </w:rPr>
              <w:t>and</w:t>
            </w:r>
            <w:r w:rsidRPr="00B83FED">
              <w:rPr>
                <w:vertAlign w:val="subscript"/>
                <w:lang w:eastAsia="zh-CN"/>
              </w:rPr>
              <w:t xml:space="preserve"> </w:t>
            </w:r>
            <w:r w:rsidRPr="00B83FED">
              <w:rPr>
                <w:lang w:eastAsia="zh-CN"/>
              </w:rPr>
              <w:t>∆MPR</w:t>
            </w:r>
            <w:r w:rsidRPr="00B83FED">
              <w:rPr>
                <w:vertAlign w:val="subscript"/>
                <w:lang w:eastAsia="zh-CN"/>
              </w:rPr>
              <w:t>c</w:t>
            </w:r>
            <w:r w:rsidRPr="00B83FED">
              <w:rPr>
                <w:rFonts w:eastAsia="SimSun"/>
                <w:lang w:val="en-US" w:eastAsia="zh-CN"/>
              </w:rPr>
              <w:t>.</w:t>
            </w:r>
          </w:p>
          <w:p w14:paraId="15D817F7" w14:textId="54B38B32" w:rsidR="00AE48EA" w:rsidRDefault="00AE48EA" w:rsidP="00AE48EA">
            <w:pPr>
              <w:pStyle w:val="ListParagraph"/>
              <w:keepNext/>
              <w:keepLines/>
              <w:numPr>
                <w:ilvl w:val="0"/>
                <w:numId w:val="41"/>
              </w:numPr>
              <w:spacing w:after="120"/>
              <w:ind w:left="194" w:hanging="218"/>
              <w:rPr>
                <w:rFonts w:eastAsia="SimSun"/>
                <w:lang w:val="en-US" w:eastAsia="zh-CN"/>
              </w:rPr>
            </w:pPr>
            <w:r>
              <w:rPr>
                <w:rFonts w:eastAsia="SimSun"/>
                <w:lang w:val="en-US" w:eastAsia="zh-CN"/>
              </w:rPr>
              <w:t>6.2F:</w:t>
            </w:r>
          </w:p>
          <w:p w14:paraId="06EFD7AE" w14:textId="14FF549C" w:rsidR="00F32AF3" w:rsidRDefault="00F32AF3" w:rsidP="000D2765">
            <w:pPr>
              <w:pStyle w:val="ListParagraph"/>
              <w:keepNext/>
              <w:keepLines/>
              <w:numPr>
                <w:ilvl w:val="1"/>
                <w:numId w:val="41"/>
              </w:numPr>
              <w:spacing w:after="120"/>
              <w:ind w:left="478" w:hanging="219"/>
              <w:rPr>
                <w:rFonts w:eastAsia="SimSun"/>
                <w:lang w:val="en-US" w:eastAsia="zh-CN"/>
              </w:rPr>
            </w:pPr>
            <w:r>
              <w:rPr>
                <w:rFonts w:eastAsia="SimSun"/>
                <w:lang w:val="en-US" w:eastAsia="zh-CN"/>
              </w:rPr>
              <w:t>6.2F.1A.1 Added references to NR-U requirements</w:t>
            </w:r>
          </w:p>
          <w:p w14:paraId="0F47ADAB" w14:textId="062A1CA7" w:rsidR="00AE48EA" w:rsidRDefault="00AE48EA" w:rsidP="000D2765">
            <w:pPr>
              <w:pStyle w:val="ListParagraph"/>
              <w:keepNext/>
              <w:keepLines/>
              <w:numPr>
                <w:ilvl w:val="1"/>
                <w:numId w:val="41"/>
              </w:numPr>
              <w:spacing w:after="120"/>
              <w:ind w:left="478" w:hanging="219"/>
              <w:rPr>
                <w:rFonts w:eastAsia="SimSun"/>
                <w:lang w:val="en-US" w:eastAsia="zh-CN"/>
              </w:rPr>
            </w:pPr>
            <w:r w:rsidRPr="00AE48EA">
              <w:rPr>
                <w:rFonts w:eastAsia="SimSun"/>
                <w:lang w:val="en-US" w:eastAsia="zh-CN"/>
              </w:rPr>
              <w:t>Added 6.2F.1A.2 “UE maximum output power for intra-band CA”</w:t>
            </w:r>
          </w:p>
          <w:p w14:paraId="51B86536" w14:textId="1AA72FEC" w:rsidR="00F32AF3" w:rsidRDefault="00F32AF3" w:rsidP="000D2765">
            <w:pPr>
              <w:pStyle w:val="ListParagraph"/>
              <w:keepNext/>
              <w:keepLines/>
              <w:numPr>
                <w:ilvl w:val="1"/>
                <w:numId w:val="41"/>
              </w:numPr>
              <w:spacing w:after="120"/>
              <w:ind w:left="478" w:hanging="219"/>
              <w:rPr>
                <w:rFonts w:eastAsia="SimSun"/>
                <w:lang w:val="en-US" w:eastAsia="zh-CN"/>
              </w:rPr>
            </w:pPr>
            <w:r>
              <w:rPr>
                <w:rFonts w:eastAsia="SimSun"/>
                <w:lang w:val="en-US" w:eastAsia="zh-CN"/>
              </w:rPr>
              <w:t>Added 6.2F.1B “UE maximum output power for NR-DC</w:t>
            </w:r>
          </w:p>
          <w:p w14:paraId="0CCDFD59" w14:textId="77777777" w:rsidR="00144A18" w:rsidRPr="00B83FED" w:rsidRDefault="00144A18" w:rsidP="000D2765">
            <w:pPr>
              <w:pStyle w:val="ListParagraph"/>
              <w:keepNext/>
              <w:keepLines/>
              <w:numPr>
                <w:ilvl w:val="1"/>
                <w:numId w:val="41"/>
              </w:numPr>
              <w:spacing w:after="120"/>
              <w:ind w:left="478" w:hanging="219"/>
              <w:rPr>
                <w:rFonts w:eastAsia="SimSun"/>
                <w:lang w:val="en-US" w:eastAsia="zh-CN"/>
              </w:rPr>
            </w:pPr>
            <w:r w:rsidRPr="00B83FED">
              <w:rPr>
                <w:rFonts w:eastAsia="SimSun"/>
                <w:lang w:val="en-US" w:eastAsia="zh-CN"/>
              </w:rPr>
              <w:t xml:space="preserve">6.2F.2: </w:t>
            </w:r>
            <w:r>
              <w:rPr>
                <w:rFonts w:eastAsia="SimSun"/>
                <w:lang w:val="en-US" w:eastAsia="zh-CN"/>
              </w:rPr>
              <w:t>Editorial c</w:t>
            </w:r>
            <w:r w:rsidRPr="00B83FED">
              <w:rPr>
                <w:rFonts w:eastAsia="SimSun"/>
                <w:lang w:val="en-US" w:eastAsia="zh-CN"/>
              </w:rPr>
              <w:t xml:space="preserve">hanges </w:t>
            </w:r>
            <w:r>
              <w:rPr>
                <w:rFonts w:eastAsia="SimSun"/>
                <w:lang w:val="en-US" w:eastAsia="zh-CN"/>
              </w:rPr>
              <w:t>to</w:t>
            </w:r>
            <w:r w:rsidRPr="00B83FED">
              <w:rPr>
                <w:rFonts w:eastAsia="SimSun"/>
                <w:lang w:val="en-US" w:eastAsia="zh-CN"/>
              </w:rPr>
              <w:t xml:space="preserve"> NR-U MPR exceptions for 100MHz</w:t>
            </w:r>
            <w:r>
              <w:rPr>
                <w:rFonts w:eastAsia="SimSun"/>
                <w:lang w:val="en-US" w:eastAsia="zh-CN"/>
              </w:rPr>
              <w:t xml:space="preserve"> based on meeting RAN4#104-e 2</w:t>
            </w:r>
            <w:r w:rsidRPr="00617CDD">
              <w:rPr>
                <w:rFonts w:eastAsia="SimSun"/>
                <w:vertAlign w:val="superscript"/>
                <w:lang w:val="en-US" w:eastAsia="zh-CN"/>
              </w:rPr>
              <w:t>nd</w:t>
            </w:r>
            <w:r>
              <w:rPr>
                <w:rFonts w:eastAsia="SimSun"/>
                <w:lang w:val="en-US" w:eastAsia="zh-CN"/>
              </w:rPr>
              <w:t xml:space="preserve"> round comments:</w:t>
            </w:r>
          </w:p>
          <w:p w14:paraId="557D0444" w14:textId="77777777" w:rsidR="00144A18" w:rsidRPr="00B83FED" w:rsidRDefault="00144A18" w:rsidP="000D2765">
            <w:pPr>
              <w:pStyle w:val="ListParagraph"/>
              <w:keepNext/>
              <w:keepLines/>
              <w:numPr>
                <w:ilvl w:val="2"/>
                <w:numId w:val="43"/>
              </w:numPr>
              <w:spacing w:after="120"/>
              <w:ind w:left="761" w:hanging="237"/>
              <w:rPr>
                <w:rFonts w:eastAsia="SimSun"/>
                <w:lang w:val="en-US" w:eastAsia="zh-CN"/>
              </w:rPr>
            </w:pPr>
            <w:r w:rsidRPr="00B83FED">
              <w:rPr>
                <w:rFonts w:eastAsia="SimSun"/>
                <w:lang w:val="en-US" w:eastAsia="zh-CN"/>
              </w:rPr>
              <w:t>Added a new column in Table 6.2F.2-1 and new NOTE 5 to capture the 100MHz CBW MPR exceptions,</w:t>
            </w:r>
          </w:p>
          <w:p w14:paraId="381982BD" w14:textId="77777777" w:rsidR="00144A18" w:rsidRPr="00B83FED" w:rsidRDefault="00144A18" w:rsidP="000D2765">
            <w:pPr>
              <w:pStyle w:val="ListParagraph"/>
              <w:keepNext/>
              <w:keepLines/>
              <w:numPr>
                <w:ilvl w:val="2"/>
                <w:numId w:val="43"/>
              </w:numPr>
              <w:spacing w:after="120"/>
              <w:ind w:left="761" w:hanging="237"/>
              <w:rPr>
                <w:rFonts w:eastAsia="SimSun"/>
                <w:lang w:val="en-US" w:eastAsia="zh-CN"/>
              </w:rPr>
            </w:pPr>
            <w:r w:rsidRPr="00B83FED">
              <w:t>Deleted the endorsed Note 2 from Table 6.2F.2-2,</w:t>
            </w:r>
          </w:p>
          <w:p w14:paraId="1AE636B8" w14:textId="44C660CD" w:rsidR="00144A18" w:rsidRPr="00144A18" w:rsidRDefault="00144A18" w:rsidP="000D2765">
            <w:pPr>
              <w:pStyle w:val="ListParagraph"/>
              <w:keepNext/>
              <w:keepLines/>
              <w:numPr>
                <w:ilvl w:val="2"/>
                <w:numId w:val="43"/>
              </w:numPr>
              <w:spacing w:after="120"/>
              <w:ind w:left="761" w:hanging="237"/>
              <w:rPr>
                <w:rFonts w:eastAsia="SimSun"/>
                <w:lang w:val="en-US" w:eastAsia="zh-CN"/>
              </w:rPr>
            </w:pPr>
            <w:r w:rsidRPr="00B83FED">
              <w:t>Reproduced the endorsed Table 6.2F.2-2 100MHz sub-band configurations case “A” and “B”.</w:t>
            </w:r>
          </w:p>
          <w:p w14:paraId="769AFDA5" w14:textId="09B56746" w:rsidR="003D131F" w:rsidRPr="00AE48EA" w:rsidRDefault="003D131F" w:rsidP="000D2765">
            <w:pPr>
              <w:pStyle w:val="ListParagraph"/>
              <w:keepNext/>
              <w:keepLines/>
              <w:numPr>
                <w:ilvl w:val="1"/>
                <w:numId w:val="41"/>
              </w:numPr>
              <w:spacing w:after="120"/>
              <w:ind w:left="478" w:hanging="219"/>
              <w:rPr>
                <w:rFonts w:eastAsia="SimSun"/>
                <w:lang w:val="en-US" w:eastAsia="zh-CN"/>
              </w:rPr>
            </w:pPr>
            <w:r w:rsidRPr="00AE48EA">
              <w:rPr>
                <w:rFonts w:eastAsia="SimSun"/>
                <w:lang w:val="en-US" w:eastAsia="zh-CN"/>
              </w:rPr>
              <w:t>6.2F.2A.1: Added a description to include inter-band NR-U DL CA when uplink configuration includes NR-U band intra-band CA</w:t>
            </w:r>
            <w:r w:rsidR="0055686A" w:rsidRPr="00AE48EA">
              <w:rPr>
                <w:rFonts w:eastAsia="SimSun"/>
                <w:lang w:val="en-US" w:eastAsia="zh-CN"/>
              </w:rPr>
              <w:t>,</w:t>
            </w:r>
          </w:p>
          <w:p w14:paraId="415EAC64" w14:textId="1FCE72E8" w:rsidR="00384202" w:rsidRDefault="00384202" w:rsidP="000D2765">
            <w:pPr>
              <w:pStyle w:val="ListParagraph"/>
              <w:keepNext/>
              <w:keepLines/>
              <w:numPr>
                <w:ilvl w:val="1"/>
                <w:numId w:val="41"/>
              </w:numPr>
              <w:spacing w:after="120"/>
              <w:ind w:left="478" w:hanging="219"/>
              <w:rPr>
                <w:rFonts w:eastAsia="SimSun"/>
                <w:lang w:val="en-US" w:eastAsia="zh-CN"/>
              </w:rPr>
            </w:pPr>
            <w:r>
              <w:rPr>
                <w:rFonts w:eastAsia="SimSun"/>
                <w:lang w:val="en-US" w:eastAsia="zh-CN"/>
              </w:rPr>
              <w:t xml:space="preserve">6.2F.2A.2: Added in Table </w:t>
            </w:r>
            <w:r w:rsidRPr="00384202">
              <w:rPr>
                <w:rFonts w:eastAsia="SimSun"/>
                <w:lang w:val="en-US" w:eastAsia="zh-CN"/>
              </w:rPr>
              <w:t>6.2F.2A.2-2</w:t>
            </w:r>
            <w:r>
              <w:rPr>
                <w:rFonts w:eastAsia="SimSun"/>
                <w:lang w:val="en-US" w:eastAsia="zh-CN"/>
              </w:rPr>
              <w:t xml:space="preserve"> corrections to asymmetrical UL-CA sub-band configuration discussed in </w:t>
            </w:r>
            <w:r w:rsidRPr="00384202">
              <w:rPr>
                <w:rFonts w:eastAsia="SimSun"/>
                <w:lang w:val="en-US" w:eastAsia="zh-CN"/>
              </w:rPr>
              <w:t>R4-2214003</w:t>
            </w:r>
            <w:r>
              <w:rPr>
                <w:rFonts w:eastAsia="SimSun"/>
                <w:lang w:val="en-US" w:eastAsia="zh-CN"/>
              </w:rPr>
              <w:t>,</w:t>
            </w:r>
          </w:p>
          <w:p w14:paraId="4E1AF7B6" w14:textId="35093F6C" w:rsidR="002A0EF6" w:rsidRDefault="002A0EF6" w:rsidP="003D131F">
            <w:pPr>
              <w:pStyle w:val="ListParagraph"/>
              <w:keepNext/>
              <w:keepLines/>
              <w:numPr>
                <w:ilvl w:val="0"/>
                <w:numId w:val="41"/>
              </w:numPr>
              <w:spacing w:after="120"/>
              <w:ind w:left="197" w:hanging="218"/>
              <w:rPr>
                <w:rFonts w:eastAsia="SimSun"/>
                <w:lang w:val="en-US" w:eastAsia="zh-CN"/>
              </w:rPr>
            </w:pPr>
            <w:r>
              <w:rPr>
                <w:rFonts w:eastAsia="SimSun"/>
                <w:lang w:val="en-US" w:eastAsia="zh-CN"/>
              </w:rPr>
              <w:t>6.2F.3</w:t>
            </w:r>
            <w:r w:rsidR="000D2765">
              <w:rPr>
                <w:rFonts w:eastAsia="SimSun"/>
                <w:lang w:val="en-US" w:eastAsia="zh-CN"/>
              </w:rPr>
              <w:t xml:space="preserve"> and</w:t>
            </w:r>
            <w:r w:rsidR="007B3B54">
              <w:rPr>
                <w:rFonts w:eastAsia="SimSun"/>
                <w:lang w:val="en-US" w:eastAsia="zh-CN"/>
              </w:rPr>
              <w:t xml:space="preserve"> 6.2F.3A</w:t>
            </w:r>
            <w:r>
              <w:rPr>
                <w:rFonts w:eastAsia="SimSun"/>
                <w:lang w:val="en-US" w:eastAsia="zh-CN"/>
              </w:rPr>
              <w:t xml:space="preserve">: Added references to NR-U </w:t>
            </w:r>
            <w:r w:rsidRPr="002A0EF6">
              <w:rPr>
                <w:rFonts w:eastAsia="SimSun"/>
                <w:lang w:val="en-US" w:eastAsia="zh-CN"/>
              </w:rPr>
              <w:t>Table 6.2F.1-1</w:t>
            </w:r>
            <w:r>
              <w:rPr>
                <w:rFonts w:eastAsia="SimSun"/>
                <w:lang w:val="en-US" w:eastAsia="zh-CN"/>
              </w:rPr>
              <w:t>,</w:t>
            </w:r>
          </w:p>
          <w:p w14:paraId="53DF0347" w14:textId="07EB9E38" w:rsidR="00746477" w:rsidRPr="00B83FED" w:rsidRDefault="00746477" w:rsidP="00746477">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6.3F:</w:t>
            </w:r>
          </w:p>
          <w:p w14:paraId="49E763B1" w14:textId="6A0F191B" w:rsidR="00746477" w:rsidRPr="00B83FED" w:rsidRDefault="00746477" w:rsidP="0074647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6.3F.3A.1: Added </w:t>
            </w:r>
            <w:r w:rsidRPr="00B83FED">
              <w:t xml:space="preserve">references to NR-U Table 6.2F.1-1 </w:t>
            </w:r>
          </w:p>
          <w:p w14:paraId="708118D2" w14:textId="0553EBE2" w:rsidR="00746477" w:rsidRPr="00B83FED" w:rsidRDefault="00746477" w:rsidP="00746477">
            <w:pPr>
              <w:pStyle w:val="ListParagraph"/>
              <w:keepNext/>
              <w:keepLines/>
              <w:numPr>
                <w:ilvl w:val="1"/>
                <w:numId w:val="41"/>
              </w:numPr>
              <w:spacing w:after="120"/>
              <w:ind w:left="481" w:hanging="219"/>
              <w:rPr>
                <w:rFonts w:eastAsia="SimSun"/>
                <w:lang w:val="en-US" w:eastAsia="zh-CN"/>
              </w:rPr>
            </w:pPr>
            <w:r w:rsidRPr="00B83FED">
              <w:t xml:space="preserve">Added sub-clause </w:t>
            </w:r>
            <w:r w:rsidRPr="00B83FED">
              <w:rPr>
                <w:rFonts w:eastAsia="SimSun"/>
                <w:lang w:val="en-US" w:eastAsia="zh-CN"/>
              </w:rPr>
              <w:t>6.3F.4A Power control,</w:t>
            </w:r>
          </w:p>
          <w:p w14:paraId="586D2EF1" w14:textId="7F8CEF86" w:rsidR="00505BB9" w:rsidRPr="00B83FED" w:rsidRDefault="00505BB9" w:rsidP="00505BB9">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 xml:space="preserve">6.4F.2A.1: Added </w:t>
            </w:r>
            <w:r w:rsidRPr="00B83FED">
              <w:t>references to NR-U Table 6.2F.1-1</w:t>
            </w:r>
            <w:r w:rsidR="000D2765">
              <w:t>,</w:t>
            </w:r>
          </w:p>
          <w:p w14:paraId="4BE970B5" w14:textId="68252E92" w:rsidR="00746477" w:rsidRPr="00B83FED" w:rsidRDefault="00DF0F4F" w:rsidP="00DF0F4F">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 xml:space="preserve">6.5F: </w:t>
            </w:r>
          </w:p>
          <w:p w14:paraId="75789152" w14:textId="5CCDF13F" w:rsidR="00746477" w:rsidRDefault="00746477" w:rsidP="0074647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Corrected the clause 6.5F title to “Output RF spectrum emissions for shared spectrum channel access”,</w:t>
            </w:r>
          </w:p>
          <w:p w14:paraId="3EE0A71E" w14:textId="49DDE6BD" w:rsidR="00B83FED" w:rsidRPr="00B83FED" w:rsidRDefault="00B83FED" w:rsidP="0074647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6.5F.2.2.0: changed Table 6.5F.2.2-1 number to Table 6.5F.2.2.0-1</w:t>
            </w:r>
          </w:p>
          <w:p w14:paraId="60E9AF68" w14:textId="5AA85EF0" w:rsidR="00B83FED" w:rsidRPr="00B83FED" w:rsidRDefault="00B83FED" w:rsidP="00B83FED">
            <w:pPr>
              <w:pStyle w:val="ListParagraph"/>
              <w:keepNext/>
              <w:keepLines/>
              <w:numPr>
                <w:ilvl w:val="1"/>
                <w:numId w:val="41"/>
              </w:numPr>
              <w:spacing w:after="120"/>
              <w:ind w:left="481" w:hanging="219"/>
              <w:rPr>
                <w:rFonts w:eastAsia="SimSun"/>
                <w:lang w:val="en-US" w:eastAsia="zh-CN"/>
              </w:rPr>
            </w:pPr>
            <w:r w:rsidRPr="00B83FED">
              <w:t>6.5F.2.2.</w:t>
            </w:r>
            <w:r>
              <w:t>1</w:t>
            </w:r>
            <w:r w:rsidRPr="00B83FED">
              <w:t xml:space="preserve">: updated reference to </w:t>
            </w:r>
            <w:r w:rsidRPr="00B83FED">
              <w:rPr>
                <w:rFonts w:eastAsia="SimSun"/>
                <w:lang w:val="en-US" w:eastAsia="zh-CN"/>
              </w:rPr>
              <w:t>Table 6.5F.2.2.0-1</w:t>
            </w:r>
          </w:p>
          <w:p w14:paraId="6CEE6800" w14:textId="446467AC" w:rsidR="00FF4B1C" w:rsidRPr="00FF4B1C" w:rsidRDefault="00746477" w:rsidP="00FF4B1C">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The following new sub-clauses are introduced:</w:t>
            </w:r>
          </w:p>
          <w:p w14:paraId="5FE3BF45" w14:textId="01214F34" w:rsidR="00FF4B1C" w:rsidRDefault="00FF4B1C" w:rsidP="003B4A17">
            <w:pPr>
              <w:pStyle w:val="ListParagraph"/>
              <w:keepNext/>
              <w:keepLines/>
              <w:numPr>
                <w:ilvl w:val="1"/>
                <w:numId w:val="41"/>
              </w:numPr>
              <w:spacing w:after="120"/>
              <w:ind w:left="769" w:hanging="219"/>
              <w:rPr>
                <w:rFonts w:eastAsia="SimSun"/>
                <w:lang w:val="en-US" w:eastAsia="zh-CN"/>
              </w:rPr>
            </w:pPr>
            <w:r>
              <w:rPr>
                <w:rFonts w:eastAsia="SimSun"/>
                <w:lang w:val="en-US" w:eastAsia="zh-CN"/>
              </w:rPr>
              <w:t>6.5F.2A Out of band emission for CA</w:t>
            </w:r>
          </w:p>
          <w:p w14:paraId="75E830FD" w14:textId="0AEF62C9" w:rsidR="00FF4B1C" w:rsidRPr="00FF4B1C" w:rsidRDefault="00FF4B1C" w:rsidP="00FF4B1C">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6.5F.2A.1</w:t>
            </w:r>
            <w:r w:rsidRPr="00B83FED">
              <w:rPr>
                <w:rFonts w:eastAsia="SimSun"/>
                <w:lang w:val="en-US" w:eastAsia="zh-CN"/>
              </w:rPr>
              <w:tab/>
              <w:t>Spectrum emission mask for CA</w:t>
            </w:r>
          </w:p>
          <w:p w14:paraId="6073AE1B" w14:textId="0FB200D9" w:rsidR="00746477" w:rsidRPr="00B83FED" w:rsidRDefault="00746477"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 xml:space="preserve">6.5F.2A.1.1 </w:t>
            </w:r>
            <w:r w:rsidR="00FF4B1C" w:rsidRPr="00B83FED">
              <w:rPr>
                <w:rFonts w:eastAsia="SimSun"/>
                <w:lang w:val="en-US" w:eastAsia="zh-CN"/>
              </w:rPr>
              <w:t xml:space="preserve">Spectrum emission mask for </w:t>
            </w:r>
            <w:r w:rsidR="00FF4B1C">
              <w:rPr>
                <w:rFonts w:eastAsia="SimSun"/>
                <w:lang w:val="en-US" w:eastAsia="zh-CN"/>
              </w:rPr>
              <w:t>i</w:t>
            </w:r>
            <w:r w:rsidR="00FF4B1C" w:rsidRPr="00B83FED">
              <w:rPr>
                <w:rFonts w:eastAsia="SimSun"/>
                <w:lang w:val="en-US" w:eastAsia="zh-CN"/>
              </w:rPr>
              <w:t xml:space="preserve">nter-band CA </w:t>
            </w:r>
          </w:p>
          <w:p w14:paraId="53232342" w14:textId="2E377D0F" w:rsidR="00DE09C6" w:rsidRDefault="00746477" w:rsidP="00DE09C6">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6.5F.2A.1.2</w:t>
            </w:r>
            <w:r w:rsidR="00DE09C6">
              <w:rPr>
                <w:rFonts w:eastAsia="SimSun"/>
                <w:lang w:val="en-US" w:eastAsia="zh-CN"/>
              </w:rPr>
              <w:t xml:space="preserve"> </w:t>
            </w:r>
            <w:r w:rsidR="00DE09C6" w:rsidRPr="00B83FED">
              <w:rPr>
                <w:rFonts w:eastAsia="SimSun"/>
                <w:lang w:val="en-US" w:eastAsia="zh-CN"/>
              </w:rPr>
              <w:t xml:space="preserve">Spectrum emission mask for </w:t>
            </w:r>
            <w:r w:rsidR="00DE09C6">
              <w:rPr>
                <w:rFonts w:eastAsia="SimSun"/>
                <w:lang w:val="en-US" w:eastAsia="zh-CN"/>
              </w:rPr>
              <w:t>i</w:t>
            </w:r>
            <w:r w:rsidR="00DE09C6" w:rsidRPr="00B83FED">
              <w:rPr>
                <w:rFonts w:eastAsia="SimSun"/>
                <w:lang w:val="en-US" w:eastAsia="zh-CN"/>
              </w:rPr>
              <w:t>nt</w:t>
            </w:r>
            <w:r w:rsidR="00DE09C6">
              <w:rPr>
                <w:rFonts w:eastAsia="SimSun"/>
                <w:lang w:val="en-US" w:eastAsia="zh-CN"/>
              </w:rPr>
              <w:t>ra</w:t>
            </w:r>
            <w:r w:rsidR="00DE09C6" w:rsidRPr="00B83FED">
              <w:rPr>
                <w:rFonts w:eastAsia="SimSun"/>
                <w:lang w:val="en-US" w:eastAsia="zh-CN"/>
              </w:rPr>
              <w:t>-band</w:t>
            </w:r>
            <w:r w:rsidR="00DE09C6">
              <w:rPr>
                <w:rFonts w:eastAsia="SimSun"/>
                <w:lang w:val="en-US" w:eastAsia="zh-CN"/>
              </w:rPr>
              <w:t xml:space="preserve"> contiguous</w:t>
            </w:r>
            <w:r w:rsidR="00DE09C6" w:rsidRPr="00B83FED">
              <w:rPr>
                <w:rFonts w:eastAsia="SimSun"/>
                <w:lang w:val="en-US" w:eastAsia="zh-CN"/>
              </w:rPr>
              <w:t xml:space="preserve"> CA</w:t>
            </w:r>
          </w:p>
          <w:p w14:paraId="21C581FE" w14:textId="2A1FCC0A" w:rsidR="00DE09C6" w:rsidRDefault="00DE09C6" w:rsidP="00DE09C6">
            <w:pPr>
              <w:pStyle w:val="ListParagraph"/>
              <w:keepNext/>
              <w:keepLines/>
              <w:numPr>
                <w:ilvl w:val="2"/>
                <w:numId w:val="41"/>
              </w:numPr>
              <w:spacing w:after="120"/>
              <w:ind w:left="1194"/>
              <w:rPr>
                <w:rFonts w:eastAsia="SimSun"/>
                <w:lang w:val="en-US" w:eastAsia="zh-CN"/>
              </w:rPr>
            </w:pPr>
            <w:r>
              <w:rPr>
                <w:rFonts w:eastAsia="SimSun"/>
                <w:lang w:val="en-US" w:eastAsia="zh-CN"/>
              </w:rPr>
              <w:t>6.5F.2A.1.2.1 General</w:t>
            </w:r>
          </w:p>
          <w:p w14:paraId="41D6089F" w14:textId="65F95370" w:rsidR="00746477" w:rsidRDefault="00DE09C6" w:rsidP="00DE09C6">
            <w:pPr>
              <w:pStyle w:val="ListParagraph"/>
              <w:keepNext/>
              <w:keepLines/>
              <w:numPr>
                <w:ilvl w:val="2"/>
                <w:numId w:val="41"/>
              </w:numPr>
              <w:spacing w:after="120"/>
              <w:ind w:left="1194"/>
              <w:rPr>
                <w:rFonts w:eastAsia="SimSun"/>
                <w:lang w:val="en-US" w:eastAsia="zh-CN"/>
              </w:rPr>
            </w:pPr>
            <w:r>
              <w:rPr>
                <w:rFonts w:eastAsia="SimSun"/>
                <w:lang w:val="en-US" w:eastAsia="zh-CN"/>
              </w:rPr>
              <w:t>6.5F.2A.1.2.2 Intra-band contiguous CA spectrum emission mask for non-transmitted channels</w:t>
            </w:r>
          </w:p>
          <w:p w14:paraId="5612D262" w14:textId="476DDA48" w:rsidR="00746477" w:rsidRPr="00B83FED" w:rsidRDefault="00746477"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6.5F.2A.2</w:t>
            </w:r>
            <w:r w:rsidRPr="00B83FED">
              <w:rPr>
                <w:rFonts w:eastAsia="SimSun"/>
                <w:lang w:val="en-US" w:eastAsia="zh-CN"/>
              </w:rPr>
              <w:tab/>
              <w:t>Adjacent channel leakage ratio for CA</w:t>
            </w:r>
          </w:p>
          <w:p w14:paraId="446251B2" w14:textId="2B9FA056" w:rsidR="00746477" w:rsidRDefault="00746477"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 xml:space="preserve">6.5F.2A.2.1 Adjacent channel leakage ratio for </w:t>
            </w:r>
            <w:r w:rsidR="00DE09C6">
              <w:rPr>
                <w:rFonts w:eastAsia="SimSun"/>
                <w:lang w:val="en-US" w:eastAsia="zh-CN"/>
              </w:rPr>
              <w:t>inter-band</w:t>
            </w:r>
            <w:r w:rsidR="00520602">
              <w:rPr>
                <w:rFonts w:eastAsia="SimSun"/>
                <w:lang w:val="en-US" w:eastAsia="zh-CN"/>
              </w:rPr>
              <w:t xml:space="preserve"> </w:t>
            </w:r>
            <w:r w:rsidRPr="00B83FED">
              <w:rPr>
                <w:rFonts w:eastAsia="SimSun"/>
                <w:lang w:val="en-US" w:eastAsia="zh-CN"/>
              </w:rPr>
              <w:t>CA</w:t>
            </w:r>
          </w:p>
          <w:p w14:paraId="027FB5B3" w14:textId="725639AE" w:rsidR="00520602" w:rsidRPr="00520602" w:rsidRDefault="00520602" w:rsidP="00520602">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6.5F.2A.2.</w:t>
            </w:r>
            <w:r>
              <w:rPr>
                <w:rFonts w:eastAsia="SimSun"/>
                <w:lang w:val="en-US" w:eastAsia="zh-CN"/>
              </w:rPr>
              <w:t>2</w:t>
            </w:r>
            <w:r w:rsidRPr="00B83FED">
              <w:rPr>
                <w:rFonts w:eastAsia="SimSun"/>
                <w:lang w:val="en-US" w:eastAsia="zh-CN"/>
              </w:rPr>
              <w:t xml:space="preserve"> Adjacent channel leakage ratio for </w:t>
            </w:r>
            <w:r>
              <w:rPr>
                <w:rFonts w:eastAsia="SimSun"/>
                <w:lang w:val="en-US" w:eastAsia="zh-CN"/>
              </w:rPr>
              <w:t>inter</w:t>
            </w:r>
            <w:r w:rsidRPr="00B83FED">
              <w:rPr>
                <w:rFonts w:eastAsia="SimSun"/>
                <w:lang w:val="en-US" w:eastAsia="zh-CN"/>
              </w:rPr>
              <w:t xml:space="preserve">-band </w:t>
            </w:r>
            <w:r>
              <w:rPr>
                <w:rFonts w:eastAsia="SimSun"/>
                <w:lang w:val="en-US" w:eastAsia="zh-CN"/>
              </w:rPr>
              <w:t xml:space="preserve">contiguous </w:t>
            </w:r>
            <w:r w:rsidRPr="00B83FED">
              <w:rPr>
                <w:rFonts w:eastAsia="SimSun"/>
                <w:lang w:val="en-US" w:eastAsia="zh-CN"/>
              </w:rPr>
              <w:t>CA</w:t>
            </w:r>
          </w:p>
          <w:p w14:paraId="4F540F02" w14:textId="66D09584" w:rsidR="005C4E40" w:rsidRPr="00B83FED" w:rsidRDefault="005C4E40" w:rsidP="005C4E40">
            <w:pPr>
              <w:pStyle w:val="ListParagraph"/>
              <w:keepNext/>
              <w:keepLines/>
              <w:spacing w:after="120"/>
              <w:ind w:left="197"/>
              <w:rPr>
                <w:rFonts w:eastAsia="SimSun"/>
                <w:lang w:val="en-US" w:eastAsia="zh-CN"/>
              </w:rPr>
            </w:pPr>
          </w:p>
          <w:p w14:paraId="337DB668" w14:textId="07F66625" w:rsidR="00795CE2" w:rsidRPr="00795CE2" w:rsidRDefault="005C4E40" w:rsidP="00795CE2">
            <w:pPr>
              <w:pStyle w:val="ListParagraph"/>
              <w:keepNext/>
              <w:keepLines/>
              <w:spacing w:after="120"/>
              <w:ind w:left="197"/>
              <w:rPr>
                <w:rFonts w:eastAsia="SimSun"/>
                <w:lang w:val="en-US" w:eastAsia="zh-CN"/>
              </w:rPr>
            </w:pPr>
            <w:r w:rsidRPr="00B83FED">
              <w:rPr>
                <w:rFonts w:eastAsia="SimSun"/>
                <w:lang w:val="en-US" w:eastAsia="zh-CN"/>
              </w:rPr>
              <w:t>Receiver Characteristics:</w:t>
            </w:r>
          </w:p>
          <w:p w14:paraId="6C078B2D" w14:textId="77BA0FF3" w:rsidR="00795CE2" w:rsidRDefault="00795CE2" w:rsidP="00F27997">
            <w:pPr>
              <w:pStyle w:val="ListParagraph"/>
              <w:keepNext/>
              <w:keepLines/>
              <w:numPr>
                <w:ilvl w:val="0"/>
                <w:numId w:val="41"/>
              </w:numPr>
              <w:spacing w:after="120"/>
              <w:ind w:left="197" w:hanging="218"/>
              <w:rPr>
                <w:rFonts w:eastAsia="SimSun"/>
                <w:lang w:val="en-US" w:eastAsia="zh-CN"/>
              </w:rPr>
            </w:pPr>
            <w:r>
              <w:rPr>
                <w:rFonts w:eastAsia="SimSun"/>
                <w:lang w:val="en-US" w:eastAsia="zh-CN"/>
              </w:rPr>
              <w:t>7.1F: Added text clarifying that in case a clause is not present for NR-U, then the requirements in the general clause and in the additional clauses apply unless stated otherwise.</w:t>
            </w:r>
          </w:p>
          <w:p w14:paraId="3802DC82" w14:textId="11924315" w:rsidR="00FD7D90" w:rsidRDefault="00FD7D90" w:rsidP="00F27997">
            <w:pPr>
              <w:pStyle w:val="ListParagraph"/>
              <w:keepNext/>
              <w:keepLines/>
              <w:numPr>
                <w:ilvl w:val="0"/>
                <w:numId w:val="41"/>
              </w:numPr>
              <w:spacing w:after="120"/>
              <w:ind w:left="197" w:hanging="218"/>
              <w:rPr>
                <w:rFonts w:eastAsia="SimSun"/>
                <w:lang w:val="en-US" w:eastAsia="zh-CN"/>
              </w:rPr>
            </w:pPr>
            <w:r>
              <w:rPr>
                <w:rFonts w:eastAsia="SimSun"/>
                <w:lang w:val="en-US" w:eastAsia="zh-CN"/>
              </w:rPr>
              <w:t xml:space="preserve">7.3A.2.3: Added text to specify NR-U REFSENS requirements of </w:t>
            </w:r>
            <w:r w:rsidR="00DD1D86">
              <w:rPr>
                <w:rFonts w:eastAsia="SimSun"/>
                <w:lang w:val="en-US" w:eastAsia="zh-CN"/>
              </w:rPr>
              <w:t>T</w:t>
            </w:r>
            <w:r>
              <w:rPr>
                <w:rFonts w:eastAsia="SimSun"/>
                <w:lang w:val="en-US" w:eastAsia="zh-CN"/>
              </w:rPr>
              <w:t>able</w:t>
            </w:r>
            <w:r w:rsidR="00DD1D86">
              <w:rPr>
                <w:rFonts w:eastAsia="SimSun"/>
                <w:lang w:val="en-US" w:eastAsia="zh-CN"/>
              </w:rPr>
              <w:t xml:space="preserve"> </w:t>
            </w:r>
            <w:r w:rsidR="00DD1D86" w:rsidRPr="00DD1D86">
              <w:rPr>
                <w:rFonts w:eastAsia="SimSun"/>
                <w:lang w:val="en-US" w:eastAsia="zh-CN"/>
              </w:rPr>
              <w:t xml:space="preserve">7.3F.2-1, Table 7.3F.2-2, and Table 7.3F.2-3 </w:t>
            </w:r>
            <w:r w:rsidR="00DD1D86">
              <w:rPr>
                <w:rFonts w:eastAsia="SimSun"/>
                <w:lang w:val="en-US" w:eastAsia="zh-CN"/>
              </w:rPr>
              <w:t xml:space="preserve">apply </w:t>
            </w:r>
            <w:r>
              <w:rPr>
                <w:rFonts w:eastAsia="SimSun"/>
                <w:lang w:val="en-US" w:eastAsia="zh-CN"/>
              </w:rPr>
              <w:t xml:space="preserve">for inter-band CA with one NR-U band, </w:t>
            </w:r>
          </w:p>
          <w:p w14:paraId="7188CD99" w14:textId="77777777" w:rsidR="00F27997" w:rsidRPr="00B83FED" w:rsidRDefault="000C71D1" w:rsidP="00F27997">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 xml:space="preserve">7.3A.4: </w:t>
            </w:r>
          </w:p>
          <w:p w14:paraId="08F4D5BE" w14:textId="465BB196" w:rsidR="00B47F1E" w:rsidRPr="00B83FED" w:rsidRDefault="000C71D1"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lastRenderedPageBreak/>
              <w:t xml:space="preserve">General text on NR-U REFSENS exclusion regions is </w:t>
            </w:r>
            <w:r w:rsidR="001F19BD" w:rsidRPr="00B83FED">
              <w:rPr>
                <w:rFonts w:eastAsia="SimSun"/>
                <w:lang w:val="en-US" w:eastAsia="zh-CN"/>
              </w:rPr>
              <w:t>deleted</w:t>
            </w:r>
            <w:r w:rsidR="00F27997" w:rsidRPr="00B83FED">
              <w:rPr>
                <w:rFonts w:eastAsia="SimSun"/>
                <w:lang w:val="en-US" w:eastAsia="zh-CN"/>
              </w:rPr>
              <w:t xml:space="preserve"> from clause 7.3F.5.1 and </w:t>
            </w:r>
            <w:r w:rsidR="001F19BD" w:rsidRPr="00B83FED">
              <w:rPr>
                <w:rFonts w:eastAsia="SimSun"/>
                <w:lang w:val="en-US" w:eastAsia="zh-CN"/>
              </w:rPr>
              <w:t>is added to clause 7.3A.4</w:t>
            </w:r>
            <w:r w:rsidR="00F27997" w:rsidRPr="00B83FED">
              <w:rPr>
                <w:rFonts w:eastAsia="SimSun"/>
                <w:lang w:val="en-US" w:eastAsia="zh-CN"/>
              </w:rPr>
              <w:t>.</w:t>
            </w:r>
          </w:p>
          <w:p w14:paraId="51A82CDD" w14:textId="77777777" w:rsidR="001F19BD" w:rsidRPr="00B83FED" w:rsidRDefault="001F19BD"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In </w:t>
            </w:r>
            <w:r w:rsidR="00F27997" w:rsidRPr="00B83FED">
              <w:rPr>
                <w:rFonts w:eastAsia="SimSun"/>
                <w:lang w:val="en-US" w:eastAsia="zh-CN"/>
              </w:rPr>
              <w:t>Table 7.3A.4-1a:</w:t>
            </w:r>
          </w:p>
          <w:p w14:paraId="60E10C53" w14:textId="77777777" w:rsidR="001F19BD" w:rsidRPr="00B83FED" w:rsidRDefault="001F19BD"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Added missing r</w:t>
            </w:r>
            <w:r w:rsidR="00F27997" w:rsidRPr="00B83FED">
              <w:rPr>
                <w:rFonts w:eastAsia="SimSun"/>
                <w:lang w:val="en-US" w:eastAsia="zh-CN"/>
              </w:rPr>
              <w:t xml:space="preserve">equirements for </w:t>
            </w:r>
            <w:r w:rsidRPr="00B83FED">
              <w:rPr>
                <w:rFonts w:eastAsia="SimSun"/>
                <w:lang w:val="en-US" w:eastAsia="zh-CN"/>
              </w:rPr>
              <w:t>25MHz and 30MHz</w:t>
            </w:r>
            <w:r w:rsidR="00F27997" w:rsidRPr="00B83FED">
              <w:rPr>
                <w:rFonts w:eastAsia="SimSun"/>
                <w:lang w:val="en-US" w:eastAsia="zh-CN"/>
              </w:rPr>
              <w:t xml:space="preserve"> CBW</w:t>
            </w:r>
            <w:r w:rsidRPr="00B83FED">
              <w:rPr>
                <w:rFonts w:eastAsia="SimSun"/>
                <w:lang w:val="en-US" w:eastAsia="zh-CN"/>
              </w:rPr>
              <w:t>,</w:t>
            </w:r>
          </w:p>
          <w:p w14:paraId="4336898A" w14:textId="62815BF8" w:rsidR="00F27997" w:rsidRPr="00B83FED" w:rsidRDefault="001F19BD"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 xml:space="preserve">Added </w:t>
            </w:r>
            <w:r w:rsidR="00F27997" w:rsidRPr="00B83FED">
              <w:rPr>
                <w:rFonts w:eastAsia="SimSun"/>
                <w:lang w:val="en-US" w:eastAsia="zh-CN"/>
              </w:rPr>
              <w:t xml:space="preserve">new column “DL </w:t>
            </w:r>
            <w:r w:rsidRPr="00B83FED">
              <w:rPr>
                <w:rFonts w:eastAsia="SimSun"/>
                <w:lang w:val="en-US" w:eastAsia="zh-CN"/>
              </w:rPr>
              <w:t>B</w:t>
            </w:r>
            <w:r w:rsidR="00F27997" w:rsidRPr="00B83FED">
              <w:rPr>
                <w:rFonts w:eastAsia="SimSun"/>
                <w:lang w:val="en-US" w:eastAsia="zh-CN"/>
              </w:rPr>
              <w:t>and” to specify to which band the harmonic exclusion applies,</w:t>
            </w:r>
          </w:p>
          <w:p w14:paraId="2CC5A58B" w14:textId="0BF8C19D" w:rsidR="001F19BD" w:rsidRPr="00B83FED" w:rsidRDefault="001F19BD"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Changed title of 1</w:t>
            </w:r>
            <w:r w:rsidRPr="00B83FED">
              <w:rPr>
                <w:rFonts w:eastAsia="SimSun"/>
                <w:vertAlign w:val="superscript"/>
                <w:lang w:val="en-US" w:eastAsia="zh-CN"/>
              </w:rPr>
              <w:t>st</w:t>
            </w:r>
            <w:r w:rsidRPr="00B83FED">
              <w:rPr>
                <w:rFonts w:eastAsia="SimSun"/>
                <w:lang w:val="en-US" w:eastAsia="zh-CN"/>
              </w:rPr>
              <w:t xml:space="preserve"> column to “UL Band”</w:t>
            </w:r>
          </w:p>
          <w:p w14:paraId="7C8D64E2" w14:textId="516A813E" w:rsidR="00F27997" w:rsidRPr="00B83FED" w:rsidRDefault="00F27997" w:rsidP="00F27997">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 xml:space="preserve">7.3D: </w:t>
            </w:r>
            <w:r w:rsidR="006B21A9" w:rsidRPr="00B83FED">
              <w:rPr>
                <w:rFonts w:eastAsia="SimSun"/>
                <w:lang w:val="en-US" w:eastAsia="zh-CN"/>
              </w:rPr>
              <w:t>a</w:t>
            </w:r>
            <w:r w:rsidR="006529DE" w:rsidRPr="00B83FED">
              <w:rPr>
                <w:rFonts w:eastAsia="SimSun"/>
                <w:lang w:val="en-US" w:eastAsia="zh-CN"/>
              </w:rPr>
              <w:t xml:space="preserve">dded references to clause </w:t>
            </w:r>
            <w:r w:rsidRPr="00B83FED">
              <w:rPr>
                <w:rFonts w:eastAsia="SimSun"/>
                <w:lang w:val="en-US" w:eastAsia="zh-CN"/>
              </w:rPr>
              <w:t>6.2F.1D</w:t>
            </w:r>
            <w:r w:rsidR="006529DE" w:rsidRPr="00B83FED">
              <w:rPr>
                <w:rFonts w:eastAsia="SimSun"/>
                <w:lang w:val="en-US" w:eastAsia="zh-CN"/>
              </w:rPr>
              <w:t>,</w:t>
            </w:r>
          </w:p>
          <w:p w14:paraId="551DEFEF" w14:textId="19BE5839" w:rsidR="003B4A17" w:rsidRPr="00B83FED" w:rsidRDefault="00F27997" w:rsidP="00F27997">
            <w:pPr>
              <w:pStyle w:val="ListParagraph"/>
              <w:keepNext/>
              <w:keepLines/>
              <w:numPr>
                <w:ilvl w:val="0"/>
                <w:numId w:val="41"/>
              </w:numPr>
              <w:spacing w:after="120"/>
              <w:ind w:left="197" w:hanging="218"/>
              <w:rPr>
                <w:rFonts w:eastAsia="SimSun"/>
                <w:lang w:val="en-US" w:eastAsia="zh-CN"/>
              </w:rPr>
            </w:pPr>
            <w:r w:rsidRPr="00B83FED">
              <w:rPr>
                <w:rFonts w:eastAsia="SimSun"/>
                <w:lang w:val="en-US" w:eastAsia="zh-CN"/>
              </w:rPr>
              <w:t>7.3F</w:t>
            </w:r>
            <w:r w:rsidR="00751CE7">
              <w:rPr>
                <w:rFonts w:eastAsia="SimSun"/>
                <w:lang w:val="en-US" w:eastAsia="zh-CN"/>
              </w:rPr>
              <w:t xml:space="preserve"> “REFSENS”</w:t>
            </w:r>
          </w:p>
          <w:p w14:paraId="3A195330" w14:textId="15D80405" w:rsidR="003B4A17" w:rsidRPr="00B83FED" w:rsidRDefault="003B4A17" w:rsidP="003B4A17">
            <w:pPr>
              <w:pStyle w:val="ListParagraph"/>
              <w:keepNext/>
              <w:keepLines/>
              <w:numPr>
                <w:ilvl w:val="0"/>
                <w:numId w:val="41"/>
              </w:numPr>
              <w:spacing w:after="120"/>
              <w:ind w:left="486" w:hanging="218"/>
              <w:rPr>
                <w:rFonts w:eastAsia="SimSun"/>
                <w:lang w:val="en-US" w:eastAsia="zh-CN"/>
              </w:rPr>
            </w:pPr>
            <w:r w:rsidRPr="00B83FED">
              <w:rPr>
                <w:rFonts w:eastAsia="SimSun"/>
                <w:lang w:val="en-US" w:eastAsia="zh-CN"/>
              </w:rPr>
              <w:t xml:space="preserve">Voided clause 7.3F.3 since </w:t>
            </w:r>
            <w:bookmarkStart w:id="6" w:name="_Hlk118194467"/>
            <w:r w:rsidRPr="00B83FED">
              <w:rPr>
                <w:rFonts w:eastAsia="SimSun"/>
                <w:lang w:val="en-US" w:eastAsia="zh-CN"/>
              </w:rPr>
              <w:t xml:space="preserve">contents are already captured </w:t>
            </w:r>
            <w:bookmarkStart w:id="7" w:name="_Hlk118194506"/>
            <w:r w:rsidRPr="00B83FED">
              <w:rPr>
                <w:rFonts w:eastAsia="SimSun"/>
                <w:lang w:val="en-US" w:eastAsia="zh-CN"/>
              </w:rPr>
              <w:t>in Table 7.3A.3.2.1-1</w:t>
            </w:r>
            <w:bookmarkEnd w:id="6"/>
            <w:bookmarkEnd w:id="7"/>
            <w:r w:rsidRPr="00B83FED">
              <w:rPr>
                <w:rFonts w:eastAsia="SimSun"/>
                <w:lang w:val="en-US" w:eastAsia="zh-CN"/>
              </w:rPr>
              <w:t>,</w:t>
            </w:r>
          </w:p>
          <w:p w14:paraId="3C3D6D0D" w14:textId="5C7A2658" w:rsidR="00F27997" w:rsidRPr="00B83FED" w:rsidRDefault="009C4AC2" w:rsidP="003B4A17">
            <w:pPr>
              <w:pStyle w:val="ListParagraph"/>
              <w:keepNext/>
              <w:keepLines/>
              <w:numPr>
                <w:ilvl w:val="0"/>
                <w:numId w:val="41"/>
              </w:numPr>
              <w:spacing w:after="120"/>
              <w:ind w:left="486" w:hanging="218"/>
              <w:rPr>
                <w:rFonts w:eastAsia="SimSun"/>
                <w:lang w:val="en-US" w:eastAsia="zh-CN"/>
              </w:rPr>
            </w:pPr>
            <w:r w:rsidRPr="00B83FED">
              <w:rPr>
                <w:rFonts w:eastAsia="SimSun"/>
                <w:lang w:val="en-US" w:eastAsia="zh-CN"/>
              </w:rPr>
              <w:t>The following new sub-clauses are introduced:</w:t>
            </w:r>
          </w:p>
          <w:p w14:paraId="68B8A9F7" w14:textId="3BFE849C" w:rsidR="00F27997" w:rsidRPr="00B83FED" w:rsidRDefault="009C4AC2"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7.3F.4A</w:t>
            </w:r>
            <w:r w:rsidRPr="00B83FED">
              <w:rPr>
                <w:rFonts w:eastAsia="SimSun"/>
                <w:lang w:val="en-US" w:eastAsia="zh-CN"/>
              </w:rPr>
              <w:tab/>
              <w:t>Shared spectrum channel access CA</w:t>
            </w:r>
          </w:p>
          <w:p w14:paraId="3534A5C2" w14:textId="2E3229F1" w:rsidR="009C4AC2" w:rsidRPr="00B83FED" w:rsidRDefault="009C4AC2"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7.3F.4A.1</w:t>
            </w:r>
            <w:r w:rsidRPr="00B83FED">
              <w:rPr>
                <w:rFonts w:eastAsia="SimSun"/>
                <w:lang w:val="en-US" w:eastAsia="zh-CN"/>
              </w:rPr>
              <w:tab/>
              <w:t>Intra-band contiguous shared spectrum channel access CA</w:t>
            </w:r>
          </w:p>
          <w:p w14:paraId="557FD126" w14:textId="5CF041EF" w:rsidR="009C4AC2" w:rsidRPr="00B83FED" w:rsidRDefault="009C4AC2"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7.3F.4A.2</w:t>
            </w:r>
            <w:r w:rsidRPr="00B83FED">
              <w:rPr>
                <w:rFonts w:eastAsia="SimSun"/>
                <w:lang w:val="en-US" w:eastAsia="zh-CN"/>
              </w:rPr>
              <w:tab/>
              <w:t>Inter-band with shared spectrum channel access CA</w:t>
            </w:r>
          </w:p>
          <w:p w14:paraId="30C37721" w14:textId="4EE68E94" w:rsidR="00F27997" w:rsidRPr="00B83FED" w:rsidRDefault="00F27997"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7.3G5:</w:t>
            </w:r>
          </w:p>
          <w:p w14:paraId="37ECA0BE" w14:textId="76B6B286" w:rsidR="00F27997" w:rsidRPr="00B83FED" w:rsidRDefault="009C4AC2"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Voided clause </w:t>
            </w:r>
            <w:r w:rsidR="00F27997" w:rsidRPr="00B83FED">
              <w:rPr>
                <w:rFonts w:eastAsia="SimSun"/>
                <w:lang w:val="en-US" w:eastAsia="zh-CN"/>
              </w:rPr>
              <w:t>7.3G.5</w:t>
            </w:r>
            <w:r w:rsidR="00276F15" w:rsidRPr="00B83FED">
              <w:rPr>
                <w:rFonts w:eastAsia="SimSun"/>
                <w:lang w:val="en-US" w:eastAsia="zh-CN"/>
              </w:rPr>
              <w:t xml:space="preserve"> – “G” suffix is not meant for NR-U.</w:t>
            </w:r>
          </w:p>
          <w:p w14:paraId="0BDF7471" w14:textId="408C4D27" w:rsidR="00F27997" w:rsidRPr="00B83FED" w:rsidRDefault="0010476C" w:rsidP="00F27997">
            <w:pPr>
              <w:pStyle w:val="ListParagraph"/>
              <w:keepNext/>
              <w:keepLines/>
              <w:numPr>
                <w:ilvl w:val="1"/>
                <w:numId w:val="41"/>
              </w:numPr>
              <w:spacing w:after="120"/>
              <w:ind w:left="481" w:hanging="219"/>
              <w:rPr>
                <w:rFonts w:eastAsia="SimSun"/>
                <w:lang w:val="en-US" w:eastAsia="zh-CN"/>
              </w:rPr>
            </w:pPr>
            <w:bookmarkStart w:id="8" w:name="_Hlk118194756"/>
            <w:r w:rsidRPr="00B83FED">
              <w:rPr>
                <w:rFonts w:eastAsia="SimSun"/>
                <w:lang w:val="en-US" w:eastAsia="zh-CN"/>
              </w:rPr>
              <w:t xml:space="preserve">Voided clause </w:t>
            </w:r>
            <w:r w:rsidR="00F27997" w:rsidRPr="00B83FED">
              <w:rPr>
                <w:rFonts w:eastAsia="SimSun"/>
                <w:lang w:val="en-US" w:eastAsia="zh-CN"/>
              </w:rPr>
              <w:t>7.3G5.0</w:t>
            </w:r>
            <w:r w:rsidRPr="00B83FED">
              <w:rPr>
                <w:rFonts w:eastAsia="SimSun"/>
                <w:lang w:val="en-US" w:eastAsia="zh-CN"/>
              </w:rPr>
              <w:t xml:space="preserve"> since</w:t>
            </w:r>
            <w:r w:rsidR="00F27997" w:rsidRPr="00B83FED">
              <w:rPr>
                <w:rFonts w:eastAsia="SimSun"/>
                <w:lang w:val="en-US" w:eastAsia="zh-CN"/>
              </w:rPr>
              <w:t xml:space="preserve"> contents are already captured in </w:t>
            </w:r>
            <w:bookmarkStart w:id="9" w:name="_Hlk118193036"/>
            <w:r w:rsidR="00F27997" w:rsidRPr="00B83FED">
              <w:rPr>
                <w:rFonts w:eastAsia="SimSun"/>
                <w:lang w:val="en-US" w:eastAsia="zh-CN"/>
              </w:rPr>
              <w:t>7.3F.4A.2</w:t>
            </w:r>
            <w:bookmarkEnd w:id="9"/>
            <w:r w:rsidR="00F27997" w:rsidRPr="00B83FED">
              <w:rPr>
                <w:rFonts w:eastAsia="SimSun"/>
                <w:lang w:val="en-US" w:eastAsia="zh-CN"/>
              </w:rPr>
              <w:t>,</w:t>
            </w:r>
          </w:p>
          <w:p w14:paraId="1682B73E" w14:textId="21888D38" w:rsidR="00F27997" w:rsidRPr="00B83FED" w:rsidRDefault="00276F15"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Voided clause </w:t>
            </w:r>
            <w:r w:rsidR="00F27997" w:rsidRPr="00B83FED">
              <w:rPr>
                <w:rFonts w:eastAsia="SimSun"/>
                <w:lang w:val="en-US" w:eastAsia="zh-CN"/>
              </w:rPr>
              <w:t xml:space="preserve">7.3F.5.1 </w:t>
            </w:r>
            <w:r w:rsidRPr="00B83FED">
              <w:rPr>
                <w:rFonts w:eastAsia="SimSun"/>
                <w:lang w:val="en-US" w:eastAsia="zh-CN"/>
              </w:rPr>
              <w:t xml:space="preserve">since </w:t>
            </w:r>
            <w:r w:rsidR="00F27997" w:rsidRPr="00B83FED">
              <w:rPr>
                <w:rFonts w:eastAsia="SimSun"/>
                <w:lang w:val="en-US" w:eastAsia="zh-CN"/>
              </w:rPr>
              <w:t xml:space="preserve">contents are redundant and in </w:t>
            </w:r>
            <w:bookmarkStart w:id="10" w:name="_Hlk118193100"/>
            <w:r w:rsidR="00F27997" w:rsidRPr="00B83FED">
              <w:rPr>
                <w:rFonts w:eastAsia="SimSun"/>
                <w:lang w:val="en-US" w:eastAsia="zh-CN"/>
              </w:rPr>
              <w:t>contradiction with requirements already captured in Table 7.3A.4-1a,</w:t>
            </w:r>
          </w:p>
          <w:bookmarkEnd w:id="10"/>
          <w:p w14:paraId="2FBC9519" w14:textId="374AE6AF" w:rsidR="00F27997" w:rsidRPr="00B83FED" w:rsidRDefault="00276F15"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Voided clause </w:t>
            </w:r>
            <w:r w:rsidR="00F27997" w:rsidRPr="00B83FED">
              <w:rPr>
                <w:rFonts w:eastAsia="SimSun"/>
                <w:lang w:val="en-US" w:eastAsia="zh-CN"/>
              </w:rPr>
              <w:t>7</w:t>
            </w:r>
            <w:bookmarkStart w:id="11" w:name="_Hlk118193172"/>
            <w:r w:rsidR="00F27997" w:rsidRPr="00B83FED">
              <w:rPr>
                <w:rFonts w:eastAsia="SimSun"/>
                <w:lang w:val="en-US" w:eastAsia="zh-CN"/>
              </w:rPr>
              <w:t>.3F.5</w:t>
            </w:r>
            <w:r w:rsidR="00E65090">
              <w:rPr>
                <w:rFonts w:eastAsia="SimSun"/>
                <w:lang w:val="en-US" w:eastAsia="zh-CN"/>
              </w:rPr>
              <w:t>.2</w:t>
            </w:r>
            <w:r w:rsidRPr="00B83FED">
              <w:rPr>
                <w:rFonts w:eastAsia="SimSun"/>
                <w:lang w:val="en-US" w:eastAsia="zh-CN"/>
              </w:rPr>
              <w:t xml:space="preserve"> since </w:t>
            </w:r>
            <w:r w:rsidR="00DA69BF">
              <w:rPr>
                <w:rFonts w:eastAsia="SimSun"/>
                <w:lang w:val="en-US" w:eastAsia="zh-CN"/>
              </w:rPr>
              <w:t>the</w:t>
            </w:r>
            <w:r w:rsidR="00F27997" w:rsidRPr="00B83FED">
              <w:rPr>
                <w:rFonts w:eastAsia="SimSun"/>
                <w:lang w:val="en-US" w:eastAsia="zh-CN"/>
              </w:rPr>
              <w:t xml:space="preserve"> MSD test points are already captured in Table 7.3A.4-4</w:t>
            </w:r>
            <w:r w:rsidRPr="00B83FED">
              <w:rPr>
                <w:rFonts w:eastAsia="SimSun"/>
                <w:lang w:val="en-US" w:eastAsia="zh-CN"/>
              </w:rPr>
              <w:t>,</w:t>
            </w:r>
          </w:p>
          <w:bookmarkEnd w:id="11"/>
          <w:p w14:paraId="225D38AB" w14:textId="14E38766" w:rsidR="00F27997" w:rsidRPr="00B83FED" w:rsidRDefault="00276F15" w:rsidP="00F27997">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Voided</w:t>
            </w:r>
            <w:r w:rsidR="00751CE7">
              <w:rPr>
                <w:rFonts w:eastAsia="SimSun"/>
                <w:lang w:val="en-US" w:eastAsia="zh-CN"/>
              </w:rPr>
              <w:t xml:space="preserve"> clause </w:t>
            </w:r>
            <w:r w:rsidR="00F27997" w:rsidRPr="00B83FED">
              <w:rPr>
                <w:rFonts w:eastAsia="SimSun"/>
                <w:lang w:val="en-US" w:eastAsia="zh-CN"/>
              </w:rPr>
              <w:t xml:space="preserve">7.3F.5.3 </w:t>
            </w:r>
            <w:r w:rsidRPr="00B83FED">
              <w:rPr>
                <w:rFonts w:eastAsia="SimSun"/>
                <w:lang w:val="en-US" w:eastAsia="zh-CN"/>
              </w:rPr>
              <w:t xml:space="preserve">since </w:t>
            </w:r>
            <w:r w:rsidR="00F27997" w:rsidRPr="00B83FED">
              <w:rPr>
                <w:rFonts w:eastAsia="SimSun"/>
                <w:lang w:val="en-US" w:eastAsia="zh-CN"/>
              </w:rPr>
              <w:t xml:space="preserve">MSD test point are already captured </w:t>
            </w:r>
            <w:bookmarkStart w:id="12" w:name="_Hlk118193226"/>
            <w:r w:rsidR="00F27997" w:rsidRPr="00B83FED">
              <w:rPr>
                <w:rFonts w:eastAsia="SimSun"/>
                <w:lang w:val="en-US" w:eastAsia="zh-CN"/>
              </w:rPr>
              <w:t xml:space="preserve">in Table 7.3A.6-1 and MSD levels are in contradiction with Table 7.3A.6-1. </w:t>
            </w:r>
          </w:p>
          <w:bookmarkEnd w:id="8"/>
          <w:bookmarkEnd w:id="12"/>
          <w:p w14:paraId="01E64E43" w14:textId="2C20742A" w:rsidR="00F27997" w:rsidRPr="00B83FED" w:rsidRDefault="00F27997"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 xml:space="preserve">7.4: </w:t>
            </w:r>
            <w:r w:rsidR="006B21A9" w:rsidRPr="00B83FED">
              <w:rPr>
                <w:rFonts w:eastAsia="SimSun"/>
                <w:lang w:val="en-US" w:eastAsia="zh-CN"/>
              </w:rPr>
              <w:t>a</w:t>
            </w:r>
            <w:r w:rsidRPr="00B83FED">
              <w:rPr>
                <w:rFonts w:eastAsia="SimSun"/>
                <w:lang w:val="en-US" w:eastAsia="zh-CN"/>
              </w:rPr>
              <w:t xml:space="preserve">dded </w:t>
            </w:r>
            <w:r w:rsidR="00836ED3" w:rsidRPr="00B83FED">
              <w:rPr>
                <w:rFonts w:eastAsia="SimSun"/>
                <w:lang w:val="en-US" w:eastAsia="zh-CN"/>
              </w:rPr>
              <w:t xml:space="preserve">reference to clause </w:t>
            </w:r>
            <w:r w:rsidRPr="00B83FED">
              <w:rPr>
                <w:rFonts w:eastAsia="SimSun"/>
                <w:lang w:val="en-US" w:eastAsia="zh-CN"/>
              </w:rPr>
              <w:t>7.3F.2-3</w:t>
            </w:r>
            <w:r w:rsidR="00836ED3" w:rsidRPr="00B83FED">
              <w:rPr>
                <w:rFonts w:eastAsia="SimSun"/>
                <w:lang w:val="en-US" w:eastAsia="zh-CN"/>
              </w:rPr>
              <w:t xml:space="preserve"> in Note 1 </w:t>
            </w:r>
            <w:r w:rsidR="00E60C2E" w:rsidRPr="00B83FED">
              <w:rPr>
                <w:rFonts w:eastAsia="SimSun"/>
                <w:lang w:val="en-US" w:eastAsia="zh-CN"/>
              </w:rPr>
              <w:t xml:space="preserve">of </w:t>
            </w:r>
            <w:r w:rsidR="00836ED3" w:rsidRPr="00B83FED">
              <w:rPr>
                <w:rFonts w:eastAsia="SimSun"/>
                <w:lang w:val="en-US" w:eastAsia="zh-CN"/>
              </w:rPr>
              <w:t>Table 7.4-1,</w:t>
            </w:r>
          </w:p>
          <w:p w14:paraId="5CC172CF" w14:textId="384883AF" w:rsidR="00F27997" w:rsidRPr="00B83FED" w:rsidRDefault="00F27997"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7.4A.1:</w:t>
            </w:r>
            <w:r w:rsidRPr="00B83FED">
              <w:t xml:space="preserve"> </w:t>
            </w:r>
            <w:r w:rsidR="006B21A9" w:rsidRPr="00B83FED">
              <w:rPr>
                <w:rFonts w:eastAsia="SimSun"/>
                <w:lang w:val="en-US" w:eastAsia="zh-CN"/>
              </w:rPr>
              <w:t>added</w:t>
            </w:r>
            <w:r w:rsidR="00836ED3" w:rsidRPr="00B83FED">
              <w:rPr>
                <w:rFonts w:eastAsia="SimSun"/>
                <w:lang w:val="en-US" w:eastAsia="zh-CN"/>
              </w:rPr>
              <w:t xml:space="preserve"> reference to clause 7.3F.2-3 in Note 1</w:t>
            </w:r>
            <w:r w:rsidR="00E60C2E" w:rsidRPr="00B83FED">
              <w:rPr>
                <w:rFonts w:eastAsia="SimSun"/>
                <w:lang w:val="en-US" w:eastAsia="zh-CN"/>
              </w:rPr>
              <w:t xml:space="preserve"> of</w:t>
            </w:r>
            <w:r w:rsidR="00836ED3" w:rsidRPr="00B83FED">
              <w:rPr>
                <w:rFonts w:eastAsia="SimSun"/>
                <w:lang w:val="en-US" w:eastAsia="zh-CN"/>
              </w:rPr>
              <w:t xml:space="preserve"> Table 7.4A.1-1,</w:t>
            </w:r>
          </w:p>
          <w:p w14:paraId="67287699" w14:textId="272D74DE" w:rsidR="00F27997" w:rsidRPr="00B83FED" w:rsidRDefault="00F27997"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 xml:space="preserve">7.4D: </w:t>
            </w:r>
            <w:r w:rsidR="006B21A9" w:rsidRPr="00B83FED">
              <w:rPr>
                <w:rFonts w:eastAsia="SimSun"/>
                <w:lang w:val="en-US" w:eastAsia="zh-CN"/>
              </w:rPr>
              <w:t>a</w:t>
            </w:r>
            <w:r w:rsidRPr="00B83FED">
              <w:rPr>
                <w:rFonts w:eastAsia="SimSun"/>
                <w:lang w:val="en-US" w:eastAsia="zh-CN"/>
              </w:rPr>
              <w:t>dded</w:t>
            </w:r>
            <w:r w:rsidR="00836ED3" w:rsidRPr="00B83FED">
              <w:rPr>
                <w:rFonts w:eastAsia="SimSun"/>
                <w:lang w:val="en-US" w:eastAsia="zh-CN"/>
              </w:rPr>
              <w:t xml:space="preserve"> reference to clause 6.2F.1D,</w:t>
            </w:r>
          </w:p>
          <w:p w14:paraId="036C5F90" w14:textId="54938672" w:rsidR="00FA45F6" w:rsidRPr="00B83FED" w:rsidRDefault="00FA45F6"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7.5A.3:</w:t>
            </w:r>
            <w:r w:rsidRPr="00B83FED">
              <w:t xml:space="preserve"> </w:t>
            </w:r>
            <w:r w:rsidR="006B21A9" w:rsidRPr="00B83FED">
              <w:rPr>
                <w:rFonts w:eastAsia="SimSun"/>
                <w:lang w:val="en-US" w:eastAsia="zh-CN"/>
              </w:rPr>
              <w:t>added</w:t>
            </w:r>
            <w:r w:rsidR="00836ED3" w:rsidRPr="00B83FED">
              <w:rPr>
                <w:rFonts w:eastAsia="SimSun"/>
                <w:lang w:val="en-US" w:eastAsia="zh-CN"/>
              </w:rPr>
              <w:t xml:space="preserve"> reference to </w:t>
            </w:r>
            <w:r w:rsidRPr="00B83FED">
              <w:rPr>
                <w:rFonts w:eastAsia="SimSun"/>
                <w:lang w:val="en-US" w:eastAsia="zh-CN"/>
              </w:rPr>
              <w:t>clause 7.5F</w:t>
            </w:r>
            <w:r w:rsidR="00836ED3" w:rsidRPr="00B83FED">
              <w:rPr>
                <w:rFonts w:eastAsia="SimSun"/>
                <w:lang w:val="en-US" w:eastAsia="zh-CN"/>
              </w:rPr>
              <w:t>,</w:t>
            </w:r>
          </w:p>
          <w:p w14:paraId="1F7DA0C8" w14:textId="3775CEFC" w:rsidR="00FA45F6" w:rsidRPr="00B83FED" w:rsidRDefault="00FA45F6"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 xml:space="preserve">7.5D: </w:t>
            </w:r>
            <w:r w:rsidR="006B21A9" w:rsidRPr="00B83FED">
              <w:rPr>
                <w:rFonts w:eastAsia="SimSun"/>
                <w:lang w:val="en-US" w:eastAsia="zh-CN"/>
              </w:rPr>
              <w:t>a</w:t>
            </w:r>
            <w:r w:rsidRPr="00B83FED">
              <w:rPr>
                <w:rFonts w:eastAsia="SimSun"/>
                <w:lang w:val="en-US" w:eastAsia="zh-CN"/>
              </w:rPr>
              <w:t>dded</w:t>
            </w:r>
            <w:r w:rsidR="00836ED3" w:rsidRPr="00B83FED">
              <w:rPr>
                <w:rFonts w:eastAsia="SimSun"/>
                <w:lang w:val="en-US" w:eastAsia="zh-CN"/>
              </w:rPr>
              <w:t xml:space="preserve"> reference to </w:t>
            </w:r>
            <w:r w:rsidRPr="00B83FED">
              <w:rPr>
                <w:rFonts w:eastAsia="SimSun"/>
                <w:lang w:val="en-US" w:eastAsia="zh-CN"/>
              </w:rPr>
              <w:t>clause 6.2F.1D</w:t>
            </w:r>
            <w:r w:rsidR="00836ED3" w:rsidRPr="00B83FED">
              <w:rPr>
                <w:rFonts w:eastAsia="SimSun"/>
                <w:lang w:val="en-US" w:eastAsia="zh-CN"/>
              </w:rPr>
              <w:t>,</w:t>
            </w:r>
          </w:p>
          <w:p w14:paraId="4565E788" w14:textId="0A396A02" w:rsidR="00FA45F6" w:rsidRDefault="00FA45F6" w:rsidP="00F27997">
            <w:pPr>
              <w:pStyle w:val="ListParagraph"/>
              <w:keepNext/>
              <w:keepLines/>
              <w:numPr>
                <w:ilvl w:val="1"/>
                <w:numId w:val="41"/>
              </w:numPr>
              <w:spacing w:after="120"/>
              <w:ind w:left="197" w:hanging="219"/>
              <w:rPr>
                <w:rFonts w:eastAsia="SimSun"/>
                <w:lang w:val="en-US" w:eastAsia="zh-CN"/>
              </w:rPr>
            </w:pPr>
            <w:r w:rsidRPr="00B83FED">
              <w:rPr>
                <w:rFonts w:eastAsia="SimSun"/>
                <w:lang w:val="en-US" w:eastAsia="zh-CN"/>
              </w:rPr>
              <w:t xml:space="preserve">7.5F: </w:t>
            </w:r>
            <w:r w:rsidR="006B21A9" w:rsidRPr="00B83FED">
              <w:rPr>
                <w:rFonts w:eastAsia="SimSun"/>
                <w:lang w:val="en-US" w:eastAsia="zh-CN"/>
              </w:rPr>
              <w:t>c</w:t>
            </w:r>
            <w:r w:rsidR="00836ED3" w:rsidRPr="00B83FED">
              <w:rPr>
                <w:rFonts w:eastAsia="SimSun"/>
                <w:lang w:val="en-US" w:eastAsia="zh-CN"/>
              </w:rPr>
              <w:t>hange</w:t>
            </w:r>
            <w:r w:rsidR="006B21A9" w:rsidRPr="00B83FED">
              <w:rPr>
                <w:rFonts w:eastAsia="SimSun"/>
                <w:lang w:val="en-US" w:eastAsia="zh-CN"/>
              </w:rPr>
              <w:t>d</w:t>
            </w:r>
            <w:r w:rsidR="00836ED3" w:rsidRPr="00B83FED">
              <w:rPr>
                <w:rFonts w:eastAsia="SimSun"/>
                <w:lang w:val="en-US" w:eastAsia="zh-CN"/>
              </w:rPr>
              <w:t xml:space="preserve"> clause title to </w:t>
            </w:r>
            <w:r w:rsidRPr="00B83FED">
              <w:rPr>
                <w:rFonts w:eastAsia="SimSun"/>
                <w:lang w:val="en-US" w:eastAsia="zh-CN"/>
              </w:rPr>
              <w:t>Added to title "</w:t>
            </w:r>
            <w:r w:rsidR="00836ED3" w:rsidRPr="00B83FED">
              <w:t xml:space="preserve"> </w:t>
            </w:r>
            <w:r w:rsidR="00836ED3" w:rsidRPr="00B83FED">
              <w:rPr>
                <w:rFonts w:eastAsia="SimSun"/>
                <w:lang w:val="en-US" w:eastAsia="zh-CN"/>
              </w:rPr>
              <w:t>Adjacent channel selectivity for shared spectrum channel access”</w:t>
            </w:r>
          </w:p>
          <w:p w14:paraId="57A4960F" w14:textId="7F1435CB" w:rsidR="00CE5F34" w:rsidRPr="00B83FED" w:rsidRDefault="00CE5F34" w:rsidP="0036006B">
            <w:pPr>
              <w:pStyle w:val="ListParagraph"/>
              <w:keepNext/>
              <w:keepLines/>
              <w:numPr>
                <w:ilvl w:val="1"/>
                <w:numId w:val="41"/>
              </w:numPr>
              <w:spacing w:after="120"/>
              <w:ind w:left="482" w:hanging="219"/>
              <w:rPr>
                <w:rFonts w:eastAsia="SimSun"/>
                <w:lang w:val="en-US" w:eastAsia="zh-CN"/>
              </w:rPr>
            </w:pPr>
            <w:r>
              <w:rPr>
                <w:rFonts w:eastAsia="SimSun"/>
                <w:lang w:val="en-US" w:eastAsia="zh-CN"/>
              </w:rPr>
              <w:t>Table 7.5F.1</w:t>
            </w:r>
            <w:r w:rsidR="0036006B">
              <w:rPr>
                <w:rFonts w:eastAsia="SimSun"/>
                <w:lang w:val="en-US" w:eastAsia="zh-CN"/>
              </w:rPr>
              <w:t>A</w:t>
            </w:r>
            <w:r>
              <w:rPr>
                <w:rFonts w:eastAsia="SimSun"/>
                <w:lang w:val="en-US" w:eastAsia="zh-CN"/>
              </w:rPr>
              <w:t>-1:</w:t>
            </w:r>
            <w:r w:rsidR="0036006B">
              <w:rPr>
                <w:rFonts w:eastAsia="SimSun"/>
                <w:lang w:val="en-US" w:eastAsia="zh-CN"/>
              </w:rPr>
              <w:t xml:space="preserve"> Note 1 is added.</w:t>
            </w:r>
          </w:p>
          <w:p w14:paraId="19DAB480" w14:textId="14179E08" w:rsidR="00E72D0B" w:rsidRPr="00B83FED" w:rsidRDefault="00E72D0B" w:rsidP="00836ED3">
            <w:pPr>
              <w:pStyle w:val="ListParagraph"/>
              <w:keepNext/>
              <w:keepLines/>
              <w:numPr>
                <w:ilvl w:val="1"/>
                <w:numId w:val="41"/>
              </w:numPr>
              <w:spacing w:after="120"/>
              <w:ind w:left="481" w:hanging="219"/>
              <w:rPr>
                <w:rFonts w:eastAsia="SimSun"/>
                <w:lang w:val="en-US" w:eastAsia="zh-CN"/>
              </w:rPr>
            </w:pPr>
            <w:r w:rsidRPr="00B83FED">
              <w:rPr>
                <w:rFonts w:eastAsia="SimSun"/>
                <w:lang w:val="en-US" w:eastAsia="zh-CN"/>
              </w:rPr>
              <w:t xml:space="preserve">Table </w:t>
            </w:r>
            <w:r w:rsidR="00836ED3" w:rsidRPr="00B83FED">
              <w:rPr>
                <w:rFonts w:eastAsia="SimSun"/>
                <w:lang w:val="en-US" w:eastAsia="zh-CN"/>
              </w:rPr>
              <w:t>7.5F.1</w:t>
            </w:r>
            <w:r w:rsidR="0036006B">
              <w:rPr>
                <w:rFonts w:eastAsia="SimSun"/>
                <w:lang w:val="en-US" w:eastAsia="zh-CN"/>
              </w:rPr>
              <w:t>A</w:t>
            </w:r>
            <w:r w:rsidRPr="00B83FED">
              <w:rPr>
                <w:rFonts w:eastAsia="SimSun"/>
                <w:lang w:val="en-US" w:eastAsia="zh-CN"/>
              </w:rPr>
              <w:t>-2</w:t>
            </w:r>
            <w:r w:rsidR="00836ED3" w:rsidRPr="00B83FED">
              <w:rPr>
                <w:rFonts w:eastAsia="SimSun"/>
                <w:lang w:val="en-US" w:eastAsia="zh-CN"/>
              </w:rPr>
              <w:t>:</w:t>
            </w:r>
            <w:r w:rsidRPr="00B83FED">
              <w:rPr>
                <w:rFonts w:eastAsia="SimSun"/>
                <w:lang w:val="en-US" w:eastAsia="zh-CN"/>
              </w:rPr>
              <w:t xml:space="preserve"> </w:t>
            </w:r>
          </w:p>
          <w:p w14:paraId="16B2806E" w14:textId="308C8518" w:rsidR="00836ED3" w:rsidRPr="00B83FED" w:rsidRDefault="00E72D0B"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Corrected reference to “Table 7.5F.1-2” in Note 1 of Table 7.5F.1-2,</w:t>
            </w:r>
          </w:p>
          <w:p w14:paraId="03B1919E" w14:textId="12428D01" w:rsidR="00E72D0B" w:rsidRPr="00B83FED" w:rsidRDefault="00E72D0B"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Added “dB” to “36.5” for P</w:t>
            </w:r>
            <w:r w:rsidRPr="00B83FED">
              <w:rPr>
                <w:rFonts w:eastAsia="SimSun"/>
                <w:vertAlign w:val="subscript"/>
                <w:lang w:val="en-US" w:eastAsia="zh-CN"/>
              </w:rPr>
              <w:t>interferer</w:t>
            </w:r>
            <w:r w:rsidRPr="00B83FED">
              <w:rPr>
                <w:rFonts w:eastAsia="SimSun"/>
                <w:lang w:val="en-US" w:eastAsia="zh-CN"/>
              </w:rPr>
              <w:t xml:space="preserve"> equation for consistency with other tables,</w:t>
            </w:r>
          </w:p>
          <w:p w14:paraId="7AC98EAC" w14:textId="64C189DF" w:rsidR="006B21A9" w:rsidRDefault="00751CE7" w:rsidP="00836ED3">
            <w:pPr>
              <w:pStyle w:val="ListParagraph"/>
              <w:keepNext/>
              <w:keepLines/>
              <w:numPr>
                <w:ilvl w:val="1"/>
                <w:numId w:val="41"/>
              </w:numPr>
              <w:spacing w:after="120"/>
              <w:ind w:left="481" w:hanging="219"/>
              <w:rPr>
                <w:rFonts w:eastAsia="SimSun"/>
                <w:lang w:val="en-US" w:eastAsia="zh-CN"/>
              </w:rPr>
            </w:pPr>
            <w:r>
              <w:rPr>
                <w:rFonts w:eastAsia="SimSun"/>
                <w:lang w:val="en-US" w:eastAsia="zh-CN"/>
              </w:rPr>
              <w:t xml:space="preserve">Voided clause </w:t>
            </w:r>
            <w:r w:rsidR="00E72D0B" w:rsidRPr="00B83FED">
              <w:rPr>
                <w:rFonts w:eastAsia="SimSun"/>
                <w:lang w:val="en-US" w:eastAsia="zh-CN"/>
              </w:rPr>
              <w:t xml:space="preserve">7.5F.2: </w:t>
            </w:r>
          </w:p>
          <w:p w14:paraId="22634141" w14:textId="3CC83BFC" w:rsidR="006B21A9" w:rsidRPr="00751CE7" w:rsidRDefault="00751CE7" w:rsidP="00751CE7">
            <w:pPr>
              <w:pStyle w:val="ListParagraph"/>
              <w:keepNext/>
              <w:keepLines/>
              <w:numPr>
                <w:ilvl w:val="1"/>
                <w:numId w:val="41"/>
              </w:numPr>
              <w:spacing w:after="120"/>
              <w:ind w:left="481" w:hanging="219"/>
              <w:rPr>
                <w:rFonts w:eastAsia="SimSun"/>
                <w:lang w:val="en-US" w:eastAsia="zh-CN"/>
              </w:rPr>
            </w:pPr>
            <w:r>
              <w:rPr>
                <w:rFonts w:eastAsia="SimSun"/>
                <w:lang w:val="en-US" w:eastAsia="zh-CN"/>
              </w:rPr>
              <w:t xml:space="preserve">Added clause </w:t>
            </w:r>
            <w:r w:rsidR="00E72D0B" w:rsidRPr="00751CE7">
              <w:rPr>
                <w:rFonts w:eastAsia="SimSun"/>
                <w:lang w:val="en-US" w:eastAsia="zh-CN"/>
              </w:rPr>
              <w:t>7.5F.</w:t>
            </w:r>
            <w:r w:rsidR="00467AF0">
              <w:rPr>
                <w:rFonts w:eastAsia="SimSun"/>
                <w:lang w:val="en-US" w:eastAsia="zh-CN"/>
              </w:rPr>
              <w:t>1</w:t>
            </w:r>
            <w:r w:rsidR="00E72D0B" w:rsidRPr="00751CE7">
              <w:rPr>
                <w:rFonts w:eastAsia="SimSun"/>
                <w:lang w:val="en-US" w:eastAsia="zh-CN"/>
              </w:rPr>
              <w:t>A</w:t>
            </w:r>
            <w:r w:rsidR="00467AF0">
              <w:rPr>
                <w:rFonts w:eastAsia="SimSun"/>
                <w:lang w:val="en-US" w:eastAsia="zh-CN"/>
              </w:rPr>
              <w:t xml:space="preserve"> and 7.5F.1A-1</w:t>
            </w:r>
            <w:r w:rsidR="006B21A9" w:rsidRPr="00751CE7">
              <w:rPr>
                <w:rFonts w:eastAsia="SimSun"/>
                <w:lang w:val="en-US" w:eastAsia="zh-CN"/>
              </w:rPr>
              <w:t xml:space="preserve"> </w:t>
            </w:r>
          </w:p>
          <w:p w14:paraId="0951C1E7" w14:textId="6BD7F5FA" w:rsidR="006B21A9" w:rsidRPr="00B83FED" w:rsidRDefault="006B21A9"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Changed Table 7.5F.2-1 and Table 7.5F.2-2 title to “Table 7.5F.</w:t>
            </w:r>
            <w:r w:rsidR="00467AF0">
              <w:rPr>
                <w:rFonts w:eastAsia="SimSun"/>
                <w:lang w:val="en-US" w:eastAsia="zh-CN"/>
              </w:rPr>
              <w:t>1</w:t>
            </w:r>
            <w:r w:rsidRPr="00B83FED">
              <w:rPr>
                <w:rFonts w:eastAsia="SimSun"/>
                <w:lang w:val="en-US" w:eastAsia="zh-CN"/>
              </w:rPr>
              <w:t>A</w:t>
            </w:r>
            <w:r w:rsidR="00467AF0">
              <w:rPr>
                <w:rFonts w:eastAsia="SimSun"/>
                <w:lang w:val="en-US" w:eastAsia="zh-CN"/>
              </w:rPr>
              <w:t>.1</w:t>
            </w:r>
            <w:r w:rsidRPr="00B83FED">
              <w:rPr>
                <w:rFonts w:eastAsia="SimSun"/>
                <w:lang w:val="en-US" w:eastAsia="zh-CN"/>
              </w:rPr>
              <w:t>-1” and “Table 7.5F.</w:t>
            </w:r>
            <w:r w:rsidR="00467AF0">
              <w:rPr>
                <w:rFonts w:eastAsia="SimSun"/>
                <w:lang w:val="en-US" w:eastAsia="zh-CN"/>
              </w:rPr>
              <w:t>1</w:t>
            </w:r>
            <w:r w:rsidRPr="00B83FED">
              <w:rPr>
                <w:rFonts w:eastAsia="SimSun"/>
                <w:lang w:val="en-US" w:eastAsia="zh-CN"/>
              </w:rPr>
              <w:t>A</w:t>
            </w:r>
            <w:r w:rsidR="00467AF0">
              <w:rPr>
                <w:rFonts w:eastAsia="SimSun"/>
                <w:lang w:val="en-US" w:eastAsia="zh-CN"/>
              </w:rPr>
              <w:t>.1</w:t>
            </w:r>
            <w:r w:rsidRPr="00B83FED">
              <w:rPr>
                <w:rFonts w:eastAsia="SimSun"/>
                <w:lang w:val="en-US" w:eastAsia="zh-CN"/>
              </w:rPr>
              <w:t>-2”,</w:t>
            </w:r>
          </w:p>
          <w:p w14:paraId="0DE7C85E" w14:textId="4CBC66CD"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7.</w:t>
            </w:r>
            <w:r w:rsidR="006B21A9" w:rsidRPr="00B83FED">
              <w:rPr>
                <w:rFonts w:eastAsia="SimSun"/>
                <w:lang w:val="en-US" w:eastAsia="zh-CN"/>
              </w:rPr>
              <w:t>6A</w:t>
            </w:r>
            <w:r w:rsidRPr="00B83FED">
              <w:rPr>
                <w:rFonts w:eastAsia="SimSun"/>
                <w:lang w:val="en-US" w:eastAsia="zh-CN"/>
              </w:rPr>
              <w:t>.2</w:t>
            </w:r>
            <w:r w:rsidR="006B21A9" w:rsidRPr="00B83FED">
              <w:rPr>
                <w:rFonts w:eastAsia="SimSun"/>
                <w:lang w:val="en-US" w:eastAsia="zh-CN"/>
              </w:rPr>
              <w:t>.3</w:t>
            </w:r>
            <w:r w:rsidRPr="00B83FED">
              <w:rPr>
                <w:rFonts w:eastAsia="SimSun"/>
                <w:lang w:val="en-US" w:eastAsia="zh-CN"/>
              </w:rPr>
              <w:t xml:space="preserve">: </w:t>
            </w:r>
            <w:r w:rsidR="006519CA" w:rsidRPr="00B83FED">
              <w:rPr>
                <w:rFonts w:eastAsia="SimSun"/>
                <w:lang w:val="en-US" w:eastAsia="zh-CN"/>
              </w:rPr>
              <w:t>added references to clause 7.6F.2, clause 7.6F.2.1-2 and clause 7.3F.3-1,</w:t>
            </w:r>
          </w:p>
          <w:p w14:paraId="4557622D" w14:textId="3A9B3A9C"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7.6A.3.3: added </w:t>
            </w:r>
            <w:r w:rsidR="006519CA" w:rsidRPr="00B83FED">
              <w:rPr>
                <w:rFonts w:eastAsia="SimSun"/>
                <w:lang w:val="en-US" w:eastAsia="zh-CN"/>
              </w:rPr>
              <w:t>references to clause 7.6F.3.2-2, and clause 7.3F.3-1,</w:t>
            </w:r>
          </w:p>
          <w:p w14:paraId="4666A6FB" w14:textId="496ED779"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7.6D: added </w:t>
            </w:r>
            <w:r w:rsidR="003B2B24" w:rsidRPr="00B83FED">
              <w:rPr>
                <w:rFonts w:eastAsia="SimSun"/>
                <w:lang w:val="en-US" w:eastAsia="zh-CN"/>
              </w:rPr>
              <w:t xml:space="preserve">reference to </w:t>
            </w:r>
            <w:r w:rsidRPr="00B83FED">
              <w:rPr>
                <w:rFonts w:eastAsia="SimSun"/>
                <w:lang w:val="en-US" w:eastAsia="zh-CN"/>
              </w:rPr>
              <w:t>6.2F.1D</w:t>
            </w:r>
            <w:r w:rsidR="003B2B24" w:rsidRPr="00B83FED">
              <w:rPr>
                <w:rFonts w:eastAsia="SimSun"/>
                <w:lang w:val="en-US" w:eastAsia="zh-CN"/>
              </w:rPr>
              <w:t>,</w:t>
            </w:r>
          </w:p>
          <w:p w14:paraId="1E64EBEA" w14:textId="27DFE70E"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7.6F: </w:t>
            </w:r>
            <w:r w:rsidR="003B2B24" w:rsidRPr="00B83FED">
              <w:rPr>
                <w:rFonts w:eastAsia="SimSun"/>
                <w:lang w:val="en-US" w:eastAsia="zh-CN"/>
              </w:rPr>
              <w:t>changed clause title to “Blocking characteristics for shared spectrum channel access”,</w:t>
            </w:r>
          </w:p>
          <w:p w14:paraId="768AE8A8" w14:textId="60A9D012" w:rsidR="003B2B24" w:rsidRDefault="00751CE7" w:rsidP="003B2B24">
            <w:pPr>
              <w:pStyle w:val="ListParagraph"/>
              <w:keepNext/>
              <w:keepLines/>
              <w:numPr>
                <w:ilvl w:val="1"/>
                <w:numId w:val="41"/>
              </w:numPr>
              <w:spacing w:after="120"/>
              <w:ind w:left="484" w:hanging="218"/>
              <w:rPr>
                <w:rFonts w:eastAsia="SimSun"/>
                <w:lang w:val="en-US" w:eastAsia="zh-CN"/>
              </w:rPr>
            </w:pPr>
            <w:r>
              <w:rPr>
                <w:rFonts w:eastAsia="SimSun"/>
                <w:lang w:val="en-US" w:eastAsia="zh-CN"/>
              </w:rPr>
              <w:t xml:space="preserve">Voided clause </w:t>
            </w:r>
            <w:r w:rsidR="00FA45F6" w:rsidRPr="00B83FED">
              <w:rPr>
                <w:rFonts w:eastAsia="SimSun"/>
                <w:lang w:val="en-US" w:eastAsia="zh-CN"/>
              </w:rPr>
              <w:t>7.6F.2.2</w:t>
            </w:r>
          </w:p>
          <w:p w14:paraId="1415D696" w14:textId="2AF0E3AC" w:rsidR="00FA45F6" w:rsidRPr="00B83FED" w:rsidRDefault="00751CE7" w:rsidP="00751CE7">
            <w:pPr>
              <w:pStyle w:val="ListParagraph"/>
              <w:keepNext/>
              <w:keepLines/>
              <w:numPr>
                <w:ilvl w:val="1"/>
                <w:numId w:val="41"/>
              </w:numPr>
              <w:spacing w:after="120"/>
              <w:ind w:left="484" w:hanging="218"/>
              <w:rPr>
                <w:rFonts w:eastAsia="SimSun"/>
                <w:lang w:val="en-US" w:eastAsia="zh-CN"/>
              </w:rPr>
            </w:pPr>
            <w:r>
              <w:rPr>
                <w:rFonts w:eastAsia="SimSun"/>
                <w:lang w:val="en-US" w:eastAsia="zh-CN"/>
              </w:rPr>
              <w:t>Added clause</w:t>
            </w:r>
            <w:r w:rsidR="003B2B24" w:rsidRPr="00B83FED">
              <w:rPr>
                <w:rFonts w:eastAsia="SimSun"/>
                <w:lang w:val="en-US" w:eastAsia="zh-CN"/>
              </w:rPr>
              <w:t xml:space="preserve"> 7.6F.2</w:t>
            </w:r>
            <w:r w:rsidR="00685477">
              <w:rPr>
                <w:rFonts w:eastAsia="SimSun"/>
                <w:lang w:val="en-US" w:eastAsia="zh-CN"/>
              </w:rPr>
              <w:t>A, 7.6F.2A.1</w:t>
            </w:r>
          </w:p>
          <w:p w14:paraId="39571193" w14:textId="37A8274E" w:rsidR="003B2B24" w:rsidRPr="00B83FED" w:rsidRDefault="003B2B24" w:rsidP="003B4A17">
            <w:pPr>
              <w:pStyle w:val="ListParagraph"/>
              <w:keepNext/>
              <w:keepLines/>
              <w:numPr>
                <w:ilvl w:val="1"/>
                <w:numId w:val="41"/>
              </w:numPr>
              <w:spacing w:after="120"/>
              <w:ind w:left="769" w:hanging="219"/>
              <w:rPr>
                <w:rFonts w:eastAsia="SimSun"/>
                <w:lang w:val="en-US" w:eastAsia="zh-CN"/>
              </w:rPr>
            </w:pPr>
            <w:r w:rsidRPr="00B83FED">
              <w:rPr>
                <w:rFonts w:eastAsia="SimSun"/>
                <w:lang w:val="en-US" w:eastAsia="zh-CN"/>
              </w:rPr>
              <w:t>Changed Table 7.6F.2.2-1 and Table 7.6F.2.2-2 title to “7.6F.2</w:t>
            </w:r>
            <w:r w:rsidR="00685477">
              <w:rPr>
                <w:rFonts w:eastAsia="SimSun"/>
                <w:lang w:val="en-US" w:eastAsia="zh-CN"/>
              </w:rPr>
              <w:t>A</w:t>
            </w:r>
            <w:r w:rsidRPr="00B83FED">
              <w:rPr>
                <w:rFonts w:eastAsia="SimSun"/>
                <w:lang w:val="en-US" w:eastAsia="zh-CN"/>
              </w:rPr>
              <w:t>.</w:t>
            </w:r>
            <w:r w:rsidR="00685477">
              <w:rPr>
                <w:rFonts w:eastAsia="SimSun"/>
                <w:lang w:val="en-US" w:eastAsia="zh-CN"/>
              </w:rPr>
              <w:t>1</w:t>
            </w:r>
            <w:r w:rsidRPr="00B83FED">
              <w:rPr>
                <w:rFonts w:eastAsia="SimSun"/>
                <w:lang w:val="en-US" w:eastAsia="zh-CN"/>
              </w:rPr>
              <w:t>-1” and “7.6F.2</w:t>
            </w:r>
            <w:r w:rsidR="00685477">
              <w:rPr>
                <w:rFonts w:eastAsia="SimSun"/>
                <w:lang w:val="en-US" w:eastAsia="zh-CN"/>
              </w:rPr>
              <w:t>A</w:t>
            </w:r>
            <w:r w:rsidRPr="00B83FED">
              <w:rPr>
                <w:rFonts w:eastAsia="SimSun"/>
                <w:lang w:val="en-US" w:eastAsia="zh-CN"/>
              </w:rPr>
              <w:t>.</w:t>
            </w:r>
            <w:r w:rsidR="00685477">
              <w:rPr>
                <w:rFonts w:eastAsia="SimSun"/>
                <w:lang w:val="en-US" w:eastAsia="zh-CN"/>
              </w:rPr>
              <w:t>1</w:t>
            </w:r>
            <w:r w:rsidRPr="00B83FED">
              <w:rPr>
                <w:rFonts w:eastAsia="SimSun"/>
                <w:lang w:val="en-US" w:eastAsia="zh-CN"/>
              </w:rPr>
              <w:t>-2”,</w:t>
            </w:r>
          </w:p>
          <w:p w14:paraId="21FD56C7" w14:textId="77777777" w:rsidR="00863E5D" w:rsidRPr="00B83FED" w:rsidRDefault="00FA45F6" w:rsidP="00250068">
            <w:pPr>
              <w:pStyle w:val="ListParagraph"/>
              <w:keepNext/>
              <w:keepLines/>
              <w:numPr>
                <w:ilvl w:val="0"/>
                <w:numId w:val="41"/>
              </w:numPr>
              <w:spacing w:after="120"/>
              <w:ind w:left="484" w:hanging="484"/>
              <w:rPr>
                <w:rFonts w:eastAsia="SimSun"/>
                <w:lang w:val="en-US" w:eastAsia="zh-CN"/>
              </w:rPr>
            </w:pPr>
            <w:r w:rsidRPr="00B83FED">
              <w:rPr>
                <w:rFonts w:eastAsia="SimSun"/>
                <w:lang w:val="en-US" w:eastAsia="zh-CN"/>
              </w:rPr>
              <w:t xml:space="preserve">7.6F.3.1: </w:t>
            </w:r>
          </w:p>
          <w:p w14:paraId="024633D6" w14:textId="5A0C2056" w:rsidR="00E60C2E" w:rsidRPr="00B83FED" w:rsidRDefault="00E60C2E" w:rsidP="00863E5D">
            <w:pPr>
              <w:pStyle w:val="ListParagraph"/>
              <w:keepNext/>
              <w:keepLines/>
              <w:numPr>
                <w:ilvl w:val="1"/>
                <w:numId w:val="41"/>
              </w:numPr>
              <w:spacing w:after="120"/>
              <w:ind w:left="484" w:hanging="218"/>
              <w:rPr>
                <w:rFonts w:eastAsia="SimSun"/>
                <w:lang w:val="en-US" w:eastAsia="zh-CN"/>
              </w:rPr>
            </w:pPr>
            <w:r w:rsidRPr="00B83FED">
              <w:rPr>
                <w:rFonts w:eastAsia="SimSun"/>
                <w:lang w:val="en-US" w:eastAsia="zh-CN"/>
              </w:rPr>
              <w:t xml:space="preserve">added reference to clause 7.3F.2-3 in Note 1 of Table </w:t>
            </w:r>
            <w:r w:rsidR="00FA45F6" w:rsidRPr="00B83FED">
              <w:rPr>
                <w:rFonts w:eastAsia="SimSun"/>
                <w:lang w:val="en-US" w:eastAsia="zh-CN"/>
              </w:rPr>
              <w:t>7.6F.3.1</w:t>
            </w:r>
            <w:r w:rsidRPr="00B83FED">
              <w:rPr>
                <w:rFonts w:eastAsia="SimSun"/>
                <w:lang w:val="en-US" w:eastAsia="zh-CN"/>
              </w:rPr>
              <w:t>,</w:t>
            </w:r>
          </w:p>
          <w:p w14:paraId="2E7B13C0" w14:textId="67E14033" w:rsidR="00FA45F6" w:rsidRPr="00B83FED" w:rsidRDefault="00FA45F6" w:rsidP="00863E5D">
            <w:pPr>
              <w:pStyle w:val="ListParagraph"/>
              <w:keepNext/>
              <w:keepLines/>
              <w:numPr>
                <w:ilvl w:val="1"/>
                <w:numId w:val="41"/>
              </w:numPr>
              <w:spacing w:after="120"/>
              <w:ind w:left="484" w:hanging="218"/>
              <w:rPr>
                <w:rFonts w:eastAsia="SimSun"/>
                <w:lang w:val="en-US" w:eastAsia="zh-CN"/>
              </w:rPr>
            </w:pPr>
            <w:r w:rsidRPr="00B83FED">
              <w:rPr>
                <w:rFonts w:eastAsia="SimSun"/>
                <w:lang w:val="en-US" w:eastAsia="zh-CN"/>
              </w:rPr>
              <w:t>corrected reference to Table 7.6F.3.1-2</w:t>
            </w:r>
            <w:r w:rsidR="00863E5D" w:rsidRPr="00B83FED">
              <w:rPr>
                <w:rFonts w:eastAsia="SimSun"/>
                <w:lang w:val="en-US" w:eastAsia="zh-CN"/>
              </w:rPr>
              <w:t>,</w:t>
            </w:r>
          </w:p>
          <w:p w14:paraId="18A8F3FE" w14:textId="2ACD36A9" w:rsidR="00FA45F6" w:rsidRDefault="00751CE7" w:rsidP="00FA45F6">
            <w:pPr>
              <w:pStyle w:val="ListParagraph"/>
              <w:keepNext/>
              <w:keepLines/>
              <w:numPr>
                <w:ilvl w:val="1"/>
                <w:numId w:val="41"/>
              </w:numPr>
              <w:spacing w:after="120"/>
              <w:ind w:left="197" w:hanging="218"/>
              <w:rPr>
                <w:rFonts w:eastAsia="SimSun"/>
                <w:lang w:val="en-US" w:eastAsia="zh-CN"/>
              </w:rPr>
            </w:pPr>
            <w:r>
              <w:rPr>
                <w:rFonts w:eastAsia="SimSun"/>
                <w:lang w:val="en-US" w:eastAsia="zh-CN"/>
              </w:rPr>
              <w:t xml:space="preserve">Voided clause </w:t>
            </w:r>
            <w:r w:rsidR="00FA45F6" w:rsidRPr="00B83FED">
              <w:rPr>
                <w:rFonts w:eastAsia="SimSun"/>
                <w:lang w:val="en-US" w:eastAsia="zh-CN"/>
              </w:rPr>
              <w:t>7.6F.3.2</w:t>
            </w:r>
            <w:r>
              <w:rPr>
                <w:rFonts w:eastAsia="SimSun"/>
                <w:lang w:val="en-US" w:eastAsia="zh-CN"/>
              </w:rPr>
              <w:t>,</w:t>
            </w:r>
          </w:p>
          <w:p w14:paraId="1DB6BEB9" w14:textId="4648CBDA" w:rsidR="00751CE7" w:rsidRPr="00B83FED" w:rsidRDefault="00751CE7" w:rsidP="00FA45F6">
            <w:pPr>
              <w:pStyle w:val="ListParagraph"/>
              <w:keepNext/>
              <w:keepLines/>
              <w:numPr>
                <w:ilvl w:val="1"/>
                <w:numId w:val="41"/>
              </w:numPr>
              <w:spacing w:after="120"/>
              <w:ind w:left="197" w:hanging="218"/>
              <w:rPr>
                <w:rFonts w:eastAsia="SimSun"/>
                <w:lang w:val="en-US" w:eastAsia="zh-CN"/>
              </w:rPr>
            </w:pPr>
            <w:r>
              <w:rPr>
                <w:rFonts w:eastAsia="SimSun"/>
                <w:lang w:val="en-US" w:eastAsia="zh-CN"/>
              </w:rPr>
              <w:t>Added clause 7.6F.3</w:t>
            </w:r>
            <w:r w:rsidR="00A66D5F">
              <w:rPr>
                <w:rFonts w:eastAsia="SimSun"/>
                <w:lang w:val="en-US" w:eastAsia="zh-CN"/>
              </w:rPr>
              <w:t>A</w:t>
            </w:r>
            <w:r>
              <w:rPr>
                <w:rFonts w:eastAsia="SimSun"/>
                <w:lang w:val="en-US" w:eastAsia="zh-CN"/>
              </w:rPr>
              <w:t xml:space="preserve"> and</w:t>
            </w:r>
            <w:r w:rsidR="00467AF0">
              <w:rPr>
                <w:rFonts w:eastAsia="SimSun"/>
                <w:lang w:val="en-US" w:eastAsia="zh-CN"/>
              </w:rPr>
              <w:t xml:space="preserve"> 7.6F.3A.1</w:t>
            </w:r>
            <w:r>
              <w:rPr>
                <w:rFonts w:eastAsia="SimSun"/>
                <w:lang w:val="en-US" w:eastAsia="zh-CN"/>
              </w:rPr>
              <w:t>:</w:t>
            </w:r>
          </w:p>
          <w:p w14:paraId="2C9B5CD1" w14:textId="0A40A005" w:rsidR="00863E5D" w:rsidRPr="00B83FED" w:rsidRDefault="00863E5D" w:rsidP="00863E5D">
            <w:pPr>
              <w:pStyle w:val="ListParagraph"/>
              <w:keepNext/>
              <w:keepLines/>
              <w:numPr>
                <w:ilvl w:val="1"/>
                <w:numId w:val="41"/>
              </w:numPr>
              <w:spacing w:after="120"/>
              <w:ind w:left="339" w:hanging="218"/>
              <w:rPr>
                <w:rFonts w:eastAsia="SimSun"/>
                <w:lang w:val="en-US" w:eastAsia="zh-CN"/>
              </w:rPr>
            </w:pPr>
            <w:r w:rsidRPr="00B83FED">
              <w:rPr>
                <w:rFonts w:eastAsia="SimSun"/>
                <w:lang w:val="en-US" w:eastAsia="zh-CN"/>
              </w:rPr>
              <w:t>Changed Table 7.6F.3.2-1 and Table 7.6F.3.2-2 title to "7.6F.3</w:t>
            </w:r>
            <w:r w:rsidR="00A66D5F">
              <w:rPr>
                <w:rFonts w:eastAsia="SimSun"/>
                <w:lang w:val="en-US" w:eastAsia="zh-CN"/>
              </w:rPr>
              <w:t>A</w:t>
            </w:r>
            <w:r w:rsidRPr="00B83FED">
              <w:rPr>
                <w:rFonts w:eastAsia="SimSun"/>
                <w:lang w:val="en-US" w:eastAsia="zh-CN"/>
              </w:rPr>
              <w:t>.</w:t>
            </w:r>
            <w:r w:rsidR="00A66D5F">
              <w:rPr>
                <w:rFonts w:eastAsia="SimSun"/>
                <w:lang w:val="en-US" w:eastAsia="zh-CN"/>
              </w:rPr>
              <w:t>1</w:t>
            </w:r>
            <w:r w:rsidRPr="00B83FED">
              <w:rPr>
                <w:rFonts w:eastAsia="SimSun"/>
                <w:lang w:val="en-US" w:eastAsia="zh-CN"/>
              </w:rPr>
              <w:t>-1" and "7.6F.3</w:t>
            </w:r>
            <w:r w:rsidR="00A66D5F">
              <w:rPr>
                <w:rFonts w:eastAsia="SimSun"/>
                <w:lang w:val="en-US" w:eastAsia="zh-CN"/>
              </w:rPr>
              <w:t>A</w:t>
            </w:r>
            <w:r w:rsidRPr="00B83FED">
              <w:rPr>
                <w:rFonts w:eastAsia="SimSun"/>
                <w:lang w:val="en-US" w:eastAsia="zh-CN"/>
              </w:rPr>
              <w:t>.</w:t>
            </w:r>
            <w:r w:rsidR="00A66D5F">
              <w:rPr>
                <w:rFonts w:eastAsia="SimSun"/>
                <w:lang w:val="en-US" w:eastAsia="zh-CN"/>
              </w:rPr>
              <w:t>1</w:t>
            </w:r>
            <w:r w:rsidRPr="00B83FED">
              <w:rPr>
                <w:rFonts w:eastAsia="SimSun"/>
                <w:lang w:val="en-US" w:eastAsia="zh-CN"/>
              </w:rPr>
              <w:t>-2",</w:t>
            </w:r>
          </w:p>
          <w:p w14:paraId="7C46A372" w14:textId="596F0E1D"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7.7A.3: added </w:t>
            </w:r>
            <w:r w:rsidR="00863E5D" w:rsidRPr="00B83FED">
              <w:rPr>
                <w:rFonts w:eastAsia="SimSun"/>
                <w:lang w:val="en-US" w:eastAsia="zh-CN"/>
              </w:rPr>
              <w:t>references to Table 7.7F.1-2 and Table 7.3F.3-1,</w:t>
            </w:r>
          </w:p>
          <w:p w14:paraId="1D6CCFB2" w14:textId="25AA3EC7"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7.7D: added </w:t>
            </w:r>
            <w:r w:rsidR="00863E5D" w:rsidRPr="00B83FED">
              <w:rPr>
                <w:rFonts w:eastAsia="SimSun"/>
                <w:lang w:val="en-US" w:eastAsia="zh-CN"/>
              </w:rPr>
              <w:t>reference to clause 6.2F.1D,</w:t>
            </w:r>
          </w:p>
          <w:p w14:paraId="2E1DC3AB" w14:textId="39B2177D" w:rsidR="005245D8" w:rsidRDefault="00250068" w:rsidP="00FA45F6">
            <w:pPr>
              <w:pStyle w:val="ListParagraph"/>
              <w:keepNext/>
              <w:keepLines/>
              <w:numPr>
                <w:ilvl w:val="1"/>
                <w:numId w:val="41"/>
              </w:numPr>
              <w:spacing w:after="120"/>
              <w:ind w:left="197" w:hanging="218"/>
              <w:rPr>
                <w:rFonts w:eastAsia="SimSun"/>
                <w:lang w:val="en-US" w:eastAsia="zh-CN"/>
              </w:rPr>
            </w:pPr>
            <w:r>
              <w:rPr>
                <w:rFonts w:eastAsia="SimSun"/>
                <w:lang w:val="en-US" w:eastAsia="zh-CN"/>
              </w:rPr>
              <w:t xml:space="preserve">Voided clause </w:t>
            </w:r>
            <w:r w:rsidR="00FA45F6" w:rsidRPr="00B83FED">
              <w:rPr>
                <w:rFonts w:eastAsia="SimSun"/>
                <w:lang w:val="en-US" w:eastAsia="zh-CN"/>
              </w:rPr>
              <w:t xml:space="preserve">7.7F.2: </w:t>
            </w:r>
          </w:p>
          <w:p w14:paraId="4DC088A6" w14:textId="7411FCB5" w:rsidR="005245D8" w:rsidRPr="00B83FED" w:rsidRDefault="00250068" w:rsidP="00250068">
            <w:pPr>
              <w:pStyle w:val="ListParagraph"/>
              <w:keepNext/>
              <w:keepLines/>
              <w:numPr>
                <w:ilvl w:val="1"/>
                <w:numId w:val="41"/>
              </w:numPr>
              <w:spacing w:after="120"/>
              <w:ind w:left="197" w:hanging="218"/>
              <w:rPr>
                <w:rFonts w:eastAsia="SimSun"/>
                <w:lang w:val="en-US" w:eastAsia="zh-CN"/>
              </w:rPr>
            </w:pPr>
            <w:r>
              <w:rPr>
                <w:rFonts w:eastAsia="SimSun"/>
                <w:lang w:val="en-US" w:eastAsia="zh-CN"/>
              </w:rPr>
              <w:t>Added clause 7.7F.</w:t>
            </w:r>
            <w:r w:rsidR="00467AF0">
              <w:rPr>
                <w:rFonts w:eastAsia="SimSun"/>
                <w:lang w:val="en-US" w:eastAsia="zh-CN"/>
              </w:rPr>
              <w:t>1</w:t>
            </w:r>
            <w:r>
              <w:rPr>
                <w:rFonts w:eastAsia="SimSun"/>
                <w:lang w:val="en-US" w:eastAsia="zh-CN"/>
              </w:rPr>
              <w:t>A</w:t>
            </w:r>
            <w:r w:rsidR="00467AF0">
              <w:rPr>
                <w:rFonts w:eastAsia="SimSun"/>
                <w:lang w:val="en-US" w:eastAsia="zh-CN"/>
              </w:rPr>
              <w:t xml:space="preserve"> and 7.7F.1A.1</w:t>
            </w:r>
          </w:p>
          <w:p w14:paraId="6E472656" w14:textId="44074A55" w:rsidR="005245D8" w:rsidRPr="00B83FED" w:rsidRDefault="005245D8" w:rsidP="005245D8">
            <w:pPr>
              <w:pStyle w:val="ListParagraph"/>
              <w:keepNext/>
              <w:keepLines/>
              <w:numPr>
                <w:ilvl w:val="1"/>
                <w:numId w:val="41"/>
              </w:numPr>
              <w:spacing w:after="120"/>
              <w:ind w:left="339" w:hanging="218"/>
              <w:rPr>
                <w:rFonts w:eastAsia="SimSun"/>
                <w:lang w:val="en-US" w:eastAsia="zh-CN"/>
              </w:rPr>
            </w:pPr>
            <w:r w:rsidRPr="00B83FED">
              <w:rPr>
                <w:rFonts w:eastAsia="SimSun"/>
                <w:lang w:val="en-US" w:eastAsia="zh-CN"/>
              </w:rPr>
              <w:t>Changed Table 7.7F.2-1 and Table 7.7F.2-2 title to "7.7F.</w:t>
            </w:r>
            <w:r w:rsidR="00467AF0">
              <w:rPr>
                <w:rFonts w:eastAsia="SimSun"/>
                <w:lang w:val="en-US" w:eastAsia="zh-CN"/>
              </w:rPr>
              <w:t>1</w:t>
            </w:r>
            <w:r w:rsidRPr="00B83FED">
              <w:rPr>
                <w:rFonts w:eastAsia="SimSun"/>
                <w:lang w:val="en-US" w:eastAsia="zh-CN"/>
              </w:rPr>
              <w:t>A</w:t>
            </w:r>
            <w:r w:rsidR="00467AF0">
              <w:rPr>
                <w:rFonts w:eastAsia="SimSun"/>
                <w:lang w:val="en-US" w:eastAsia="zh-CN"/>
              </w:rPr>
              <w:t>.1</w:t>
            </w:r>
            <w:r w:rsidRPr="00B83FED">
              <w:rPr>
                <w:rFonts w:eastAsia="SimSun"/>
                <w:lang w:val="en-US" w:eastAsia="zh-CN"/>
              </w:rPr>
              <w:t>-1" and "7.7F.</w:t>
            </w:r>
            <w:r w:rsidR="00467AF0">
              <w:rPr>
                <w:rFonts w:eastAsia="SimSun"/>
                <w:lang w:val="en-US" w:eastAsia="zh-CN"/>
              </w:rPr>
              <w:t>1</w:t>
            </w:r>
            <w:r w:rsidRPr="00B83FED">
              <w:rPr>
                <w:rFonts w:eastAsia="SimSun"/>
                <w:lang w:val="en-US" w:eastAsia="zh-CN"/>
              </w:rPr>
              <w:t>A</w:t>
            </w:r>
            <w:r w:rsidR="00467AF0">
              <w:rPr>
                <w:rFonts w:eastAsia="SimSun"/>
                <w:lang w:val="en-US" w:eastAsia="zh-CN"/>
              </w:rPr>
              <w:t>.1</w:t>
            </w:r>
            <w:r w:rsidRPr="00B83FED">
              <w:rPr>
                <w:rFonts w:eastAsia="SimSun"/>
                <w:lang w:val="en-US" w:eastAsia="zh-CN"/>
              </w:rPr>
              <w:t>-2",</w:t>
            </w:r>
          </w:p>
          <w:p w14:paraId="39C4D625" w14:textId="00DC154B"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7.8A.2.3: added</w:t>
            </w:r>
            <w:r w:rsidR="005245D8" w:rsidRPr="00B83FED">
              <w:rPr>
                <w:rFonts w:eastAsia="SimSun"/>
                <w:lang w:val="en-US" w:eastAsia="zh-CN"/>
              </w:rPr>
              <w:t xml:space="preserve"> references to Table 7.8F.2-1 and in Table 7.3F.3-1,</w:t>
            </w:r>
          </w:p>
          <w:p w14:paraId="10E72044" w14:textId="3824F4B7"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lastRenderedPageBreak/>
              <w:t xml:space="preserve">7.8D: added </w:t>
            </w:r>
            <w:r w:rsidR="005245D8" w:rsidRPr="00B83FED">
              <w:rPr>
                <w:rFonts w:eastAsia="SimSun"/>
                <w:lang w:val="en-US" w:eastAsia="zh-CN"/>
              </w:rPr>
              <w:t>reference to clause 6.2F.1D,</w:t>
            </w:r>
          </w:p>
          <w:p w14:paraId="1690914B" w14:textId="77777777" w:rsidR="00FA45F6" w:rsidRPr="00B83FED" w:rsidRDefault="00FA45F6" w:rsidP="00FA45F6">
            <w:pPr>
              <w:pStyle w:val="ListParagraph"/>
              <w:keepNext/>
              <w:keepLines/>
              <w:numPr>
                <w:ilvl w:val="1"/>
                <w:numId w:val="41"/>
              </w:numPr>
              <w:spacing w:after="120"/>
              <w:ind w:left="197" w:hanging="218"/>
              <w:rPr>
                <w:rFonts w:eastAsia="SimSun"/>
                <w:lang w:val="en-US" w:eastAsia="zh-CN"/>
              </w:rPr>
            </w:pPr>
            <w:r w:rsidRPr="00B83FED">
              <w:rPr>
                <w:rFonts w:eastAsia="SimSun"/>
                <w:lang w:val="en-US" w:eastAsia="zh-CN"/>
              </w:rPr>
              <w:t xml:space="preserve">7.8F.2: </w:t>
            </w:r>
          </w:p>
          <w:p w14:paraId="69F0BFD5" w14:textId="77777777" w:rsidR="00FA45F6" w:rsidRPr="00B83FED" w:rsidRDefault="00FA45F6" w:rsidP="00FA45F6">
            <w:pPr>
              <w:pStyle w:val="ListParagraph"/>
              <w:keepNext/>
              <w:keepLines/>
              <w:numPr>
                <w:ilvl w:val="1"/>
                <w:numId w:val="41"/>
              </w:numPr>
              <w:spacing w:after="120"/>
              <w:ind w:left="339" w:hanging="218"/>
              <w:rPr>
                <w:rFonts w:eastAsia="SimSun"/>
                <w:lang w:val="en-US" w:eastAsia="zh-CN"/>
              </w:rPr>
            </w:pPr>
            <w:r w:rsidRPr="00B83FED">
              <w:rPr>
                <w:rFonts w:eastAsia="SimSun"/>
                <w:lang w:val="en-US" w:eastAsia="zh-CN"/>
              </w:rPr>
              <w:t>Added "dB" in REFSENS equation of table 7.8F.2-1 for consistency with other tables,</w:t>
            </w:r>
          </w:p>
          <w:p w14:paraId="38BE75BB" w14:textId="4D2AEAD1" w:rsidR="00FA45F6" w:rsidRPr="00B83FED" w:rsidRDefault="005245D8" w:rsidP="00FA45F6">
            <w:pPr>
              <w:pStyle w:val="ListParagraph"/>
              <w:keepNext/>
              <w:keepLines/>
              <w:numPr>
                <w:ilvl w:val="1"/>
                <w:numId w:val="41"/>
              </w:numPr>
              <w:spacing w:after="120"/>
              <w:ind w:left="339" w:hanging="218"/>
              <w:rPr>
                <w:rFonts w:eastAsia="SimSun"/>
                <w:lang w:val="en-US" w:eastAsia="zh-CN"/>
              </w:rPr>
            </w:pPr>
            <w:r w:rsidRPr="00B83FED">
              <w:rPr>
                <w:rFonts w:eastAsia="SimSun"/>
                <w:lang w:val="en-US" w:eastAsia="zh-CN"/>
              </w:rPr>
              <w:t xml:space="preserve">Corrected reference to </w:t>
            </w:r>
            <w:r w:rsidR="00FA45F6" w:rsidRPr="00B83FED">
              <w:rPr>
                <w:rFonts w:eastAsia="SimSun"/>
                <w:lang w:val="en-US" w:eastAsia="zh-CN"/>
              </w:rPr>
              <w:t>"Table 7.3F.2-3"</w:t>
            </w:r>
            <w:r w:rsidRPr="00B83FED">
              <w:rPr>
                <w:rFonts w:eastAsia="SimSun"/>
                <w:lang w:val="en-US" w:eastAsia="zh-CN"/>
              </w:rPr>
              <w:t xml:space="preserve"> in Note 1 of Table 7.8F.2-1.</w:t>
            </w:r>
          </w:p>
        </w:tc>
      </w:tr>
      <w:bookmarkEnd w:id="3"/>
      <w:tr w:rsidR="005F0105" w14:paraId="0375071A" w14:textId="77777777">
        <w:tc>
          <w:tcPr>
            <w:tcW w:w="2696" w:type="dxa"/>
            <w:gridSpan w:val="2"/>
            <w:tcBorders>
              <w:left w:val="single" w:sz="4" w:space="0" w:color="auto"/>
            </w:tcBorders>
          </w:tcPr>
          <w:p w14:paraId="7B090BA3"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25107569" w14:textId="77777777" w:rsidR="005F0105" w:rsidRDefault="005F0105" w:rsidP="005F0105">
            <w:pPr>
              <w:pStyle w:val="CRCoverPage"/>
              <w:spacing w:after="0"/>
              <w:rPr>
                <w:sz w:val="8"/>
                <w:szCs w:val="8"/>
              </w:rPr>
            </w:pPr>
          </w:p>
        </w:tc>
      </w:tr>
      <w:tr w:rsidR="005F0105" w14:paraId="67ED2389" w14:textId="77777777">
        <w:tc>
          <w:tcPr>
            <w:tcW w:w="2696" w:type="dxa"/>
            <w:gridSpan w:val="2"/>
            <w:tcBorders>
              <w:left w:val="single" w:sz="4" w:space="0" w:color="auto"/>
              <w:bottom w:val="single" w:sz="4" w:space="0" w:color="auto"/>
            </w:tcBorders>
            <w:shd w:val="clear" w:color="auto" w:fill="auto"/>
          </w:tcPr>
          <w:p w14:paraId="3B9E2EA3" w14:textId="77777777" w:rsidR="005F0105" w:rsidRDefault="005F0105" w:rsidP="005F01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3E6FF3EA" w14:textId="76F3C0C0" w:rsidR="005F0105" w:rsidRPr="004B73A5" w:rsidRDefault="005F0105" w:rsidP="005F0105">
            <w:pPr>
              <w:pStyle w:val="CRCoverPage"/>
              <w:spacing w:before="120"/>
              <w:rPr>
                <w:rFonts w:ascii="Times New Roman" w:eastAsia="SimSun" w:hAnsi="Times New Roman" w:cs="Arial"/>
                <w:lang w:val="en-US" w:eastAsia="zh-CN"/>
              </w:rPr>
            </w:pPr>
            <w:r>
              <w:rPr>
                <w:rFonts w:ascii="Times New Roman" w:eastAsia="SimSun" w:hAnsi="Times New Roman" w:cs="Arial" w:hint="eastAsia"/>
                <w:lang w:val="en-US" w:eastAsia="zh-CN"/>
              </w:rPr>
              <w:t xml:space="preserve"> Inconsisten</w:t>
            </w:r>
            <w:r w:rsidR="00143C4B">
              <w:rPr>
                <w:rFonts w:ascii="Times New Roman" w:eastAsia="SimSun" w:hAnsi="Times New Roman" w:cs="Arial"/>
                <w:lang w:val="en-US" w:eastAsia="zh-CN"/>
              </w:rPr>
              <w:t>t</w:t>
            </w:r>
            <w:r w:rsidR="00E137E4">
              <w:rPr>
                <w:rFonts w:ascii="Times New Roman" w:eastAsia="SimSun" w:hAnsi="Times New Roman" w:cs="Arial"/>
                <w:lang w:val="en-US" w:eastAsia="zh-CN"/>
              </w:rPr>
              <w:t>,</w:t>
            </w:r>
            <w:r>
              <w:rPr>
                <w:rFonts w:ascii="Times New Roman" w:eastAsia="SimSun" w:hAnsi="Times New Roman" w:cs="Arial" w:hint="eastAsia"/>
                <w:lang w:val="en-US" w:eastAsia="zh-CN"/>
              </w:rPr>
              <w:t xml:space="preserve"> </w:t>
            </w:r>
            <w:r w:rsidR="0045412F">
              <w:rPr>
                <w:rFonts w:ascii="Times New Roman" w:eastAsia="SimSun" w:hAnsi="Times New Roman" w:cs="Arial"/>
                <w:lang w:val="en-US" w:eastAsia="zh-CN"/>
              </w:rPr>
              <w:t>contradictory</w:t>
            </w:r>
            <w:r w:rsidR="00E137E4">
              <w:rPr>
                <w:rFonts w:ascii="Times New Roman" w:eastAsia="SimSun" w:hAnsi="Times New Roman" w:cs="Arial"/>
                <w:lang w:val="en-US" w:eastAsia="zh-CN"/>
              </w:rPr>
              <w:t>,</w:t>
            </w:r>
            <w:r w:rsidR="0045412F">
              <w:rPr>
                <w:rFonts w:ascii="Times New Roman" w:eastAsia="SimSun" w:hAnsi="Times New Roman" w:cs="Arial"/>
                <w:lang w:val="en-US" w:eastAsia="zh-CN"/>
              </w:rPr>
              <w:t xml:space="preserve"> </w:t>
            </w:r>
            <w:r w:rsidR="00E137E4">
              <w:rPr>
                <w:rFonts w:ascii="Times New Roman" w:eastAsia="SimSun" w:hAnsi="Times New Roman" w:cs="Arial"/>
                <w:lang w:val="en-US" w:eastAsia="zh-CN"/>
              </w:rPr>
              <w:t xml:space="preserve">and missing </w:t>
            </w:r>
            <w:r w:rsidR="0045412F">
              <w:rPr>
                <w:rFonts w:ascii="Times New Roman" w:eastAsia="SimSun" w:hAnsi="Times New Roman" w:cs="Arial"/>
                <w:lang w:val="en-US" w:eastAsia="zh-CN"/>
              </w:rPr>
              <w:t xml:space="preserve">NR-U </w:t>
            </w:r>
            <w:r w:rsidR="00E137E4">
              <w:rPr>
                <w:rFonts w:ascii="Times New Roman" w:eastAsia="SimSun" w:hAnsi="Times New Roman" w:cs="Arial"/>
                <w:lang w:val="en-US" w:eastAsia="zh-CN"/>
              </w:rPr>
              <w:t xml:space="preserve">Tx &amp; Rx </w:t>
            </w:r>
            <w:r w:rsidR="0045412F">
              <w:rPr>
                <w:rFonts w:ascii="Times New Roman" w:eastAsia="SimSun" w:hAnsi="Times New Roman" w:cs="Arial"/>
                <w:lang w:val="en-US" w:eastAsia="zh-CN"/>
              </w:rPr>
              <w:t>requirements</w:t>
            </w:r>
            <w:r w:rsidR="00E137E4">
              <w:rPr>
                <w:rFonts w:ascii="Times New Roman" w:eastAsia="SimSun" w:hAnsi="Times New Roman" w:cs="Arial"/>
                <w:lang w:val="en-US" w:eastAsia="zh-CN"/>
              </w:rPr>
              <w:t>.</w:t>
            </w:r>
          </w:p>
        </w:tc>
      </w:tr>
      <w:bookmarkEnd w:id="4"/>
      <w:tr w:rsidR="005F0105" w14:paraId="78ABE61B" w14:textId="77777777">
        <w:tc>
          <w:tcPr>
            <w:tcW w:w="2696" w:type="dxa"/>
            <w:gridSpan w:val="2"/>
          </w:tcPr>
          <w:p w14:paraId="0F791C35" w14:textId="77777777" w:rsidR="005F0105" w:rsidRDefault="005F0105" w:rsidP="005F0105">
            <w:pPr>
              <w:pStyle w:val="CRCoverPage"/>
              <w:spacing w:after="0"/>
              <w:rPr>
                <w:b/>
                <w:i/>
                <w:sz w:val="8"/>
                <w:szCs w:val="8"/>
              </w:rPr>
            </w:pPr>
          </w:p>
        </w:tc>
        <w:tc>
          <w:tcPr>
            <w:tcW w:w="6945" w:type="dxa"/>
            <w:gridSpan w:val="9"/>
          </w:tcPr>
          <w:p w14:paraId="343BE423" w14:textId="77777777" w:rsidR="005F0105" w:rsidRDefault="005F0105" w:rsidP="005F0105">
            <w:pPr>
              <w:pStyle w:val="CRCoverPage"/>
              <w:spacing w:after="0"/>
              <w:rPr>
                <w:sz w:val="8"/>
                <w:szCs w:val="8"/>
              </w:rPr>
            </w:pPr>
          </w:p>
        </w:tc>
      </w:tr>
      <w:tr w:rsidR="005F0105" w14:paraId="07BED904" w14:textId="77777777">
        <w:tc>
          <w:tcPr>
            <w:tcW w:w="2696" w:type="dxa"/>
            <w:gridSpan w:val="2"/>
            <w:tcBorders>
              <w:top w:val="single" w:sz="4" w:space="0" w:color="auto"/>
              <w:left w:val="single" w:sz="4" w:space="0" w:color="auto"/>
            </w:tcBorders>
            <w:shd w:val="clear" w:color="auto" w:fill="auto"/>
          </w:tcPr>
          <w:p w14:paraId="75A7A060" w14:textId="77777777" w:rsidR="005F0105" w:rsidRDefault="005F0105" w:rsidP="005F01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3AC08BC5" w14:textId="09F47246" w:rsidR="005F0105" w:rsidRPr="00822924" w:rsidRDefault="006368CC" w:rsidP="005F0105">
            <w:pPr>
              <w:pStyle w:val="CRCoverPage"/>
              <w:spacing w:after="0"/>
            </w:pPr>
            <w:r>
              <w:rPr>
                <w:rFonts w:ascii="Times New Roman" w:eastAsia="SimSun" w:hAnsi="Times New Roman" w:hint="eastAsia"/>
                <w:lang w:val="en-US" w:eastAsia="zh-CN"/>
              </w:rPr>
              <w:t>4.3, 5.2A.2.1,</w:t>
            </w:r>
            <w:r>
              <w:rPr>
                <w:rFonts w:ascii="Times New Roman" w:eastAsia="SimSun" w:hAnsi="Times New Roman"/>
                <w:lang w:val="en-US" w:eastAsia="zh-CN"/>
              </w:rPr>
              <w:t xml:space="preserve"> </w:t>
            </w:r>
            <w:r w:rsidR="00250068">
              <w:rPr>
                <w:rFonts w:ascii="Times New Roman" w:eastAsia="SimSun" w:hAnsi="Times New Roman"/>
                <w:lang w:val="en-US" w:eastAsia="zh-CN"/>
              </w:rPr>
              <w:t xml:space="preserve">6.1F, </w:t>
            </w:r>
            <w:r>
              <w:rPr>
                <w:rFonts w:ascii="Times New Roman" w:eastAsia="SimSun" w:hAnsi="Times New Roman"/>
                <w:lang w:val="en-US" w:eastAsia="zh-CN"/>
              </w:rPr>
              <w:t>6.2.4,</w:t>
            </w:r>
            <w:r>
              <w:rPr>
                <w:rFonts w:ascii="Times New Roman" w:eastAsia="SimSun" w:hAnsi="Times New Roman" w:hint="eastAsia"/>
                <w:lang w:val="en-US" w:eastAsia="zh-CN"/>
              </w:rPr>
              <w:t xml:space="preserve"> 6.2F,</w:t>
            </w:r>
            <w:r w:rsidR="008F4750">
              <w:rPr>
                <w:rFonts w:ascii="Times New Roman" w:eastAsia="SimSun" w:hAnsi="Times New Roman"/>
                <w:lang w:val="en-US" w:eastAsia="zh-CN"/>
              </w:rPr>
              <w:t xml:space="preserve"> 6.2F.2,</w:t>
            </w:r>
            <w:r>
              <w:rPr>
                <w:rFonts w:ascii="Times New Roman" w:eastAsia="SimSun" w:hAnsi="Times New Roman" w:hint="eastAsia"/>
                <w:lang w:val="en-US" w:eastAsia="zh-CN"/>
              </w:rPr>
              <w:t xml:space="preserve"> 6.3F, 6.4F, 6.5F</w:t>
            </w:r>
            <w:r>
              <w:rPr>
                <w:rFonts w:ascii="Times New Roman" w:eastAsia="SimSun" w:hAnsi="Times New Roman" w:cs="Arial"/>
                <w:lang w:val="en-US" w:eastAsia="zh-CN"/>
              </w:rPr>
              <w:t xml:space="preserve">, </w:t>
            </w:r>
            <w:r w:rsidR="00250068">
              <w:rPr>
                <w:rFonts w:ascii="Times New Roman" w:eastAsia="SimSun" w:hAnsi="Times New Roman" w:cs="Arial"/>
                <w:lang w:val="en-US" w:eastAsia="zh-CN"/>
              </w:rPr>
              <w:t xml:space="preserve">7.1F, </w:t>
            </w:r>
            <w:r w:rsidR="00A2434A">
              <w:rPr>
                <w:rFonts w:ascii="Times New Roman" w:eastAsia="SimSun" w:hAnsi="Times New Roman" w:cs="Arial"/>
                <w:lang w:val="en-US" w:eastAsia="zh-CN"/>
              </w:rPr>
              <w:t xml:space="preserve">7.3A, </w:t>
            </w:r>
            <w:r w:rsidR="00822924" w:rsidRPr="00822924">
              <w:rPr>
                <w:rFonts w:ascii="Times New Roman" w:eastAsia="SimSun" w:hAnsi="Times New Roman" w:cs="Arial"/>
                <w:lang w:val="en-US" w:eastAsia="zh-CN"/>
              </w:rPr>
              <w:t>7</w:t>
            </w:r>
            <w:r w:rsidR="00822924" w:rsidRPr="00FB7432">
              <w:rPr>
                <w:rFonts w:ascii="Times New Roman" w:eastAsia="SimSun" w:hAnsi="Times New Roman"/>
                <w:lang w:val="en-US" w:eastAsia="zh-CN"/>
              </w:rPr>
              <w:t xml:space="preserve">.3A.3.2, 7.3A.4, 7.3D, </w:t>
            </w:r>
            <w:r w:rsidR="00B351AE">
              <w:rPr>
                <w:rFonts w:ascii="Times New Roman" w:eastAsia="SimSun" w:hAnsi="Times New Roman"/>
                <w:lang w:val="en-US" w:eastAsia="zh-CN"/>
              </w:rPr>
              <w:t xml:space="preserve">7.3F.3, </w:t>
            </w:r>
            <w:r w:rsidR="00822924" w:rsidRPr="00FB7432">
              <w:rPr>
                <w:rFonts w:ascii="Times New Roman" w:eastAsia="SimSun" w:hAnsi="Times New Roman"/>
                <w:lang w:val="en-US" w:eastAsia="zh-CN"/>
              </w:rPr>
              <w:t>7.3F.4, 7.3G5, 7.3G5.0, 7.3F.5.1, 7.3F.5.2, 7.3F.5.3, 7.4, 7.4A.1, 7.4D, 7.5A.3, 7.5F, 7.5F.1, 7.5F.2, 7.6A.2.3, 7.6A.3.3, 7.6D, 7.6F, 7.6F.2.2, 7.6F.3.1, 7.6F.3.2, 7.7A.3, 7.7D, 7.7F.2, 7.8A.2.3, 7.8D, 7.8F.2</w:t>
            </w:r>
          </w:p>
        </w:tc>
      </w:tr>
      <w:tr w:rsidR="005F0105" w14:paraId="5CEA4508" w14:textId="77777777">
        <w:tc>
          <w:tcPr>
            <w:tcW w:w="2696" w:type="dxa"/>
            <w:gridSpan w:val="2"/>
            <w:tcBorders>
              <w:left w:val="single" w:sz="4" w:space="0" w:color="auto"/>
            </w:tcBorders>
          </w:tcPr>
          <w:p w14:paraId="3F9816C4" w14:textId="77777777" w:rsidR="005F0105" w:rsidRDefault="005F0105" w:rsidP="005F0105">
            <w:pPr>
              <w:pStyle w:val="CRCoverPage"/>
              <w:spacing w:after="0"/>
              <w:rPr>
                <w:b/>
                <w:i/>
                <w:sz w:val="8"/>
                <w:szCs w:val="8"/>
              </w:rPr>
            </w:pPr>
          </w:p>
        </w:tc>
        <w:tc>
          <w:tcPr>
            <w:tcW w:w="6945" w:type="dxa"/>
            <w:gridSpan w:val="9"/>
            <w:tcBorders>
              <w:right w:val="single" w:sz="4" w:space="0" w:color="auto"/>
            </w:tcBorders>
          </w:tcPr>
          <w:p w14:paraId="48AE2C67" w14:textId="77777777" w:rsidR="005F0105" w:rsidRDefault="005F0105" w:rsidP="005F0105">
            <w:pPr>
              <w:pStyle w:val="CRCoverPage"/>
              <w:spacing w:after="0"/>
              <w:rPr>
                <w:sz w:val="8"/>
                <w:szCs w:val="8"/>
              </w:rPr>
            </w:pPr>
          </w:p>
        </w:tc>
      </w:tr>
      <w:tr w:rsidR="005F0105" w14:paraId="39052B3A" w14:textId="77777777">
        <w:tc>
          <w:tcPr>
            <w:tcW w:w="2696" w:type="dxa"/>
            <w:gridSpan w:val="2"/>
            <w:tcBorders>
              <w:left w:val="single" w:sz="4" w:space="0" w:color="auto"/>
            </w:tcBorders>
            <w:shd w:val="clear" w:color="auto" w:fill="auto"/>
          </w:tcPr>
          <w:p w14:paraId="2267270A" w14:textId="77777777" w:rsidR="005F0105" w:rsidRDefault="005F0105" w:rsidP="005F0105">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6A516A05" w14:textId="77777777" w:rsidR="005F0105" w:rsidRDefault="005F0105" w:rsidP="005F01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505D3548" w14:textId="77777777" w:rsidR="005F0105" w:rsidRDefault="005F0105" w:rsidP="005F0105">
            <w:pPr>
              <w:pStyle w:val="CRCoverPage"/>
              <w:spacing w:after="0"/>
              <w:jc w:val="center"/>
              <w:rPr>
                <w:b/>
                <w:caps/>
              </w:rPr>
            </w:pPr>
            <w:r>
              <w:rPr>
                <w:b/>
                <w:caps/>
              </w:rPr>
              <w:t>N</w:t>
            </w:r>
          </w:p>
        </w:tc>
        <w:tc>
          <w:tcPr>
            <w:tcW w:w="2819" w:type="dxa"/>
            <w:gridSpan w:val="3"/>
            <w:shd w:val="clear" w:color="auto" w:fill="auto"/>
          </w:tcPr>
          <w:p w14:paraId="22D1E17A" w14:textId="77777777" w:rsidR="005F0105" w:rsidRDefault="005F0105" w:rsidP="005F0105">
            <w:pPr>
              <w:pStyle w:val="CRCoverPage"/>
              <w:tabs>
                <w:tab w:val="right" w:pos="2893"/>
              </w:tabs>
              <w:spacing w:after="0"/>
            </w:pPr>
          </w:p>
        </w:tc>
        <w:tc>
          <w:tcPr>
            <w:tcW w:w="3564" w:type="dxa"/>
            <w:gridSpan w:val="4"/>
            <w:tcBorders>
              <w:right w:val="single" w:sz="4" w:space="0" w:color="auto"/>
            </w:tcBorders>
            <w:shd w:val="clear" w:color="FFFF00" w:fill="auto"/>
          </w:tcPr>
          <w:p w14:paraId="68C3C262" w14:textId="77777777" w:rsidR="005F0105" w:rsidRDefault="005F0105" w:rsidP="005F0105">
            <w:pPr>
              <w:pStyle w:val="CRCoverPage"/>
              <w:spacing w:after="0"/>
              <w:ind w:left="99"/>
            </w:pPr>
          </w:p>
        </w:tc>
      </w:tr>
      <w:tr w:rsidR="005F0105" w14:paraId="71DBC04B" w14:textId="77777777">
        <w:tc>
          <w:tcPr>
            <w:tcW w:w="2696" w:type="dxa"/>
            <w:gridSpan w:val="2"/>
            <w:tcBorders>
              <w:left w:val="single" w:sz="4" w:space="0" w:color="auto"/>
            </w:tcBorders>
            <w:shd w:val="clear" w:color="auto" w:fill="auto"/>
          </w:tcPr>
          <w:p w14:paraId="1658330E" w14:textId="77777777" w:rsidR="005F0105" w:rsidRDefault="005F0105" w:rsidP="005F01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0AB518A" w14:textId="77777777" w:rsidR="005F0105" w:rsidRDefault="005F0105" w:rsidP="005F0105">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763F07A" w14:textId="77777777" w:rsidR="005F0105" w:rsidRDefault="005F0105" w:rsidP="005F0105">
            <w:pPr>
              <w:pStyle w:val="CRCoverPage"/>
              <w:spacing w:after="0"/>
              <w:jc w:val="center"/>
              <w:rPr>
                <w:b/>
                <w:caps/>
              </w:rPr>
            </w:pPr>
            <w:r>
              <w:rPr>
                <w:b/>
                <w:caps/>
              </w:rPr>
              <w:t>X</w:t>
            </w:r>
          </w:p>
        </w:tc>
        <w:tc>
          <w:tcPr>
            <w:tcW w:w="2819" w:type="dxa"/>
            <w:gridSpan w:val="3"/>
            <w:shd w:val="clear" w:color="auto" w:fill="auto"/>
          </w:tcPr>
          <w:p w14:paraId="300D4DE4" w14:textId="77777777" w:rsidR="005F0105" w:rsidRDefault="005F0105" w:rsidP="005F01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71E7F1" w14:textId="77777777" w:rsidR="005F0105" w:rsidRDefault="005F0105" w:rsidP="005F0105">
            <w:pPr>
              <w:pStyle w:val="CRCoverPage"/>
              <w:spacing w:after="0"/>
              <w:ind w:left="99"/>
            </w:pPr>
            <w:r>
              <w:t xml:space="preserve">TS/TR ... CR ... </w:t>
            </w:r>
          </w:p>
        </w:tc>
      </w:tr>
      <w:tr w:rsidR="005F0105" w14:paraId="617D88E2" w14:textId="77777777">
        <w:tc>
          <w:tcPr>
            <w:tcW w:w="2696" w:type="dxa"/>
            <w:gridSpan w:val="2"/>
            <w:tcBorders>
              <w:left w:val="single" w:sz="4" w:space="0" w:color="auto"/>
            </w:tcBorders>
            <w:shd w:val="clear" w:color="auto" w:fill="auto"/>
          </w:tcPr>
          <w:p w14:paraId="166D02D9" w14:textId="77777777" w:rsidR="005F0105" w:rsidRDefault="005F0105" w:rsidP="005F01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6F12ED36" w14:textId="77777777" w:rsidR="005F0105" w:rsidRDefault="005F0105" w:rsidP="005F01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4231B2A" w14:textId="77777777" w:rsidR="005F0105" w:rsidRDefault="005F0105" w:rsidP="005F0105">
            <w:pPr>
              <w:pStyle w:val="CRCoverPage"/>
              <w:spacing w:after="0"/>
              <w:jc w:val="center"/>
              <w:rPr>
                <w:b/>
                <w:caps/>
              </w:rPr>
            </w:pPr>
          </w:p>
        </w:tc>
        <w:tc>
          <w:tcPr>
            <w:tcW w:w="2819" w:type="dxa"/>
            <w:gridSpan w:val="3"/>
            <w:shd w:val="clear" w:color="auto" w:fill="auto"/>
          </w:tcPr>
          <w:p w14:paraId="11D5FF7D" w14:textId="77777777" w:rsidR="005F0105" w:rsidRDefault="005F0105" w:rsidP="005F0105">
            <w:pPr>
              <w:pStyle w:val="CRCoverPage"/>
              <w:spacing w:after="0"/>
            </w:pPr>
            <w:r>
              <w:t xml:space="preserve"> Test specifications</w:t>
            </w:r>
          </w:p>
        </w:tc>
        <w:tc>
          <w:tcPr>
            <w:tcW w:w="3564" w:type="dxa"/>
            <w:gridSpan w:val="4"/>
            <w:tcBorders>
              <w:right w:val="single" w:sz="4" w:space="0" w:color="auto"/>
            </w:tcBorders>
            <w:shd w:val="pct30" w:color="FFFF00" w:fill="auto"/>
          </w:tcPr>
          <w:p w14:paraId="59B72118" w14:textId="77777777" w:rsidR="005F0105" w:rsidRDefault="005F0105" w:rsidP="005F0105">
            <w:pPr>
              <w:pStyle w:val="CRCoverPage"/>
              <w:spacing w:after="0"/>
              <w:ind w:left="99"/>
              <w:rPr>
                <w:lang w:val="en-US"/>
              </w:rPr>
            </w:pPr>
            <w:r>
              <w:t>TS</w:t>
            </w:r>
            <w:r>
              <w:rPr>
                <w:rFonts w:hint="eastAsia"/>
                <w:lang w:val="en-US" w:eastAsia="zh-CN"/>
              </w:rPr>
              <w:t>38.521-1</w:t>
            </w:r>
          </w:p>
        </w:tc>
      </w:tr>
      <w:tr w:rsidR="005F0105" w14:paraId="0667D16C" w14:textId="77777777">
        <w:tc>
          <w:tcPr>
            <w:tcW w:w="2696" w:type="dxa"/>
            <w:gridSpan w:val="2"/>
            <w:tcBorders>
              <w:left w:val="single" w:sz="4" w:space="0" w:color="auto"/>
            </w:tcBorders>
            <w:shd w:val="clear" w:color="auto" w:fill="auto"/>
          </w:tcPr>
          <w:p w14:paraId="27F926E9" w14:textId="77777777" w:rsidR="005F0105" w:rsidRDefault="005F0105" w:rsidP="005F01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1C568633" w14:textId="77777777" w:rsidR="005F0105" w:rsidRDefault="005F0105" w:rsidP="005F0105">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E6705EE" w14:textId="77777777" w:rsidR="005F0105" w:rsidRDefault="005F0105" w:rsidP="005F0105">
            <w:pPr>
              <w:pStyle w:val="CRCoverPage"/>
              <w:spacing w:after="0"/>
              <w:jc w:val="center"/>
              <w:rPr>
                <w:b/>
                <w:caps/>
              </w:rPr>
            </w:pPr>
            <w:r>
              <w:rPr>
                <w:b/>
                <w:caps/>
              </w:rPr>
              <w:t>X</w:t>
            </w:r>
          </w:p>
        </w:tc>
        <w:tc>
          <w:tcPr>
            <w:tcW w:w="2819" w:type="dxa"/>
            <w:gridSpan w:val="3"/>
            <w:shd w:val="clear" w:color="auto" w:fill="auto"/>
          </w:tcPr>
          <w:p w14:paraId="115B462B" w14:textId="77777777" w:rsidR="005F0105" w:rsidRDefault="005F0105" w:rsidP="005F0105">
            <w:pPr>
              <w:pStyle w:val="CRCoverPage"/>
              <w:spacing w:after="0"/>
            </w:pPr>
            <w:r>
              <w:t xml:space="preserve"> O&amp;M Specifications</w:t>
            </w:r>
          </w:p>
        </w:tc>
        <w:tc>
          <w:tcPr>
            <w:tcW w:w="3564" w:type="dxa"/>
            <w:gridSpan w:val="4"/>
            <w:tcBorders>
              <w:right w:val="single" w:sz="4" w:space="0" w:color="auto"/>
            </w:tcBorders>
            <w:shd w:val="pct30" w:color="FFFF00" w:fill="auto"/>
          </w:tcPr>
          <w:p w14:paraId="759F96C4" w14:textId="77777777" w:rsidR="005F0105" w:rsidRDefault="005F0105" w:rsidP="005F0105">
            <w:pPr>
              <w:pStyle w:val="CRCoverPage"/>
              <w:spacing w:after="0"/>
              <w:ind w:left="99"/>
            </w:pPr>
            <w:r>
              <w:t xml:space="preserve">TS/TR ... CR ... </w:t>
            </w:r>
          </w:p>
        </w:tc>
      </w:tr>
      <w:tr w:rsidR="005F0105" w14:paraId="567A1814" w14:textId="77777777">
        <w:tc>
          <w:tcPr>
            <w:tcW w:w="2696" w:type="dxa"/>
            <w:gridSpan w:val="2"/>
            <w:tcBorders>
              <w:left w:val="single" w:sz="4" w:space="0" w:color="auto"/>
            </w:tcBorders>
          </w:tcPr>
          <w:p w14:paraId="57D9C538" w14:textId="77777777" w:rsidR="005F0105" w:rsidRDefault="005F0105" w:rsidP="005F0105">
            <w:pPr>
              <w:pStyle w:val="CRCoverPage"/>
              <w:spacing w:after="0"/>
              <w:rPr>
                <w:b/>
                <w:i/>
              </w:rPr>
            </w:pPr>
          </w:p>
        </w:tc>
        <w:tc>
          <w:tcPr>
            <w:tcW w:w="6945" w:type="dxa"/>
            <w:gridSpan w:val="9"/>
            <w:tcBorders>
              <w:right w:val="single" w:sz="4" w:space="0" w:color="auto"/>
            </w:tcBorders>
          </w:tcPr>
          <w:p w14:paraId="586FDCE5" w14:textId="77777777" w:rsidR="005F0105" w:rsidRDefault="005F0105" w:rsidP="005F0105">
            <w:pPr>
              <w:pStyle w:val="CRCoverPage"/>
              <w:spacing w:after="0"/>
            </w:pPr>
          </w:p>
        </w:tc>
      </w:tr>
      <w:tr w:rsidR="005F0105" w14:paraId="72525198" w14:textId="77777777">
        <w:tc>
          <w:tcPr>
            <w:tcW w:w="2696" w:type="dxa"/>
            <w:gridSpan w:val="2"/>
            <w:tcBorders>
              <w:left w:val="single" w:sz="4" w:space="0" w:color="auto"/>
              <w:bottom w:val="single" w:sz="4" w:space="0" w:color="auto"/>
            </w:tcBorders>
            <w:shd w:val="clear" w:color="auto" w:fill="auto"/>
          </w:tcPr>
          <w:p w14:paraId="24FA9DC5" w14:textId="77777777" w:rsidR="005F0105" w:rsidRDefault="005F0105" w:rsidP="005F01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3D8354A0" w14:textId="77777777" w:rsidR="005F0105" w:rsidRDefault="005F0105" w:rsidP="005F0105">
            <w:pPr>
              <w:pStyle w:val="CRCoverPage"/>
              <w:tabs>
                <w:tab w:val="left" w:pos="525"/>
              </w:tabs>
              <w:spacing w:after="0"/>
              <w:ind w:left="100"/>
            </w:pPr>
          </w:p>
        </w:tc>
      </w:tr>
    </w:tbl>
    <w:p w14:paraId="5B111B65" w14:textId="77777777" w:rsidR="00B155D2" w:rsidRDefault="00B155D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55D2" w14:paraId="743167E0" w14:textId="77777777">
        <w:tc>
          <w:tcPr>
            <w:tcW w:w="2694" w:type="dxa"/>
            <w:tcBorders>
              <w:top w:val="single" w:sz="4" w:space="0" w:color="auto"/>
              <w:left w:val="single" w:sz="4" w:space="0" w:color="auto"/>
              <w:bottom w:val="single" w:sz="4" w:space="0" w:color="auto"/>
            </w:tcBorders>
            <w:shd w:val="clear" w:color="auto" w:fill="auto"/>
          </w:tcPr>
          <w:p w14:paraId="3A54D02D" w14:textId="77777777" w:rsidR="00B155D2" w:rsidRDefault="000E3B5B">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C32A0F" w14:textId="7B75A687" w:rsidR="00B155D2" w:rsidRDefault="00B155D2">
            <w:pPr>
              <w:pStyle w:val="CRCoverPage"/>
              <w:spacing w:after="0"/>
              <w:ind w:left="100"/>
            </w:pPr>
          </w:p>
        </w:tc>
      </w:tr>
    </w:tbl>
    <w:p w14:paraId="266AE1D4" w14:textId="77777777" w:rsidR="00B155D2" w:rsidRDefault="00B155D2">
      <w:pPr>
        <w:sectPr w:rsidR="00B155D2">
          <w:headerReference w:type="even" r:id="rId13"/>
          <w:footnotePr>
            <w:numRestart w:val="eachSect"/>
          </w:footnotePr>
          <w:pgSz w:w="11907" w:h="16840"/>
          <w:pgMar w:top="1418" w:right="1134" w:bottom="1134" w:left="1134" w:header="680" w:footer="567" w:gutter="0"/>
          <w:cols w:space="720"/>
        </w:sectPr>
      </w:pPr>
    </w:p>
    <w:p w14:paraId="6D6659C1" w14:textId="6B8967D0" w:rsidR="00B155D2" w:rsidRDefault="000E3B5B">
      <w:pPr>
        <w:pStyle w:val="Heading2"/>
        <w:rPr>
          <w:rFonts w:eastAsia="??"/>
          <w:color w:val="FF0000"/>
          <w:szCs w:val="32"/>
        </w:rPr>
      </w:pPr>
      <w:bookmarkStart w:id="13" w:name="_Toc37255428"/>
      <w:bookmarkStart w:id="14" w:name="_Toc67913824"/>
      <w:bookmarkStart w:id="15" w:name="_Toc29799561"/>
      <w:bookmarkStart w:id="16" w:name="_Toc29770062"/>
      <w:bookmarkStart w:id="17" w:name="_Toc75469640"/>
      <w:bookmarkStart w:id="18" w:name="_Toc61356955"/>
      <w:bookmarkStart w:id="19" w:name="_Toc83193031"/>
      <w:bookmarkStart w:id="20" w:name="_Toc37254785"/>
      <w:bookmarkStart w:id="21" w:name="_Toc21343096"/>
      <w:bookmarkStart w:id="22" w:name="_Toc53172190"/>
      <w:bookmarkStart w:id="23" w:name="_Toc502932909"/>
      <w:bookmarkStart w:id="24" w:name="_Toc76508130"/>
      <w:bookmarkStart w:id="25" w:name="_Toc45887453"/>
      <w:r>
        <w:rPr>
          <w:rFonts w:eastAsia="??"/>
          <w:color w:val="FF0000"/>
          <w:szCs w:val="32"/>
        </w:rPr>
        <w:lastRenderedPageBreak/>
        <w:t>&lt;&lt; Start of change &gt;&gt;</w:t>
      </w:r>
    </w:p>
    <w:p w14:paraId="4587ADC9" w14:textId="77777777" w:rsidR="00704F02" w:rsidRPr="00A1115A" w:rsidRDefault="00704F02" w:rsidP="00704F02">
      <w:pPr>
        <w:pStyle w:val="Heading2"/>
      </w:pPr>
      <w:bookmarkStart w:id="26" w:name="_Toc83580299"/>
      <w:bookmarkStart w:id="27" w:name="_Toc84404808"/>
      <w:bookmarkStart w:id="28" w:name="_Toc84413417"/>
      <w:r w:rsidRPr="00A1115A">
        <w:t>4.3</w:t>
      </w:r>
      <w:r w:rsidRPr="00A1115A">
        <w:tab/>
        <w:t>Specification suffix information</w:t>
      </w:r>
      <w:bookmarkEnd w:id="26"/>
      <w:bookmarkEnd w:id="27"/>
      <w:bookmarkEnd w:id="28"/>
    </w:p>
    <w:p w14:paraId="0122E3B2" w14:textId="40B174F1" w:rsidR="00704F02" w:rsidRPr="00A1115A" w:rsidRDefault="00704F02" w:rsidP="00704F02">
      <w:r w:rsidRPr="00A1115A">
        <w:t>Unless stated otherwise</w:t>
      </w:r>
      <w:ins w:id="29" w:author="Laurent Noel" w:date="2022-11-15T09:35:00Z">
        <w:r w:rsidR="00985AE9">
          <w:t>,</w:t>
        </w:r>
      </w:ins>
      <w:r w:rsidRPr="00A1115A">
        <w:t xml:space="preserve"> the </w:t>
      </w:r>
      <w:del w:id="30" w:author="Laurent Noel" w:date="2022-11-15T09:33:00Z">
        <w:r w:rsidRPr="00A1115A" w:rsidDel="00985AE9">
          <w:delText>following</w:delText>
        </w:r>
      </w:del>
      <w:r w:rsidRPr="00A1115A">
        <w:t xml:space="preserve"> suffixes</w:t>
      </w:r>
      <w:ins w:id="31" w:author="Laurent Noel" w:date="2022-11-15T09:33:00Z">
        <w:r w:rsidR="00985AE9">
          <w:t xml:space="preserve"> </w:t>
        </w:r>
        <w:r w:rsidR="00985AE9" w:rsidRPr="00A1115A">
          <w:t>shown in Table 4.3-1</w:t>
        </w:r>
      </w:ins>
      <w:r w:rsidRPr="00A1115A">
        <w:t xml:space="preserve"> are used for indicating at 2</w:t>
      </w:r>
      <w:r w:rsidRPr="00A1115A">
        <w:rPr>
          <w:vertAlign w:val="superscript"/>
        </w:rPr>
        <w:t>nd</w:t>
      </w:r>
      <w:r w:rsidRPr="00A1115A">
        <w:t xml:space="preserve"> level clause</w:t>
      </w:r>
      <w:ins w:id="32" w:author="Laurent Noel" w:date="2022-11-15T11:03:00Z">
        <w:r w:rsidR="0001053F">
          <w:t>. For</w:t>
        </w:r>
      </w:ins>
      <w:ins w:id="33" w:author="Laurent Noel" w:date="2022-11-15T09:33:00Z">
        <w:r w:rsidR="00985AE9">
          <w:t xml:space="preserve"> </w:t>
        </w:r>
      </w:ins>
      <w:ins w:id="34" w:author="Laurent Noel" w:date="2022-11-15T10:58:00Z">
        <w:r w:rsidR="007D3E53">
          <w:t>s</w:t>
        </w:r>
        <w:r w:rsidR="007D3E53" w:rsidRPr="007D3E53">
          <w:t>hared spectrum channel access</w:t>
        </w:r>
        <w:r w:rsidR="007D3E53">
          <w:t xml:space="preserve">, suffices </w:t>
        </w:r>
      </w:ins>
      <w:ins w:id="35" w:author="Laurent Noel" w:date="2022-11-15T11:05:00Z">
        <w:r w:rsidR="0001053F" w:rsidRPr="0001053F">
          <w:t>A,</w:t>
        </w:r>
      </w:ins>
      <w:ins w:id="36" w:author="Laurent Noel" w:date="2022-11-15T14:37:00Z">
        <w:r w:rsidR="002276B4">
          <w:t xml:space="preserve"> </w:t>
        </w:r>
      </w:ins>
      <w:ins w:id="37" w:author="Laurent Noel" w:date="2022-11-15T11:05:00Z">
        <w:r w:rsidR="0001053F" w:rsidRPr="0001053F">
          <w:t>B,</w:t>
        </w:r>
      </w:ins>
      <w:ins w:id="38" w:author="Laurent Noel" w:date="2022-11-15T14:37:00Z">
        <w:r w:rsidR="002276B4">
          <w:t xml:space="preserve"> and </w:t>
        </w:r>
      </w:ins>
      <w:ins w:id="39" w:author="Laurent Noel" w:date="2022-11-15T11:05:00Z">
        <w:r w:rsidR="0001053F" w:rsidRPr="0001053F">
          <w:t>D</w:t>
        </w:r>
        <w:r w:rsidR="0001053F">
          <w:t xml:space="preserve"> are used for indicating</w:t>
        </w:r>
        <w:r w:rsidR="0001053F" w:rsidRPr="0001053F">
          <w:t xml:space="preserve"> </w:t>
        </w:r>
      </w:ins>
      <w:ins w:id="40" w:author="Laurent Noel" w:date="2022-11-15T09:35:00Z">
        <w:r w:rsidR="00985AE9">
          <w:t>at 3</w:t>
        </w:r>
        <w:r w:rsidR="00985AE9" w:rsidRPr="00985AE9">
          <w:rPr>
            <w:vertAlign w:val="superscript"/>
            <w:rPrChange w:id="41" w:author="Laurent Noel" w:date="2022-11-15T09:35:00Z">
              <w:rPr/>
            </w:rPrChange>
          </w:rPr>
          <w:t>rd</w:t>
        </w:r>
        <w:r w:rsidR="00985AE9">
          <w:t xml:space="preserve"> level clause.</w:t>
        </w:r>
      </w:ins>
      <w:del w:id="42" w:author="Laurent Noel" w:date="2022-11-15T09:35:00Z">
        <w:r w:rsidRPr="00A1115A" w:rsidDel="00985AE9">
          <w:delText>,</w:delText>
        </w:r>
      </w:del>
      <w:del w:id="43" w:author="Laurent Noel" w:date="2022-11-15T09:33:00Z">
        <w:r w:rsidRPr="00A1115A" w:rsidDel="00985AE9">
          <w:delText xml:space="preserve"> shown in Table 4.3-1</w:delText>
        </w:r>
      </w:del>
      <w:del w:id="44" w:author="Laurent Noel" w:date="2022-11-15T09:35:00Z">
        <w:r w:rsidRPr="00A1115A" w:rsidDel="00985AE9">
          <w:delText>.</w:delText>
        </w:r>
      </w:del>
    </w:p>
    <w:p w14:paraId="3285D7D1" w14:textId="77777777" w:rsidR="00704F02" w:rsidRPr="00A1115A" w:rsidRDefault="00704F02" w:rsidP="00704F02">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4F02" w:rsidRPr="00A1115A" w14:paraId="04F29D3E"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B53096" w14:textId="77777777" w:rsidR="00704F02" w:rsidRPr="00A1115A" w:rsidRDefault="00704F02" w:rsidP="0063717F">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915D0A8" w14:textId="77777777" w:rsidR="00704F02" w:rsidRPr="00A1115A" w:rsidRDefault="00704F02" w:rsidP="0063717F">
            <w:pPr>
              <w:pStyle w:val="TAH"/>
            </w:pPr>
            <w:r w:rsidRPr="00A1115A">
              <w:t>Variant</w:t>
            </w:r>
          </w:p>
        </w:tc>
      </w:tr>
      <w:tr w:rsidR="00704F02" w:rsidRPr="00A1115A" w14:paraId="5AEC0730"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hideMark/>
          </w:tcPr>
          <w:p w14:paraId="6A870FB0" w14:textId="77777777" w:rsidR="00704F02" w:rsidRPr="00A1115A" w:rsidRDefault="00704F02" w:rsidP="0063717F">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5A71CDAB" w14:textId="77777777" w:rsidR="00704F02" w:rsidRPr="00A1115A" w:rsidRDefault="00704F02" w:rsidP="0063717F">
            <w:pPr>
              <w:pStyle w:val="TAL"/>
            </w:pPr>
            <w:r w:rsidRPr="00A1115A">
              <w:t>Single Carrier</w:t>
            </w:r>
          </w:p>
        </w:tc>
      </w:tr>
      <w:tr w:rsidR="00704F02" w:rsidRPr="00A1115A" w14:paraId="35D7C127"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hideMark/>
          </w:tcPr>
          <w:p w14:paraId="2BDCB61F" w14:textId="77777777" w:rsidR="00704F02" w:rsidRPr="00A1115A" w:rsidRDefault="00704F02" w:rsidP="0063717F">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4D439C80" w14:textId="77777777" w:rsidR="00704F02" w:rsidRPr="00A1115A" w:rsidRDefault="00704F02" w:rsidP="0063717F">
            <w:pPr>
              <w:pStyle w:val="TAL"/>
            </w:pPr>
            <w:r w:rsidRPr="00A1115A">
              <w:t>Carrier Aggregation (CA)</w:t>
            </w:r>
          </w:p>
        </w:tc>
      </w:tr>
      <w:tr w:rsidR="00704F02" w:rsidRPr="00A1115A" w14:paraId="53F64BF9"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hideMark/>
          </w:tcPr>
          <w:p w14:paraId="3119C92A" w14:textId="77777777" w:rsidR="00704F02" w:rsidRPr="00A1115A" w:rsidRDefault="00704F02" w:rsidP="0063717F">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45471B7C" w14:textId="77777777" w:rsidR="00704F02" w:rsidRPr="00A1115A" w:rsidRDefault="00704F02" w:rsidP="0063717F">
            <w:pPr>
              <w:pStyle w:val="TAL"/>
            </w:pPr>
            <w:r w:rsidRPr="00A1115A">
              <w:t>Dual-Connectivity (DC)</w:t>
            </w:r>
          </w:p>
        </w:tc>
      </w:tr>
      <w:tr w:rsidR="00704F02" w:rsidRPr="00A1115A" w14:paraId="6C79AF27"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hideMark/>
          </w:tcPr>
          <w:p w14:paraId="2ACD66D3" w14:textId="77777777" w:rsidR="00704F02" w:rsidRPr="00A1115A" w:rsidRDefault="00704F02" w:rsidP="0063717F">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24EE7E8D" w14:textId="77777777" w:rsidR="00704F02" w:rsidRPr="00A1115A" w:rsidRDefault="00704F02" w:rsidP="0063717F">
            <w:pPr>
              <w:pStyle w:val="TAL"/>
            </w:pPr>
            <w:r w:rsidRPr="00A1115A">
              <w:t>Supplement Uplink (SUL)</w:t>
            </w:r>
          </w:p>
        </w:tc>
      </w:tr>
      <w:tr w:rsidR="00704F02" w:rsidRPr="00A1115A" w14:paraId="5F568052"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hideMark/>
          </w:tcPr>
          <w:p w14:paraId="13415365" w14:textId="77777777" w:rsidR="00704F02" w:rsidRPr="00A1115A" w:rsidRDefault="00704F02" w:rsidP="0063717F">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C2916A4" w14:textId="77777777" w:rsidR="00704F02" w:rsidRPr="00A1115A" w:rsidRDefault="00704F02" w:rsidP="0063717F">
            <w:pPr>
              <w:pStyle w:val="TAL"/>
            </w:pPr>
            <w:r w:rsidRPr="00A1115A">
              <w:t>UL MIMO</w:t>
            </w:r>
          </w:p>
        </w:tc>
      </w:tr>
      <w:tr w:rsidR="00704F02" w:rsidRPr="00A1115A" w14:paraId="5C255543"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tcPr>
          <w:p w14:paraId="1485B577" w14:textId="77777777" w:rsidR="00704F02" w:rsidRPr="00A1115A" w:rsidRDefault="00704F02" w:rsidP="0063717F">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88F4A61" w14:textId="77777777" w:rsidR="00704F02" w:rsidRPr="00A1115A" w:rsidRDefault="00704F02" w:rsidP="0063717F">
            <w:pPr>
              <w:pStyle w:val="TAL"/>
              <w:rPr>
                <w:rFonts w:eastAsia="Malgun Gothic"/>
                <w:lang w:eastAsia="ko-KR"/>
              </w:rPr>
            </w:pPr>
            <w:r w:rsidRPr="00A1115A">
              <w:rPr>
                <w:rFonts w:eastAsia="Malgun Gothic" w:hint="eastAsia"/>
                <w:lang w:eastAsia="ko-KR"/>
              </w:rPr>
              <w:t>V2X</w:t>
            </w:r>
          </w:p>
        </w:tc>
      </w:tr>
      <w:tr w:rsidR="00704F02" w:rsidRPr="00A1115A" w14:paraId="68BEE0C9"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tcPr>
          <w:p w14:paraId="1F44C601" w14:textId="77777777" w:rsidR="00704F02" w:rsidRPr="00A1115A" w:rsidRDefault="00704F02" w:rsidP="0063717F">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2C6CE5F6" w14:textId="77777777" w:rsidR="00704F02" w:rsidRPr="00A1115A" w:rsidRDefault="00704F02" w:rsidP="0063717F">
            <w:pPr>
              <w:pStyle w:val="TAL"/>
              <w:rPr>
                <w:rFonts w:eastAsia="Malgun Gothic"/>
                <w:lang w:eastAsia="ko-KR"/>
              </w:rPr>
            </w:pPr>
            <w:r w:rsidRPr="00A1115A">
              <w:t>Shared spectrum channel access</w:t>
            </w:r>
          </w:p>
        </w:tc>
      </w:tr>
      <w:tr w:rsidR="00704F02" w:rsidRPr="00A1115A" w14:paraId="207D28B7"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tcPr>
          <w:p w14:paraId="7DC277BA" w14:textId="77777777" w:rsidR="00704F02" w:rsidRPr="00A1115A" w:rsidRDefault="00704F02" w:rsidP="0063717F">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28780C50" w14:textId="77777777" w:rsidR="00704F02" w:rsidRPr="00A1115A" w:rsidRDefault="00704F02" w:rsidP="0063717F">
            <w:pPr>
              <w:pStyle w:val="TAL"/>
            </w:pPr>
            <w:r>
              <w:t>Tx Diversity (TxD)</w:t>
            </w:r>
          </w:p>
        </w:tc>
      </w:tr>
      <w:tr w:rsidR="00704F02" w:rsidRPr="00A1115A" w14:paraId="503E169C"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tcPr>
          <w:p w14:paraId="7C8FAB2D" w14:textId="77777777" w:rsidR="00704F02" w:rsidRDefault="00704F02" w:rsidP="0063717F">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EA6CE1E" w14:textId="77777777" w:rsidR="00704F02" w:rsidRDefault="00704F02" w:rsidP="0063717F">
            <w:pPr>
              <w:pStyle w:val="TAL"/>
            </w:pPr>
            <w:r>
              <w:t xml:space="preserve">Carrier Aggregation(CA) </w:t>
            </w:r>
            <w:r>
              <w:rPr>
                <w:rFonts w:hint="eastAsia"/>
                <w:lang w:eastAsia="zh-CN"/>
              </w:rPr>
              <w:t>with</w:t>
            </w:r>
            <w:r>
              <w:t xml:space="preserve"> UL MIMO</w:t>
            </w:r>
          </w:p>
        </w:tc>
      </w:tr>
      <w:tr w:rsidR="00704F02" w:rsidRPr="00A1115A" w14:paraId="37B1EC14" w14:textId="77777777" w:rsidTr="0063717F">
        <w:trPr>
          <w:jc w:val="center"/>
        </w:trPr>
        <w:tc>
          <w:tcPr>
            <w:tcW w:w="1668" w:type="dxa"/>
            <w:tcBorders>
              <w:top w:val="single" w:sz="4" w:space="0" w:color="auto"/>
              <w:left w:val="single" w:sz="4" w:space="0" w:color="auto"/>
              <w:bottom w:val="single" w:sz="4" w:space="0" w:color="auto"/>
              <w:right w:val="single" w:sz="4" w:space="0" w:color="auto"/>
            </w:tcBorders>
          </w:tcPr>
          <w:p w14:paraId="78F643F9" w14:textId="77777777" w:rsidR="00704F02" w:rsidRDefault="00704F02" w:rsidP="0063717F">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1A9A977A" w14:textId="77777777" w:rsidR="00704F02" w:rsidRDefault="00704F02" w:rsidP="0063717F">
            <w:pPr>
              <w:pStyle w:val="TAL"/>
            </w:pPr>
            <w:r>
              <w:rPr>
                <w:rFonts w:hint="eastAsia"/>
                <w:lang w:eastAsia="zh-CN"/>
              </w:rPr>
              <w:t>R</w:t>
            </w:r>
            <w:r>
              <w:rPr>
                <w:lang w:eastAsia="zh-CN"/>
              </w:rPr>
              <w:t>edCap</w:t>
            </w:r>
          </w:p>
        </w:tc>
      </w:tr>
    </w:tbl>
    <w:p w14:paraId="3FBA7D0E" w14:textId="77777777" w:rsidR="00704F02" w:rsidRPr="00A1115A" w:rsidRDefault="00704F02" w:rsidP="00704F02"/>
    <w:p w14:paraId="705C47FE" w14:textId="77777777" w:rsidR="00704F02" w:rsidRDefault="00704F02" w:rsidP="00704F02">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1F42C72C" w14:textId="77777777" w:rsidR="00704F02" w:rsidRPr="00A1115A" w:rsidRDefault="00704F02" w:rsidP="00704F02">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other commercial use cases related to NR sidelink operation s</w:t>
      </w:r>
      <w:r w:rsidRPr="00A1115A">
        <w:t>hall meet all of the separate corresponding requirements</w:t>
      </w:r>
      <w:r>
        <w:t xml:space="preserve"> in suffix E</w:t>
      </w:r>
      <w:r w:rsidRPr="00A1115A">
        <w:t>.</w:t>
      </w:r>
    </w:p>
    <w:p w14:paraId="5FDFAC0A" w14:textId="77777777" w:rsidR="00704F02" w:rsidRPr="00D56F12" w:rsidRDefault="00704F02" w:rsidP="00704F02"/>
    <w:p w14:paraId="22D7D94C" w14:textId="77777777" w:rsidR="00704F02" w:rsidRDefault="00704F02" w:rsidP="00704F02">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DB7EE08" w14:textId="77777777" w:rsidR="00704F02" w:rsidRPr="001D386E" w:rsidRDefault="00704F02" w:rsidP="00704F02">
      <w:r>
        <w:t>For a terminal that supports public safety service using sidelink</w:t>
      </w:r>
      <w:r w:rsidRPr="001D386E">
        <w:t>, the minimum requirements are applicable when</w:t>
      </w:r>
    </w:p>
    <w:p w14:paraId="2433964E" w14:textId="77777777" w:rsidR="00704F02" w:rsidRPr="001D386E" w:rsidRDefault="00704F02" w:rsidP="00704F02">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6A19E94D" w14:textId="77777777" w:rsidR="00704F02" w:rsidRDefault="00704F02" w:rsidP="00704F02">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7F182D4C" w14:textId="77777777" w:rsidR="00704F02" w:rsidRDefault="00704F02" w:rsidP="00704F02">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5D8EC640" w14:textId="77777777" w:rsidR="00704F02" w:rsidRPr="001D386E" w:rsidRDefault="00704F02" w:rsidP="00704F02">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49587904" w14:textId="3552D6FA" w:rsidR="00704F02" w:rsidRPr="008C0939" w:rsidRDefault="00704F02" w:rsidP="00704F02">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62275A47" w14:textId="6250314A" w:rsidR="00704F02" w:rsidRDefault="00704F02" w:rsidP="00704F02">
      <w:pPr>
        <w:rPr>
          <w:ins w:id="45" w:author="Laurent Noel" w:date="2022-10-27T10:19:00Z"/>
        </w:rPr>
      </w:pPr>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47315D1" w14:textId="7394A0DA" w:rsidR="00704F02" w:rsidRDefault="00704F02" w:rsidP="00704F02">
      <w:pPr>
        <w:rPr>
          <w:ins w:id="46" w:author="Laurent Noel" w:date="2022-10-27T10:19:00Z"/>
        </w:rPr>
      </w:pPr>
      <w:ins w:id="47" w:author="Laurent Noel" w:date="2022-10-27T10:19:00Z">
        <w:r>
          <w:t xml:space="preserve">Terminal that supports inter-band NR-DC configuration shall meet the </w:t>
        </w:r>
      </w:ins>
      <w:ins w:id="48" w:author="Laurent Noel" w:date="2022-10-31T10:17:00Z">
        <w:r w:rsidR="00D97DE0">
          <w:t xml:space="preserve">minimum </w:t>
        </w:r>
      </w:ins>
      <w:ins w:id="49" w:author="Laurent Noel" w:date="2022-10-27T10:19:00Z">
        <w:r>
          <w:t>requirements for corresponding CA configuration (suffix A), unless otherwise specified.</w:t>
        </w:r>
      </w:ins>
    </w:p>
    <w:p w14:paraId="397FBC99" w14:textId="77777777" w:rsidR="00704F02" w:rsidRPr="00A1115A" w:rsidRDefault="00704F02" w:rsidP="00704F02"/>
    <w:p w14:paraId="7CD94EEC" w14:textId="77777777" w:rsidR="00704F02" w:rsidRDefault="00704F02" w:rsidP="00704F02">
      <w:pPr>
        <w:pStyle w:val="Heading2"/>
        <w:rPr>
          <w:rFonts w:eastAsia="??"/>
          <w:color w:val="FF0000"/>
          <w:szCs w:val="32"/>
        </w:rPr>
      </w:pPr>
      <w:r>
        <w:rPr>
          <w:rFonts w:eastAsia="??"/>
          <w:color w:val="FF0000"/>
          <w:szCs w:val="32"/>
        </w:rPr>
        <w:t>&lt;&lt; Next change &gt;&gt;</w:t>
      </w:r>
    </w:p>
    <w:p w14:paraId="11607A98" w14:textId="44C9CD85" w:rsidR="00704F02" w:rsidRDefault="00704F02" w:rsidP="00704F02"/>
    <w:p w14:paraId="652839B2" w14:textId="77777777" w:rsidR="00704F02" w:rsidRPr="00A1115A" w:rsidRDefault="00704F02" w:rsidP="00704F02">
      <w:pPr>
        <w:pStyle w:val="Heading4"/>
      </w:pPr>
      <w:bookmarkStart w:id="50" w:name="_Toc45888004"/>
      <w:bookmarkStart w:id="51" w:name="_Toc45888603"/>
      <w:bookmarkStart w:id="52" w:name="_Toc61367243"/>
      <w:bookmarkStart w:id="53" w:name="_Toc61372626"/>
      <w:bookmarkStart w:id="54" w:name="_Toc68230566"/>
      <w:bookmarkStart w:id="55" w:name="_Toc69083979"/>
      <w:bookmarkStart w:id="56" w:name="_Toc75466985"/>
      <w:bookmarkStart w:id="57" w:name="_Toc76509007"/>
      <w:bookmarkStart w:id="58" w:name="_Toc76717997"/>
      <w:bookmarkStart w:id="59" w:name="_Toc83580307"/>
      <w:bookmarkStart w:id="60" w:name="_Toc84404816"/>
      <w:bookmarkStart w:id="61" w:name="_Toc84413425"/>
      <w:r w:rsidRPr="00A1115A">
        <w:t>5.2A.2.1</w:t>
      </w:r>
      <w:r w:rsidRPr="00A1115A">
        <w:tab/>
        <w:t>Inter-band CA (</w:t>
      </w:r>
      <w:r w:rsidRPr="00A1115A">
        <w:rPr>
          <w:bCs/>
        </w:rPr>
        <w:t>two bands)</w:t>
      </w:r>
      <w:bookmarkEnd w:id="50"/>
      <w:bookmarkEnd w:id="51"/>
      <w:bookmarkEnd w:id="52"/>
      <w:bookmarkEnd w:id="53"/>
      <w:bookmarkEnd w:id="54"/>
      <w:bookmarkEnd w:id="55"/>
      <w:bookmarkEnd w:id="56"/>
      <w:bookmarkEnd w:id="57"/>
      <w:bookmarkEnd w:id="58"/>
      <w:bookmarkEnd w:id="59"/>
      <w:bookmarkEnd w:id="60"/>
      <w:bookmarkEnd w:id="61"/>
    </w:p>
    <w:p w14:paraId="533A4578" w14:textId="77777777" w:rsidR="00704F02" w:rsidRPr="00A1115A" w:rsidRDefault="00704F02" w:rsidP="00704F02"/>
    <w:p w14:paraId="7D87E455" w14:textId="77777777" w:rsidR="00704F02" w:rsidRDefault="00704F02" w:rsidP="00704F0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04F02" w14:paraId="4B411CC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14F859E" w14:textId="77777777" w:rsidR="00704F02" w:rsidRDefault="00704F02" w:rsidP="0063717F">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2C5D83D" w14:textId="77777777" w:rsidR="00704F02" w:rsidRDefault="00704F02" w:rsidP="0063717F">
            <w:pPr>
              <w:pStyle w:val="TAH"/>
            </w:pPr>
            <w:r>
              <w:t>NR Band</w:t>
            </w:r>
          </w:p>
          <w:p w14:paraId="3B056DD5" w14:textId="77777777" w:rsidR="00704F02" w:rsidRDefault="00704F02" w:rsidP="0063717F">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A535DC4" w14:textId="77777777" w:rsidR="00704F02" w:rsidRDefault="00704F02" w:rsidP="0063717F">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704F02" w14:paraId="4565BD7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BFA6380" w14:textId="77777777" w:rsidR="00704F02" w:rsidRDefault="00704F02" w:rsidP="0063717F">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FC7F17A" w14:textId="77777777" w:rsidR="00704F02" w:rsidRDefault="00704F02" w:rsidP="0063717F">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487B633" w14:textId="77777777" w:rsidR="00704F02" w:rsidRDefault="00704F02" w:rsidP="0063717F">
            <w:pPr>
              <w:pStyle w:val="TAC"/>
              <w:rPr>
                <w:lang w:val="en-US" w:eastAsia="zh-CN"/>
              </w:rPr>
            </w:pPr>
          </w:p>
        </w:tc>
      </w:tr>
      <w:tr w:rsidR="00704F02" w14:paraId="26A9826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B231AA8" w14:textId="77777777" w:rsidR="00704F02" w:rsidRDefault="00704F02" w:rsidP="0063717F">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3CC28C5A" w14:textId="77777777" w:rsidR="00704F02" w:rsidRDefault="00704F02" w:rsidP="0063717F">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E8F3323" w14:textId="77777777" w:rsidR="00704F02" w:rsidRDefault="00704F02" w:rsidP="0063717F">
            <w:pPr>
              <w:pStyle w:val="TAC"/>
              <w:rPr>
                <w:lang w:val="en-US" w:eastAsia="zh-CN"/>
              </w:rPr>
            </w:pPr>
          </w:p>
        </w:tc>
      </w:tr>
      <w:tr w:rsidR="00704F02" w14:paraId="665A711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FFCAE91" w14:textId="77777777" w:rsidR="00704F02" w:rsidRDefault="00704F02" w:rsidP="0063717F">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BC1C1E6" w14:textId="77777777" w:rsidR="00704F02" w:rsidRDefault="00704F02" w:rsidP="0063717F">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43386A7F" w14:textId="77777777" w:rsidR="00704F02" w:rsidRDefault="00704F02" w:rsidP="0063717F">
            <w:pPr>
              <w:pStyle w:val="TAC"/>
              <w:rPr>
                <w:lang w:val="en-US" w:eastAsia="zh-CN"/>
              </w:rPr>
            </w:pPr>
          </w:p>
        </w:tc>
      </w:tr>
      <w:tr w:rsidR="00704F02" w14:paraId="028CBD6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6B148DC" w14:textId="77777777" w:rsidR="00704F02" w:rsidRDefault="00704F02" w:rsidP="0063717F">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A450107" w14:textId="77777777" w:rsidR="00704F02" w:rsidRDefault="00704F02" w:rsidP="0063717F">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44552F7" w14:textId="77777777" w:rsidR="00704F02" w:rsidRDefault="00704F02" w:rsidP="0063717F">
            <w:pPr>
              <w:pStyle w:val="TAC"/>
              <w:rPr>
                <w:lang w:val="en-US" w:eastAsia="zh-CN"/>
              </w:rPr>
            </w:pPr>
          </w:p>
        </w:tc>
      </w:tr>
      <w:tr w:rsidR="00704F02" w14:paraId="441F0370"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C49D813" w14:textId="77777777" w:rsidR="00704F02" w:rsidRDefault="00704F02" w:rsidP="0063717F">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7F346B1" w14:textId="77777777" w:rsidR="00704F02" w:rsidRDefault="00704F02" w:rsidP="0063717F">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AEBD388" w14:textId="77777777" w:rsidR="00704F02" w:rsidRDefault="00704F02" w:rsidP="0063717F">
            <w:pPr>
              <w:pStyle w:val="TAC"/>
              <w:rPr>
                <w:lang w:val="en-US" w:eastAsia="zh-CN"/>
              </w:rPr>
            </w:pPr>
          </w:p>
        </w:tc>
      </w:tr>
      <w:tr w:rsidR="00704F02" w14:paraId="78E56DD1"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4D3C36A" w14:textId="77777777" w:rsidR="00704F02" w:rsidRDefault="00704F02" w:rsidP="0063717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AFCB0A4" w14:textId="77777777" w:rsidR="00704F02" w:rsidRDefault="00704F02" w:rsidP="0063717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B117C96" w14:textId="77777777" w:rsidR="00704F02" w:rsidRDefault="00704F02" w:rsidP="0063717F">
            <w:pPr>
              <w:pStyle w:val="TAC"/>
              <w:rPr>
                <w:lang w:val="en-US" w:eastAsia="zh-CN"/>
              </w:rPr>
            </w:pPr>
          </w:p>
        </w:tc>
      </w:tr>
      <w:tr w:rsidR="00704F02" w14:paraId="501E694B"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4B2D746" w14:textId="77777777" w:rsidR="00704F02" w:rsidRDefault="00704F02" w:rsidP="0063717F">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BF96515" w14:textId="77777777" w:rsidR="00704F02" w:rsidRDefault="00704F02" w:rsidP="0063717F">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9A7A981" w14:textId="77777777" w:rsidR="00704F02" w:rsidRDefault="00704F02" w:rsidP="0063717F">
            <w:pPr>
              <w:pStyle w:val="TAC"/>
              <w:rPr>
                <w:lang w:val="en-US" w:eastAsia="zh-CN"/>
              </w:rPr>
            </w:pPr>
          </w:p>
        </w:tc>
      </w:tr>
      <w:tr w:rsidR="00704F02" w14:paraId="5F9C25CC"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BA3B43" w14:textId="77777777" w:rsidR="00704F02" w:rsidRDefault="00704F02" w:rsidP="0063717F">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8804B16" w14:textId="77777777" w:rsidR="00704F02" w:rsidRDefault="00704F02" w:rsidP="0063717F">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CCD6B5A" w14:textId="77777777" w:rsidR="00704F02" w:rsidRDefault="00704F02" w:rsidP="0063717F">
            <w:pPr>
              <w:pStyle w:val="TAC"/>
              <w:rPr>
                <w:lang w:val="en-US" w:eastAsia="zh-CN"/>
              </w:rPr>
            </w:pPr>
          </w:p>
        </w:tc>
      </w:tr>
      <w:tr w:rsidR="00704F02" w14:paraId="6615770E"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462F59B" w14:textId="77777777" w:rsidR="00704F02" w:rsidRDefault="00704F02" w:rsidP="0063717F">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374DD66" w14:textId="77777777" w:rsidR="00704F02" w:rsidRDefault="00704F02" w:rsidP="0063717F">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155E84B3" w14:textId="77777777" w:rsidR="00704F02" w:rsidRDefault="00704F02" w:rsidP="0063717F">
            <w:pPr>
              <w:pStyle w:val="TAC"/>
              <w:rPr>
                <w:lang w:val="en-US" w:eastAsia="zh-CN"/>
              </w:rPr>
            </w:pPr>
          </w:p>
        </w:tc>
      </w:tr>
      <w:tr w:rsidR="00704F02" w14:paraId="13E0863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0853E7C" w14:textId="77777777" w:rsidR="00704F02" w:rsidRDefault="00704F02" w:rsidP="0063717F">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BAF230" w14:textId="77777777" w:rsidR="00704F02" w:rsidRDefault="00704F02" w:rsidP="0063717F">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8E9FECC" w14:textId="77777777" w:rsidR="00704F02" w:rsidRDefault="00704F02" w:rsidP="0063717F">
            <w:pPr>
              <w:pStyle w:val="TAC"/>
              <w:rPr>
                <w:lang w:val="en-US" w:eastAsia="zh-CN"/>
              </w:rPr>
            </w:pPr>
          </w:p>
        </w:tc>
      </w:tr>
      <w:tr w:rsidR="00704F02" w14:paraId="23530B9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788D47A" w14:textId="77777777" w:rsidR="00704F02" w:rsidRDefault="00704F02" w:rsidP="0063717F">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74C1B85" w14:textId="77777777" w:rsidR="00704F02" w:rsidRDefault="00704F02" w:rsidP="0063717F">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4DC896EE" w14:textId="77777777" w:rsidR="00704F02" w:rsidRDefault="00704F02" w:rsidP="0063717F">
            <w:pPr>
              <w:pStyle w:val="TAC"/>
              <w:rPr>
                <w:lang w:val="en-US" w:eastAsia="zh-CN"/>
              </w:rPr>
            </w:pPr>
          </w:p>
        </w:tc>
      </w:tr>
      <w:tr w:rsidR="00704F02" w14:paraId="3B0E7C5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3F0859C" w14:textId="77777777" w:rsidR="00704F02" w:rsidRDefault="00704F02" w:rsidP="0063717F">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D427EC5" w14:textId="77777777" w:rsidR="00704F02" w:rsidRDefault="00704F02" w:rsidP="0063717F">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B06483E" w14:textId="77777777" w:rsidR="00704F02" w:rsidRDefault="00704F02" w:rsidP="0063717F">
            <w:pPr>
              <w:pStyle w:val="TAC"/>
              <w:rPr>
                <w:lang w:val="en-US" w:eastAsia="zh-CN"/>
              </w:rPr>
            </w:pPr>
          </w:p>
        </w:tc>
      </w:tr>
      <w:tr w:rsidR="00704F02" w14:paraId="1F40CDF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5C40AC4" w14:textId="77777777" w:rsidR="00704F02" w:rsidRDefault="00704F02" w:rsidP="0063717F">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DDC4CA" w14:textId="77777777" w:rsidR="00704F02" w:rsidRDefault="00704F02" w:rsidP="0063717F">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22D34D14" w14:textId="77777777" w:rsidR="00704F02" w:rsidRDefault="00704F02" w:rsidP="0063717F">
            <w:pPr>
              <w:pStyle w:val="TAC"/>
              <w:rPr>
                <w:lang w:val="en-US" w:eastAsia="zh-CN"/>
              </w:rPr>
            </w:pPr>
            <w:r>
              <w:rPr>
                <w:lang w:val="en-US" w:eastAsia="zh-CN"/>
              </w:rPr>
              <w:t>No</w:t>
            </w:r>
          </w:p>
        </w:tc>
      </w:tr>
      <w:tr w:rsidR="00704F02" w14:paraId="251A6E7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42B0E99" w14:textId="77777777" w:rsidR="00704F02" w:rsidRDefault="00704F02" w:rsidP="0063717F">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DBB316" w14:textId="77777777" w:rsidR="00704F02" w:rsidRDefault="00704F02" w:rsidP="0063717F">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17232F9" w14:textId="77777777" w:rsidR="00704F02" w:rsidRDefault="00704F02" w:rsidP="0063717F">
            <w:pPr>
              <w:pStyle w:val="TAC"/>
              <w:rPr>
                <w:lang w:val="en-US" w:eastAsia="zh-CN"/>
              </w:rPr>
            </w:pPr>
            <w:r>
              <w:rPr>
                <w:lang w:val="en-US" w:eastAsia="zh-CN"/>
              </w:rPr>
              <w:t>No</w:t>
            </w:r>
          </w:p>
        </w:tc>
      </w:tr>
      <w:tr w:rsidR="00704F02" w14:paraId="5B83678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20BEC27" w14:textId="77777777" w:rsidR="00704F02" w:rsidRDefault="00704F02" w:rsidP="0063717F">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6F3464" w14:textId="77777777" w:rsidR="00704F02" w:rsidRDefault="00704F02" w:rsidP="0063717F">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B3997DB" w14:textId="77777777" w:rsidR="00704F02" w:rsidRDefault="00704F02" w:rsidP="0063717F">
            <w:pPr>
              <w:pStyle w:val="TAC"/>
              <w:rPr>
                <w:lang w:val="en-US" w:eastAsia="zh-CN"/>
              </w:rPr>
            </w:pPr>
            <w:r>
              <w:rPr>
                <w:lang w:val="en-US" w:eastAsia="zh-CN"/>
              </w:rPr>
              <w:t>No</w:t>
            </w:r>
          </w:p>
        </w:tc>
      </w:tr>
      <w:tr w:rsidR="00704F02" w14:paraId="26AD75F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B277E02" w14:textId="77777777" w:rsidR="00704F02" w:rsidRDefault="00704F02" w:rsidP="0063717F">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519F602" w14:textId="77777777" w:rsidR="00704F02" w:rsidRDefault="00704F02" w:rsidP="0063717F">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1FFF780E" w14:textId="77777777" w:rsidR="00704F02" w:rsidRDefault="00704F02" w:rsidP="0063717F">
            <w:pPr>
              <w:pStyle w:val="TAC"/>
              <w:rPr>
                <w:lang w:val="en-US" w:eastAsia="zh-CN"/>
              </w:rPr>
            </w:pPr>
          </w:p>
        </w:tc>
      </w:tr>
      <w:tr w:rsidR="00704F02" w14:paraId="531C85D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7929BFB" w14:textId="77777777" w:rsidR="00704F02" w:rsidRDefault="00704F02" w:rsidP="0063717F">
            <w:pPr>
              <w:pStyle w:val="TAC"/>
              <w:rPr>
                <w:lang w:val="en-US" w:eastAsia="zh-CN"/>
              </w:rPr>
            </w:pPr>
            <w:r>
              <w:rPr>
                <w:rFonts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7E76C891" w14:textId="77777777" w:rsidR="00704F02" w:rsidRDefault="00704F02" w:rsidP="0063717F">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2DF96175" w14:textId="77777777" w:rsidR="00704F02" w:rsidRDefault="00704F02" w:rsidP="0063717F">
            <w:pPr>
              <w:pStyle w:val="TAC"/>
              <w:rPr>
                <w:lang w:val="en-US" w:eastAsia="zh-CN"/>
              </w:rPr>
            </w:pPr>
          </w:p>
        </w:tc>
      </w:tr>
      <w:tr w:rsidR="00704F02" w14:paraId="0830C41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848709D" w14:textId="77777777" w:rsidR="00704F02" w:rsidRDefault="00704F02" w:rsidP="0063717F">
            <w:pPr>
              <w:pStyle w:val="TAC"/>
              <w:rPr>
                <w:lang w:val="en-US" w:eastAsia="zh-CN"/>
              </w:rPr>
            </w:pPr>
            <w:r>
              <w:rPr>
                <w:rFonts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E14FE24" w14:textId="77777777" w:rsidR="00704F02" w:rsidRDefault="00704F02" w:rsidP="0063717F">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66669360" w14:textId="77777777" w:rsidR="00704F02" w:rsidRDefault="00704F02" w:rsidP="0063717F">
            <w:pPr>
              <w:pStyle w:val="TAC"/>
              <w:rPr>
                <w:lang w:val="en-US" w:eastAsia="zh-CN"/>
              </w:rPr>
            </w:pPr>
          </w:p>
        </w:tc>
      </w:tr>
      <w:tr w:rsidR="00704F02" w14:paraId="0BB4078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1DF3D48" w14:textId="77777777" w:rsidR="00704F02" w:rsidRDefault="00704F02" w:rsidP="0063717F">
            <w:pPr>
              <w:pStyle w:val="TAC"/>
              <w:rPr>
                <w:lang w:val="en-US" w:eastAsia="zh-CN"/>
              </w:rPr>
            </w:pPr>
            <w:r>
              <w:rPr>
                <w:rFonts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C3EE352" w14:textId="77777777" w:rsidR="00704F02" w:rsidRDefault="00704F02" w:rsidP="0063717F">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13A3BDC6" w14:textId="77777777" w:rsidR="00704F02" w:rsidRDefault="00704F02" w:rsidP="0063717F">
            <w:pPr>
              <w:pStyle w:val="TAC"/>
              <w:rPr>
                <w:lang w:val="en-US" w:eastAsia="zh-CN"/>
              </w:rPr>
            </w:pPr>
          </w:p>
        </w:tc>
      </w:tr>
      <w:tr w:rsidR="00704F02" w14:paraId="4F26EB2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490D102" w14:textId="77777777" w:rsidR="00704F02" w:rsidRDefault="00704F02" w:rsidP="0063717F">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2AEF7D8" w14:textId="77777777" w:rsidR="00704F02" w:rsidRDefault="00704F02" w:rsidP="0063717F">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5D66E332" w14:textId="77777777" w:rsidR="00704F02" w:rsidRDefault="00704F02" w:rsidP="0063717F">
            <w:pPr>
              <w:pStyle w:val="TAC"/>
              <w:rPr>
                <w:lang w:val="en-US" w:eastAsia="zh-CN"/>
              </w:rPr>
            </w:pPr>
          </w:p>
        </w:tc>
      </w:tr>
      <w:tr w:rsidR="00704F02" w14:paraId="1129084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318FA69" w14:textId="77777777" w:rsidR="00704F02" w:rsidRDefault="00704F02" w:rsidP="0063717F">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104B588D" w14:textId="77777777" w:rsidR="00704F02" w:rsidRDefault="00704F02" w:rsidP="0063717F">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590DADC" w14:textId="77777777" w:rsidR="00704F02" w:rsidRDefault="00704F02" w:rsidP="0063717F">
            <w:pPr>
              <w:pStyle w:val="TAC"/>
              <w:rPr>
                <w:lang w:val="en-US" w:eastAsia="zh-CN"/>
              </w:rPr>
            </w:pPr>
          </w:p>
        </w:tc>
      </w:tr>
      <w:tr w:rsidR="00704F02" w14:paraId="52E92FE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E2E99C0" w14:textId="77777777" w:rsidR="00704F02" w:rsidRDefault="00704F02" w:rsidP="0063717F">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CCD496C" w14:textId="77777777" w:rsidR="00704F02" w:rsidRDefault="00704F02" w:rsidP="0063717F">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A8672A6" w14:textId="77777777" w:rsidR="00704F02" w:rsidRDefault="00704F02" w:rsidP="0063717F">
            <w:pPr>
              <w:pStyle w:val="TAC"/>
              <w:rPr>
                <w:lang w:val="en-US" w:eastAsia="zh-CN"/>
              </w:rPr>
            </w:pPr>
          </w:p>
        </w:tc>
      </w:tr>
      <w:tr w:rsidR="00704F02" w14:paraId="3DF9C8D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6DFBCCF" w14:textId="77777777" w:rsidR="00704F02" w:rsidRDefault="00704F02" w:rsidP="0063717F">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05B2FC2" w14:textId="77777777" w:rsidR="00704F02" w:rsidRDefault="00704F02" w:rsidP="0063717F">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5440829" w14:textId="77777777" w:rsidR="00704F02" w:rsidRDefault="00704F02" w:rsidP="0063717F">
            <w:pPr>
              <w:pStyle w:val="TAC"/>
              <w:rPr>
                <w:lang w:val="en-US" w:eastAsia="zh-CN"/>
              </w:rPr>
            </w:pPr>
          </w:p>
        </w:tc>
      </w:tr>
      <w:tr w:rsidR="00704F02" w14:paraId="45FFA60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29A9F92" w14:textId="77777777" w:rsidR="00704F02" w:rsidRDefault="00704F02" w:rsidP="0063717F">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0E8781B" w14:textId="77777777" w:rsidR="00704F02" w:rsidRDefault="00704F02" w:rsidP="0063717F">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21549C5F" w14:textId="77777777" w:rsidR="00704F02" w:rsidRDefault="00704F02" w:rsidP="0063717F">
            <w:pPr>
              <w:pStyle w:val="TAC"/>
              <w:rPr>
                <w:lang w:val="en-US" w:eastAsia="zh-CN"/>
              </w:rPr>
            </w:pPr>
          </w:p>
        </w:tc>
      </w:tr>
      <w:tr w:rsidR="00704F02" w14:paraId="4C190E9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B913940" w14:textId="77777777" w:rsidR="00704F02" w:rsidRDefault="00704F02" w:rsidP="0063717F">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D4E3CDF" w14:textId="77777777" w:rsidR="00704F02" w:rsidRDefault="00704F02" w:rsidP="0063717F">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0D81EACA" w14:textId="77777777" w:rsidR="00704F02" w:rsidRDefault="00704F02" w:rsidP="0063717F">
            <w:pPr>
              <w:pStyle w:val="TAC"/>
              <w:rPr>
                <w:lang w:val="en-US" w:eastAsia="zh-CN"/>
              </w:rPr>
            </w:pPr>
          </w:p>
        </w:tc>
      </w:tr>
      <w:tr w:rsidR="00704F02" w14:paraId="0664E25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8509994" w14:textId="77777777" w:rsidR="00704F02" w:rsidRDefault="00704F02" w:rsidP="0063717F">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720B8DA" w14:textId="77777777" w:rsidR="00704F02" w:rsidRDefault="00704F02" w:rsidP="0063717F">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D606739" w14:textId="77777777" w:rsidR="00704F02" w:rsidRDefault="00704F02" w:rsidP="0063717F">
            <w:pPr>
              <w:pStyle w:val="TAC"/>
              <w:rPr>
                <w:lang w:val="en-US" w:eastAsia="zh-CN"/>
              </w:rPr>
            </w:pPr>
          </w:p>
        </w:tc>
      </w:tr>
      <w:tr w:rsidR="00704F02" w14:paraId="3F563DB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74C7F11" w14:textId="77777777" w:rsidR="00704F02" w:rsidRDefault="00704F02" w:rsidP="0063717F">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CB3B059" w14:textId="77777777" w:rsidR="00704F02" w:rsidRDefault="00704F02" w:rsidP="0063717F">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4814C3B" w14:textId="77777777" w:rsidR="00704F02" w:rsidRDefault="00704F02" w:rsidP="0063717F">
            <w:pPr>
              <w:pStyle w:val="TAC"/>
              <w:rPr>
                <w:lang w:val="en-US" w:eastAsia="zh-CN"/>
              </w:rPr>
            </w:pPr>
          </w:p>
        </w:tc>
      </w:tr>
      <w:tr w:rsidR="00704F02" w14:paraId="07F1921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A896300" w14:textId="77777777" w:rsidR="00704F02" w:rsidRDefault="00704F02" w:rsidP="0063717F">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33A7DD94" w14:textId="77777777" w:rsidR="00704F02" w:rsidRDefault="00704F02" w:rsidP="0063717F">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49EC43CB" w14:textId="77777777" w:rsidR="00704F02" w:rsidRDefault="00704F02" w:rsidP="0063717F">
            <w:pPr>
              <w:pStyle w:val="TAC"/>
              <w:rPr>
                <w:lang w:val="en-US" w:eastAsia="zh-CN"/>
              </w:rPr>
            </w:pPr>
          </w:p>
        </w:tc>
      </w:tr>
      <w:tr w:rsidR="00704F02" w14:paraId="205FB78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97E8A45" w14:textId="77777777" w:rsidR="00704F02" w:rsidRDefault="00704F02" w:rsidP="0063717F">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668B53F4" w14:textId="77777777" w:rsidR="00704F02" w:rsidRDefault="00704F02" w:rsidP="0063717F">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0A209E25" w14:textId="77777777" w:rsidR="00704F02" w:rsidRDefault="00704F02" w:rsidP="0063717F">
            <w:pPr>
              <w:pStyle w:val="TAC"/>
              <w:rPr>
                <w:lang w:val="en-US" w:eastAsia="zh-CN"/>
              </w:rPr>
            </w:pPr>
          </w:p>
        </w:tc>
      </w:tr>
      <w:tr w:rsidR="00704F02" w14:paraId="1075231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30F7CF9" w14:textId="77777777" w:rsidR="00704F02" w:rsidRDefault="00704F02" w:rsidP="0063717F">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43A1D45" w14:textId="77777777" w:rsidR="00704F02" w:rsidRDefault="00704F02" w:rsidP="0063717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481BE7A" w14:textId="77777777" w:rsidR="00704F02" w:rsidRDefault="00704F02" w:rsidP="0063717F">
            <w:pPr>
              <w:pStyle w:val="TAC"/>
              <w:rPr>
                <w:lang w:val="en-US" w:eastAsia="zh-CN"/>
              </w:rPr>
            </w:pPr>
          </w:p>
        </w:tc>
      </w:tr>
      <w:tr w:rsidR="00704F02" w14:paraId="620C41F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8CF075B" w14:textId="77777777" w:rsidR="00704F02" w:rsidRDefault="00704F02" w:rsidP="0063717F">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95A3980" w14:textId="77777777" w:rsidR="00704F02" w:rsidRDefault="00704F02" w:rsidP="0063717F">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555CBEB0" w14:textId="77777777" w:rsidR="00704F02" w:rsidRDefault="00704F02" w:rsidP="0063717F">
            <w:pPr>
              <w:pStyle w:val="TAC"/>
              <w:rPr>
                <w:lang w:val="en-US" w:eastAsia="zh-CN"/>
              </w:rPr>
            </w:pPr>
          </w:p>
        </w:tc>
      </w:tr>
      <w:tr w:rsidR="00704F02" w14:paraId="5E95D6D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B4AE338" w14:textId="77777777" w:rsidR="00704F02" w:rsidRDefault="00704F02" w:rsidP="0063717F">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FB89F3" w14:textId="77777777" w:rsidR="00704F02" w:rsidRDefault="00704F02" w:rsidP="0063717F">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6E8085F" w14:textId="77777777" w:rsidR="00704F02" w:rsidRDefault="00704F02" w:rsidP="0063717F">
            <w:pPr>
              <w:pStyle w:val="TAC"/>
              <w:rPr>
                <w:lang w:val="en-US" w:eastAsia="zh-CN"/>
              </w:rPr>
            </w:pPr>
          </w:p>
        </w:tc>
      </w:tr>
      <w:tr w:rsidR="00704F02" w14:paraId="7543D0B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560B886" w14:textId="77777777" w:rsidR="00704F02" w:rsidRDefault="00704F02" w:rsidP="0063717F">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A93B728" w14:textId="77777777" w:rsidR="00704F02" w:rsidRDefault="00704F02" w:rsidP="0063717F">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6FE6687F" w14:textId="77777777" w:rsidR="00704F02" w:rsidRDefault="00704F02" w:rsidP="0063717F">
            <w:pPr>
              <w:pStyle w:val="TAC"/>
              <w:rPr>
                <w:lang w:val="en-US" w:eastAsia="zh-CN"/>
              </w:rPr>
            </w:pPr>
          </w:p>
        </w:tc>
      </w:tr>
      <w:tr w:rsidR="00704F02" w14:paraId="134F057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5AACAA1" w14:textId="77777777" w:rsidR="00704F02" w:rsidRDefault="00704F02" w:rsidP="0063717F">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2C6DB6" w14:textId="77777777" w:rsidR="00704F02" w:rsidRDefault="00704F02" w:rsidP="0063717F">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779B62E" w14:textId="77777777" w:rsidR="00704F02" w:rsidRDefault="00704F02" w:rsidP="0063717F">
            <w:pPr>
              <w:pStyle w:val="TAC"/>
              <w:rPr>
                <w:lang w:val="en-US" w:eastAsia="zh-CN"/>
              </w:rPr>
            </w:pPr>
            <w:r>
              <w:rPr>
                <w:lang w:val="en-US" w:eastAsia="zh-CN"/>
              </w:rPr>
              <w:t>No</w:t>
            </w:r>
          </w:p>
        </w:tc>
      </w:tr>
      <w:tr w:rsidR="00704F02" w14:paraId="54EAC07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991585B" w14:textId="77777777" w:rsidR="00704F02" w:rsidRDefault="00704F02" w:rsidP="0063717F">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F788C1" w14:textId="77777777" w:rsidR="00704F02" w:rsidRDefault="00704F02" w:rsidP="0063717F">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E462AF5" w14:textId="77777777" w:rsidR="00704F02" w:rsidRDefault="00704F02" w:rsidP="0063717F">
            <w:pPr>
              <w:pStyle w:val="TAC"/>
              <w:rPr>
                <w:lang w:val="en-US" w:eastAsia="zh-CN"/>
              </w:rPr>
            </w:pPr>
            <w:r>
              <w:rPr>
                <w:lang w:val="en-US" w:eastAsia="zh-CN"/>
              </w:rPr>
              <w:t>No</w:t>
            </w:r>
          </w:p>
        </w:tc>
      </w:tr>
      <w:tr w:rsidR="00704F02" w14:paraId="1DF13BA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CE739D3" w14:textId="77777777" w:rsidR="00704F02" w:rsidRDefault="00704F02" w:rsidP="0063717F">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5DA23941" w14:textId="77777777" w:rsidR="00704F02" w:rsidRDefault="00704F02" w:rsidP="0063717F">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37B5824" w14:textId="77777777" w:rsidR="00704F02" w:rsidRDefault="00704F02" w:rsidP="0063717F">
            <w:pPr>
              <w:pStyle w:val="TAC"/>
              <w:rPr>
                <w:lang w:eastAsia="zh-CN"/>
              </w:rPr>
            </w:pPr>
          </w:p>
        </w:tc>
      </w:tr>
      <w:tr w:rsidR="00704F02" w14:paraId="1BCFB1C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A89BEE5" w14:textId="77777777" w:rsidR="00704F02" w:rsidRDefault="00704F02" w:rsidP="0063717F">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16D3980" w14:textId="77777777" w:rsidR="00704F02" w:rsidRDefault="00704F02" w:rsidP="0063717F">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643A2F6" w14:textId="77777777" w:rsidR="00704F02" w:rsidRDefault="00704F02" w:rsidP="0063717F">
            <w:pPr>
              <w:pStyle w:val="TAC"/>
              <w:rPr>
                <w:lang w:eastAsia="zh-CN"/>
              </w:rPr>
            </w:pPr>
          </w:p>
        </w:tc>
      </w:tr>
      <w:tr w:rsidR="00704F02" w14:paraId="5B3CC3E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9E4D7D3" w14:textId="77777777" w:rsidR="00704F02" w:rsidRDefault="00704F02" w:rsidP="0063717F">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385EAB" w14:textId="77777777" w:rsidR="00704F02" w:rsidRDefault="00704F02" w:rsidP="0063717F">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2C94959F" w14:textId="77777777" w:rsidR="00704F02" w:rsidRDefault="00704F02" w:rsidP="0063717F">
            <w:pPr>
              <w:pStyle w:val="TAC"/>
            </w:pPr>
            <w:r>
              <w:rPr>
                <w:lang w:eastAsia="zh-CN"/>
              </w:rPr>
              <w:t>No</w:t>
            </w:r>
          </w:p>
        </w:tc>
      </w:tr>
      <w:tr w:rsidR="00704F02" w14:paraId="7080A2A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533AE1C" w14:textId="77777777" w:rsidR="00704F02" w:rsidRDefault="00704F02" w:rsidP="0063717F">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AB4F6C" w14:textId="77777777" w:rsidR="00704F02" w:rsidRDefault="00704F02" w:rsidP="0063717F">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912C79D" w14:textId="77777777" w:rsidR="00704F02" w:rsidRDefault="00704F02" w:rsidP="0063717F">
            <w:pPr>
              <w:pStyle w:val="TAC"/>
            </w:pPr>
            <w:r>
              <w:rPr>
                <w:lang w:eastAsia="zh-CN"/>
              </w:rPr>
              <w:t>No</w:t>
            </w:r>
          </w:p>
        </w:tc>
      </w:tr>
      <w:tr w:rsidR="00704F02" w14:paraId="6986B01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1ECF1F5" w14:textId="77777777" w:rsidR="00704F02" w:rsidRDefault="00704F02" w:rsidP="0063717F">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0AFF46" w14:textId="77777777" w:rsidR="00704F02" w:rsidRDefault="00704F02" w:rsidP="0063717F">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22EFEDE8" w14:textId="77777777" w:rsidR="00704F02" w:rsidRDefault="00704F02" w:rsidP="0063717F">
            <w:pPr>
              <w:pStyle w:val="TAC"/>
            </w:pPr>
            <w:r>
              <w:rPr>
                <w:lang w:eastAsia="zh-CN"/>
              </w:rPr>
              <w:t>No</w:t>
            </w:r>
          </w:p>
        </w:tc>
      </w:tr>
      <w:tr w:rsidR="00704F02" w14:paraId="6751133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F1DBE16" w14:textId="77777777" w:rsidR="00704F02" w:rsidRDefault="00704F02" w:rsidP="0063717F">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312557D" w14:textId="77777777" w:rsidR="00704F02" w:rsidRDefault="00704F02" w:rsidP="0063717F">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51669438" w14:textId="77777777" w:rsidR="00704F02" w:rsidRDefault="00704F02" w:rsidP="0063717F">
            <w:pPr>
              <w:pStyle w:val="TAC"/>
              <w:rPr>
                <w:lang w:val="en-US" w:eastAsia="zh-CN"/>
              </w:rPr>
            </w:pPr>
          </w:p>
        </w:tc>
      </w:tr>
      <w:tr w:rsidR="00704F02" w14:paraId="3756F8D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C5A1964" w14:textId="77777777" w:rsidR="00704F02" w:rsidRDefault="00704F02" w:rsidP="0063717F">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178CDBF6" w14:textId="77777777" w:rsidR="00704F02" w:rsidRDefault="00704F02" w:rsidP="0063717F">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1DF1C8D" w14:textId="77777777" w:rsidR="00704F02" w:rsidRDefault="00704F02" w:rsidP="0063717F">
            <w:pPr>
              <w:pStyle w:val="TAC"/>
              <w:rPr>
                <w:lang w:val="en-US" w:eastAsia="zh-CN"/>
              </w:rPr>
            </w:pPr>
          </w:p>
        </w:tc>
      </w:tr>
      <w:tr w:rsidR="00704F02" w14:paraId="4F8B901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E94D248" w14:textId="77777777" w:rsidR="00704F02" w:rsidRDefault="00704F02" w:rsidP="0063717F">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E53D1E6" w14:textId="77777777" w:rsidR="00704F02" w:rsidRDefault="00704F02" w:rsidP="0063717F">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00A831CF" w14:textId="77777777" w:rsidR="00704F02" w:rsidRDefault="00704F02" w:rsidP="0063717F">
            <w:pPr>
              <w:pStyle w:val="TAC"/>
              <w:rPr>
                <w:lang w:val="en-US" w:eastAsia="zh-CN"/>
              </w:rPr>
            </w:pPr>
          </w:p>
        </w:tc>
      </w:tr>
      <w:tr w:rsidR="00704F02" w14:paraId="798F457F"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8239D8C" w14:textId="77777777" w:rsidR="00704F02" w:rsidRDefault="00704F02" w:rsidP="0063717F">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495FC4F9" w14:textId="77777777" w:rsidR="00704F02" w:rsidRDefault="00704F02" w:rsidP="0063717F">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A145860" w14:textId="77777777" w:rsidR="00704F02" w:rsidRDefault="00704F02" w:rsidP="0063717F">
            <w:pPr>
              <w:pStyle w:val="TAC"/>
              <w:rPr>
                <w:lang w:val="en-US" w:eastAsia="zh-CN"/>
              </w:rPr>
            </w:pPr>
          </w:p>
        </w:tc>
      </w:tr>
      <w:tr w:rsidR="00704F02" w14:paraId="552325D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86A0543" w14:textId="77777777" w:rsidR="00704F02" w:rsidRDefault="00704F02" w:rsidP="0063717F">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66589302" w14:textId="77777777" w:rsidR="00704F02" w:rsidRDefault="00704F02" w:rsidP="0063717F">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6F0CB25A" w14:textId="77777777" w:rsidR="00704F02" w:rsidRDefault="00704F02" w:rsidP="0063717F">
            <w:pPr>
              <w:pStyle w:val="TAC"/>
              <w:rPr>
                <w:lang w:val="en-US" w:eastAsia="zh-CN"/>
              </w:rPr>
            </w:pPr>
          </w:p>
        </w:tc>
      </w:tr>
      <w:tr w:rsidR="00704F02" w14:paraId="4CEE238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06FD91D" w14:textId="77777777" w:rsidR="00704F02" w:rsidRDefault="00704F02" w:rsidP="0063717F">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DE8FADD" w14:textId="77777777" w:rsidR="00704F02" w:rsidRDefault="00704F02" w:rsidP="0063717F">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0DECB526" w14:textId="77777777" w:rsidR="00704F02" w:rsidRDefault="00704F02" w:rsidP="0063717F">
            <w:pPr>
              <w:pStyle w:val="TAC"/>
              <w:rPr>
                <w:lang w:val="en-US" w:eastAsia="zh-CN"/>
              </w:rPr>
            </w:pPr>
          </w:p>
        </w:tc>
      </w:tr>
      <w:tr w:rsidR="00704F02" w14:paraId="77E966D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6D50E9C" w14:textId="77777777" w:rsidR="00704F02" w:rsidRDefault="00704F02" w:rsidP="0063717F">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169E7574" w14:textId="77777777" w:rsidR="00704F02" w:rsidRDefault="00704F02" w:rsidP="0063717F">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580CA381" w14:textId="77777777" w:rsidR="00704F02" w:rsidRDefault="00704F02" w:rsidP="0063717F">
            <w:pPr>
              <w:pStyle w:val="TAC"/>
              <w:rPr>
                <w:lang w:val="en-US" w:eastAsia="zh-CN"/>
              </w:rPr>
            </w:pPr>
          </w:p>
        </w:tc>
      </w:tr>
      <w:tr w:rsidR="00704F02" w14:paraId="2FFECB1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01A9A1F" w14:textId="77777777" w:rsidR="00704F02" w:rsidRDefault="00704F02" w:rsidP="0063717F">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7977FA3" w14:textId="77777777" w:rsidR="00704F02" w:rsidRDefault="00704F02" w:rsidP="0063717F">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A086B06" w14:textId="77777777" w:rsidR="00704F02" w:rsidRDefault="00704F02" w:rsidP="0063717F">
            <w:pPr>
              <w:pStyle w:val="TAC"/>
              <w:rPr>
                <w:lang w:val="en-US" w:eastAsia="zh-CN"/>
              </w:rPr>
            </w:pPr>
          </w:p>
        </w:tc>
      </w:tr>
      <w:tr w:rsidR="00704F02" w14:paraId="590A21F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CC18885" w14:textId="77777777" w:rsidR="00704F02" w:rsidRDefault="00704F02" w:rsidP="0063717F">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79F3062" w14:textId="77777777" w:rsidR="00704F02" w:rsidRDefault="00704F02" w:rsidP="0063717F">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10FDFD2" w14:textId="77777777" w:rsidR="00704F02" w:rsidRDefault="00704F02" w:rsidP="0063717F">
            <w:pPr>
              <w:pStyle w:val="TAC"/>
              <w:rPr>
                <w:lang w:val="en-US" w:eastAsia="zh-CN"/>
              </w:rPr>
            </w:pPr>
          </w:p>
        </w:tc>
      </w:tr>
      <w:tr w:rsidR="00704F02" w14:paraId="7F9DA5C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4C55CFD" w14:textId="77777777" w:rsidR="00704F02" w:rsidRDefault="00704F02" w:rsidP="0063717F">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28D48ED" w14:textId="77777777" w:rsidR="00704F02" w:rsidRDefault="00704F02" w:rsidP="0063717F">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1337F0C" w14:textId="77777777" w:rsidR="00704F02" w:rsidRDefault="00704F02" w:rsidP="0063717F">
            <w:pPr>
              <w:pStyle w:val="TAC"/>
              <w:rPr>
                <w:lang w:val="en-US" w:eastAsia="zh-CN"/>
              </w:rPr>
            </w:pPr>
          </w:p>
        </w:tc>
      </w:tr>
      <w:tr w:rsidR="00704F02" w14:paraId="031192B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DECD85E" w14:textId="77777777" w:rsidR="00704F02" w:rsidRDefault="00704F02" w:rsidP="0063717F">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3586B5" w14:textId="77777777" w:rsidR="00704F02" w:rsidRDefault="00704F02" w:rsidP="0063717F">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3A7DB18F" w14:textId="77777777" w:rsidR="00704F02" w:rsidRDefault="00704F02" w:rsidP="0063717F">
            <w:pPr>
              <w:pStyle w:val="TAC"/>
              <w:rPr>
                <w:lang w:val="en-US" w:eastAsia="zh-CN"/>
              </w:rPr>
            </w:pPr>
          </w:p>
        </w:tc>
      </w:tr>
      <w:tr w:rsidR="00704F02" w14:paraId="6CA6F79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4355EAD" w14:textId="77777777" w:rsidR="00704F02" w:rsidRDefault="00704F02" w:rsidP="0063717F">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7DEC8B" w14:textId="77777777" w:rsidR="00704F02" w:rsidRDefault="00704F02" w:rsidP="0063717F">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FE844DF" w14:textId="77777777" w:rsidR="00704F02" w:rsidRDefault="00704F02" w:rsidP="0063717F">
            <w:pPr>
              <w:pStyle w:val="TAC"/>
              <w:rPr>
                <w:lang w:val="en-US" w:eastAsia="zh-CN"/>
              </w:rPr>
            </w:pPr>
            <w:r>
              <w:rPr>
                <w:lang w:val="en-US" w:eastAsia="zh-CN"/>
              </w:rPr>
              <w:t>No</w:t>
            </w:r>
          </w:p>
        </w:tc>
      </w:tr>
      <w:tr w:rsidR="00704F02" w14:paraId="789D4B4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C74B710" w14:textId="77777777" w:rsidR="00704F02" w:rsidRDefault="00704F02" w:rsidP="0063717F">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9FD9FA" w14:textId="77777777" w:rsidR="00704F02" w:rsidRDefault="00704F02" w:rsidP="0063717F">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379F449" w14:textId="77777777" w:rsidR="00704F02" w:rsidRDefault="00704F02" w:rsidP="0063717F">
            <w:pPr>
              <w:pStyle w:val="TAC"/>
              <w:rPr>
                <w:lang w:val="en-US" w:eastAsia="zh-CN"/>
              </w:rPr>
            </w:pPr>
            <w:r>
              <w:rPr>
                <w:lang w:val="en-US" w:eastAsia="zh-CN"/>
              </w:rPr>
              <w:t>No</w:t>
            </w:r>
          </w:p>
        </w:tc>
      </w:tr>
      <w:tr w:rsidR="00704F02" w14:paraId="484586E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55E4D9E" w14:textId="77777777" w:rsidR="00704F02" w:rsidRDefault="00704F02" w:rsidP="0063717F">
            <w:pPr>
              <w:pStyle w:val="TAC"/>
              <w:rPr>
                <w:rFonts w:cs="Arial"/>
                <w:bCs/>
                <w:szCs w:val="18"/>
                <w:lang w:val="en-US"/>
              </w:rPr>
            </w:pPr>
            <w:r>
              <w:rPr>
                <w:rFonts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DD48A6D" w14:textId="77777777" w:rsidR="00704F02" w:rsidRDefault="00704F02" w:rsidP="0063717F">
            <w:pPr>
              <w:pStyle w:val="TAC"/>
              <w:rPr>
                <w:lang w:val="en-US" w:eastAsia="zh-CN"/>
              </w:rPr>
            </w:pPr>
            <w:r>
              <w:rPr>
                <w:rFonts w:cs="Arial"/>
                <w:bCs/>
                <w:szCs w:val="18"/>
                <w:lang w:val="en-US"/>
              </w:rPr>
              <w:t>n7</w:t>
            </w:r>
            <w:r>
              <w:rPr>
                <w:rFonts w:cs="Arial" w:hint="eastAsia"/>
                <w:bCs/>
                <w:szCs w:val="18"/>
                <w:lang w:val="en-US" w:eastAsia="zh-CN"/>
              </w:rPr>
              <w:t xml:space="preserve">, </w:t>
            </w:r>
            <w:r>
              <w:rPr>
                <w:rFonts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DCF643E" w14:textId="77777777" w:rsidR="00704F02" w:rsidRDefault="00704F02" w:rsidP="0063717F">
            <w:pPr>
              <w:pStyle w:val="TAC"/>
              <w:rPr>
                <w:lang w:val="en-US" w:eastAsia="zh-CN"/>
              </w:rPr>
            </w:pPr>
          </w:p>
        </w:tc>
      </w:tr>
      <w:tr w:rsidR="00704F02" w14:paraId="0FC8836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E550072" w14:textId="77777777" w:rsidR="00704F02" w:rsidRDefault="00704F02" w:rsidP="0063717F">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0DFED58E" w14:textId="77777777" w:rsidR="00704F02" w:rsidRDefault="00704F02" w:rsidP="0063717F">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04536EA6" w14:textId="77777777" w:rsidR="00704F02" w:rsidRDefault="00704F02" w:rsidP="0063717F">
            <w:pPr>
              <w:pStyle w:val="TAC"/>
              <w:rPr>
                <w:lang w:val="en-US" w:eastAsia="zh-CN"/>
              </w:rPr>
            </w:pPr>
          </w:p>
        </w:tc>
      </w:tr>
      <w:tr w:rsidR="00704F02" w14:paraId="5C14C09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A663A53" w14:textId="77777777" w:rsidR="00704F02" w:rsidRDefault="00704F02" w:rsidP="0063717F">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ED83A32" w14:textId="77777777" w:rsidR="00704F02" w:rsidRDefault="00704F02" w:rsidP="0063717F">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283D8B46" w14:textId="77777777" w:rsidR="00704F02" w:rsidRDefault="00704F02" w:rsidP="0063717F">
            <w:pPr>
              <w:pStyle w:val="TAC"/>
              <w:rPr>
                <w:lang w:val="en-US" w:eastAsia="zh-CN"/>
              </w:rPr>
            </w:pPr>
          </w:p>
        </w:tc>
      </w:tr>
      <w:tr w:rsidR="00704F02" w14:paraId="1719DE6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32E2C1E" w14:textId="77777777" w:rsidR="00704F02" w:rsidRDefault="00704F02" w:rsidP="0063717F">
            <w:pPr>
              <w:pStyle w:val="TAC"/>
              <w:rPr>
                <w:rFonts w:cs="Arial"/>
                <w:bCs/>
                <w:szCs w:val="18"/>
                <w:lang w:val="en-US"/>
              </w:rPr>
            </w:pPr>
            <w:r>
              <w:rPr>
                <w:rFonts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D5F2FA6" w14:textId="77777777" w:rsidR="00704F02" w:rsidRDefault="00704F02" w:rsidP="0063717F">
            <w:pPr>
              <w:pStyle w:val="TAC"/>
              <w:rPr>
                <w:rFonts w:cs="Arial"/>
                <w:bCs/>
                <w:szCs w:val="18"/>
                <w:lang w:val="en-US"/>
              </w:rPr>
            </w:pPr>
            <w:r>
              <w:rPr>
                <w:rFonts w:cs="Arial"/>
                <w:bCs/>
                <w:szCs w:val="18"/>
                <w:lang w:val="en-US"/>
              </w:rPr>
              <w:t>n7</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7B3C85A" w14:textId="77777777" w:rsidR="00704F02" w:rsidRDefault="00704F02" w:rsidP="0063717F">
            <w:pPr>
              <w:pStyle w:val="TAC"/>
              <w:rPr>
                <w:lang w:val="en-US" w:eastAsia="zh-CN"/>
              </w:rPr>
            </w:pPr>
          </w:p>
        </w:tc>
      </w:tr>
      <w:tr w:rsidR="00704F02" w14:paraId="440D525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67576EC" w14:textId="17FD249A" w:rsidR="00704F02" w:rsidRDefault="00704F02" w:rsidP="0063717F">
            <w:pPr>
              <w:pStyle w:val="TAC"/>
              <w:rPr>
                <w:lang w:val="en-US" w:eastAsia="zh-CN"/>
              </w:rPr>
            </w:pPr>
            <w:r>
              <w:rPr>
                <w:rFonts w:cs="Arial"/>
                <w:bCs/>
                <w:szCs w:val="18"/>
                <w:lang w:val="en-US"/>
              </w:rPr>
              <w:t>CA_n7-n46</w:t>
            </w:r>
            <w:ins w:id="62" w:author="Laurent Noel" w:date="2022-10-27T10:22:00Z">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73601858" w14:textId="77777777" w:rsidR="00704F02" w:rsidRDefault="00704F02" w:rsidP="0063717F">
            <w:pPr>
              <w:pStyle w:val="TAC"/>
              <w:rPr>
                <w:lang w:val="en-US" w:eastAsia="zh-CN"/>
              </w:rPr>
            </w:pPr>
            <w:r>
              <w:rPr>
                <w:rFonts w:cs="Arial"/>
                <w:bCs/>
                <w:szCs w:val="18"/>
                <w:lang w:val="en-US"/>
              </w:rPr>
              <w:t>n7</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4892D54A" w14:textId="77777777" w:rsidR="00704F02" w:rsidRDefault="00704F02" w:rsidP="0063717F">
            <w:pPr>
              <w:pStyle w:val="TAC"/>
              <w:rPr>
                <w:lang w:val="en-US" w:eastAsia="zh-CN"/>
              </w:rPr>
            </w:pPr>
          </w:p>
        </w:tc>
      </w:tr>
      <w:tr w:rsidR="00704F02" w14:paraId="2BBC30B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E1BF6D8" w14:textId="77777777" w:rsidR="00704F02" w:rsidRDefault="00704F02" w:rsidP="0063717F">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1D99B41" w14:textId="77777777" w:rsidR="00704F02" w:rsidRDefault="00704F02" w:rsidP="0063717F">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425DDD6" w14:textId="77777777" w:rsidR="00704F02" w:rsidRDefault="00704F02" w:rsidP="0063717F">
            <w:pPr>
              <w:pStyle w:val="TAC"/>
              <w:rPr>
                <w:lang w:val="en-US" w:eastAsia="zh-CN"/>
              </w:rPr>
            </w:pPr>
          </w:p>
        </w:tc>
      </w:tr>
      <w:tr w:rsidR="00704F02" w14:paraId="0A9A500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DA49086" w14:textId="77777777" w:rsidR="00704F02" w:rsidRDefault="00704F02" w:rsidP="0063717F">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5D49548C" w14:textId="77777777" w:rsidR="00704F02" w:rsidRDefault="00704F02" w:rsidP="0063717F">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613D600A" w14:textId="77777777" w:rsidR="00704F02" w:rsidRDefault="00704F02" w:rsidP="0063717F">
            <w:pPr>
              <w:pStyle w:val="TAC"/>
              <w:rPr>
                <w:lang w:val="en-US" w:eastAsia="zh-CN"/>
              </w:rPr>
            </w:pPr>
          </w:p>
        </w:tc>
      </w:tr>
      <w:tr w:rsidR="00704F02" w14:paraId="641A23A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CFCE1B3" w14:textId="77777777" w:rsidR="00704F02" w:rsidRDefault="00704F02" w:rsidP="0063717F">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6B82F7" w14:textId="77777777" w:rsidR="00704F02" w:rsidRDefault="00704F02" w:rsidP="0063717F">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38C2FFE" w14:textId="77777777" w:rsidR="00704F02" w:rsidRDefault="00704F02" w:rsidP="0063717F">
            <w:pPr>
              <w:pStyle w:val="TAC"/>
              <w:rPr>
                <w:lang w:val="en-US" w:eastAsia="zh-CN"/>
              </w:rPr>
            </w:pPr>
          </w:p>
        </w:tc>
      </w:tr>
      <w:tr w:rsidR="00704F02" w14:paraId="0ABF5A5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9D590CF" w14:textId="77777777" w:rsidR="00704F02" w:rsidRDefault="00704F02" w:rsidP="0063717F">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1212D50" w14:textId="77777777" w:rsidR="00704F02" w:rsidRDefault="00704F02" w:rsidP="0063717F">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20D44748" w14:textId="77777777" w:rsidR="00704F02" w:rsidRDefault="00704F02" w:rsidP="0063717F">
            <w:pPr>
              <w:pStyle w:val="TAC"/>
              <w:rPr>
                <w:lang w:val="en-US" w:eastAsia="zh-CN"/>
              </w:rPr>
            </w:pPr>
          </w:p>
        </w:tc>
      </w:tr>
      <w:tr w:rsidR="00704F02" w14:paraId="0E3E540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9F8A200" w14:textId="77777777" w:rsidR="00704F02" w:rsidRDefault="00704F02" w:rsidP="0063717F">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026BCC45" w14:textId="77777777" w:rsidR="00704F02" w:rsidRDefault="00704F02" w:rsidP="0063717F">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7C88269D" w14:textId="77777777" w:rsidR="00704F02" w:rsidRDefault="00704F02" w:rsidP="0063717F">
            <w:pPr>
              <w:pStyle w:val="TAC"/>
              <w:rPr>
                <w:lang w:val="en-US" w:eastAsia="zh-CN"/>
              </w:rPr>
            </w:pPr>
          </w:p>
        </w:tc>
      </w:tr>
      <w:tr w:rsidR="00704F02" w14:paraId="5E1A28E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82AEFE8" w14:textId="77777777" w:rsidR="00704F02" w:rsidRDefault="00704F02" w:rsidP="0063717F">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72425CD0" w14:textId="77777777" w:rsidR="00704F02" w:rsidRDefault="00704F02" w:rsidP="0063717F">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76EF86FA" w14:textId="77777777" w:rsidR="00704F02" w:rsidRDefault="00704F02" w:rsidP="0063717F">
            <w:pPr>
              <w:pStyle w:val="TAC"/>
              <w:rPr>
                <w:lang w:val="en-US" w:eastAsia="zh-CN"/>
              </w:rPr>
            </w:pPr>
          </w:p>
        </w:tc>
      </w:tr>
      <w:tr w:rsidR="00704F02" w14:paraId="084A01F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CA0A234" w14:textId="77777777" w:rsidR="00704F02" w:rsidRDefault="00704F02" w:rsidP="0063717F">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97B6EC6" w14:textId="77777777" w:rsidR="00704F02" w:rsidRDefault="00704F02" w:rsidP="0063717F">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F555926" w14:textId="77777777" w:rsidR="00704F02" w:rsidRDefault="00704F02" w:rsidP="0063717F">
            <w:pPr>
              <w:pStyle w:val="TAC"/>
              <w:rPr>
                <w:lang w:val="en-US" w:eastAsia="zh-CN"/>
              </w:rPr>
            </w:pPr>
          </w:p>
        </w:tc>
      </w:tr>
      <w:tr w:rsidR="00704F02" w14:paraId="02BD779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A3B1211" w14:textId="77777777" w:rsidR="00704F02" w:rsidRDefault="00704F02" w:rsidP="0063717F">
            <w:pPr>
              <w:pStyle w:val="TAC"/>
              <w:rPr>
                <w:lang w:val="en-US" w:eastAsia="zh-CN"/>
              </w:rPr>
            </w:pPr>
            <w:r>
              <w:rPr>
                <w:rFonts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730D0C5" w14:textId="77777777" w:rsidR="00704F02" w:rsidRDefault="00704F02" w:rsidP="0063717F">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6C5F10E" w14:textId="77777777" w:rsidR="00704F02" w:rsidRDefault="00704F02" w:rsidP="0063717F">
            <w:pPr>
              <w:pStyle w:val="TAC"/>
              <w:rPr>
                <w:lang w:val="en-US" w:eastAsia="zh-CN"/>
              </w:rPr>
            </w:pPr>
          </w:p>
        </w:tc>
      </w:tr>
      <w:tr w:rsidR="00704F02" w14:paraId="6B57308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9A26720" w14:textId="77777777" w:rsidR="00704F02" w:rsidRDefault="00704F02" w:rsidP="0063717F">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65B0D19" w14:textId="77777777" w:rsidR="00704F02" w:rsidRDefault="00704F02" w:rsidP="0063717F">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1233BA" w14:textId="77777777" w:rsidR="00704F02" w:rsidRDefault="00704F02" w:rsidP="0063717F">
            <w:pPr>
              <w:pStyle w:val="TAC"/>
              <w:rPr>
                <w:lang w:val="en-US" w:eastAsia="zh-CN"/>
              </w:rPr>
            </w:pPr>
          </w:p>
        </w:tc>
      </w:tr>
      <w:tr w:rsidR="00704F02" w14:paraId="56749CF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AED693D" w14:textId="77777777" w:rsidR="00704F02" w:rsidRDefault="00704F02" w:rsidP="0063717F">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EAF3A5" w14:textId="77777777" w:rsidR="00704F02" w:rsidRDefault="00704F02" w:rsidP="0063717F">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091DA67" w14:textId="77777777" w:rsidR="00704F02" w:rsidRDefault="00704F02" w:rsidP="0063717F">
            <w:pPr>
              <w:pStyle w:val="TAC"/>
              <w:rPr>
                <w:lang w:val="en-US" w:eastAsia="zh-CN"/>
              </w:rPr>
            </w:pPr>
          </w:p>
        </w:tc>
      </w:tr>
      <w:tr w:rsidR="00704F02" w14:paraId="72FF11A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2B6EA73" w14:textId="77777777" w:rsidR="00704F02" w:rsidRDefault="00704F02" w:rsidP="0063717F">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4D307E" w14:textId="77777777" w:rsidR="00704F02" w:rsidRDefault="00704F02" w:rsidP="0063717F">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24A2F23" w14:textId="77777777" w:rsidR="00704F02" w:rsidRDefault="00704F02" w:rsidP="0063717F">
            <w:pPr>
              <w:pStyle w:val="TAC"/>
              <w:rPr>
                <w:lang w:val="en-US" w:eastAsia="zh-CN"/>
              </w:rPr>
            </w:pPr>
            <w:r>
              <w:rPr>
                <w:lang w:val="en-US" w:eastAsia="zh-CN"/>
              </w:rPr>
              <w:t>No</w:t>
            </w:r>
          </w:p>
        </w:tc>
      </w:tr>
      <w:tr w:rsidR="00704F02" w14:paraId="6D41504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E542502" w14:textId="77777777" w:rsidR="00704F02" w:rsidRDefault="00704F02" w:rsidP="0063717F">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D1C8E46" w14:textId="77777777" w:rsidR="00704F02" w:rsidRDefault="00704F02" w:rsidP="0063717F">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0B8AF763" w14:textId="77777777" w:rsidR="00704F02" w:rsidRDefault="00704F02" w:rsidP="0063717F">
            <w:pPr>
              <w:pStyle w:val="TAC"/>
            </w:pPr>
          </w:p>
        </w:tc>
      </w:tr>
      <w:tr w:rsidR="00704F02" w14:paraId="0B0E722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DB1A049" w14:textId="77777777" w:rsidR="00704F02" w:rsidRDefault="00704F02" w:rsidP="0063717F">
            <w:pPr>
              <w:pStyle w:val="TAC"/>
            </w:pPr>
            <w:r>
              <w:rPr>
                <w:rFonts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25F1153" w14:textId="77777777" w:rsidR="00704F02" w:rsidRDefault="00704F02" w:rsidP="0063717F">
            <w:pPr>
              <w:pStyle w:val="TAC"/>
            </w:pPr>
            <w:r>
              <w:rPr>
                <w:rFonts w:cs="Arial"/>
                <w:bCs/>
                <w:szCs w:val="18"/>
                <w:lang w:val="en-US"/>
              </w:rPr>
              <w:t>n8</w:t>
            </w:r>
            <w:r>
              <w:rPr>
                <w:rFonts w:cs="Arial" w:hint="eastAsia"/>
                <w:bCs/>
                <w:szCs w:val="18"/>
                <w:lang w:val="en-US" w:eastAsia="zh-CN"/>
              </w:rPr>
              <w:t xml:space="preserve">, </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42859EC" w14:textId="77777777" w:rsidR="00704F02" w:rsidRDefault="00704F02" w:rsidP="0063717F">
            <w:pPr>
              <w:pStyle w:val="TAC"/>
              <w:rPr>
                <w:lang w:eastAsia="zh-CN"/>
              </w:rPr>
            </w:pPr>
          </w:p>
        </w:tc>
      </w:tr>
      <w:tr w:rsidR="00704F02" w14:paraId="01DB3E8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43D02BA" w14:textId="77777777" w:rsidR="00704F02" w:rsidRDefault="00704F02" w:rsidP="0063717F">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39E6FE3" w14:textId="77777777" w:rsidR="00704F02" w:rsidRDefault="00704F02" w:rsidP="0063717F">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0373AE6" w14:textId="77777777" w:rsidR="00704F02" w:rsidRDefault="00704F02" w:rsidP="0063717F">
            <w:pPr>
              <w:pStyle w:val="TAC"/>
            </w:pPr>
            <w:r>
              <w:rPr>
                <w:lang w:eastAsia="zh-CN"/>
              </w:rPr>
              <w:t>No</w:t>
            </w:r>
          </w:p>
        </w:tc>
      </w:tr>
      <w:tr w:rsidR="00704F02" w14:paraId="46E2A5F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2FAAAFE" w14:textId="77777777" w:rsidR="00704F02" w:rsidRDefault="00704F02" w:rsidP="0063717F">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7EA5F8" w14:textId="77777777" w:rsidR="00704F02" w:rsidRDefault="00704F02" w:rsidP="0063717F">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16B207D1" w14:textId="77777777" w:rsidR="00704F02" w:rsidRDefault="00704F02" w:rsidP="0063717F">
            <w:pPr>
              <w:pStyle w:val="TAC"/>
            </w:pPr>
            <w:r>
              <w:rPr>
                <w:lang w:eastAsia="zh-CN"/>
              </w:rPr>
              <w:t>No</w:t>
            </w:r>
          </w:p>
        </w:tc>
      </w:tr>
      <w:tr w:rsidR="00704F02" w14:paraId="04B7FBB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0066BD9" w14:textId="77777777" w:rsidR="00704F02" w:rsidRDefault="00704F02" w:rsidP="0063717F">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11641942" w14:textId="77777777" w:rsidR="00704F02" w:rsidRDefault="00704F02" w:rsidP="0063717F">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829C003" w14:textId="77777777" w:rsidR="00704F02" w:rsidRDefault="00704F02" w:rsidP="0063717F">
            <w:pPr>
              <w:pStyle w:val="TAC"/>
              <w:rPr>
                <w:lang w:val="en-US" w:eastAsia="zh-CN"/>
              </w:rPr>
            </w:pPr>
          </w:p>
        </w:tc>
      </w:tr>
      <w:tr w:rsidR="00704F02" w14:paraId="18DE41E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1406DD4" w14:textId="77777777" w:rsidR="00704F02" w:rsidRDefault="00704F02" w:rsidP="0063717F">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3FC22965" w14:textId="77777777" w:rsidR="00704F02" w:rsidRDefault="00704F02" w:rsidP="0063717F">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6BAD731" w14:textId="77777777" w:rsidR="00704F02" w:rsidRDefault="00704F02" w:rsidP="0063717F">
            <w:pPr>
              <w:pStyle w:val="TAC"/>
              <w:rPr>
                <w:lang w:val="en-US" w:eastAsia="zh-CN"/>
              </w:rPr>
            </w:pPr>
          </w:p>
        </w:tc>
      </w:tr>
      <w:tr w:rsidR="00704F02" w14:paraId="714E8ED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193F3BF" w14:textId="77777777" w:rsidR="00704F02" w:rsidRDefault="00704F02" w:rsidP="0063717F">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3FAA746" w14:textId="77777777" w:rsidR="00704F02" w:rsidRDefault="00704F02" w:rsidP="0063717F">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1F00DD0" w14:textId="77777777" w:rsidR="00704F02" w:rsidRDefault="00704F02" w:rsidP="0063717F">
            <w:pPr>
              <w:pStyle w:val="TAC"/>
              <w:rPr>
                <w:lang w:val="en-US" w:eastAsia="zh-CN"/>
              </w:rPr>
            </w:pPr>
          </w:p>
        </w:tc>
      </w:tr>
      <w:tr w:rsidR="00704F02" w14:paraId="4616D6D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DC9F936" w14:textId="77777777" w:rsidR="00704F02" w:rsidRDefault="00704F02" w:rsidP="0063717F">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86A852C" w14:textId="77777777" w:rsidR="00704F02" w:rsidRDefault="00704F02" w:rsidP="0063717F">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983F33B" w14:textId="77777777" w:rsidR="00704F02" w:rsidRDefault="00704F02" w:rsidP="0063717F">
            <w:pPr>
              <w:pStyle w:val="TAC"/>
              <w:rPr>
                <w:lang w:val="en-US" w:eastAsia="zh-CN"/>
              </w:rPr>
            </w:pPr>
          </w:p>
        </w:tc>
      </w:tr>
      <w:tr w:rsidR="00704F02" w14:paraId="4684D32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53D60C7" w14:textId="77777777" w:rsidR="00704F02" w:rsidRDefault="00704F02" w:rsidP="0063717F">
            <w:pPr>
              <w:pStyle w:val="TAC"/>
              <w:rPr>
                <w:rFonts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EB6AE99" w14:textId="77777777" w:rsidR="00704F02" w:rsidRDefault="00704F02" w:rsidP="0063717F">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1550A9C" w14:textId="77777777" w:rsidR="00704F02" w:rsidRDefault="00704F02" w:rsidP="0063717F">
            <w:pPr>
              <w:pStyle w:val="TAC"/>
              <w:rPr>
                <w:lang w:val="en-US" w:eastAsia="zh-CN"/>
              </w:rPr>
            </w:pPr>
          </w:p>
        </w:tc>
      </w:tr>
      <w:tr w:rsidR="00704F02" w14:paraId="04DBE18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0A50F6D" w14:textId="77777777" w:rsidR="00704F02" w:rsidRDefault="00704F02" w:rsidP="0063717F">
            <w:pPr>
              <w:pStyle w:val="TAC"/>
            </w:pPr>
            <w:r>
              <w:rPr>
                <w:rFonts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074DB266" w14:textId="77777777" w:rsidR="00704F02" w:rsidRDefault="00704F02" w:rsidP="0063717F">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AC1B8D0" w14:textId="77777777" w:rsidR="00704F02" w:rsidRDefault="00704F02" w:rsidP="0063717F">
            <w:pPr>
              <w:pStyle w:val="TAC"/>
              <w:rPr>
                <w:lang w:val="en-US" w:eastAsia="zh-CN"/>
              </w:rPr>
            </w:pPr>
          </w:p>
        </w:tc>
      </w:tr>
      <w:tr w:rsidR="00704F02" w14:paraId="02D6DD1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267A2FB" w14:textId="77777777" w:rsidR="00704F02" w:rsidRDefault="00704F02" w:rsidP="0063717F">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5CE42DBB" w14:textId="77777777" w:rsidR="00704F02" w:rsidRDefault="00704F02" w:rsidP="0063717F">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38BB41C4" w14:textId="77777777" w:rsidR="00704F02" w:rsidRDefault="00704F02" w:rsidP="0063717F">
            <w:pPr>
              <w:pStyle w:val="TAC"/>
              <w:rPr>
                <w:lang w:val="en-US" w:eastAsia="zh-CN"/>
              </w:rPr>
            </w:pPr>
          </w:p>
        </w:tc>
      </w:tr>
      <w:tr w:rsidR="00704F02" w14:paraId="2338ABB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7EC6984" w14:textId="77777777" w:rsidR="00704F02" w:rsidRDefault="00704F02" w:rsidP="0063717F">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13989C3D" w14:textId="77777777" w:rsidR="00704F02" w:rsidRDefault="00704F02" w:rsidP="0063717F">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60AE8BDE" w14:textId="77777777" w:rsidR="00704F02" w:rsidRDefault="00704F02" w:rsidP="0063717F">
            <w:pPr>
              <w:pStyle w:val="TAC"/>
              <w:rPr>
                <w:lang w:val="en-US" w:eastAsia="zh-CN"/>
              </w:rPr>
            </w:pPr>
          </w:p>
        </w:tc>
      </w:tr>
      <w:tr w:rsidR="00704F02" w14:paraId="78BFC14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01F4D9D" w14:textId="77777777" w:rsidR="00704F02" w:rsidRDefault="00704F02" w:rsidP="0063717F">
            <w:pPr>
              <w:pStyle w:val="TAC"/>
            </w:pPr>
            <w:r>
              <w:rPr>
                <w:rFonts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5BF14F3C" w14:textId="77777777" w:rsidR="00704F02" w:rsidRDefault="00704F02" w:rsidP="0063717F">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3798A69" w14:textId="77777777" w:rsidR="00704F02" w:rsidRDefault="00704F02" w:rsidP="0063717F">
            <w:pPr>
              <w:pStyle w:val="TAC"/>
              <w:rPr>
                <w:lang w:val="en-US" w:eastAsia="zh-CN"/>
              </w:rPr>
            </w:pPr>
          </w:p>
        </w:tc>
      </w:tr>
      <w:tr w:rsidR="00704F02" w14:paraId="07D7ECD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F66802E" w14:textId="77777777" w:rsidR="00704F02" w:rsidRDefault="00704F02" w:rsidP="0063717F">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A505853" w14:textId="77777777" w:rsidR="00704F02" w:rsidRDefault="00704F02" w:rsidP="0063717F">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7594C7C" w14:textId="77777777" w:rsidR="00704F02" w:rsidRDefault="00704F02" w:rsidP="0063717F">
            <w:pPr>
              <w:pStyle w:val="TAC"/>
              <w:rPr>
                <w:lang w:val="en-US" w:eastAsia="zh-CN"/>
              </w:rPr>
            </w:pPr>
          </w:p>
        </w:tc>
      </w:tr>
      <w:tr w:rsidR="00704F02" w14:paraId="2805378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1A5CC00" w14:textId="77777777" w:rsidR="00704F02" w:rsidRDefault="00704F02" w:rsidP="0063717F">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08FD1F3" w14:textId="77777777" w:rsidR="00704F02" w:rsidRDefault="00704F02" w:rsidP="0063717F">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87628BA" w14:textId="77777777" w:rsidR="00704F02" w:rsidRDefault="00704F02" w:rsidP="0063717F">
            <w:pPr>
              <w:pStyle w:val="TAC"/>
              <w:rPr>
                <w:lang w:val="en-US" w:eastAsia="zh-CN"/>
              </w:rPr>
            </w:pPr>
          </w:p>
        </w:tc>
      </w:tr>
      <w:tr w:rsidR="00704F02" w14:paraId="38A3C79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B2FBBE3" w14:textId="77777777" w:rsidR="00704F02" w:rsidRDefault="00704F02" w:rsidP="0063717F">
            <w:pPr>
              <w:pStyle w:val="TAC"/>
            </w:pPr>
            <w:r>
              <w:rPr>
                <w:rFonts w:cs="Arial"/>
                <w:bCs/>
                <w:szCs w:val="18"/>
                <w:lang w:val="en-US"/>
              </w:rPr>
              <w:t>CA_n1</w:t>
            </w:r>
            <w:r>
              <w:rPr>
                <w:rFonts w:cs="Arial" w:hint="eastAsia"/>
                <w:bCs/>
                <w:szCs w:val="18"/>
                <w:lang w:val="en-US" w:eastAsia="zh-CN"/>
              </w:rPr>
              <w:t>4</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147D3C0" w14:textId="77777777" w:rsidR="00704F02" w:rsidRDefault="00704F02" w:rsidP="0063717F">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B932FF6" w14:textId="77777777" w:rsidR="00704F02" w:rsidRDefault="00704F02" w:rsidP="0063717F">
            <w:pPr>
              <w:pStyle w:val="TAC"/>
              <w:rPr>
                <w:lang w:val="en-US" w:eastAsia="zh-CN"/>
              </w:rPr>
            </w:pPr>
          </w:p>
        </w:tc>
      </w:tr>
      <w:tr w:rsidR="00704F02" w14:paraId="359004C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E2C8973" w14:textId="77777777" w:rsidR="00704F02" w:rsidRDefault="00704F02" w:rsidP="0063717F">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DA1F751" w14:textId="77777777" w:rsidR="00704F02" w:rsidRDefault="00704F02" w:rsidP="0063717F">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9999FB1" w14:textId="77777777" w:rsidR="00704F02" w:rsidRDefault="00704F02" w:rsidP="0063717F">
            <w:pPr>
              <w:pStyle w:val="TAC"/>
              <w:rPr>
                <w:lang w:val="en-US" w:eastAsia="zh-CN"/>
              </w:rPr>
            </w:pPr>
          </w:p>
        </w:tc>
      </w:tr>
      <w:tr w:rsidR="00704F02" w14:paraId="332FC2A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114C220" w14:textId="77777777" w:rsidR="00704F02" w:rsidRDefault="00704F02" w:rsidP="0063717F">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4468326C" w14:textId="77777777" w:rsidR="00704F02" w:rsidRDefault="00704F02" w:rsidP="0063717F">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6C63292E" w14:textId="77777777" w:rsidR="00704F02" w:rsidRDefault="00704F02" w:rsidP="0063717F">
            <w:pPr>
              <w:pStyle w:val="TAC"/>
              <w:rPr>
                <w:lang w:val="en-US" w:eastAsia="zh-CN"/>
              </w:rPr>
            </w:pPr>
          </w:p>
        </w:tc>
      </w:tr>
      <w:tr w:rsidR="00704F02" w14:paraId="4A7C525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A4B1460" w14:textId="77777777" w:rsidR="00704F02" w:rsidRDefault="00704F02" w:rsidP="0063717F">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3D5977F3" w14:textId="77777777" w:rsidR="00704F02" w:rsidRDefault="00704F02" w:rsidP="0063717F">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C5B6D49" w14:textId="77777777" w:rsidR="00704F02" w:rsidRDefault="00704F02" w:rsidP="0063717F">
            <w:pPr>
              <w:pStyle w:val="TAC"/>
              <w:rPr>
                <w:lang w:val="en-US" w:eastAsia="zh-CN"/>
              </w:rPr>
            </w:pPr>
          </w:p>
        </w:tc>
      </w:tr>
      <w:tr w:rsidR="00704F02" w14:paraId="54BC780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E700F74" w14:textId="77777777" w:rsidR="00704F02" w:rsidRDefault="00704F02" w:rsidP="0063717F">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4C0D96ED" w14:textId="77777777" w:rsidR="00704F02" w:rsidRDefault="00704F02" w:rsidP="0063717F">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063EE5F" w14:textId="77777777" w:rsidR="00704F02" w:rsidRDefault="00704F02" w:rsidP="0063717F">
            <w:pPr>
              <w:pStyle w:val="TAC"/>
              <w:rPr>
                <w:lang w:val="en-US" w:eastAsia="zh-CN"/>
              </w:rPr>
            </w:pPr>
          </w:p>
        </w:tc>
      </w:tr>
      <w:tr w:rsidR="00704F02" w14:paraId="4EB71D2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D562D6A" w14:textId="77777777" w:rsidR="00704F02" w:rsidRDefault="00704F02" w:rsidP="0063717F">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4E19192B" w14:textId="77777777" w:rsidR="00704F02" w:rsidRDefault="00704F02" w:rsidP="0063717F">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3E76269" w14:textId="77777777" w:rsidR="00704F02" w:rsidRDefault="00704F02" w:rsidP="0063717F">
            <w:pPr>
              <w:pStyle w:val="TAC"/>
              <w:rPr>
                <w:lang w:val="en-US" w:eastAsia="zh-CN"/>
              </w:rPr>
            </w:pPr>
          </w:p>
        </w:tc>
      </w:tr>
      <w:tr w:rsidR="00704F02" w14:paraId="35FDB5E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1E728AE" w14:textId="77777777" w:rsidR="00704F02" w:rsidRDefault="00704F02" w:rsidP="0063717F">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C10732C" w14:textId="77777777" w:rsidR="00704F02" w:rsidRDefault="00704F02" w:rsidP="0063717F">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E1F68A1" w14:textId="77777777" w:rsidR="00704F02" w:rsidRDefault="00704F02" w:rsidP="0063717F">
            <w:pPr>
              <w:pStyle w:val="TAC"/>
              <w:rPr>
                <w:lang w:val="en-US" w:eastAsia="zh-CN"/>
              </w:rPr>
            </w:pPr>
          </w:p>
        </w:tc>
      </w:tr>
      <w:tr w:rsidR="00704F02" w14:paraId="55E41A0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137B7A7" w14:textId="77777777" w:rsidR="00704F02" w:rsidRDefault="00704F02" w:rsidP="0063717F">
            <w:pPr>
              <w:pStyle w:val="TAC"/>
              <w:rPr>
                <w:bCs/>
                <w:lang w:eastAsia="zh-CN"/>
              </w:rPr>
            </w:pPr>
            <w:r>
              <w:rPr>
                <w:rFonts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18D7AFA" w14:textId="77777777" w:rsidR="00704F02" w:rsidRDefault="00704F02" w:rsidP="0063717F">
            <w:pPr>
              <w:pStyle w:val="TAC"/>
              <w:rPr>
                <w:lang w:val="en-US" w:eastAsia="zh-CN"/>
              </w:rPr>
            </w:pPr>
            <w:r>
              <w:rPr>
                <w:rFonts w:cs="Arial"/>
                <w:bCs/>
                <w:szCs w:val="18"/>
                <w:lang w:val="en-US"/>
              </w:rPr>
              <w:t>n20</w:t>
            </w:r>
            <w:r>
              <w:rPr>
                <w:rFonts w:cs="Arial" w:hint="eastAsia"/>
                <w:bCs/>
                <w:szCs w:val="18"/>
                <w:lang w:val="en-US" w:eastAsia="zh-CN"/>
              </w:rPr>
              <w:t xml:space="preserve">, </w:t>
            </w:r>
            <w:r>
              <w:rPr>
                <w:rFonts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1BB3A596" w14:textId="77777777" w:rsidR="00704F02" w:rsidRDefault="00704F02" w:rsidP="0063717F">
            <w:pPr>
              <w:pStyle w:val="TAC"/>
              <w:rPr>
                <w:lang w:val="en-US" w:eastAsia="zh-CN"/>
              </w:rPr>
            </w:pPr>
          </w:p>
        </w:tc>
      </w:tr>
      <w:tr w:rsidR="00704F02" w14:paraId="6D8FD8CF"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AC72A4D" w14:textId="77777777" w:rsidR="00704F02" w:rsidRDefault="00704F02" w:rsidP="0063717F">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35AEA8CF" w14:textId="77777777" w:rsidR="00704F02" w:rsidRDefault="00704F02" w:rsidP="0063717F">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088EE911" w14:textId="77777777" w:rsidR="00704F02" w:rsidRDefault="00704F02" w:rsidP="0063717F">
            <w:pPr>
              <w:pStyle w:val="TAC"/>
              <w:rPr>
                <w:lang w:val="en-US" w:eastAsia="zh-CN"/>
              </w:rPr>
            </w:pPr>
          </w:p>
        </w:tc>
      </w:tr>
      <w:tr w:rsidR="00704F02" w14:paraId="70E83FB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27D80C6" w14:textId="77777777" w:rsidR="00704F02" w:rsidRDefault="00704F02" w:rsidP="0063717F">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63C20445" w14:textId="77777777" w:rsidR="00704F02" w:rsidRDefault="00704F02" w:rsidP="0063717F">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52AAAD4" w14:textId="77777777" w:rsidR="00704F02" w:rsidRDefault="00704F02" w:rsidP="0063717F">
            <w:pPr>
              <w:pStyle w:val="TAC"/>
              <w:rPr>
                <w:lang w:val="en-US" w:eastAsia="zh-CN"/>
              </w:rPr>
            </w:pPr>
          </w:p>
        </w:tc>
      </w:tr>
      <w:tr w:rsidR="00704F02" w14:paraId="6C2FA564"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8E1FC65" w14:textId="77777777" w:rsidR="00704F02" w:rsidRDefault="00704F02" w:rsidP="0063717F">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09C7427" w14:textId="77777777" w:rsidR="00704F02" w:rsidRDefault="00704F02" w:rsidP="0063717F">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D20BE40" w14:textId="77777777" w:rsidR="00704F02" w:rsidRDefault="00704F02" w:rsidP="0063717F">
            <w:pPr>
              <w:pStyle w:val="TAC"/>
              <w:rPr>
                <w:lang w:val="en-US" w:eastAsia="zh-CN"/>
              </w:rPr>
            </w:pPr>
          </w:p>
        </w:tc>
      </w:tr>
      <w:tr w:rsidR="00704F02" w14:paraId="143C4D7B"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AE8EF2D" w14:textId="77777777" w:rsidR="00704F02" w:rsidRDefault="00704F02" w:rsidP="0063717F">
            <w:pPr>
              <w:pStyle w:val="TAC"/>
            </w:pPr>
            <w:r>
              <w:rPr>
                <w:lang w:eastAsia="zh-CN"/>
              </w:rPr>
              <w:t>CA</w:t>
            </w:r>
            <w:r>
              <w:t>_</w:t>
            </w:r>
            <w:r>
              <w:rPr>
                <w:lang w:eastAsia="zh-CN"/>
              </w:rPr>
              <w:t>n24</w:t>
            </w:r>
            <w:r>
              <w:rPr>
                <w:lang w:val="sv-SE"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52C894F" w14:textId="77777777" w:rsidR="00704F02" w:rsidRDefault="00704F02" w:rsidP="0063717F">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89C6E32" w14:textId="77777777" w:rsidR="00704F02" w:rsidRDefault="00704F02" w:rsidP="0063717F">
            <w:pPr>
              <w:pStyle w:val="TAC"/>
              <w:rPr>
                <w:lang w:val="en-US" w:eastAsia="zh-CN"/>
              </w:rPr>
            </w:pPr>
          </w:p>
        </w:tc>
      </w:tr>
      <w:tr w:rsidR="00704F02" w14:paraId="132C8102"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8752EF0" w14:textId="77777777" w:rsidR="00704F02" w:rsidRDefault="00704F02" w:rsidP="0063717F">
            <w:pPr>
              <w:pStyle w:val="TAC"/>
            </w:pPr>
            <w:r>
              <w:rPr>
                <w:lang w:eastAsia="zh-CN"/>
              </w:rPr>
              <w:t>CA</w:t>
            </w:r>
            <w:r>
              <w:t>_</w:t>
            </w:r>
            <w:r>
              <w:rPr>
                <w:lang w:eastAsia="zh-CN"/>
              </w:rPr>
              <w:t>n24</w:t>
            </w:r>
            <w:r>
              <w:rPr>
                <w:lang w:val="sv-SE" w:eastAsia="ja-JP"/>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296A36C" w14:textId="77777777" w:rsidR="00704F02" w:rsidRDefault="00704F02" w:rsidP="0063717F">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18085834" w14:textId="77777777" w:rsidR="00704F02" w:rsidRDefault="00704F02" w:rsidP="0063717F">
            <w:pPr>
              <w:pStyle w:val="TAC"/>
              <w:rPr>
                <w:lang w:val="en-US" w:eastAsia="zh-CN"/>
              </w:rPr>
            </w:pPr>
          </w:p>
        </w:tc>
      </w:tr>
      <w:tr w:rsidR="00704F02" w14:paraId="233839D7"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D5DF375" w14:textId="77777777" w:rsidR="00704F02" w:rsidRDefault="00704F02" w:rsidP="0063717F">
            <w:pPr>
              <w:pStyle w:val="TAC"/>
            </w:pPr>
            <w:r>
              <w:rPr>
                <w:lang w:eastAsia="zh-CN"/>
              </w:rPr>
              <w:t>CA</w:t>
            </w:r>
            <w:r>
              <w:t>_</w:t>
            </w:r>
            <w:r>
              <w:rPr>
                <w:lang w:eastAsia="zh-CN"/>
              </w:rPr>
              <w:t>n24</w:t>
            </w:r>
            <w:r>
              <w:rPr>
                <w:lang w:val="sv-SE" w:eastAsia="ja-JP"/>
              </w:rPr>
              <w:t>-</w:t>
            </w:r>
            <w:r>
              <w:rPr>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8519F28" w14:textId="77777777" w:rsidR="00704F02" w:rsidRDefault="00704F02" w:rsidP="0063717F">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3E53783B" w14:textId="77777777" w:rsidR="00704F02" w:rsidRDefault="00704F02" w:rsidP="0063717F">
            <w:pPr>
              <w:pStyle w:val="TAC"/>
              <w:rPr>
                <w:lang w:val="en-US" w:eastAsia="zh-CN"/>
              </w:rPr>
            </w:pPr>
          </w:p>
        </w:tc>
      </w:tr>
      <w:tr w:rsidR="00704F02" w14:paraId="0D15FCD6"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F0FAEBE" w14:textId="77777777" w:rsidR="00704F02" w:rsidRDefault="00704F02" w:rsidP="0063717F">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7AF8D5B" w14:textId="77777777" w:rsidR="00704F02" w:rsidRDefault="00704F02" w:rsidP="0063717F">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04CED034" w14:textId="77777777" w:rsidR="00704F02" w:rsidRDefault="00704F02" w:rsidP="0063717F">
            <w:pPr>
              <w:pStyle w:val="TAC"/>
              <w:rPr>
                <w:lang w:val="en-US" w:eastAsia="zh-CN"/>
              </w:rPr>
            </w:pPr>
          </w:p>
        </w:tc>
      </w:tr>
      <w:tr w:rsidR="00704F02" w14:paraId="6AD8FF18" w14:textId="77777777" w:rsidTr="0063717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F915C16" w14:textId="77777777" w:rsidR="00704F02" w:rsidRDefault="00704F02" w:rsidP="0063717F">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6867044" w14:textId="77777777" w:rsidR="00704F02" w:rsidRDefault="00704F02" w:rsidP="0063717F">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E8DA3FE" w14:textId="77777777" w:rsidR="00704F02" w:rsidRDefault="00704F02" w:rsidP="0063717F">
            <w:pPr>
              <w:pStyle w:val="TAC"/>
              <w:rPr>
                <w:lang w:val="en-US" w:eastAsia="zh-CN"/>
              </w:rPr>
            </w:pPr>
          </w:p>
        </w:tc>
      </w:tr>
      <w:tr w:rsidR="00704F02" w14:paraId="60CD10D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1BF21EC" w14:textId="77777777" w:rsidR="00704F02" w:rsidRDefault="00704F02" w:rsidP="0063717F">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C852B48" w14:textId="77777777" w:rsidR="00704F02" w:rsidRDefault="00704F02" w:rsidP="0063717F">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BDA4D1C" w14:textId="77777777" w:rsidR="00704F02" w:rsidRDefault="00704F02" w:rsidP="0063717F">
            <w:pPr>
              <w:pStyle w:val="TAC"/>
              <w:rPr>
                <w:lang w:val="en-US" w:eastAsia="zh-CN"/>
              </w:rPr>
            </w:pPr>
          </w:p>
        </w:tc>
      </w:tr>
      <w:tr w:rsidR="00704F02" w14:paraId="25DE877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60C4154" w14:textId="77777777" w:rsidR="00704F02" w:rsidRDefault="00704F02" w:rsidP="0063717F">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F330DF5" w14:textId="77777777" w:rsidR="00704F02" w:rsidRDefault="00704F02" w:rsidP="0063717F">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4AB2CB2" w14:textId="77777777" w:rsidR="00704F02" w:rsidRDefault="00704F02" w:rsidP="0063717F">
            <w:pPr>
              <w:pStyle w:val="TAC"/>
              <w:rPr>
                <w:lang w:val="en-US" w:eastAsia="zh-CN"/>
              </w:rPr>
            </w:pPr>
          </w:p>
        </w:tc>
      </w:tr>
      <w:tr w:rsidR="00704F02" w14:paraId="6F96475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4FF17FF" w14:textId="77777777" w:rsidR="00704F02" w:rsidRDefault="00704F02" w:rsidP="0063717F">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9488DF2" w14:textId="77777777" w:rsidR="00704F02" w:rsidRDefault="00704F02" w:rsidP="0063717F">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5F7A3D80" w14:textId="77777777" w:rsidR="00704F02" w:rsidRDefault="00704F02" w:rsidP="0063717F">
            <w:pPr>
              <w:pStyle w:val="TAC"/>
              <w:rPr>
                <w:lang w:val="en-US" w:eastAsia="zh-CN"/>
              </w:rPr>
            </w:pPr>
          </w:p>
        </w:tc>
      </w:tr>
      <w:tr w:rsidR="00704F02" w14:paraId="42E6CE2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33CC241" w14:textId="77777777" w:rsidR="00704F02" w:rsidRDefault="00704F02" w:rsidP="0063717F">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CF52109" w14:textId="77777777" w:rsidR="00704F02" w:rsidRDefault="00704F02" w:rsidP="0063717F">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630145FC" w14:textId="77777777" w:rsidR="00704F02" w:rsidRDefault="00704F02" w:rsidP="0063717F">
            <w:pPr>
              <w:pStyle w:val="TAC"/>
              <w:rPr>
                <w:lang w:val="en-US" w:eastAsia="zh-CN"/>
              </w:rPr>
            </w:pPr>
          </w:p>
        </w:tc>
      </w:tr>
      <w:tr w:rsidR="00704F02" w14:paraId="4F1736F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B7FA6CE" w14:textId="77777777" w:rsidR="00704F02" w:rsidRDefault="00704F02" w:rsidP="0063717F">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B2EF13E" w14:textId="77777777" w:rsidR="00704F02" w:rsidRDefault="00704F02" w:rsidP="0063717F">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32E9D182" w14:textId="77777777" w:rsidR="00704F02" w:rsidRDefault="00704F02" w:rsidP="0063717F">
            <w:pPr>
              <w:pStyle w:val="TAC"/>
              <w:rPr>
                <w:lang w:val="en-US" w:eastAsia="zh-CN"/>
              </w:rPr>
            </w:pPr>
          </w:p>
        </w:tc>
      </w:tr>
      <w:tr w:rsidR="00704F02" w14:paraId="1B8992F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8A4EAFD" w14:textId="77777777" w:rsidR="00704F02" w:rsidRDefault="00704F02" w:rsidP="0063717F">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9D7C166" w14:textId="77777777" w:rsidR="00704F02" w:rsidRDefault="00704F02" w:rsidP="0063717F">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5236FEC" w14:textId="77777777" w:rsidR="00704F02" w:rsidRDefault="00704F02" w:rsidP="0063717F">
            <w:pPr>
              <w:pStyle w:val="TAC"/>
              <w:rPr>
                <w:lang w:val="en-US" w:eastAsia="zh-CN"/>
              </w:rPr>
            </w:pPr>
          </w:p>
        </w:tc>
      </w:tr>
      <w:tr w:rsidR="00704F02" w14:paraId="3C9DCF0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7D7EC98" w14:textId="77777777" w:rsidR="00704F02" w:rsidRDefault="00704F02" w:rsidP="0063717F">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19C350D" w14:textId="77777777" w:rsidR="00704F02" w:rsidRDefault="00704F02" w:rsidP="0063717F">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60ABDF2E" w14:textId="77777777" w:rsidR="00704F02" w:rsidRDefault="00704F02" w:rsidP="0063717F">
            <w:pPr>
              <w:pStyle w:val="TAC"/>
              <w:rPr>
                <w:lang w:val="en-US" w:eastAsia="zh-CN"/>
              </w:rPr>
            </w:pPr>
          </w:p>
        </w:tc>
      </w:tr>
      <w:tr w:rsidR="00704F02" w14:paraId="67D26B4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D1C8415" w14:textId="77777777" w:rsidR="00704F02" w:rsidRDefault="00704F02" w:rsidP="0063717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A03DE1E" w14:textId="77777777" w:rsidR="00704F02" w:rsidRDefault="00704F02" w:rsidP="0063717F">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16CD920" w14:textId="77777777" w:rsidR="00704F02" w:rsidRDefault="00704F02" w:rsidP="0063717F">
            <w:pPr>
              <w:pStyle w:val="TAC"/>
              <w:rPr>
                <w:lang w:val="en-US" w:eastAsia="zh-CN"/>
              </w:rPr>
            </w:pPr>
          </w:p>
        </w:tc>
      </w:tr>
      <w:tr w:rsidR="00704F02" w14:paraId="0345630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E697329" w14:textId="77777777" w:rsidR="00704F02" w:rsidRDefault="00704F02" w:rsidP="0063717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7E739780" w14:textId="77777777" w:rsidR="00704F02" w:rsidRDefault="00704F02" w:rsidP="0063717F">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3387FEC4" w14:textId="77777777" w:rsidR="00704F02" w:rsidRDefault="00704F02" w:rsidP="0063717F">
            <w:pPr>
              <w:pStyle w:val="TAC"/>
              <w:rPr>
                <w:lang w:val="en-US" w:eastAsia="zh-CN"/>
              </w:rPr>
            </w:pPr>
          </w:p>
        </w:tc>
      </w:tr>
      <w:tr w:rsidR="00704F02" w14:paraId="058647F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7F48B0A" w14:textId="77777777" w:rsidR="00704F02" w:rsidRDefault="00704F02" w:rsidP="0063717F">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B86B868" w14:textId="77777777" w:rsidR="00704F02" w:rsidRDefault="00704F02" w:rsidP="0063717F">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1A5D39FC" w14:textId="77777777" w:rsidR="00704F02" w:rsidRDefault="00704F02" w:rsidP="0063717F">
            <w:pPr>
              <w:pStyle w:val="TAC"/>
              <w:rPr>
                <w:lang w:val="en-US" w:eastAsia="zh-CN"/>
              </w:rPr>
            </w:pPr>
          </w:p>
        </w:tc>
      </w:tr>
      <w:tr w:rsidR="00704F02" w14:paraId="5AAE763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B83E39E" w14:textId="77777777" w:rsidR="00704F02" w:rsidRDefault="00704F02" w:rsidP="0063717F">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DBFD4CD" w14:textId="77777777" w:rsidR="00704F02" w:rsidRDefault="00704F02" w:rsidP="0063717F">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353A35A" w14:textId="77777777" w:rsidR="00704F02" w:rsidRDefault="00704F02" w:rsidP="0063717F">
            <w:pPr>
              <w:pStyle w:val="TAC"/>
              <w:rPr>
                <w:lang w:val="en-US" w:eastAsia="zh-CN"/>
              </w:rPr>
            </w:pPr>
          </w:p>
        </w:tc>
      </w:tr>
      <w:tr w:rsidR="00704F02" w14:paraId="2408168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1FA9AA9" w14:textId="77777777" w:rsidR="00704F02" w:rsidRDefault="00704F02" w:rsidP="0063717F">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60C2E72" w14:textId="77777777" w:rsidR="00704F02" w:rsidRDefault="00704F02" w:rsidP="0063717F">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C5E985E" w14:textId="77777777" w:rsidR="00704F02" w:rsidRDefault="00704F02" w:rsidP="0063717F">
            <w:pPr>
              <w:pStyle w:val="TAC"/>
              <w:rPr>
                <w:lang w:val="en-US" w:eastAsia="zh-CN"/>
              </w:rPr>
            </w:pPr>
          </w:p>
        </w:tc>
      </w:tr>
      <w:tr w:rsidR="00704F02" w14:paraId="00CFBA4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55524B7" w14:textId="77777777" w:rsidR="00704F02" w:rsidRDefault="00704F02" w:rsidP="0063717F">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0E6E5AFF" w14:textId="77777777" w:rsidR="00704F02" w:rsidRDefault="00704F02" w:rsidP="0063717F">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AA5AC4C" w14:textId="77777777" w:rsidR="00704F02" w:rsidRDefault="00704F02" w:rsidP="0063717F">
            <w:pPr>
              <w:pStyle w:val="TAC"/>
              <w:rPr>
                <w:lang w:val="en-US" w:eastAsia="zh-CN"/>
              </w:rPr>
            </w:pPr>
          </w:p>
        </w:tc>
      </w:tr>
      <w:tr w:rsidR="00704F02" w14:paraId="580907D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C29E107" w14:textId="77777777" w:rsidR="00704F02" w:rsidRDefault="00704F02" w:rsidP="0063717F">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DAA9BF7" w14:textId="77777777" w:rsidR="00704F02" w:rsidRDefault="00704F02" w:rsidP="0063717F">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52E308B" w14:textId="77777777" w:rsidR="00704F02" w:rsidRDefault="00704F02" w:rsidP="0063717F">
            <w:pPr>
              <w:pStyle w:val="TAC"/>
              <w:rPr>
                <w:lang w:val="en-US" w:eastAsia="zh-CN"/>
              </w:rPr>
            </w:pPr>
          </w:p>
        </w:tc>
      </w:tr>
      <w:tr w:rsidR="00704F02" w14:paraId="6C412A1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D7F41B6" w14:textId="3EEEF38A" w:rsidR="00704F02" w:rsidRDefault="00704F02" w:rsidP="0063717F">
            <w:pPr>
              <w:pStyle w:val="TAC"/>
              <w:rPr>
                <w:lang w:val="en-US" w:eastAsia="zh-CN"/>
              </w:rPr>
            </w:pPr>
            <w:r>
              <w:rPr>
                <w:rFonts w:cs="Arial"/>
                <w:bCs/>
                <w:szCs w:val="18"/>
                <w:lang w:val="en-US"/>
              </w:rPr>
              <w:t>CA_n28-n46</w:t>
            </w:r>
            <w:ins w:id="63" w:author="Laurent Noel" w:date="2022-10-27T10:22:00Z">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4608C533" w14:textId="77777777" w:rsidR="00704F02" w:rsidRDefault="00704F02" w:rsidP="0063717F">
            <w:pPr>
              <w:pStyle w:val="TAC"/>
              <w:rPr>
                <w:lang w:val="en-US" w:eastAsia="zh-CN"/>
              </w:rPr>
            </w:pPr>
            <w:r>
              <w:rPr>
                <w:rFonts w:cs="Arial"/>
                <w:bCs/>
                <w:szCs w:val="18"/>
                <w:lang w:val="en-US"/>
              </w:rPr>
              <w:t>n28</w:t>
            </w:r>
            <w:r>
              <w:rPr>
                <w:rFonts w:cs="Arial" w:hint="eastAsia"/>
                <w:bCs/>
                <w:szCs w:val="18"/>
                <w:lang w:val="en-US" w:eastAsia="zh-CN"/>
              </w:rPr>
              <w:t xml:space="preserve">, </w:t>
            </w:r>
            <w:r>
              <w:rPr>
                <w:rFonts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9820686" w14:textId="77777777" w:rsidR="00704F02" w:rsidRDefault="00704F02" w:rsidP="0063717F">
            <w:pPr>
              <w:pStyle w:val="TAC"/>
              <w:rPr>
                <w:lang w:val="en-US" w:eastAsia="zh-CN"/>
              </w:rPr>
            </w:pPr>
          </w:p>
        </w:tc>
      </w:tr>
      <w:tr w:rsidR="00704F02" w14:paraId="1D14C9F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AF83495" w14:textId="77777777" w:rsidR="00704F02" w:rsidRDefault="00704F02" w:rsidP="0063717F">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F060096" w14:textId="77777777" w:rsidR="00704F02" w:rsidRDefault="00704F02" w:rsidP="0063717F">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45146C4" w14:textId="77777777" w:rsidR="00704F02" w:rsidRDefault="00704F02" w:rsidP="0063717F">
            <w:pPr>
              <w:pStyle w:val="TAC"/>
              <w:rPr>
                <w:lang w:val="en-US" w:eastAsia="zh-CN"/>
              </w:rPr>
            </w:pPr>
          </w:p>
        </w:tc>
      </w:tr>
      <w:tr w:rsidR="00704F02" w14:paraId="2D0E25C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194A667" w14:textId="77777777" w:rsidR="00704F02" w:rsidRDefault="00704F02" w:rsidP="0063717F">
            <w:pPr>
              <w:pStyle w:val="TAC"/>
            </w:pPr>
            <w:r>
              <w:rPr>
                <w:rFonts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EC0948E" w14:textId="77777777" w:rsidR="00704F02" w:rsidRDefault="00704F02" w:rsidP="0063717F">
            <w:pPr>
              <w:pStyle w:val="TAC"/>
            </w:pPr>
            <w:r>
              <w:rPr>
                <w:rFonts w:cs="Arial"/>
                <w:bCs/>
                <w:szCs w:val="18"/>
                <w:lang w:val="en-US"/>
              </w:rPr>
              <w:t>n</w:t>
            </w:r>
            <w:r>
              <w:rPr>
                <w:rFonts w:cs="Arial" w:hint="eastAsia"/>
                <w:bCs/>
                <w:szCs w:val="18"/>
                <w:lang w:val="en-US" w:eastAsia="zh-CN"/>
              </w:rPr>
              <w:t xml:space="preserve">28, </w:t>
            </w:r>
            <w:r>
              <w:rPr>
                <w:rFonts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D10154E" w14:textId="77777777" w:rsidR="00704F02" w:rsidRDefault="00704F02" w:rsidP="0063717F">
            <w:pPr>
              <w:pStyle w:val="TAC"/>
            </w:pPr>
          </w:p>
        </w:tc>
      </w:tr>
      <w:tr w:rsidR="00704F02" w14:paraId="732816D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2CC3856" w14:textId="77777777" w:rsidR="00704F02" w:rsidRDefault="00704F02" w:rsidP="0063717F">
            <w:pPr>
              <w:pStyle w:val="TAC"/>
            </w:pPr>
            <w:r>
              <w:rPr>
                <w:rFonts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3F99E414" w14:textId="77777777" w:rsidR="00704F02" w:rsidRDefault="00704F02" w:rsidP="0063717F">
            <w:pPr>
              <w:pStyle w:val="TAC"/>
            </w:pPr>
            <w:r>
              <w:rPr>
                <w:rFonts w:cs="Arial"/>
                <w:bCs/>
                <w:szCs w:val="18"/>
                <w:lang w:val="en-US"/>
              </w:rPr>
              <w:t>n</w:t>
            </w:r>
            <w:r>
              <w:rPr>
                <w:rFonts w:cs="Arial" w:hint="eastAsia"/>
                <w:bCs/>
                <w:szCs w:val="18"/>
                <w:lang w:val="en-US" w:eastAsia="zh-CN"/>
              </w:rPr>
              <w:t xml:space="preserve">28, </w:t>
            </w:r>
            <w:r>
              <w:rPr>
                <w:rFonts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DCFACE2" w14:textId="77777777" w:rsidR="00704F02" w:rsidRDefault="00704F02" w:rsidP="0063717F">
            <w:pPr>
              <w:pStyle w:val="TAC"/>
            </w:pPr>
          </w:p>
        </w:tc>
      </w:tr>
      <w:tr w:rsidR="00704F02" w14:paraId="3073161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4022866" w14:textId="77777777" w:rsidR="00704F02" w:rsidRDefault="00704F02" w:rsidP="0063717F">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1D4C4AB" w14:textId="77777777" w:rsidR="00704F02" w:rsidRDefault="00704F02" w:rsidP="0063717F">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A89B861" w14:textId="77777777" w:rsidR="00704F02" w:rsidRDefault="00704F02" w:rsidP="0063717F">
            <w:pPr>
              <w:pStyle w:val="TAC"/>
            </w:pPr>
          </w:p>
        </w:tc>
      </w:tr>
      <w:tr w:rsidR="00704F02" w14:paraId="0D4CFDBF"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A223FD3" w14:textId="77777777" w:rsidR="00704F02" w:rsidRDefault="00704F02" w:rsidP="0063717F">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F75D97" w14:textId="77777777" w:rsidR="00704F02" w:rsidRDefault="00704F02" w:rsidP="0063717F">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2CE3ED4" w14:textId="77777777" w:rsidR="00704F02" w:rsidRDefault="00704F02" w:rsidP="0063717F">
            <w:pPr>
              <w:pStyle w:val="TAC"/>
              <w:rPr>
                <w:lang w:val="en-US" w:eastAsia="zh-CN"/>
              </w:rPr>
            </w:pPr>
            <w:r>
              <w:rPr>
                <w:lang w:val="en-US" w:eastAsia="zh-CN"/>
              </w:rPr>
              <w:t>No</w:t>
            </w:r>
          </w:p>
        </w:tc>
      </w:tr>
      <w:tr w:rsidR="00704F02" w14:paraId="130C5BE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DAF3ABD" w14:textId="77777777" w:rsidR="00704F02" w:rsidRDefault="00704F02" w:rsidP="0063717F">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6D40E6" w14:textId="77777777" w:rsidR="00704F02" w:rsidRDefault="00704F02" w:rsidP="0063717F">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85F8209" w14:textId="77777777" w:rsidR="00704F02" w:rsidRDefault="00704F02" w:rsidP="0063717F">
            <w:pPr>
              <w:pStyle w:val="TAC"/>
            </w:pPr>
            <w:r>
              <w:rPr>
                <w:lang w:eastAsia="zh-CN"/>
              </w:rPr>
              <w:t>No</w:t>
            </w:r>
          </w:p>
        </w:tc>
      </w:tr>
      <w:tr w:rsidR="00704F02" w14:paraId="0A5E27B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C2D7A96" w14:textId="77777777" w:rsidR="00704F02" w:rsidRDefault="00704F02" w:rsidP="0063717F">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C4C101" w14:textId="77777777" w:rsidR="00704F02" w:rsidRDefault="00704F02" w:rsidP="0063717F">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22D2E83" w14:textId="77777777" w:rsidR="00704F02" w:rsidRDefault="00704F02" w:rsidP="0063717F">
            <w:pPr>
              <w:pStyle w:val="TAC"/>
              <w:rPr>
                <w:lang w:eastAsia="zh-CN"/>
              </w:rPr>
            </w:pPr>
          </w:p>
        </w:tc>
      </w:tr>
      <w:tr w:rsidR="00704F02" w14:paraId="54308D8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9256B72" w14:textId="77777777" w:rsidR="00704F02" w:rsidRDefault="00704F02" w:rsidP="0063717F">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B97CC75" w14:textId="77777777" w:rsidR="00704F02" w:rsidRDefault="00704F02" w:rsidP="0063717F">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98B6863" w14:textId="77777777" w:rsidR="00704F02" w:rsidRDefault="00704F02" w:rsidP="0063717F">
            <w:pPr>
              <w:pStyle w:val="TAC"/>
            </w:pPr>
          </w:p>
        </w:tc>
      </w:tr>
      <w:tr w:rsidR="00704F02" w14:paraId="0F0DF8E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5B28600" w14:textId="77777777" w:rsidR="00704F02" w:rsidRDefault="00704F02" w:rsidP="0063717F">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0CCBA7E9" w14:textId="77777777" w:rsidR="00704F02" w:rsidRDefault="00704F02" w:rsidP="0063717F">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7BF55D6C" w14:textId="77777777" w:rsidR="00704F02" w:rsidRDefault="00704F02" w:rsidP="0063717F">
            <w:pPr>
              <w:pStyle w:val="TAC"/>
            </w:pPr>
          </w:p>
        </w:tc>
      </w:tr>
      <w:tr w:rsidR="00704F02" w14:paraId="7AC28E8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611F1A9" w14:textId="77777777" w:rsidR="00704F02" w:rsidRDefault="00704F02" w:rsidP="0063717F">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970A807" w14:textId="77777777" w:rsidR="00704F02" w:rsidRDefault="00704F02" w:rsidP="0063717F">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1EAE0E6" w14:textId="77777777" w:rsidR="00704F02" w:rsidRDefault="00704F02" w:rsidP="0063717F">
            <w:pPr>
              <w:pStyle w:val="TAC"/>
            </w:pPr>
          </w:p>
        </w:tc>
      </w:tr>
      <w:tr w:rsidR="00704F02" w14:paraId="69E5FC7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4E39D81" w14:textId="77777777" w:rsidR="00704F02" w:rsidRDefault="00704F02" w:rsidP="0063717F">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7B1E0F17" w14:textId="77777777" w:rsidR="00704F02" w:rsidRDefault="00704F02" w:rsidP="0063717F">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B35CC28" w14:textId="77777777" w:rsidR="00704F02" w:rsidRDefault="00704F02" w:rsidP="0063717F">
            <w:pPr>
              <w:pStyle w:val="TAC"/>
            </w:pPr>
          </w:p>
        </w:tc>
      </w:tr>
      <w:tr w:rsidR="00704F02" w14:paraId="099DE51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7132438" w14:textId="77777777" w:rsidR="00704F02" w:rsidRDefault="00704F02" w:rsidP="0063717F">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4613AA7" w14:textId="77777777" w:rsidR="00704F02" w:rsidRDefault="00704F02" w:rsidP="0063717F">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1140F5B" w14:textId="77777777" w:rsidR="00704F02" w:rsidRDefault="00704F02" w:rsidP="0063717F">
            <w:pPr>
              <w:pStyle w:val="TAC"/>
            </w:pPr>
          </w:p>
        </w:tc>
      </w:tr>
      <w:tr w:rsidR="00704F02" w14:paraId="4B118E5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96B2EDA" w14:textId="77777777" w:rsidR="00704F02" w:rsidRDefault="00704F02" w:rsidP="0063717F">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FF12634" w14:textId="77777777" w:rsidR="00704F02" w:rsidRDefault="00704F02" w:rsidP="0063717F">
            <w:pPr>
              <w:pStyle w:val="TAC"/>
              <w:rPr>
                <w:lang w:val="en-US" w:eastAsia="zh-CN"/>
              </w:rPr>
            </w:pPr>
            <w:r>
              <w:rPr>
                <w:rFonts w:cs="Arial"/>
                <w:bCs/>
                <w:szCs w:val="18"/>
                <w:lang w:val="en-US"/>
              </w:rPr>
              <w:t>n30</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1537DE6" w14:textId="77777777" w:rsidR="00704F02" w:rsidRDefault="00704F02" w:rsidP="0063717F">
            <w:pPr>
              <w:pStyle w:val="TAC"/>
              <w:rPr>
                <w:lang w:val="en-US" w:eastAsia="zh-CN"/>
              </w:rPr>
            </w:pPr>
          </w:p>
        </w:tc>
      </w:tr>
      <w:tr w:rsidR="00704F02" w14:paraId="4980510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B8E5267" w14:textId="77777777" w:rsidR="00704F02" w:rsidRDefault="00704F02" w:rsidP="0063717F">
            <w:pPr>
              <w:pStyle w:val="TAC"/>
              <w:rPr>
                <w:lang w:eastAsia="zh-CN"/>
              </w:rPr>
            </w:pPr>
            <w:r>
              <w:rPr>
                <w:rFonts w:cs="Arial"/>
                <w:bCs/>
                <w:szCs w:val="18"/>
                <w:lang w:val="en-US"/>
              </w:rPr>
              <w:lastRenderedPageBreak/>
              <w:t>CA_n30-n77</w:t>
            </w:r>
          </w:p>
        </w:tc>
        <w:tc>
          <w:tcPr>
            <w:tcW w:w="2552" w:type="dxa"/>
            <w:tcBorders>
              <w:top w:val="single" w:sz="4" w:space="0" w:color="auto"/>
              <w:left w:val="single" w:sz="4" w:space="0" w:color="auto"/>
              <w:bottom w:val="single" w:sz="4" w:space="0" w:color="auto"/>
              <w:right w:val="single" w:sz="4" w:space="0" w:color="auto"/>
            </w:tcBorders>
          </w:tcPr>
          <w:p w14:paraId="1DFC3F78" w14:textId="77777777" w:rsidR="00704F02" w:rsidRDefault="00704F02" w:rsidP="0063717F">
            <w:pPr>
              <w:pStyle w:val="TAC"/>
              <w:rPr>
                <w:lang w:val="en-US" w:eastAsia="zh-CN"/>
              </w:rPr>
            </w:pPr>
            <w:r>
              <w:rPr>
                <w:rFonts w:cs="Arial"/>
                <w:bCs/>
                <w:szCs w:val="18"/>
                <w:lang w:val="en-US"/>
              </w:rPr>
              <w:t>n30</w:t>
            </w:r>
            <w:r>
              <w:rPr>
                <w:rFonts w:cs="Arial" w:hint="eastAsia"/>
                <w:bCs/>
                <w:szCs w:val="18"/>
                <w:lang w:val="en-US" w:eastAsia="zh-CN"/>
              </w:rPr>
              <w:t xml:space="preserve">, </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11B906B" w14:textId="77777777" w:rsidR="00704F02" w:rsidRDefault="00704F02" w:rsidP="0063717F">
            <w:pPr>
              <w:pStyle w:val="TAC"/>
              <w:rPr>
                <w:lang w:val="en-US" w:eastAsia="zh-CN"/>
              </w:rPr>
            </w:pPr>
          </w:p>
        </w:tc>
      </w:tr>
      <w:tr w:rsidR="00704F02" w14:paraId="7499A7B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AB26D69" w14:textId="77777777" w:rsidR="00704F02" w:rsidRDefault="00704F02" w:rsidP="0063717F">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A1C417F" w14:textId="77777777" w:rsidR="00704F02" w:rsidRDefault="00704F02" w:rsidP="0063717F">
            <w:pPr>
              <w:pStyle w:val="TAC"/>
              <w:rPr>
                <w:lang w:val="en-US" w:eastAsia="zh-CN"/>
              </w:rPr>
            </w:pPr>
            <w:r>
              <w:rPr>
                <w:rFonts w:cs="Arial"/>
                <w:bCs/>
                <w:szCs w:val="18"/>
                <w:lang w:val="en-US"/>
              </w:rPr>
              <w:t>n3</w:t>
            </w:r>
            <w:r>
              <w:rPr>
                <w:rFonts w:cs="Arial" w:hint="eastAsia"/>
                <w:bCs/>
                <w:szCs w:val="18"/>
                <w:lang w:val="en-US" w:eastAsia="zh-CN"/>
              </w:rPr>
              <w:t xml:space="preserve">4, </w:t>
            </w:r>
            <w:r>
              <w:rPr>
                <w:rFonts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9094B46" w14:textId="77777777" w:rsidR="00704F02" w:rsidRDefault="00704F02" w:rsidP="0063717F">
            <w:pPr>
              <w:pStyle w:val="TAC"/>
              <w:rPr>
                <w:lang w:val="en-US" w:eastAsia="zh-CN"/>
              </w:rPr>
            </w:pPr>
          </w:p>
        </w:tc>
      </w:tr>
      <w:tr w:rsidR="00704F02" w14:paraId="76F82EE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5C4689B" w14:textId="77777777" w:rsidR="00704F02" w:rsidRDefault="00704F02" w:rsidP="0063717F">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AEDDAA7" w14:textId="77777777" w:rsidR="00704F02" w:rsidRDefault="00704F02" w:rsidP="0063717F">
            <w:pPr>
              <w:pStyle w:val="TAC"/>
              <w:rPr>
                <w:lang w:val="en-US" w:eastAsia="zh-CN"/>
              </w:rPr>
            </w:pPr>
            <w:r>
              <w:rPr>
                <w:rFonts w:cs="Arial"/>
                <w:bCs/>
                <w:szCs w:val="18"/>
                <w:lang w:val="en-US"/>
              </w:rPr>
              <w:t>n3</w:t>
            </w:r>
            <w:r>
              <w:rPr>
                <w:rFonts w:cs="Arial" w:hint="eastAsia"/>
                <w:bCs/>
                <w:szCs w:val="18"/>
                <w:lang w:val="en-US" w:eastAsia="zh-CN"/>
              </w:rPr>
              <w:t xml:space="preserve">4, </w:t>
            </w:r>
            <w:r>
              <w:rPr>
                <w:rFonts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1E9F210" w14:textId="77777777" w:rsidR="00704F02" w:rsidRDefault="00704F02" w:rsidP="0063717F">
            <w:pPr>
              <w:pStyle w:val="TAC"/>
              <w:rPr>
                <w:lang w:val="en-US" w:eastAsia="zh-CN"/>
              </w:rPr>
            </w:pPr>
          </w:p>
        </w:tc>
      </w:tr>
      <w:tr w:rsidR="00704F02" w14:paraId="1A0B650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A2BF44A" w14:textId="77777777" w:rsidR="00704F02" w:rsidRDefault="00704F02" w:rsidP="0063717F">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3478057" w14:textId="77777777" w:rsidR="00704F02" w:rsidRDefault="00704F02" w:rsidP="0063717F">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1913720F" w14:textId="77777777" w:rsidR="00704F02" w:rsidRDefault="00704F02" w:rsidP="0063717F">
            <w:pPr>
              <w:pStyle w:val="TAC"/>
              <w:rPr>
                <w:lang w:val="en-US" w:eastAsia="zh-CN"/>
              </w:rPr>
            </w:pPr>
          </w:p>
        </w:tc>
      </w:tr>
      <w:tr w:rsidR="00704F02" w14:paraId="0DF9630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22F33CD" w14:textId="77777777" w:rsidR="00704F02" w:rsidRDefault="00704F02" w:rsidP="0063717F">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7E32826" w14:textId="77777777" w:rsidR="00704F02" w:rsidRDefault="00704F02" w:rsidP="0063717F">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880A21" w14:textId="77777777" w:rsidR="00704F02" w:rsidRDefault="00704F02" w:rsidP="0063717F">
            <w:pPr>
              <w:pStyle w:val="TAC"/>
              <w:rPr>
                <w:lang w:val="en-US" w:eastAsia="zh-CN"/>
              </w:rPr>
            </w:pPr>
          </w:p>
        </w:tc>
      </w:tr>
      <w:tr w:rsidR="00704F02" w14:paraId="2E2E1FA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3594250" w14:textId="77777777" w:rsidR="00704F02" w:rsidRDefault="00704F02" w:rsidP="0063717F">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0251BC13" w14:textId="77777777" w:rsidR="00704F02" w:rsidRDefault="00704F02" w:rsidP="0063717F">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A8E38C" w14:textId="77777777" w:rsidR="00704F02" w:rsidRDefault="00704F02" w:rsidP="0063717F">
            <w:pPr>
              <w:pStyle w:val="TAC"/>
            </w:pPr>
          </w:p>
        </w:tc>
      </w:tr>
      <w:tr w:rsidR="00704F02" w14:paraId="478AA23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A80C6BF" w14:textId="77777777" w:rsidR="00704F02" w:rsidRDefault="00704F02" w:rsidP="0063717F">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556400" w14:textId="77777777" w:rsidR="00704F02" w:rsidRDefault="00704F02" w:rsidP="0063717F">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BEA534D" w14:textId="77777777" w:rsidR="00704F02" w:rsidRDefault="00704F02" w:rsidP="0063717F">
            <w:pPr>
              <w:pStyle w:val="TAC"/>
            </w:pPr>
          </w:p>
        </w:tc>
      </w:tr>
      <w:tr w:rsidR="00704F02" w14:paraId="1C4FCDA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C7CF6E3" w14:textId="77777777" w:rsidR="00704F02" w:rsidRDefault="00704F02" w:rsidP="0063717F">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1182813" w14:textId="77777777" w:rsidR="00704F02" w:rsidRDefault="00704F02" w:rsidP="0063717F">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6C630ED" w14:textId="77777777" w:rsidR="00704F02" w:rsidRDefault="00704F02" w:rsidP="0063717F">
            <w:pPr>
              <w:pStyle w:val="TAC"/>
              <w:rPr>
                <w:lang w:val="en-US" w:eastAsia="zh-CN"/>
              </w:rPr>
            </w:pPr>
          </w:p>
        </w:tc>
      </w:tr>
      <w:tr w:rsidR="00704F02" w14:paraId="74D3A22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C90C261" w14:textId="77777777" w:rsidR="00704F02" w:rsidRDefault="00704F02" w:rsidP="0063717F">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87DC6C0" w14:textId="77777777" w:rsidR="00704F02" w:rsidRDefault="00704F02" w:rsidP="0063717F">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C3E807A" w14:textId="77777777" w:rsidR="00704F02" w:rsidRDefault="00704F02" w:rsidP="0063717F">
            <w:pPr>
              <w:pStyle w:val="TAC"/>
              <w:rPr>
                <w:lang w:val="en-US" w:eastAsia="zh-CN"/>
              </w:rPr>
            </w:pPr>
          </w:p>
        </w:tc>
      </w:tr>
      <w:tr w:rsidR="00704F02" w14:paraId="3589E4D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600D090" w14:textId="77777777" w:rsidR="00704F02" w:rsidRDefault="00704F02" w:rsidP="0063717F">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84E2438" w14:textId="77777777" w:rsidR="00704F02" w:rsidRDefault="00704F02" w:rsidP="0063717F">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08D02E39" w14:textId="77777777" w:rsidR="00704F02" w:rsidRDefault="00704F02" w:rsidP="0063717F">
            <w:pPr>
              <w:pStyle w:val="TAC"/>
              <w:rPr>
                <w:lang w:val="en-US" w:eastAsia="zh-CN"/>
              </w:rPr>
            </w:pPr>
            <w:r>
              <w:rPr>
                <w:lang w:val="en-US" w:eastAsia="zh-CN"/>
              </w:rPr>
              <w:t>No</w:t>
            </w:r>
          </w:p>
        </w:tc>
      </w:tr>
      <w:tr w:rsidR="00704F02" w14:paraId="0DC71B6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61C3B43" w14:textId="77777777" w:rsidR="00704F02" w:rsidRDefault="00704F02" w:rsidP="0063717F">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1A2D32" w14:textId="77777777" w:rsidR="00704F02" w:rsidRDefault="00704F02" w:rsidP="0063717F">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B447EF3" w14:textId="77777777" w:rsidR="00704F02" w:rsidRDefault="00704F02" w:rsidP="0063717F">
            <w:pPr>
              <w:pStyle w:val="TAC"/>
              <w:rPr>
                <w:lang w:val="en-US" w:eastAsia="zh-CN"/>
              </w:rPr>
            </w:pPr>
            <w:r>
              <w:rPr>
                <w:lang w:val="en-US" w:eastAsia="zh-CN"/>
              </w:rPr>
              <w:t>No</w:t>
            </w:r>
          </w:p>
        </w:tc>
      </w:tr>
      <w:tr w:rsidR="00704F02" w14:paraId="196099D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A73F4D9" w14:textId="77777777" w:rsidR="00704F02" w:rsidRDefault="00704F02" w:rsidP="0063717F">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3D84F0EA" w14:textId="77777777" w:rsidR="00704F02" w:rsidRDefault="00704F02" w:rsidP="0063717F">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01B10CF" w14:textId="77777777" w:rsidR="00704F02" w:rsidRDefault="00704F02" w:rsidP="0063717F">
            <w:pPr>
              <w:pStyle w:val="TAC"/>
              <w:rPr>
                <w:lang w:val="en-US" w:eastAsia="zh-CN"/>
              </w:rPr>
            </w:pPr>
          </w:p>
        </w:tc>
      </w:tr>
      <w:tr w:rsidR="00704F02" w14:paraId="4122267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9FA68E8" w14:textId="77777777" w:rsidR="00704F02" w:rsidRDefault="00704F02" w:rsidP="0063717F">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974EAC" w14:textId="77777777" w:rsidR="00704F02" w:rsidRDefault="00704F02" w:rsidP="0063717F">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5B1CD69" w14:textId="77777777" w:rsidR="00704F02" w:rsidRDefault="00704F02" w:rsidP="0063717F">
            <w:pPr>
              <w:pStyle w:val="TAC"/>
              <w:rPr>
                <w:lang w:val="en-US" w:eastAsia="zh-CN"/>
              </w:rPr>
            </w:pPr>
          </w:p>
        </w:tc>
      </w:tr>
      <w:tr w:rsidR="00704F02" w14:paraId="195140EE"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62962BD" w14:textId="77777777" w:rsidR="00704F02" w:rsidRDefault="00704F02" w:rsidP="0063717F">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CBDD484" w14:textId="77777777" w:rsidR="00704F02" w:rsidRDefault="00704F02" w:rsidP="0063717F">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98E75FC" w14:textId="77777777" w:rsidR="00704F02" w:rsidRDefault="00704F02" w:rsidP="0063717F">
            <w:pPr>
              <w:pStyle w:val="TAC"/>
              <w:rPr>
                <w:lang w:val="en-US" w:eastAsia="zh-CN"/>
              </w:rPr>
            </w:pPr>
          </w:p>
        </w:tc>
      </w:tr>
      <w:tr w:rsidR="00704F02" w14:paraId="244BC7A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D34B204" w14:textId="77777777" w:rsidR="00704F02" w:rsidRDefault="00704F02" w:rsidP="0063717F">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99E2F33" w14:textId="77777777" w:rsidR="00704F02" w:rsidRDefault="00704F02" w:rsidP="0063717F">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54859902" w14:textId="77777777" w:rsidR="00704F02" w:rsidRDefault="00704F02" w:rsidP="0063717F">
            <w:pPr>
              <w:pStyle w:val="TAC"/>
              <w:rPr>
                <w:lang w:val="en-US" w:eastAsia="zh-CN"/>
              </w:rPr>
            </w:pPr>
            <w:r>
              <w:rPr>
                <w:lang w:val="en-US" w:eastAsia="zh-CN"/>
              </w:rPr>
              <w:t>No</w:t>
            </w:r>
          </w:p>
        </w:tc>
      </w:tr>
      <w:tr w:rsidR="00704F02" w14:paraId="3867397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A364688" w14:textId="77777777" w:rsidR="00704F02" w:rsidRDefault="00704F02" w:rsidP="0063717F">
            <w:pPr>
              <w:pStyle w:val="TAC"/>
              <w:rPr>
                <w:lang w:val="en-US" w:eastAsia="zh-CN"/>
              </w:rPr>
            </w:pPr>
            <w:r>
              <w:rPr>
                <w:rFonts w:cs="Arial"/>
                <w:bCs/>
                <w:szCs w:val="18"/>
                <w:lang w:val="en-US"/>
              </w:rPr>
              <w:t>CA_n41-n48</w:t>
            </w:r>
            <w:r>
              <w:rPr>
                <w:rFonts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5F3C771E" w14:textId="77777777" w:rsidR="00704F02" w:rsidRDefault="00704F02" w:rsidP="0063717F">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2DB29E14" w14:textId="77777777" w:rsidR="00704F02" w:rsidRDefault="00704F02" w:rsidP="0063717F">
            <w:pPr>
              <w:pStyle w:val="TAC"/>
              <w:rPr>
                <w:lang w:val="en-US" w:eastAsia="zh-CN"/>
              </w:rPr>
            </w:pPr>
          </w:p>
        </w:tc>
      </w:tr>
      <w:tr w:rsidR="00704F02" w14:paraId="3EC957CF"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B152A2D" w14:textId="77777777" w:rsidR="00704F02" w:rsidRDefault="00704F02" w:rsidP="0063717F">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6000246" w14:textId="77777777" w:rsidR="00704F02" w:rsidRDefault="00704F02" w:rsidP="0063717F">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9641011" w14:textId="77777777" w:rsidR="00704F02" w:rsidRDefault="00704F02" w:rsidP="0063717F">
            <w:pPr>
              <w:pStyle w:val="TAC"/>
              <w:rPr>
                <w:lang w:val="en-US" w:eastAsia="zh-CN"/>
              </w:rPr>
            </w:pPr>
          </w:p>
        </w:tc>
      </w:tr>
      <w:tr w:rsidR="00704F02" w14:paraId="27306F6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4D3A6ECC" w14:textId="77777777" w:rsidR="00704F02" w:rsidRDefault="00704F02" w:rsidP="0063717F">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5B976B4" w14:textId="77777777" w:rsidR="00704F02" w:rsidRDefault="00704F02" w:rsidP="0063717F">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470BB520" w14:textId="77777777" w:rsidR="00704F02" w:rsidRDefault="00704F02" w:rsidP="0063717F">
            <w:pPr>
              <w:pStyle w:val="TAC"/>
              <w:rPr>
                <w:lang w:val="en-US" w:eastAsia="zh-CN"/>
              </w:rPr>
            </w:pPr>
          </w:p>
        </w:tc>
      </w:tr>
      <w:tr w:rsidR="00704F02" w14:paraId="5F35F3C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82DC584" w14:textId="77777777" w:rsidR="00704F02" w:rsidRDefault="00704F02" w:rsidP="0063717F">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5EFF144B" w14:textId="77777777" w:rsidR="00704F02" w:rsidRDefault="00704F02" w:rsidP="0063717F">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7ABA7C0D" w14:textId="77777777" w:rsidR="00704F02" w:rsidRDefault="00704F02" w:rsidP="0063717F">
            <w:pPr>
              <w:pStyle w:val="TAC"/>
              <w:rPr>
                <w:lang w:val="en-US" w:eastAsia="zh-CN"/>
              </w:rPr>
            </w:pPr>
          </w:p>
        </w:tc>
      </w:tr>
      <w:tr w:rsidR="00704F02" w14:paraId="4C160F9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3D54F31" w14:textId="77777777" w:rsidR="00704F02" w:rsidRDefault="00704F02" w:rsidP="0063717F">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94BCBFE" w14:textId="77777777" w:rsidR="00704F02" w:rsidRDefault="00704F02" w:rsidP="0063717F">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BDD83CD" w14:textId="77777777" w:rsidR="00704F02" w:rsidRDefault="00704F02" w:rsidP="0063717F">
            <w:pPr>
              <w:pStyle w:val="TAC"/>
              <w:rPr>
                <w:lang w:val="en-US" w:eastAsia="zh-CN"/>
              </w:rPr>
            </w:pPr>
          </w:p>
        </w:tc>
      </w:tr>
      <w:tr w:rsidR="00704F02" w14:paraId="198AA97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561C019" w14:textId="77777777" w:rsidR="00704F02" w:rsidRDefault="00704F02" w:rsidP="0063717F">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2132C31" w14:textId="77777777" w:rsidR="00704F02" w:rsidRDefault="00704F02" w:rsidP="0063717F">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493149E" w14:textId="77777777" w:rsidR="00704F02" w:rsidRDefault="00704F02" w:rsidP="0063717F">
            <w:pPr>
              <w:pStyle w:val="TAC"/>
              <w:rPr>
                <w:lang w:val="en-US" w:eastAsia="zh-CN"/>
              </w:rPr>
            </w:pPr>
          </w:p>
        </w:tc>
      </w:tr>
      <w:tr w:rsidR="00704F02" w14:paraId="63341AD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7934F28" w14:textId="77777777" w:rsidR="00704F02" w:rsidRDefault="00704F02" w:rsidP="0063717F">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509C14" w14:textId="77777777" w:rsidR="00704F02" w:rsidRDefault="00704F02" w:rsidP="0063717F">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480907E" w14:textId="77777777" w:rsidR="00704F02" w:rsidRDefault="00704F02" w:rsidP="0063717F">
            <w:pPr>
              <w:pStyle w:val="TAC"/>
              <w:rPr>
                <w:lang w:val="en-US" w:eastAsia="zh-CN"/>
              </w:rPr>
            </w:pPr>
          </w:p>
        </w:tc>
      </w:tr>
      <w:tr w:rsidR="00704F02" w14:paraId="4A28BCC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0F5DD74" w14:textId="77777777" w:rsidR="00704F02" w:rsidRDefault="00704F02" w:rsidP="0063717F">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33D8BF2" w14:textId="77777777" w:rsidR="00704F02" w:rsidRDefault="00704F02" w:rsidP="0063717F">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B2EB6D3" w14:textId="77777777" w:rsidR="00704F02" w:rsidRDefault="00704F02" w:rsidP="0063717F">
            <w:pPr>
              <w:pStyle w:val="TAC"/>
            </w:pPr>
          </w:p>
        </w:tc>
      </w:tr>
      <w:tr w:rsidR="00704F02" w14:paraId="206A638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7DF0F83" w14:textId="77777777" w:rsidR="00704F02" w:rsidRDefault="00704F02" w:rsidP="0063717F">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362D9AC" w14:textId="77777777" w:rsidR="00704F02" w:rsidRDefault="00704F02" w:rsidP="0063717F">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2458774" w14:textId="77777777" w:rsidR="00704F02" w:rsidRDefault="00704F02" w:rsidP="0063717F">
            <w:pPr>
              <w:pStyle w:val="TAC"/>
              <w:rPr>
                <w:lang w:val="en-US" w:eastAsia="zh-CN"/>
              </w:rPr>
            </w:pPr>
            <w:r>
              <w:rPr>
                <w:lang w:val="en-US" w:eastAsia="zh-CN"/>
              </w:rPr>
              <w:t>No</w:t>
            </w:r>
          </w:p>
        </w:tc>
      </w:tr>
      <w:tr w:rsidR="00704F02" w14:paraId="1BE7C63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C790B95" w14:textId="77777777" w:rsidR="00704F02" w:rsidRDefault="00704F02" w:rsidP="0063717F">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ABE2F4B" w14:textId="77777777" w:rsidR="00704F02" w:rsidRDefault="00704F02" w:rsidP="0063717F">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D2913C2" w14:textId="77777777" w:rsidR="00704F02" w:rsidRDefault="00704F02" w:rsidP="0063717F">
            <w:pPr>
              <w:pStyle w:val="TAC"/>
            </w:pPr>
          </w:p>
        </w:tc>
      </w:tr>
      <w:tr w:rsidR="00704F02" w14:paraId="514A314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5AB92BB" w14:textId="77777777" w:rsidR="00704F02" w:rsidRDefault="00704F02" w:rsidP="0063717F">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228E19B" w14:textId="77777777" w:rsidR="00704F02" w:rsidRDefault="00704F02" w:rsidP="0063717F">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3563D0B3" w14:textId="77777777" w:rsidR="00704F02" w:rsidRDefault="00704F02" w:rsidP="0063717F">
            <w:pPr>
              <w:pStyle w:val="TAC"/>
            </w:pPr>
          </w:p>
        </w:tc>
      </w:tr>
      <w:tr w:rsidR="00704F02" w14:paraId="33CAEBD2"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650565E" w14:textId="77777777" w:rsidR="00704F02" w:rsidRDefault="00704F02" w:rsidP="0063717F">
            <w:pPr>
              <w:pStyle w:val="TAC"/>
              <w:rPr>
                <w:rFonts w:cs="Arial"/>
                <w:lang w:val="sv-SE" w:eastAsia="zh-CN"/>
              </w:rPr>
            </w:pPr>
            <w:r>
              <w:rPr>
                <w:rFonts w:cs="Arial"/>
                <w:bCs/>
                <w:szCs w:val="18"/>
                <w:lang w:val="en-US"/>
              </w:rPr>
              <w:t>CA_n46-n78</w:t>
            </w:r>
            <w:r>
              <w:rPr>
                <w:rFonts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30E201F" w14:textId="77777777" w:rsidR="00704F02" w:rsidRDefault="00704F02" w:rsidP="0063717F">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F34C81" w14:textId="77777777" w:rsidR="00704F02" w:rsidRDefault="00704F02" w:rsidP="0063717F">
            <w:pPr>
              <w:pStyle w:val="TAC"/>
              <w:rPr>
                <w:lang w:val="en-US" w:eastAsia="zh-CN"/>
              </w:rPr>
            </w:pPr>
          </w:p>
        </w:tc>
      </w:tr>
      <w:tr w:rsidR="00704F02" w14:paraId="05F260F4"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AC5B3FB" w14:textId="77777777" w:rsidR="00704F02" w:rsidRDefault="00704F02" w:rsidP="0063717F">
            <w:pPr>
              <w:pStyle w:val="TAC"/>
              <w:rPr>
                <w:rFonts w:cs="Arial"/>
                <w:vertAlign w:val="superscript"/>
                <w:lang w:val="en-US" w:eastAsia="zh-CN"/>
              </w:rPr>
            </w:pPr>
            <w:r>
              <w:rPr>
                <w:rFonts w:cs="Arial"/>
                <w:bCs/>
                <w:szCs w:val="18"/>
                <w:lang w:val="en-US"/>
              </w:rPr>
              <w:t>CA_</w:t>
            </w:r>
            <w:r>
              <w:rPr>
                <w:rFonts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5D964BBF" w14:textId="77777777" w:rsidR="00704F02" w:rsidRDefault="00704F02" w:rsidP="0063717F">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9E4B4A0" w14:textId="77777777" w:rsidR="00704F02" w:rsidRDefault="00704F02" w:rsidP="0063717F">
            <w:pPr>
              <w:pStyle w:val="TAC"/>
              <w:rPr>
                <w:lang w:val="en-US" w:eastAsia="zh-CN"/>
              </w:rPr>
            </w:pPr>
          </w:p>
        </w:tc>
      </w:tr>
      <w:tr w:rsidR="00704F02" w14:paraId="3BA48F3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E7E29A9" w14:textId="77777777" w:rsidR="00704F02" w:rsidRDefault="00704F02" w:rsidP="0063717F">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111B01" w14:textId="77777777" w:rsidR="00704F02" w:rsidRDefault="00704F02" w:rsidP="0063717F">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7045AA56" w14:textId="77777777" w:rsidR="00704F02" w:rsidRDefault="00704F02" w:rsidP="0063717F">
            <w:pPr>
              <w:pStyle w:val="TAC"/>
              <w:rPr>
                <w:lang w:val="en-US" w:eastAsia="zh-CN"/>
              </w:rPr>
            </w:pPr>
          </w:p>
        </w:tc>
      </w:tr>
      <w:tr w:rsidR="00704F02" w14:paraId="7D8F02A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3161EA6" w14:textId="77777777" w:rsidR="00704F02" w:rsidRDefault="00704F02" w:rsidP="0063717F">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A28398" w14:textId="77777777" w:rsidR="00704F02" w:rsidRDefault="00704F02" w:rsidP="0063717F">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F9F4E63" w14:textId="77777777" w:rsidR="00704F02" w:rsidRDefault="00704F02" w:rsidP="0063717F">
            <w:pPr>
              <w:pStyle w:val="TAC"/>
              <w:rPr>
                <w:lang w:val="en-US" w:eastAsia="zh-CN"/>
              </w:rPr>
            </w:pPr>
          </w:p>
        </w:tc>
      </w:tr>
      <w:tr w:rsidR="00704F02" w14:paraId="07CD7841"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265C6F0" w14:textId="77777777" w:rsidR="00704F02" w:rsidRDefault="00704F02" w:rsidP="0063717F">
            <w:pPr>
              <w:pStyle w:val="TAC"/>
              <w:rPr>
                <w:rFonts w:cs="Arial"/>
                <w:bCs/>
                <w:szCs w:val="18"/>
                <w:lang w:val="en-US" w:eastAsia="zh-CN"/>
              </w:rPr>
            </w:pPr>
            <w:r>
              <w:rPr>
                <w:rFonts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58DD235" w14:textId="77777777" w:rsidR="00704F02" w:rsidRDefault="00704F02" w:rsidP="0063717F">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6CC6202E" w14:textId="77777777" w:rsidR="00704F02" w:rsidRDefault="00704F02" w:rsidP="0063717F">
            <w:pPr>
              <w:pStyle w:val="TAC"/>
              <w:rPr>
                <w:lang w:val="en-US" w:eastAsia="zh-CN"/>
              </w:rPr>
            </w:pPr>
          </w:p>
        </w:tc>
      </w:tr>
      <w:tr w:rsidR="00704F02" w14:paraId="58482A86"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08B0CAF" w14:textId="77777777" w:rsidR="00704F02" w:rsidRDefault="00704F02" w:rsidP="0063717F">
            <w:pPr>
              <w:pStyle w:val="TAC"/>
              <w:rPr>
                <w:lang w:val="en-US" w:eastAsia="zh-CN"/>
              </w:rPr>
            </w:pPr>
            <w:r>
              <w:rPr>
                <w:rFonts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217282D2" w14:textId="77777777" w:rsidR="00704F02" w:rsidRDefault="00704F02" w:rsidP="0063717F">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411185D6" w14:textId="77777777" w:rsidR="00704F02" w:rsidRDefault="00704F02" w:rsidP="0063717F">
            <w:pPr>
              <w:pStyle w:val="TAC"/>
              <w:rPr>
                <w:lang w:val="en-US" w:eastAsia="zh-CN"/>
              </w:rPr>
            </w:pPr>
          </w:p>
        </w:tc>
      </w:tr>
      <w:tr w:rsidR="00704F02" w14:paraId="5B62F76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39430F7" w14:textId="77777777" w:rsidR="00704F02" w:rsidRDefault="00704F02" w:rsidP="0063717F">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7276F36" w14:textId="77777777" w:rsidR="00704F02" w:rsidRDefault="00704F02" w:rsidP="0063717F">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4EE251A5" w14:textId="77777777" w:rsidR="00704F02" w:rsidRDefault="00704F02" w:rsidP="0063717F">
            <w:pPr>
              <w:pStyle w:val="TAC"/>
              <w:rPr>
                <w:lang w:val="en-US" w:eastAsia="zh-CN"/>
              </w:rPr>
            </w:pPr>
          </w:p>
        </w:tc>
      </w:tr>
      <w:tr w:rsidR="00704F02" w14:paraId="11EF40DC"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EBA7A7E" w14:textId="7D418ABC" w:rsidR="00704F02" w:rsidRDefault="00704F02" w:rsidP="0063717F">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ins w:id="64" w:author="Laurent Noel" w:date="2022-10-27T10:22:00Z">
              <w:r>
                <w:rPr>
                  <w:rFonts w:cs="Arial"/>
                  <w:bCs/>
                  <w:szCs w:val="18"/>
                  <w:vertAlign w:val="superscript"/>
                  <w:lang w:val="en-US"/>
                </w:rPr>
                <w:t xml:space="preserve"> 6</w:t>
              </w:r>
            </w:ins>
            <w:del w:id="65" w:author="Laurent Noel" w:date="2022-10-27T10:22:00Z">
              <w:r w:rsidDel="00704F02">
                <w:rPr>
                  <w:rFonts w:cs="Arial" w:hint="eastAsia"/>
                  <w:vertAlign w:val="superscript"/>
                  <w:lang w:val="en-US" w:eastAsia="zh-CN"/>
                </w:rPr>
                <w:delText>9</w:delText>
              </w:r>
            </w:del>
          </w:p>
        </w:tc>
        <w:tc>
          <w:tcPr>
            <w:tcW w:w="2552" w:type="dxa"/>
            <w:tcBorders>
              <w:top w:val="single" w:sz="4" w:space="0" w:color="auto"/>
              <w:left w:val="single" w:sz="4" w:space="0" w:color="auto"/>
              <w:bottom w:val="single" w:sz="4" w:space="0" w:color="auto"/>
              <w:right w:val="single" w:sz="4" w:space="0" w:color="auto"/>
            </w:tcBorders>
          </w:tcPr>
          <w:p w14:paraId="52FA1D92" w14:textId="77777777" w:rsidR="00704F02" w:rsidRDefault="00704F02" w:rsidP="0063717F">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604D5629" w14:textId="77777777" w:rsidR="00704F02" w:rsidRDefault="00704F02" w:rsidP="0063717F">
            <w:pPr>
              <w:pStyle w:val="TAC"/>
              <w:rPr>
                <w:lang w:val="en-US" w:eastAsia="zh-CN"/>
              </w:rPr>
            </w:pPr>
          </w:p>
        </w:tc>
      </w:tr>
      <w:tr w:rsidR="00704F02" w14:paraId="0822CD7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297E2DC" w14:textId="77777777" w:rsidR="00704F02" w:rsidRDefault="00704F02" w:rsidP="0063717F">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7E6C878" w14:textId="77777777" w:rsidR="00704F02" w:rsidRDefault="00704F02" w:rsidP="0063717F">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BA5866D" w14:textId="77777777" w:rsidR="00704F02" w:rsidRDefault="00704F02" w:rsidP="0063717F">
            <w:pPr>
              <w:pStyle w:val="TAC"/>
              <w:rPr>
                <w:lang w:val="en-US" w:eastAsia="zh-CN"/>
              </w:rPr>
            </w:pPr>
          </w:p>
        </w:tc>
      </w:tr>
      <w:tr w:rsidR="00704F02" w14:paraId="2E0FF58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A319EE8" w14:textId="77777777" w:rsidR="00704F02" w:rsidRDefault="00704F02" w:rsidP="0063717F">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CA9FF1A" w14:textId="77777777" w:rsidR="00704F02" w:rsidRDefault="00704F02" w:rsidP="0063717F">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0AC5399" w14:textId="77777777" w:rsidR="00704F02" w:rsidRDefault="00704F02" w:rsidP="0063717F">
            <w:pPr>
              <w:pStyle w:val="TAC"/>
              <w:rPr>
                <w:lang w:val="en-US" w:eastAsia="zh-CN"/>
              </w:rPr>
            </w:pPr>
          </w:p>
        </w:tc>
      </w:tr>
      <w:tr w:rsidR="00704F02" w14:paraId="3D7354ED"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54B8A9F" w14:textId="77777777" w:rsidR="00704F02" w:rsidRDefault="00704F02" w:rsidP="0063717F">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11C749" w14:textId="77777777" w:rsidR="00704F02" w:rsidRDefault="00704F02" w:rsidP="0063717F">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B1706F8" w14:textId="77777777" w:rsidR="00704F02" w:rsidRDefault="00704F02" w:rsidP="0063717F">
            <w:pPr>
              <w:pStyle w:val="TAC"/>
              <w:rPr>
                <w:lang w:val="en-US" w:eastAsia="zh-CN"/>
              </w:rPr>
            </w:pPr>
          </w:p>
        </w:tc>
      </w:tr>
      <w:tr w:rsidR="00704F02" w14:paraId="5FD8BD8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C8DD341" w14:textId="77777777" w:rsidR="00704F02" w:rsidRDefault="00704F02" w:rsidP="0063717F">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7EE1F35" w14:textId="77777777" w:rsidR="00704F02" w:rsidRDefault="00704F02" w:rsidP="0063717F">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5300FBE" w14:textId="77777777" w:rsidR="00704F02" w:rsidRDefault="00704F02" w:rsidP="0063717F">
            <w:pPr>
              <w:pStyle w:val="TAC"/>
              <w:rPr>
                <w:lang w:val="en-US" w:eastAsia="zh-CN"/>
              </w:rPr>
            </w:pPr>
          </w:p>
        </w:tc>
      </w:tr>
      <w:tr w:rsidR="00704F02" w14:paraId="1A4C612B"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8EC6F51" w14:textId="77777777" w:rsidR="00704F02" w:rsidRDefault="00704F02" w:rsidP="0063717F">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41772688" w14:textId="77777777" w:rsidR="00704F02" w:rsidRDefault="00704F02" w:rsidP="0063717F">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30DFA6A" w14:textId="77777777" w:rsidR="00704F02" w:rsidRDefault="00704F02" w:rsidP="0063717F">
            <w:pPr>
              <w:pStyle w:val="TAC"/>
              <w:rPr>
                <w:lang w:val="en-US" w:eastAsia="zh-CN"/>
              </w:rPr>
            </w:pPr>
          </w:p>
        </w:tc>
      </w:tr>
      <w:tr w:rsidR="00704F02" w14:paraId="18E4C899"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F386BFC" w14:textId="77777777" w:rsidR="00704F02" w:rsidRDefault="00704F02" w:rsidP="0063717F">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29399AF" w14:textId="77777777" w:rsidR="00704F02" w:rsidRDefault="00704F02" w:rsidP="0063717F">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37BA138" w14:textId="77777777" w:rsidR="00704F02" w:rsidRDefault="00704F02" w:rsidP="0063717F">
            <w:pPr>
              <w:pStyle w:val="TAC"/>
              <w:rPr>
                <w:lang w:val="en-US" w:eastAsia="zh-CN"/>
              </w:rPr>
            </w:pPr>
          </w:p>
        </w:tc>
      </w:tr>
      <w:tr w:rsidR="00704F02" w14:paraId="0237A03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1BF05499" w14:textId="77777777" w:rsidR="00704F02" w:rsidRDefault="00704F02" w:rsidP="0063717F">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6DEA4234" w14:textId="77777777" w:rsidR="00704F02" w:rsidRDefault="00704F02" w:rsidP="0063717F">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4EFAAFD0" w14:textId="77777777" w:rsidR="00704F02" w:rsidRDefault="00704F02" w:rsidP="0063717F">
            <w:pPr>
              <w:pStyle w:val="TAC"/>
              <w:rPr>
                <w:lang w:val="en-US" w:eastAsia="zh-CN"/>
              </w:rPr>
            </w:pPr>
          </w:p>
        </w:tc>
      </w:tr>
      <w:tr w:rsidR="00704F02" w14:paraId="6B33227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B096BA4" w14:textId="77777777" w:rsidR="00704F02" w:rsidRDefault="00704F02" w:rsidP="0063717F">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3734561" w14:textId="77777777" w:rsidR="00704F02" w:rsidRDefault="00704F02" w:rsidP="0063717F">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83959B5" w14:textId="77777777" w:rsidR="00704F02" w:rsidRDefault="00704F02" w:rsidP="0063717F">
            <w:pPr>
              <w:pStyle w:val="TAC"/>
              <w:rPr>
                <w:lang w:val="en-US" w:eastAsia="zh-CN"/>
              </w:rPr>
            </w:pPr>
          </w:p>
        </w:tc>
      </w:tr>
      <w:tr w:rsidR="00704F02" w14:paraId="570D8658"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23BDDB11" w14:textId="77777777" w:rsidR="00704F02" w:rsidRDefault="00704F02" w:rsidP="0063717F">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589D8B1" w14:textId="77777777" w:rsidR="00704F02" w:rsidRDefault="00704F02" w:rsidP="0063717F">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44ADD02" w14:textId="77777777" w:rsidR="00704F02" w:rsidRDefault="00704F02" w:rsidP="0063717F">
            <w:pPr>
              <w:pStyle w:val="TAC"/>
              <w:rPr>
                <w:lang w:val="en-US" w:eastAsia="zh-CN"/>
              </w:rPr>
            </w:pPr>
          </w:p>
        </w:tc>
      </w:tr>
      <w:tr w:rsidR="00704F02" w14:paraId="4BCF7B40"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3CE7B808" w14:textId="77777777" w:rsidR="00704F02" w:rsidRDefault="00704F02" w:rsidP="0063717F">
            <w:pPr>
              <w:pStyle w:val="TAC"/>
            </w:pPr>
            <w:r>
              <w:rPr>
                <w:rFonts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8BF17C" w14:textId="77777777" w:rsidR="00704F02" w:rsidRDefault="00704F02" w:rsidP="0063717F">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3BBEF13" w14:textId="77777777" w:rsidR="00704F02" w:rsidRDefault="00704F02" w:rsidP="0063717F">
            <w:pPr>
              <w:pStyle w:val="TAC"/>
            </w:pPr>
          </w:p>
        </w:tc>
      </w:tr>
      <w:tr w:rsidR="00704F02" w14:paraId="4A5D090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1B82DCC" w14:textId="77777777" w:rsidR="00704F02" w:rsidRDefault="00704F02" w:rsidP="0063717F">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C1EC5C" w14:textId="77777777" w:rsidR="00704F02" w:rsidRDefault="00704F02" w:rsidP="0063717F">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7956C00" w14:textId="77777777" w:rsidR="00704F02" w:rsidRDefault="00704F02" w:rsidP="0063717F">
            <w:pPr>
              <w:pStyle w:val="TAC"/>
            </w:pPr>
          </w:p>
        </w:tc>
      </w:tr>
      <w:tr w:rsidR="00704F02" w14:paraId="2B1287DF"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6E3020E4" w14:textId="77777777" w:rsidR="00704F02" w:rsidRDefault="00704F02" w:rsidP="0063717F">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6AB261" w14:textId="77777777" w:rsidR="00704F02" w:rsidRDefault="00704F02" w:rsidP="0063717F">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634A0E46" w14:textId="77777777" w:rsidR="00704F02" w:rsidRDefault="00704F02" w:rsidP="0063717F">
            <w:pPr>
              <w:pStyle w:val="TAC"/>
            </w:pPr>
          </w:p>
        </w:tc>
      </w:tr>
      <w:tr w:rsidR="00704F02" w14:paraId="2880FA87"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00F333D5" w14:textId="77777777" w:rsidR="00704F02" w:rsidRDefault="00704F02" w:rsidP="0063717F">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18203D" w14:textId="77777777" w:rsidR="00704F02" w:rsidRDefault="00704F02" w:rsidP="0063717F">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71997DEE" w14:textId="77777777" w:rsidR="00704F02" w:rsidRDefault="00704F02" w:rsidP="0063717F">
            <w:pPr>
              <w:pStyle w:val="TAC"/>
            </w:pPr>
          </w:p>
        </w:tc>
      </w:tr>
      <w:tr w:rsidR="00704F02" w14:paraId="6CBAAA4A"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7717CDDA" w14:textId="77777777" w:rsidR="00704F02" w:rsidRDefault="00704F02" w:rsidP="0063717F">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674128F7" w14:textId="77777777" w:rsidR="00704F02" w:rsidRDefault="00704F02" w:rsidP="0063717F">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49CD86D6" w14:textId="77777777" w:rsidR="00704F02" w:rsidRDefault="00704F02" w:rsidP="0063717F">
            <w:pPr>
              <w:pStyle w:val="TAC"/>
            </w:pPr>
          </w:p>
        </w:tc>
      </w:tr>
      <w:tr w:rsidR="00704F02" w14:paraId="21F8A985"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023BDF6" w14:textId="77777777" w:rsidR="00704F02" w:rsidRDefault="00704F02" w:rsidP="0063717F">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63B618F" w14:textId="77777777" w:rsidR="00704F02" w:rsidRDefault="00704F02" w:rsidP="0063717F">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F1A6099" w14:textId="77777777" w:rsidR="00704F02" w:rsidRDefault="00704F02" w:rsidP="0063717F">
            <w:pPr>
              <w:pStyle w:val="TAC"/>
            </w:pPr>
          </w:p>
        </w:tc>
      </w:tr>
      <w:tr w:rsidR="00704F02" w14:paraId="64C90033" w14:textId="77777777" w:rsidTr="0063717F">
        <w:trPr>
          <w:jc w:val="center"/>
        </w:trPr>
        <w:tc>
          <w:tcPr>
            <w:tcW w:w="2366" w:type="dxa"/>
            <w:tcBorders>
              <w:top w:val="single" w:sz="4" w:space="0" w:color="auto"/>
              <w:left w:val="single" w:sz="4" w:space="0" w:color="auto"/>
              <w:bottom w:val="single" w:sz="4" w:space="0" w:color="auto"/>
              <w:right w:val="single" w:sz="4" w:space="0" w:color="auto"/>
            </w:tcBorders>
          </w:tcPr>
          <w:p w14:paraId="5B8C2849" w14:textId="77777777" w:rsidR="00704F02" w:rsidRDefault="00704F02" w:rsidP="0063717F">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AF2519C" w14:textId="77777777" w:rsidR="00704F02" w:rsidRDefault="00704F02" w:rsidP="0063717F">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2D31A663" w14:textId="77777777" w:rsidR="00704F02" w:rsidRDefault="00704F02" w:rsidP="0063717F">
            <w:pPr>
              <w:pStyle w:val="TAC"/>
            </w:pPr>
          </w:p>
        </w:tc>
      </w:tr>
      <w:tr w:rsidR="00704F02" w14:paraId="63D7E5AE" w14:textId="77777777" w:rsidTr="0063717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E19955F" w14:textId="77777777" w:rsidR="00704F02" w:rsidRDefault="00704F02" w:rsidP="0063717F">
            <w:pPr>
              <w:pStyle w:val="TAN"/>
            </w:pPr>
            <w:r>
              <w:lastRenderedPageBreak/>
              <w:t>NOTE 1:</w:t>
            </w:r>
            <w:r>
              <w:tab/>
              <w:t>Applicable for UE supporting inter-band carrier aggregation with mandatory simultaneous Rx/Tx capability.</w:t>
            </w:r>
          </w:p>
          <w:p w14:paraId="0684261F" w14:textId="77777777" w:rsidR="00704F02" w:rsidRDefault="00704F02" w:rsidP="0063717F">
            <w:pPr>
              <w:pStyle w:val="TAN"/>
            </w:pPr>
            <w:r>
              <w:t>NOTE 2:</w:t>
            </w:r>
            <w:r>
              <w:tab/>
              <w:t>The frequency range in band n28 is restricted for this band combination to 703-733 MHz for the UL and 758-788 MHz for the DL.</w:t>
            </w:r>
          </w:p>
          <w:p w14:paraId="16B7271D" w14:textId="77777777" w:rsidR="00704F02" w:rsidRDefault="00704F02" w:rsidP="0063717F">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B6451B0" w14:textId="77777777" w:rsidR="00704F02" w:rsidRDefault="00704F02" w:rsidP="0063717F">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229E91B9" w14:textId="77777777" w:rsidR="00704F02" w:rsidRDefault="00704F02" w:rsidP="0063717F">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849364E" w14:textId="77777777" w:rsidR="00704F02" w:rsidRDefault="00704F02" w:rsidP="0063717F">
            <w:pPr>
              <w:pStyle w:val="TAN"/>
            </w:pPr>
            <w:r>
              <w:t>NOTE 6:</w:t>
            </w:r>
            <w:r>
              <w:tab/>
              <w:t>The PCell is allocated in the licensed band in this combination.</w:t>
            </w:r>
          </w:p>
          <w:p w14:paraId="6BB52ED7" w14:textId="77777777" w:rsidR="00704F02" w:rsidRDefault="00704F02" w:rsidP="0063717F">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20D2EC83" w14:textId="77777777" w:rsidR="00704F02" w:rsidRDefault="00704F02" w:rsidP="0063717F">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56C8218C" w14:textId="77777777" w:rsidR="00704F02" w:rsidRDefault="00704F02" w:rsidP="0063717F">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56BBEE65" w14:textId="77777777" w:rsidR="00704F02" w:rsidRDefault="00704F02" w:rsidP="0063717F">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02B5802C" w14:textId="77777777" w:rsidR="00704F02" w:rsidRDefault="00704F02" w:rsidP="0063717F">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0802C58B" w14:textId="77777777" w:rsidR="00704F02" w:rsidRDefault="00704F02" w:rsidP="0063717F">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D6129C1" w14:textId="77777777" w:rsidR="00704F02" w:rsidRDefault="00704F02" w:rsidP="0063717F">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438BD427" w14:textId="77777777" w:rsidR="00704F02" w:rsidRDefault="00704F02" w:rsidP="0063717F">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6656C13F" w14:textId="77777777" w:rsidR="00704F02" w:rsidRDefault="00704F02" w:rsidP="0063717F">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29406900" w14:textId="77777777" w:rsidR="00704F02" w:rsidRDefault="00704F02" w:rsidP="0063717F">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2708FA0C" w14:textId="77777777" w:rsidR="00704F02" w:rsidRDefault="00704F02" w:rsidP="0063717F">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1E6D580E" w14:textId="77777777" w:rsidR="00704F02" w:rsidRDefault="00704F02" w:rsidP="0063717F">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373EA045" w14:textId="0BAE3A82" w:rsidR="00704F02" w:rsidRDefault="00704F02" w:rsidP="00704F02">
      <w:pPr>
        <w:pStyle w:val="Heading2"/>
        <w:rPr>
          <w:rFonts w:eastAsia="??"/>
          <w:color w:val="FF0000"/>
          <w:szCs w:val="32"/>
        </w:rPr>
      </w:pPr>
      <w:r>
        <w:rPr>
          <w:rFonts w:eastAsia="??"/>
          <w:color w:val="FF0000"/>
          <w:szCs w:val="32"/>
        </w:rPr>
        <w:t>&lt;&lt; Next change &gt;&gt;</w:t>
      </w:r>
    </w:p>
    <w:p w14:paraId="5470C54E" w14:textId="77777777" w:rsidR="00B04785" w:rsidRPr="00A1115A" w:rsidRDefault="00B04785" w:rsidP="00B04785">
      <w:pPr>
        <w:pStyle w:val="Heading1"/>
      </w:pPr>
      <w:bookmarkStart w:id="66" w:name="_Toc21344229"/>
      <w:bookmarkStart w:id="67" w:name="_Toc29801713"/>
      <w:bookmarkStart w:id="68" w:name="_Toc29802137"/>
      <w:bookmarkStart w:id="69" w:name="_Toc29802762"/>
      <w:bookmarkStart w:id="70" w:name="_Toc36107504"/>
      <w:bookmarkStart w:id="71" w:name="_Toc37251263"/>
      <w:bookmarkStart w:id="72" w:name="_Toc45888065"/>
      <w:bookmarkStart w:id="73" w:name="_Toc45888664"/>
      <w:bookmarkStart w:id="74" w:name="_Toc61367305"/>
      <w:bookmarkStart w:id="75" w:name="_Toc61372688"/>
      <w:bookmarkStart w:id="76" w:name="_Toc68230628"/>
      <w:bookmarkStart w:id="77" w:name="_Toc69084041"/>
      <w:bookmarkStart w:id="78" w:name="_Toc75467049"/>
      <w:bookmarkStart w:id="79" w:name="_Toc76509071"/>
      <w:bookmarkStart w:id="80" w:name="_Toc76718061"/>
      <w:bookmarkStart w:id="81" w:name="_Toc83580371"/>
      <w:bookmarkStart w:id="82" w:name="_Toc84404880"/>
      <w:bookmarkStart w:id="83" w:name="_Toc84413489"/>
      <w:bookmarkStart w:id="84" w:name="_Toc75467052"/>
      <w:bookmarkStart w:id="85" w:name="_Toc76509074"/>
      <w:bookmarkStart w:id="86" w:name="_Toc76718064"/>
      <w:bookmarkStart w:id="87" w:name="_Toc83580374"/>
      <w:bookmarkStart w:id="88" w:name="_Toc84404883"/>
      <w:bookmarkStart w:id="89" w:name="_Toc84413492"/>
      <w:r w:rsidRPr="00A1115A">
        <w:t>6</w:t>
      </w:r>
      <w:r w:rsidRPr="00A1115A">
        <w:tab/>
        <w:t>Transmitter characteristics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204F136" w14:textId="77777777" w:rsidR="00B04785" w:rsidRDefault="00B04785" w:rsidP="00B04785">
      <w:pPr>
        <w:pStyle w:val="Heading2"/>
        <w:rPr>
          <w:rFonts w:eastAsia="??"/>
          <w:i/>
          <w:iCs/>
          <w:color w:val="FF0000"/>
          <w:sz w:val="21"/>
          <w:szCs w:val="21"/>
        </w:rPr>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2A3494E7" w14:textId="1C5C29FA" w:rsidR="00B04785" w:rsidRPr="001C0CC4" w:rsidRDefault="00B04785" w:rsidP="00B04785">
      <w:pPr>
        <w:pStyle w:val="Heading2"/>
      </w:pPr>
      <w:r>
        <w:t>6</w:t>
      </w:r>
      <w:r w:rsidRPr="001C0CC4">
        <w:t>.1</w:t>
      </w:r>
      <w:r>
        <w:t>F</w:t>
      </w:r>
      <w:r w:rsidRPr="001C0CC4">
        <w:tab/>
        <w:t>General</w:t>
      </w:r>
      <w:bookmarkEnd w:id="84"/>
      <w:bookmarkEnd w:id="85"/>
      <w:bookmarkEnd w:id="86"/>
      <w:bookmarkEnd w:id="87"/>
      <w:bookmarkEnd w:id="88"/>
      <w:bookmarkEnd w:id="89"/>
    </w:p>
    <w:p w14:paraId="3E41359D" w14:textId="77AA9275" w:rsidR="00B04785" w:rsidRDefault="00B04785" w:rsidP="00B04785">
      <w:pPr>
        <w:rPr>
          <w:ins w:id="90" w:author="Laurent Noel" w:date="2022-11-03T15:21:00Z"/>
          <w:rFonts w:eastAsiaTheme="minorEastAsia"/>
          <w:lang w:val="en-US" w:eastAsia="zh-CN"/>
        </w:rPr>
      </w:pPr>
      <w:r>
        <w:t>For wideband operations, t</w:t>
      </w:r>
      <w:r w:rsidRPr="00315090">
        <w:t xml:space="preserve">he </w:t>
      </w:r>
      <w:r w:rsidRPr="00BC50D3">
        <w:rPr>
          <w:rFonts w:eastAsiaTheme="minorEastAsia"/>
          <w:lang w:val="en-US" w:eastAsia="zh-CN"/>
        </w:rPr>
        <w:t>minimum requirements for the transmitter characteristics are specified for transmissions on one scheduled RB set or ≥ 1 scheduled contiguous RB set(s) within the UE channel. The requirements apply with configured UL intra-cell guard bands of non-zero size according to Table 5.3.3-2, with the union of the scheduled RB sets and the intra-cell guard bands</w:t>
      </w:r>
      <w:r>
        <w:rPr>
          <w:rFonts w:eastAsiaTheme="minorEastAsia"/>
          <w:lang w:val="en-US" w:eastAsia="zh-CN"/>
        </w:rPr>
        <w:t>.</w:t>
      </w:r>
    </w:p>
    <w:p w14:paraId="65C19BFF" w14:textId="0300F1F1" w:rsidR="00B04785" w:rsidRDefault="007137D7" w:rsidP="00B04785">
      <w:pPr>
        <w:rPr>
          <w:rFonts w:eastAsiaTheme="minorEastAsia"/>
          <w:lang w:val="en-US" w:eastAsia="zh-CN"/>
        </w:rPr>
      </w:pPr>
      <w:ins w:id="91" w:author="Laurent Noel" w:date="2022-11-03T17:01:00Z">
        <w:r>
          <w:rPr>
            <w:rFonts w:eastAsiaTheme="minorEastAsia"/>
            <w:lang w:val="en-US" w:eastAsia="zh-CN"/>
          </w:rPr>
          <w:t>U</w:t>
        </w:r>
      </w:ins>
      <w:ins w:id="92" w:author="Laurent Noel" w:date="2022-11-03T15:27:00Z">
        <w:r>
          <w:rPr>
            <w:rFonts w:eastAsiaTheme="minorEastAsia"/>
            <w:lang w:val="en-US" w:eastAsia="zh-CN"/>
          </w:rPr>
          <w:t>nless stated otherwise</w:t>
        </w:r>
      </w:ins>
      <w:ins w:id="93" w:author="Laurent Noel" w:date="2022-11-03T17:01:00Z">
        <w:r>
          <w:rPr>
            <w:rFonts w:eastAsiaTheme="minorEastAsia"/>
            <w:lang w:val="en-US" w:eastAsia="zh-CN"/>
          </w:rPr>
          <w:t xml:space="preserve">, when </w:t>
        </w:r>
      </w:ins>
      <w:ins w:id="94" w:author="Laurent Noel" w:date="2022-11-03T15:27:00Z">
        <w:r w:rsidR="00B04785">
          <w:rPr>
            <w:rFonts w:eastAsiaTheme="minorEastAsia"/>
            <w:lang w:val="en-US" w:eastAsia="zh-CN"/>
          </w:rPr>
          <w:t xml:space="preserve">a </w:t>
        </w:r>
      </w:ins>
      <w:ins w:id="95" w:author="Laurent Noel" w:date="2022-11-03T16:00:00Z">
        <w:r w:rsidR="00E6411C">
          <w:rPr>
            <w:rFonts w:eastAsiaTheme="minorEastAsia"/>
            <w:lang w:val="en-US" w:eastAsia="zh-CN"/>
          </w:rPr>
          <w:t xml:space="preserve">clause is not </w:t>
        </w:r>
      </w:ins>
      <w:ins w:id="96" w:author="Laurent Noel" w:date="2022-11-03T16:01:00Z">
        <w:r w:rsidR="00E6411C">
          <w:rPr>
            <w:rFonts w:eastAsiaTheme="minorEastAsia"/>
            <w:lang w:val="en-US" w:eastAsia="zh-CN"/>
          </w:rPr>
          <w:t xml:space="preserve">present </w:t>
        </w:r>
      </w:ins>
      <w:ins w:id="97" w:author="Laurent Noel" w:date="2022-11-03T15:27:00Z">
        <w:r w:rsidR="00B04785">
          <w:rPr>
            <w:rFonts w:eastAsiaTheme="minorEastAsia"/>
            <w:lang w:val="en-US" w:eastAsia="zh-CN"/>
          </w:rPr>
          <w:t>for shared spectrum channel access</w:t>
        </w:r>
      </w:ins>
      <w:ins w:id="98" w:author="Laurent Noel" w:date="2022-11-03T17:22:00Z">
        <w:r w:rsidR="00D359F5">
          <w:rPr>
            <w:rFonts w:eastAsiaTheme="minorEastAsia"/>
            <w:lang w:val="en-US" w:eastAsia="zh-CN"/>
          </w:rPr>
          <w:t>,</w:t>
        </w:r>
      </w:ins>
      <w:ins w:id="99" w:author="Laurent Noel" w:date="2022-11-03T15:21:00Z">
        <w:r w:rsidR="00B04785">
          <w:rPr>
            <w:rFonts w:eastAsiaTheme="minorEastAsia"/>
            <w:lang w:val="en-US" w:eastAsia="zh-CN"/>
          </w:rPr>
          <w:t xml:space="preserve"> the general requirements </w:t>
        </w:r>
      </w:ins>
      <w:ins w:id="100" w:author="Laurent Noel" w:date="2022-11-03T15:24:00Z">
        <w:r w:rsidR="00B04785">
          <w:rPr>
            <w:rFonts w:eastAsiaTheme="minorEastAsia"/>
            <w:lang w:val="en-US" w:eastAsia="zh-CN"/>
          </w:rPr>
          <w:t>and</w:t>
        </w:r>
      </w:ins>
      <w:ins w:id="101" w:author="Laurent Noel" w:date="2022-11-03T15:21:00Z">
        <w:r w:rsidR="00B04785">
          <w:rPr>
            <w:rFonts w:eastAsiaTheme="minorEastAsia"/>
            <w:lang w:val="en-US" w:eastAsia="zh-CN"/>
          </w:rPr>
          <w:t xml:space="preserve"> the </w:t>
        </w:r>
      </w:ins>
      <w:ins w:id="102" w:author="Laurent Noel" w:date="2022-11-03T15:24:00Z">
        <w:r w:rsidR="00B04785">
          <w:rPr>
            <w:rFonts w:eastAsiaTheme="minorEastAsia"/>
            <w:lang w:val="en-US" w:eastAsia="zh-CN"/>
          </w:rPr>
          <w:t xml:space="preserve">additional clause </w:t>
        </w:r>
      </w:ins>
      <w:ins w:id="103" w:author="Laurent Noel" w:date="2022-11-03T15:23:00Z">
        <w:r w:rsidR="00B04785">
          <w:rPr>
            <w:rFonts w:eastAsiaTheme="minorEastAsia"/>
            <w:lang w:val="en-US" w:eastAsia="zh-CN"/>
          </w:rPr>
          <w:t xml:space="preserve">requirements </w:t>
        </w:r>
      </w:ins>
      <w:ins w:id="104" w:author="Laurent Noel" w:date="2022-11-03T15:24:00Z">
        <w:r w:rsidR="00B04785">
          <w:rPr>
            <w:rFonts w:eastAsiaTheme="minorEastAsia"/>
            <w:lang w:val="en-US" w:eastAsia="zh-CN"/>
          </w:rPr>
          <w:t>(</w:t>
        </w:r>
      </w:ins>
      <w:ins w:id="105" w:author="Laurent Noel" w:date="2022-11-03T15:21:00Z">
        <w:r w:rsidR="00B04785">
          <w:rPr>
            <w:rFonts w:eastAsiaTheme="minorEastAsia"/>
            <w:lang w:val="en-US" w:eastAsia="zh-CN"/>
          </w:rPr>
          <w:t>suff</w:t>
        </w:r>
      </w:ins>
      <w:ins w:id="106" w:author="Laurent Noel" w:date="2022-11-03T15:22:00Z">
        <w:r w:rsidR="00B04785">
          <w:rPr>
            <w:rFonts w:eastAsiaTheme="minorEastAsia"/>
            <w:lang w:val="en-US" w:eastAsia="zh-CN"/>
          </w:rPr>
          <w:t>i</w:t>
        </w:r>
      </w:ins>
      <w:ins w:id="107" w:author="Laurent Noel" w:date="2022-11-03T15:24:00Z">
        <w:r w:rsidR="00B04785">
          <w:rPr>
            <w:rFonts w:eastAsiaTheme="minorEastAsia"/>
            <w:lang w:val="en-US" w:eastAsia="zh-CN"/>
          </w:rPr>
          <w:t>ces</w:t>
        </w:r>
      </w:ins>
      <w:ins w:id="108" w:author="Laurent Noel" w:date="2022-11-03T15:22:00Z">
        <w:r w:rsidR="00B04785">
          <w:rPr>
            <w:rFonts w:eastAsiaTheme="minorEastAsia"/>
            <w:lang w:val="en-US" w:eastAsia="zh-CN"/>
          </w:rPr>
          <w:t xml:space="preserve"> A</w:t>
        </w:r>
      </w:ins>
      <w:ins w:id="109" w:author="Laurent Noel" w:date="2022-11-03T15:24:00Z">
        <w:r w:rsidR="00B04785">
          <w:rPr>
            <w:rFonts w:eastAsiaTheme="minorEastAsia"/>
            <w:lang w:val="en-US" w:eastAsia="zh-CN"/>
          </w:rPr>
          <w:t>,B,D)</w:t>
        </w:r>
      </w:ins>
      <w:ins w:id="110" w:author="Laurent Noel" w:date="2022-11-03T15:25:00Z">
        <w:r w:rsidR="00B04785">
          <w:rPr>
            <w:rFonts w:eastAsiaTheme="minorEastAsia"/>
            <w:lang w:val="en-US" w:eastAsia="zh-CN"/>
          </w:rPr>
          <w:t xml:space="preserve"> in clause 6</w:t>
        </w:r>
      </w:ins>
      <w:ins w:id="111" w:author="Laurent Noel" w:date="2022-11-03T15:22:00Z">
        <w:r w:rsidR="00B04785">
          <w:rPr>
            <w:rFonts w:eastAsiaTheme="minorEastAsia"/>
            <w:lang w:val="en-US" w:eastAsia="zh-CN"/>
          </w:rPr>
          <w:t xml:space="preserve"> apply</w:t>
        </w:r>
      </w:ins>
      <w:ins w:id="112" w:author="Laurent Noel" w:date="2022-11-03T15:28:00Z">
        <w:r w:rsidR="00B04785">
          <w:rPr>
            <w:rFonts w:eastAsiaTheme="minorEastAsia"/>
            <w:lang w:val="en-US" w:eastAsia="zh-CN"/>
          </w:rPr>
          <w:t>.</w:t>
        </w:r>
      </w:ins>
    </w:p>
    <w:p w14:paraId="36073FF4" w14:textId="15CF1848" w:rsidR="00B04785" w:rsidRDefault="00B04785" w:rsidP="00B04785"/>
    <w:p w14:paraId="76E6369A" w14:textId="77777777" w:rsidR="00B04785" w:rsidRDefault="00B04785" w:rsidP="00B04785">
      <w:pPr>
        <w:pStyle w:val="Heading2"/>
        <w:rPr>
          <w:rFonts w:eastAsia="??"/>
          <w:color w:val="FF0000"/>
          <w:szCs w:val="32"/>
        </w:rPr>
      </w:pPr>
      <w:r>
        <w:rPr>
          <w:rFonts w:eastAsia="??"/>
          <w:color w:val="FF0000"/>
          <w:szCs w:val="32"/>
        </w:rPr>
        <w:lastRenderedPageBreak/>
        <w:t>&lt;&lt; Next change &gt;&gt;</w:t>
      </w:r>
    </w:p>
    <w:p w14:paraId="16ED8CD7" w14:textId="77777777" w:rsidR="007A2D8B" w:rsidRPr="00A1115A" w:rsidRDefault="007A2D8B" w:rsidP="007A2D8B">
      <w:pPr>
        <w:pStyle w:val="Heading3"/>
        <w:rPr>
          <w:lang w:eastAsia="zh-CN"/>
        </w:rPr>
      </w:pPr>
      <w:bookmarkStart w:id="113" w:name="_Toc45888100"/>
      <w:bookmarkStart w:id="114" w:name="_Toc45888699"/>
      <w:bookmarkStart w:id="115" w:name="_Toc61367341"/>
      <w:bookmarkStart w:id="116" w:name="_Toc61372724"/>
      <w:bookmarkStart w:id="117" w:name="_Toc68230665"/>
      <w:bookmarkStart w:id="118" w:name="_Toc69084078"/>
      <w:bookmarkStart w:id="119" w:name="_Toc75467087"/>
      <w:bookmarkStart w:id="120" w:name="_Toc76509109"/>
      <w:bookmarkStart w:id="121" w:name="_Toc76718099"/>
      <w:bookmarkStart w:id="122" w:name="_Toc83580409"/>
      <w:bookmarkStart w:id="123" w:name="_Toc84404918"/>
      <w:bookmarkStart w:id="124" w:name="_Toc84413527"/>
      <w:r w:rsidRPr="00A1115A">
        <w:t>6.2.4</w:t>
      </w:r>
      <w:r w:rsidRPr="00A1115A">
        <w:tab/>
        <w:t>Configured transmitted power</w:t>
      </w:r>
      <w:bookmarkEnd w:id="113"/>
      <w:bookmarkEnd w:id="114"/>
      <w:bookmarkEnd w:id="115"/>
      <w:bookmarkEnd w:id="116"/>
      <w:bookmarkEnd w:id="117"/>
      <w:bookmarkEnd w:id="118"/>
      <w:bookmarkEnd w:id="119"/>
      <w:bookmarkEnd w:id="120"/>
      <w:bookmarkEnd w:id="121"/>
      <w:bookmarkEnd w:id="122"/>
      <w:bookmarkEnd w:id="123"/>
      <w:bookmarkEnd w:id="124"/>
    </w:p>
    <w:p w14:paraId="3240C7A8" w14:textId="77777777" w:rsidR="007A2D8B" w:rsidRPr="00A1115A" w:rsidRDefault="007A2D8B" w:rsidP="007A2D8B">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7A3850AB" w14:textId="77777777" w:rsidR="007A2D8B" w:rsidRPr="00A1115A" w:rsidRDefault="007A2D8B" w:rsidP="007A2D8B">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D7BABC0" w14:textId="77777777" w:rsidR="007A2D8B" w:rsidRPr="00A1115A" w:rsidRDefault="007A2D8B" w:rsidP="007A2D8B">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6C78D9DC" w14:textId="77777777" w:rsidR="007A2D8B" w:rsidRPr="00A1115A" w:rsidRDefault="007A2D8B" w:rsidP="007A2D8B">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734AC973" w14:textId="77777777" w:rsidR="007A2D8B" w:rsidRPr="00A1115A" w:rsidRDefault="007A2D8B" w:rsidP="007A2D8B">
      <w:pPr>
        <w:rPr>
          <w:lang w:eastAsia="zh-CN"/>
        </w:rPr>
      </w:pPr>
      <w:r w:rsidRPr="00A1115A">
        <w:rPr>
          <w:lang w:eastAsia="zh-CN"/>
        </w:rPr>
        <w:t>where</w:t>
      </w:r>
    </w:p>
    <w:p w14:paraId="171F3CC9" w14:textId="77777777" w:rsidR="007A2D8B" w:rsidRPr="00A1115A" w:rsidRDefault="007A2D8B" w:rsidP="007A2D8B">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246BB62D" w14:textId="690F754F" w:rsidR="007A2D8B" w:rsidRPr="00A1115A" w:rsidRDefault="007A2D8B" w:rsidP="007A2D8B">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ins w:id="125" w:author="Laurent Noel" w:date="2022-10-27T10:31:00Z">
        <w:r>
          <w:rPr>
            <w:lang w:eastAsia="zh-CN"/>
          </w:rPr>
          <w:t xml:space="preserve"> and in Table 6.2F.1-1</w:t>
        </w:r>
        <w:r>
          <w:t xml:space="preserve"> for shared spectrum access operation,</w:t>
        </w:r>
      </w:ins>
      <w:r w:rsidRPr="00A1115A">
        <w:rPr>
          <w:lang w:eastAsia="zh-CN"/>
        </w:rPr>
        <w:t xml:space="preserve"> without taking into account the tolerance specified in the Table 6.2.1-1</w:t>
      </w:r>
      <w:ins w:id="126" w:author="Laurent Noel" w:date="2022-10-27T10:31:00Z">
        <w:r>
          <w:rPr>
            <w:lang w:eastAsia="zh-CN"/>
          </w:rPr>
          <w:t xml:space="preserve"> and in Table 6.2F.1-1</w:t>
        </w:r>
        <w:r>
          <w:t xml:space="preserve"> for shared spectrum access operation</w:t>
        </w:r>
      </w:ins>
      <w:r w:rsidRPr="00A1115A">
        <w:rPr>
          <w:lang w:eastAsia="zh-CN"/>
        </w:rPr>
        <w:t>;</w:t>
      </w:r>
    </w:p>
    <w:p w14:paraId="533896F1" w14:textId="77777777" w:rsidR="007A2D8B" w:rsidRPr="00A1115A" w:rsidRDefault="007A2D8B" w:rsidP="007A2D8B">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3D03770A" w14:textId="77777777" w:rsidR="007A2D8B" w:rsidRPr="00A1115A" w:rsidRDefault="007A2D8B" w:rsidP="007A2D8B">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48FA8C28" w14:textId="77777777" w:rsidR="007A2D8B" w:rsidRDefault="007A2D8B" w:rsidP="007A2D8B">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4EDFA5FC" w14:textId="77777777" w:rsidR="007A2D8B" w:rsidRDefault="007A2D8B" w:rsidP="007A2D8B">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74EF8B03" w14:textId="77777777" w:rsidR="007A2D8B" w:rsidRDefault="007A2D8B" w:rsidP="007A2D8B">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24B4E375" w14:textId="77777777" w:rsidR="007A2D8B" w:rsidRDefault="007A2D8B" w:rsidP="007A2D8B">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4A86D299" w14:textId="77777777" w:rsidR="007A2D8B" w:rsidRDefault="007A2D8B" w:rsidP="007A2D8B">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314A2248" w14:textId="77777777" w:rsidR="007A2D8B" w:rsidRPr="00A1115A" w:rsidRDefault="007A2D8B" w:rsidP="007A2D8B">
      <w:pPr>
        <w:pStyle w:val="B20"/>
        <w:rPr>
          <w:lang w:eastAsia="zh-CN"/>
        </w:rPr>
      </w:pPr>
      <w:r>
        <w:rPr>
          <w:rFonts w:hint="eastAsia"/>
          <w:lang w:eastAsia="zh-CN"/>
        </w:rPr>
        <w:lastRenderedPageBreak/>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0411F0D0" w14:textId="77777777" w:rsidR="007A2D8B" w:rsidRPr="00A1115A" w:rsidRDefault="007A2D8B" w:rsidP="007A2D8B">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3F500812" w14:textId="77777777" w:rsidR="007A2D8B" w:rsidRPr="00A1115A" w:rsidRDefault="007A2D8B" w:rsidP="007A2D8B">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7C527054" w14:textId="77777777" w:rsidR="007A2D8B" w:rsidRPr="00A1115A" w:rsidRDefault="007A2D8B" w:rsidP="007A2D8B">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01AC45E6" w14:textId="77777777" w:rsidR="007A2D8B" w:rsidRPr="00A1115A" w:rsidRDefault="007A2D8B" w:rsidP="007A2D8B">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490233F0" w14:textId="0516A659" w:rsidR="007A2D8B" w:rsidRPr="00A1115A" w:rsidRDefault="007A2D8B" w:rsidP="007A2D8B">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ins w:id="127" w:author="Laurent Noel" w:date="2022-10-27T10:31:00Z">
        <w:r w:rsidR="003C2C4B">
          <w:rPr>
            <w:lang w:eastAsia="zh-CN"/>
          </w:rPr>
          <w:t xml:space="preserve"> and in clause 6.2F.2 and clause 6.2F.3 respectively </w:t>
        </w:r>
        <w:r w:rsidR="003C2C4B">
          <w:t>for shared spectrum access operation</w:t>
        </w:r>
      </w:ins>
      <w:r w:rsidRPr="00A1115A">
        <w:rPr>
          <w:lang w:eastAsia="zh-CN"/>
        </w:rPr>
        <w:t xml:space="preserve">; </w:t>
      </w:r>
    </w:p>
    <w:p w14:paraId="748F5E8B" w14:textId="48F2856E" w:rsidR="007A2D8B" w:rsidRPr="00A1115A" w:rsidRDefault="007A2D8B" w:rsidP="007A2D8B">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ins w:id="128" w:author="Laurent Noel" w:date="2022-11-03T16:05:00Z">
        <w:r w:rsidR="001E558B">
          <w:rPr>
            <w:lang w:eastAsia="zh-CN"/>
          </w:rPr>
          <w:t>.</w:t>
        </w:r>
      </w:ins>
      <w:ins w:id="129" w:author="Laurent Noel" w:date="2022-10-27T10:32:00Z">
        <w:r w:rsidR="003C2C4B">
          <w:rPr>
            <w:lang w:eastAsia="zh-CN"/>
          </w:rPr>
          <w:t xml:space="preserve">2 and in clause 6.2F.2 </w:t>
        </w:r>
        <w:r w:rsidR="003C2C4B">
          <w:t>for shared spectrum access operation</w:t>
        </w:r>
      </w:ins>
      <w:r w:rsidRPr="00A1115A">
        <w:rPr>
          <w:lang w:eastAsia="zh-CN"/>
        </w:rPr>
        <w:t>.</w:t>
      </w:r>
    </w:p>
    <w:p w14:paraId="3B2B01F8" w14:textId="77777777" w:rsidR="007A2D8B" w:rsidRPr="00A1115A" w:rsidRDefault="007A2D8B" w:rsidP="007A2D8B">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7BF74A27" w14:textId="77777777" w:rsidR="007A2D8B" w:rsidRDefault="007A2D8B" w:rsidP="007A2D8B">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58E4A9CF" w14:textId="77777777" w:rsidR="007A2D8B" w:rsidRPr="00A1115A" w:rsidRDefault="007A2D8B" w:rsidP="007A2D8B">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57535CEA" w14:textId="77777777" w:rsidR="007A2D8B" w:rsidRPr="00A1115A" w:rsidRDefault="007A2D8B" w:rsidP="007A2D8B">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34205A5F" w14:textId="77777777" w:rsidR="007A2D8B" w:rsidRPr="00A1115A" w:rsidRDefault="007A2D8B" w:rsidP="007A2D8B">
      <w:pPr>
        <w:pStyle w:val="B20"/>
      </w:pPr>
      <w:r>
        <w:t>d</w:t>
      </w:r>
      <w:r w:rsidRPr="00A1115A">
        <w:t>)</w:t>
      </w:r>
      <w:r w:rsidRPr="00A1115A">
        <w:tab/>
        <w:t>UE transmits SRS to a DL-only carrier</w:t>
      </w:r>
    </w:p>
    <w:p w14:paraId="5837AE6D" w14:textId="77777777" w:rsidR="007A2D8B" w:rsidRDefault="007A2D8B" w:rsidP="007A2D8B">
      <w:pPr>
        <w:pStyle w:val="B10"/>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6B2B631D" w14:textId="77777777" w:rsidR="007A2D8B" w:rsidRPr="00A1115A" w:rsidRDefault="007A2D8B" w:rsidP="007A2D8B">
      <w:pPr>
        <w:pStyle w:val="B10"/>
      </w:pPr>
      <w:r>
        <w:tab/>
      </w: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7A862F5D" w14:textId="77777777" w:rsidR="007A2D8B" w:rsidRPr="00A1115A" w:rsidRDefault="007A2D8B" w:rsidP="007A2D8B">
      <w:pPr>
        <w:pStyle w:val="B10"/>
      </w:pPr>
      <w:r>
        <w:tab/>
      </w:r>
      <w:r w:rsidRPr="00A1115A">
        <w:t>For other SRS transmissions ∆T</w:t>
      </w:r>
      <w:r w:rsidRPr="00A1115A">
        <w:rPr>
          <w:vertAlign w:val="subscript"/>
        </w:rPr>
        <w:t>RxSRS</w:t>
      </w:r>
      <w:r w:rsidRPr="00A1115A">
        <w:t xml:space="preserve"> is zero;</w:t>
      </w:r>
    </w:p>
    <w:p w14:paraId="08D40F48" w14:textId="77777777" w:rsidR="007A2D8B" w:rsidRPr="00A1115A" w:rsidRDefault="007A2D8B" w:rsidP="007A2D8B">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4A5AE072" w14:textId="77777777" w:rsidR="007A2D8B" w:rsidRPr="00A1115A" w:rsidRDefault="007A2D8B" w:rsidP="007A2D8B">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1B616476" w14:textId="77777777" w:rsidR="007A2D8B" w:rsidRPr="00A1115A" w:rsidRDefault="007A2D8B" w:rsidP="007A2D8B">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0257BDB1" w14:textId="77777777" w:rsidR="007A2D8B" w:rsidRPr="00A1115A" w:rsidRDefault="007A2D8B" w:rsidP="007A2D8B">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7B14D2F7" w14:textId="77777777" w:rsidR="007A2D8B" w:rsidRPr="00A1115A" w:rsidRDefault="007A2D8B" w:rsidP="007A2D8B">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68EE3941" w14:textId="77777777" w:rsidR="007A2D8B" w:rsidRPr="00A1115A" w:rsidRDefault="007A2D8B" w:rsidP="007A2D8B">
      <w:pPr>
        <w:pStyle w:val="NO"/>
        <w:ind w:left="1418"/>
      </w:pPr>
      <w:r w:rsidRPr="00A1115A">
        <w:lastRenderedPageBreak/>
        <w:t>NOTE 2:</w:t>
      </w:r>
      <w:r w:rsidRPr="00A1115A">
        <w:tab/>
        <w:t>P-MPRc may impact the maximum uplink performance for the selected UL transmission path.</w:t>
      </w:r>
    </w:p>
    <w:p w14:paraId="18527F01" w14:textId="77777777" w:rsidR="007A2D8B" w:rsidRPr="00A1115A" w:rsidRDefault="007A2D8B" w:rsidP="007A2D8B">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2FDEFDBD" w14:textId="77777777" w:rsidR="007A2D8B" w:rsidRPr="00A1115A" w:rsidRDefault="007A2D8B" w:rsidP="007A2D8B">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A2D8B" w:rsidRPr="00A1115A" w14:paraId="6B0553A7" w14:textId="77777777" w:rsidTr="00E72D0B">
        <w:trPr>
          <w:trHeight w:val="255"/>
          <w:jc w:val="center"/>
        </w:trPr>
        <w:tc>
          <w:tcPr>
            <w:tcW w:w="1923" w:type="dxa"/>
            <w:tcMar>
              <w:top w:w="0" w:type="dxa"/>
              <w:left w:w="108" w:type="dxa"/>
              <w:bottom w:w="0" w:type="dxa"/>
              <w:right w:w="108" w:type="dxa"/>
            </w:tcMar>
            <w:vAlign w:val="center"/>
            <w:hideMark/>
          </w:tcPr>
          <w:p w14:paraId="18B9143A" w14:textId="77777777" w:rsidR="007A2D8B" w:rsidRPr="00A1115A" w:rsidRDefault="007A2D8B" w:rsidP="00E72D0B">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0F49C360" w14:textId="77777777" w:rsidR="007A2D8B" w:rsidRPr="00A1115A" w:rsidRDefault="007A2D8B" w:rsidP="00E72D0B">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1BD8E63C" w14:textId="77777777" w:rsidR="007A2D8B" w:rsidRPr="00A1115A" w:rsidRDefault="007A2D8B" w:rsidP="00E72D0B">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7A2D8B" w:rsidRPr="00A1115A" w14:paraId="1F43C926" w14:textId="77777777" w:rsidTr="00E72D0B">
        <w:trPr>
          <w:trHeight w:val="450"/>
          <w:jc w:val="center"/>
        </w:trPr>
        <w:tc>
          <w:tcPr>
            <w:tcW w:w="1923" w:type="dxa"/>
            <w:tcMar>
              <w:top w:w="0" w:type="dxa"/>
              <w:left w:w="108" w:type="dxa"/>
              <w:bottom w:w="0" w:type="dxa"/>
              <w:right w:w="108" w:type="dxa"/>
            </w:tcMar>
            <w:vAlign w:val="center"/>
            <w:hideMark/>
          </w:tcPr>
          <w:p w14:paraId="46670EED" w14:textId="77777777" w:rsidR="007A2D8B" w:rsidRPr="00A1115A" w:rsidRDefault="007A2D8B" w:rsidP="00E72D0B">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AB46B3E" w14:textId="77777777" w:rsidR="007A2D8B" w:rsidRPr="00A1115A" w:rsidRDefault="007A2D8B" w:rsidP="00E72D0B">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6831EDC" w14:textId="77777777" w:rsidR="007A2D8B" w:rsidRPr="00A1115A" w:rsidRDefault="007A2D8B" w:rsidP="00E72D0B">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06886796" w14:textId="77777777" w:rsidR="007A2D8B" w:rsidRPr="00A1115A" w:rsidRDefault="007A2D8B" w:rsidP="007A2D8B"/>
    <w:p w14:paraId="39FAA27C" w14:textId="77777777" w:rsidR="007A2D8B" w:rsidRPr="00A1115A" w:rsidRDefault="007A2D8B" w:rsidP="007A2D8B">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5F384357" w14:textId="77777777" w:rsidR="007A2D8B" w:rsidRPr="00A1115A" w:rsidRDefault="007A2D8B" w:rsidP="007A2D8B">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0C7C47B6" w14:textId="339492EB" w:rsidR="007A2D8B" w:rsidRPr="00A1115A" w:rsidRDefault="007A2D8B" w:rsidP="007A2D8B">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ins w:id="130" w:author="Laurent Noel" w:date="2022-10-27T10:32:00Z">
        <w:r w:rsidR="006C6E1E">
          <w:rPr>
            <w:lang w:eastAsia="zh-CN"/>
          </w:rPr>
          <w:t xml:space="preserve"> and in Table 6.2F.1-1</w:t>
        </w:r>
        <w:r w:rsidR="006C6E1E">
          <w:t xml:space="preserve"> for shared spectrum access operation</w:t>
        </w:r>
      </w:ins>
      <w:r w:rsidRPr="00A1115A">
        <w:rPr>
          <w:lang w:eastAsia="zh-CN"/>
        </w:rPr>
        <w:t>.</w:t>
      </w:r>
    </w:p>
    <w:p w14:paraId="16D7C233" w14:textId="77777777" w:rsidR="007A2D8B" w:rsidRPr="00A1115A" w:rsidRDefault="007A2D8B" w:rsidP="007A2D8B">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A2D8B" w:rsidRPr="00A1115A" w14:paraId="19B8CC28" w14:textId="77777777" w:rsidTr="00E72D0B">
        <w:trPr>
          <w:trHeight w:val="220"/>
          <w:jc w:val="center"/>
        </w:trPr>
        <w:tc>
          <w:tcPr>
            <w:tcW w:w="2148" w:type="dxa"/>
            <w:shd w:val="clear" w:color="auto" w:fill="auto"/>
          </w:tcPr>
          <w:p w14:paraId="6E41D107" w14:textId="77777777" w:rsidR="007A2D8B" w:rsidRPr="00A1115A" w:rsidRDefault="007A2D8B" w:rsidP="00E72D0B">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6DFCE3B7" w14:textId="77777777" w:rsidR="007A2D8B" w:rsidRPr="00A1115A" w:rsidRDefault="007A2D8B" w:rsidP="00E72D0B">
            <w:pPr>
              <w:pStyle w:val="TAH"/>
              <w:rPr>
                <w:lang w:eastAsia="zh-CN"/>
              </w:rPr>
            </w:pPr>
            <w:r w:rsidRPr="00A1115A">
              <w:t>Tolerance T(P</w:t>
            </w:r>
            <w:r w:rsidRPr="00A1115A">
              <w:rPr>
                <w:vertAlign w:val="subscript"/>
              </w:rPr>
              <w:t>CMAX,f,c</w:t>
            </w:r>
            <w:r w:rsidRPr="00A1115A">
              <w:t>) (dB)</w:t>
            </w:r>
          </w:p>
        </w:tc>
      </w:tr>
      <w:tr w:rsidR="007A2D8B" w:rsidRPr="00A1115A" w14:paraId="0893703E" w14:textId="77777777" w:rsidTr="00E72D0B">
        <w:trPr>
          <w:trHeight w:val="220"/>
          <w:jc w:val="center"/>
        </w:trPr>
        <w:tc>
          <w:tcPr>
            <w:tcW w:w="2148" w:type="dxa"/>
            <w:shd w:val="clear" w:color="auto" w:fill="auto"/>
          </w:tcPr>
          <w:p w14:paraId="617CEAED" w14:textId="77777777" w:rsidR="007A2D8B" w:rsidRPr="00A1115A" w:rsidRDefault="007A2D8B" w:rsidP="00E72D0B">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104D827B" w14:textId="77777777" w:rsidR="007A2D8B" w:rsidRPr="00A1115A" w:rsidRDefault="007A2D8B" w:rsidP="00E72D0B">
            <w:pPr>
              <w:pStyle w:val="TAC"/>
              <w:rPr>
                <w:lang w:eastAsia="zh-CN"/>
              </w:rPr>
            </w:pPr>
            <w:r w:rsidRPr="00A1115A">
              <w:t>2.0</w:t>
            </w:r>
          </w:p>
        </w:tc>
      </w:tr>
      <w:tr w:rsidR="007A2D8B" w:rsidRPr="00A1115A" w14:paraId="76BD06BD" w14:textId="77777777" w:rsidTr="00E72D0B">
        <w:trPr>
          <w:trHeight w:val="220"/>
          <w:jc w:val="center"/>
        </w:trPr>
        <w:tc>
          <w:tcPr>
            <w:tcW w:w="2148" w:type="dxa"/>
            <w:shd w:val="clear" w:color="auto" w:fill="auto"/>
          </w:tcPr>
          <w:p w14:paraId="1B45BFE9" w14:textId="77777777" w:rsidR="007A2D8B" w:rsidRPr="00A1115A" w:rsidRDefault="007A2D8B" w:rsidP="00E72D0B">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5DE008C3" w14:textId="77777777" w:rsidR="007A2D8B" w:rsidRPr="00A1115A" w:rsidRDefault="007A2D8B" w:rsidP="00E72D0B">
            <w:pPr>
              <w:pStyle w:val="TAC"/>
              <w:rPr>
                <w:lang w:eastAsia="zh-CN"/>
              </w:rPr>
            </w:pPr>
            <w:r w:rsidRPr="00A1115A">
              <w:t>2.0</w:t>
            </w:r>
          </w:p>
        </w:tc>
      </w:tr>
      <w:tr w:rsidR="007A2D8B" w:rsidRPr="00A1115A" w14:paraId="24216184" w14:textId="77777777" w:rsidTr="00E72D0B">
        <w:trPr>
          <w:trHeight w:val="220"/>
          <w:jc w:val="center"/>
        </w:trPr>
        <w:tc>
          <w:tcPr>
            <w:tcW w:w="2148" w:type="dxa"/>
            <w:shd w:val="clear" w:color="auto" w:fill="auto"/>
          </w:tcPr>
          <w:p w14:paraId="4CB88210" w14:textId="77777777" w:rsidR="007A2D8B" w:rsidRPr="00A1115A" w:rsidRDefault="007A2D8B" w:rsidP="00E72D0B">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5D626DF6" w14:textId="77777777" w:rsidR="007A2D8B" w:rsidRPr="00A1115A" w:rsidRDefault="007A2D8B" w:rsidP="00E72D0B">
            <w:pPr>
              <w:pStyle w:val="TAC"/>
              <w:rPr>
                <w:lang w:eastAsia="zh-CN"/>
              </w:rPr>
            </w:pPr>
            <w:r w:rsidRPr="00A1115A">
              <w:t>2.5</w:t>
            </w:r>
          </w:p>
        </w:tc>
      </w:tr>
      <w:tr w:rsidR="007A2D8B" w:rsidRPr="00A1115A" w14:paraId="2308937A" w14:textId="77777777" w:rsidTr="00E72D0B">
        <w:trPr>
          <w:trHeight w:val="220"/>
          <w:jc w:val="center"/>
        </w:trPr>
        <w:tc>
          <w:tcPr>
            <w:tcW w:w="2148" w:type="dxa"/>
            <w:shd w:val="clear" w:color="auto" w:fill="auto"/>
          </w:tcPr>
          <w:p w14:paraId="2FA6D50E" w14:textId="77777777" w:rsidR="007A2D8B" w:rsidRPr="00A1115A" w:rsidRDefault="007A2D8B" w:rsidP="00E72D0B">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2E48343B" w14:textId="77777777" w:rsidR="007A2D8B" w:rsidRPr="00A1115A" w:rsidRDefault="007A2D8B" w:rsidP="00E72D0B">
            <w:pPr>
              <w:pStyle w:val="TAC"/>
              <w:rPr>
                <w:lang w:eastAsia="zh-CN"/>
              </w:rPr>
            </w:pPr>
            <w:r w:rsidRPr="00A1115A">
              <w:t>3.5</w:t>
            </w:r>
          </w:p>
        </w:tc>
      </w:tr>
      <w:tr w:rsidR="007A2D8B" w:rsidRPr="00A1115A" w14:paraId="3B81511A" w14:textId="77777777" w:rsidTr="00E72D0B">
        <w:trPr>
          <w:trHeight w:val="220"/>
          <w:jc w:val="center"/>
        </w:trPr>
        <w:tc>
          <w:tcPr>
            <w:tcW w:w="2148" w:type="dxa"/>
            <w:shd w:val="clear" w:color="auto" w:fill="auto"/>
          </w:tcPr>
          <w:p w14:paraId="1B0E7335" w14:textId="77777777" w:rsidR="007A2D8B" w:rsidRPr="00A1115A" w:rsidRDefault="007A2D8B" w:rsidP="00E72D0B">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14668176" w14:textId="77777777" w:rsidR="007A2D8B" w:rsidRPr="00A1115A" w:rsidRDefault="007A2D8B" w:rsidP="00E72D0B">
            <w:pPr>
              <w:pStyle w:val="TAC"/>
              <w:rPr>
                <w:lang w:eastAsia="zh-CN"/>
              </w:rPr>
            </w:pPr>
            <w:r w:rsidRPr="00A1115A">
              <w:t>4.0</w:t>
            </w:r>
          </w:p>
        </w:tc>
      </w:tr>
      <w:tr w:rsidR="007A2D8B" w:rsidRPr="00A1115A" w14:paraId="5C5E7886" w14:textId="77777777" w:rsidTr="00E72D0B">
        <w:trPr>
          <w:trHeight w:val="220"/>
          <w:jc w:val="center"/>
        </w:trPr>
        <w:tc>
          <w:tcPr>
            <w:tcW w:w="2148" w:type="dxa"/>
            <w:shd w:val="clear" w:color="auto" w:fill="auto"/>
          </w:tcPr>
          <w:p w14:paraId="6B1125FD" w14:textId="77777777" w:rsidR="007A2D8B" w:rsidRPr="00A1115A" w:rsidRDefault="007A2D8B" w:rsidP="00E72D0B">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0BEB490F" w14:textId="77777777" w:rsidR="007A2D8B" w:rsidRPr="00A1115A" w:rsidRDefault="007A2D8B" w:rsidP="00E72D0B">
            <w:pPr>
              <w:pStyle w:val="TAC"/>
              <w:rPr>
                <w:lang w:eastAsia="zh-CN"/>
              </w:rPr>
            </w:pPr>
            <w:r w:rsidRPr="00A1115A">
              <w:t>5.0</w:t>
            </w:r>
          </w:p>
        </w:tc>
      </w:tr>
      <w:tr w:rsidR="007A2D8B" w:rsidRPr="00A1115A" w14:paraId="00703CDB" w14:textId="77777777" w:rsidTr="00E72D0B">
        <w:trPr>
          <w:trHeight w:val="220"/>
          <w:jc w:val="center"/>
        </w:trPr>
        <w:tc>
          <w:tcPr>
            <w:tcW w:w="2148" w:type="dxa"/>
            <w:shd w:val="clear" w:color="auto" w:fill="auto"/>
          </w:tcPr>
          <w:p w14:paraId="2F428FBC" w14:textId="77777777" w:rsidR="007A2D8B" w:rsidRPr="00A1115A" w:rsidRDefault="007A2D8B" w:rsidP="00E72D0B">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2790FE15" w14:textId="77777777" w:rsidR="007A2D8B" w:rsidRPr="00A1115A" w:rsidRDefault="007A2D8B" w:rsidP="00E72D0B">
            <w:pPr>
              <w:pStyle w:val="TAC"/>
              <w:rPr>
                <w:lang w:eastAsia="zh-CN"/>
              </w:rPr>
            </w:pPr>
            <w:r w:rsidRPr="00A1115A">
              <w:t>6.0</w:t>
            </w:r>
          </w:p>
        </w:tc>
      </w:tr>
      <w:tr w:rsidR="007A2D8B" w:rsidRPr="00A1115A" w14:paraId="75445B29" w14:textId="77777777" w:rsidTr="00E72D0B">
        <w:trPr>
          <w:trHeight w:val="220"/>
          <w:jc w:val="center"/>
        </w:trPr>
        <w:tc>
          <w:tcPr>
            <w:tcW w:w="2148" w:type="dxa"/>
            <w:shd w:val="clear" w:color="auto" w:fill="auto"/>
          </w:tcPr>
          <w:p w14:paraId="6CDB4D23" w14:textId="77777777" w:rsidR="007A2D8B" w:rsidRPr="00A1115A" w:rsidRDefault="007A2D8B" w:rsidP="00E72D0B">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342B1EAB" w14:textId="77777777" w:rsidR="007A2D8B" w:rsidRPr="00A1115A" w:rsidRDefault="007A2D8B" w:rsidP="00E72D0B">
            <w:pPr>
              <w:pStyle w:val="TAC"/>
              <w:rPr>
                <w:lang w:eastAsia="zh-CN"/>
              </w:rPr>
            </w:pPr>
            <w:r w:rsidRPr="00A1115A">
              <w:t>7.0</w:t>
            </w:r>
          </w:p>
        </w:tc>
      </w:tr>
    </w:tbl>
    <w:p w14:paraId="385E7E8C" w14:textId="1C29856C" w:rsidR="007A2D8B" w:rsidRDefault="007A2D8B" w:rsidP="00704F02"/>
    <w:p w14:paraId="06FEC506" w14:textId="77777777" w:rsidR="00EF5286" w:rsidRDefault="00EF5286" w:rsidP="00EF5286">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76D92C3A" w14:textId="77777777" w:rsidR="00EF5286" w:rsidRDefault="00EF5286" w:rsidP="00EF5286">
      <w:pPr>
        <w:pStyle w:val="Heading2"/>
      </w:pPr>
      <w:r>
        <w:t>6.2F</w:t>
      </w:r>
      <w:r>
        <w:tab/>
        <w:t>Transmitter power for shared spectrum channel access</w:t>
      </w:r>
    </w:p>
    <w:p w14:paraId="04829DFE" w14:textId="77777777" w:rsidR="00EF5286" w:rsidRDefault="00EF5286" w:rsidP="00EF5286">
      <w:pPr>
        <w:pStyle w:val="Heading2"/>
        <w:rPr>
          <w:rFonts w:eastAsia="??"/>
          <w:i/>
          <w:iCs/>
          <w:color w:val="FF0000"/>
          <w:sz w:val="21"/>
          <w:szCs w:val="21"/>
        </w:rPr>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358CFD0B" w14:textId="77777777" w:rsidR="009A6C48" w:rsidRPr="00A1115A" w:rsidRDefault="009A6C48" w:rsidP="009A6C48">
      <w:pPr>
        <w:pStyle w:val="Heading3"/>
      </w:pPr>
      <w:bookmarkStart w:id="131" w:name="_Toc61367406"/>
      <w:bookmarkStart w:id="132" w:name="_Toc61372789"/>
      <w:bookmarkStart w:id="133" w:name="_Toc68230730"/>
      <w:bookmarkStart w:id="134" w:name="_Toc69084143"/>
      <w:bookmarkStart w:id="135" w:name="_Toc75467153"/>
      <w:bookmarkStart w:id="136" w:name="_Toc76509175"/>
      <w:bookmarkStart w:id="137" w:name="_Toc76718165"/>
      <w:bookmarkStart w:id="138" w:name="_Toc83580475"/>
      <w:bookmarkStart w:id="139" w:name="_Toc84404984"/>
      <w:bookmarkStart w:id="140" w:name="_Toc84413593"/>
      <w:r w:rsidRPr="00A1115A">
        <w:t>6.2F.1A</w:t>
      </w:r>
      <w:r w:rsidRPr="00A1115A">
        <w:tab/>
        <w:t>UE maximum output power for CA</w:t>
      </w:r>
      <w:bookmarkEnd w:id="131"/>
      <w:bookmarkEnd w:id="132"/>
      <w:bookmarkEnd w:id="133"/>
      <w:bookmarkEnd w:id="134"/>
      <w:bookmarkEnd w:id="135"/>
      <w:bookmarkEnd w:id="136"/>
      <w:bookmarkEnd w:id="137"/>
      <w:bookmarkEnd w:id="138"/>
      <w:bookmarkEnd w:id="139"/>
      <w:bookmarkEnd w:id="140"/>
    </w:p>
    <w:p w14:paraId="7CD464A3" w14:textId="77777777" w:rsidR="009A6C48" w:rsidRPr="00A1115A" w:rsidRDefault="009A6C48" w:rsidP="009A6C48">
      <w:pPr>
        <w:pStyle w:val="Heading4"/>
      </w:pPr>
      <w:bookmarkStart w:id="141" w:name="_Toc61367407"/>
      <w:bookmarkStart w:id="142" w:name="_Toc61372790"/>
      <w:bookmarkStart w:id="143" w:name="_Toc68230731"/>
      <w:bookmarkStart w:id="144" w:name="_Toc69084144"/>
      <w:bookmarkStart w:id="145" w:name="_Toc75467154"/>
      <w:bookmarkStart w:id="146" w:name="_Toc76509176"/>
      <w:bookmarkStart w:id="147" w:name="_Toc76718166"/>
      <w:bookmarkStart w:id="148" w:name="_Toc83580476"/>
      <w:bookmarkStart w:id="149" w:name="_Toc84404985"/>
      <w:bookmarkStart w:id="150" w:name="_Toc84413594"/>
      <w:r w:rsidRPr="00A1115A">
        <w:t>6.2F.1A.1</w:t>
      </w:r>
      <w:r w:rsidRPr="00A1115A">
        <w:tab/>
      </w:r>
      <w:r w:rsidRPr="00A1115A">
        <w:rPr>
          <w:lang w:eastAsia="zh-CN"/>
        </w:rPr>
        <w:t xml:space="preserve">UE </w:t>
      </w:r>
      <w:r w:rsidRPr="00A1115A">
        <w:t>maximum output power for inter-band CA</w:t>
      </w:r>
      <w:bookmarkEnd w:id="141"/>
      <w:bookmarkEnd w:id="142"/>
      <w:bookmarkEnd w:id="143"/>
      <w:bookmarkEnd w:id="144"/>
      <w:bookmarkEnd w:id="145"/>
      <w:bookmarkEnd w:id="146"/>
      <w:bookmarkEnd w:id="147"/>
      <w:bookmarkEnd w:id="148"/>
      <w:bookmarkEnd w:id="149"/>
      <w:bookmarkEnd w:id="150"/>
    </w:p>
    <w:p w14:paraId="7B25B2A7" w14:textId="724BF469" w:rsidR="009A6C48" w:rsidRDefault="009A6C48" w:rsidP="009A6C48">
      <w:pPr>
        <w:rPr>
          <w:ins w:id="151" w:author="Laurent Noel" w:date="2022-10-27T10:35:00Z"/>
        </w:rPr>
      </w:pPr>
      <w:r w:rsidRPr="00A1115A">
        <w:t>For inter-band carrier aggregation with one uplink carrier assigned to one NR band, the transmitter power requirements in clause 6.2 apply.</w:t>
      </w:r>
    </w:p>
    <w:p w14:paraId="66EC5303" w14:textId="2A6134ED" w:rsidR="009A6C48" w:rsidRPr="00A1115A" w:rsidRDefault="009A6C48" w:rsidP="009A6C48">
      <w:bookmarkStart w:id="152" w:name="OLE_LINK19"/>
      <w:ins w:id="153" w:author="Laurent Noel" w:date="2022-10-27T10:35:00Z">
        <w:r>
          <w:t>For inter-band carrier aggregation with uplink assigned to two bands</w:t>
        </w:r>
        <w:r>
          <w:rPr>
            <w:rFonts w:eastAsia="SimSun" w:hint="eastAsia"/>
            <w:lang w:val="en-US" w:eastAsia="zh-CN"/>
          </w:rPr>
          <w:t xml:space="preserve"> </w:t>
        </w:r>
        <w:r>
          <w:t>and including one of the bands listed in Table 6.2F.1-1, the requirements in clause 6.2.2 apply for the NR uplink carrier and clause 6.2F.2 for the carrier operating with shared spectrum access.</w:t>
        </w:r>
      </w:ins>
      <w:bookmarkEnd w:id="152"/>
    </w:p>
    <w:p w14:paraId="7043B12B" w14:textId="77777777" w:rsidR="009A6C48" w:rsidRPr="00A1115A" w:rsidRDefault="009A6C48" w:rsidP="009A6C48">
      <w:r w:rsidRPr="00A1115A">
        <w:t>For inter-band carrier aggregation with uplink assigned to two NR bands</w:t>
      </w:r>
      <w:r>
        <w:t xml:space="preserve"> and including one of the bands listed in Table </w:t>
      </w:r>
      <w:r w:rsidRPr="00FC6C82">
        <w:t>6.2F.1-1</w:t>
      </w:r>
      <w:r w:rsidRPr="00A1115A">
        <w:t xml:space="preserve">,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w:t>
      </w:r>
      <w:r w:rsidRPr="00FC6C82">
        <w:t>6.2A.1.3-1</w:t>
      </w:r>
      <w:r w:rsidRPr="00A1115A">
        <w:t>.</w:t>
      </w:r>
    </w:p>
    <w:p w14:paraId="6FF0AC3D" w14:textId="77777777" w:rsidR="009A6C48" w:rsidRPr="00A1115A" w:rsidRDefault="009A6C48" w:rsidP="009A6C48">
      <w:pPr>
        <w:pStyle w:val="TH"/>
      </w:pPr>
      <w:r w:rsidRPr="00A1115A">
        <w:lastRenderedPageBreak/>
        <w:t xml:space="preserve">Table 6.2F.1A.1-1 </w:t>
      </w:r>
      <w:r>
        <w:t>void</w:t>
      </w:r>
    </w:p>
    <w:p w14:paraId="25745319" w14:textId="7C090E69" w:rsidR="009A6C48" w:rsidRDefault="009A6C48" w:rsidP="009A6C48">
      <w:pPr>
        <w:pStyle w:val="Heading4"/>
        <w:rPr>
          <w:ins w:id="154" w:author="Laurent Noel" w:date="2022-10-28T18:31:00Z"/>
          <w:lang w:eastAsia="zh-CN"/>
        </w:rPr>
      </w:pPr>
      <w:ins w:id="155" w:author="Laurent Noel" w:date="2022-10-27T10:36:00Z">
        <w:r>
          <w:t>6.2F.1A.2</w:t>
        </w:r>
        <w:r>
          <w:tab/>
        </w:r>
      </w:ins>
      <w:ins w:id="156" w:author="Laurent Noel" w:date="2022-10-27T11:12:00Z">
        <w:r w:rsidR="00DF0F4F" w:rsidRPr="00A1115A">
          <w:rPr>
            <w:lang w:eastAsia="zh-CN"/>
          </w:rPr>
          <w:t xml:space="preserve">UE </w:t>
        </w:r>
        <w:r w:rsidR="00DF0F4F" w:rsidRPr="00A1115A">
          <w:t>maximum output power for int</w:t>
        </w:r>
        <w:r w:rsidR="00DF0F4F">
          <w:t>ra</w:t>
        </w:r>
        <w:r w:rsidR="00DF0F4F" w:rsidRPr="00A1115A">
          <w:t xml:space="preserve">-band </w:t>
        </w:r>
      </w:ins>
      <w:ins w:id="157" w:author="Laurent Noel" w:date="2022-10-31T11:23:00Z">
        <w:r w:rsidR="007A4621">
          <w:t xml:space="preserve">contiguous </w:t>
        </w:r>
      </w:ins>
      <w:ins w:id="158" w:author="Laurent Noel" w:date="2022-10-27T11:12:00Z">
        <w:r w:rsidR="00DF0F4F" w:rsidRPr="00A1115A">
          <w:t>CA</w:t>
        </w:r>
      </w:ins>
    </w:p>
    <w:p w14:paraId="2C665603" w14:textId="67AEBDA6" w:rsidR="00D022F7" w:rsidRDefault="00D022F7" w:rsidP="00D022F7">
      <w:pPr>
        <w:rPr>
          <w:ins w:id="159" w:author="Laurent Noel" w:date="2022-10-28T18:31:00Z"/>
        </w:rPr>
      </w:pPr>
      <w:ins w:id="160" w:author="Laurent Noel" w:date="2022-10-28T18:31:00Z">
        <w:r>
          <w:t xml:space="preserve">For uplink intra-band contiguous carrier aggregation, the maximum output power is specified in Table </w:t>
        </w:r>
      </w:ins>
      <w:ins w:id="161" w:author="Laurent Noel" w:date="2022-10-28T18:32:00Z">
        <w:r w:rsidRPr="00D022F7">
          <w:t>6.2F.1A.2-1</w:t>
        </w:r>
      </w:ins>
      <w:ins w:id="162" w:author="Laurent Noel" w:date="2022-10-28T18:31:00Z">
        <w:r>
          <w:t>. For downlink intra-band contiguous carrier aggregation with a single uplink component carrier configured in the NR</w:t>
        </w:r>
      </w:ins>
      <w:ins w:id="163" w:author="Laurent Noel" w:date="2022-10-28T18:33:00Z">
        <w:r>
          <w:t>-U</w:t>
        </w:r>
      </w:ins>
      <w:ins w:id="164" w:author="Laurent Noel" w:date="2022-10-28T18:31:00Z">
        <w:r>
          <w:t xml:space="preserve"> band, the maximum output power is specified in Table 6.2</w:t>
        </w:r>
      </w:ins>
      <w:ins w:id="165" w:author="Laurent Noel" w:date="2022-10-28T18:36:00Z">
        <w:r w:rsidR="009D2271">
          <w:t>F</w:t>
        </w:r>
      </w:ins>
      <w:ins w:id="166" w:author="Laurent Noel" w:date="2022-10-28T18:31:00Z">
        <w:r>
          <w:t>.</w:t>
        </w:r>
        <w:r>
          <w:rPr>
            <w:rFonts w:hint="eastAsia"/>
            <w:lang w:eastAsia="zh-CN"/>
          </w:rPr>
          <w:t>1</w:t>
        </w:r>
        <w:r>
          <w:t xml:space="preserve">-1 for power class </w:t>
        </w:r>
      </w:ins>
      <w:ins w:id="167" w:author="Laurent Noel" w:date="2022-10-28T18:36:00Z">
        <w:r w:rsidR="009D2271">
          <w:t>5.</w:t>
        </w:r>
      </w:ins>
    </w:p>
    <w:p w14:paraId="6CFE805D" w14:textId="402E7ADE" w:rsidR="00D022F7" w:rsidRPr="00A1115A" w:rsidRDefault="00D022F7" w:rsidP="00D022F7">
      <w:pPr>
        <w:pStyle w:val="TH"/>
        <w:rPr>
          <w:ins w:id="168" w:author="Laurent Noel" w:date="2022-10-28T18:31:00Z"/>
        </w:rPr>
      </w:pPr>
      <w:ins w:id="169" w:author="Laurent Noel" w:date="2022-10-28T18:31:00Z">
        <w:r w:rsidRPr="00A1115A">
          <w:t>Table 6.2</w:t>
        </w:r>
      </w:ins>
      <w:ins w:id="170" w:author="Laurent Noel" w:date="2022-10-28T18:32:00Z">
        <w:r>
          <w:t>F</w:t>
        </w:r>
      </w:ins>
      <w:ins w:id="171" w:author="Laurent Noel" w:date="2022-10-28T18:31:00Z">
        <w:r w:rsidRPr="00A1115A">
          <w:t>.1</w:t>
        </w:r>
      </w:ins>
      <w:ins w:id="172" w:author="Laurent Noel" w:date="2022-10-28T18:32:00Z">
        <w:r>
          <w:t>A</w:t>
        </w:r>
      </w:ins>
      <w:ins w:id="173" w:author="Laurent Noel" w:date="2022-10-28T18:31:00Z">
        <w:r w:rsidRPr="00A1115A">
          <w:t>.</w:t>
        </w:r>
      </w:ins>
      <w:ins w:id="174" w:author="Laurent Noel" w:date="2022-10-28T18:32:00Z">
        <w:r>
          <w:t>2</w:t>
        </w:r>
      </w:ins>
      <w:ins w:id="175" w:author="Laurent Noel" w:date="2022-10-28T18:31:00Z">
        <w:r w:rsidRPr="00A1115A">
          <w:t>-1: 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022F7" w:rsidRPr="00A1115A" w14:paraId="20FF94AE" w14:textId="77777777" w:rsidTr="00111EE6">
        <w:trPr>
          <w:jc w:val="center"/>
          <w:ins w:id="176" w:author="Laurent Noel" w:date="2022-10-28T18:31:00Z"/>
        </w:trPr>
        <w:tc>
          <w:tcPr>
            <w:tcW w:w="1396" w:type="dxa"/>
            <w:vAlign w:val="center"/>
          </w:tcPr>
          <w:p w14:paraId="7A8F505D" w14:textId="77777777" w:rsidR="00D022F7" w:rsidRPr="00A1115A" w:rsidRDefault="00D022F7" w:rsidP="00111EE6">
            <w:pPr>
              <w:pStyle w:val="TAH"/>
              <w:rPr>
                <w:ins w:id="177" w:author="Laurent Noel" w:date="2022-10-28T18:31:00Z"/>
                <w:rFonts w:cs="Arial"/>
              </w:rPr>
            </w:pPr>
            <w:ins w:id="178" w:author="Laurent Noel" w:date="2022-10-28T18:31:00Z">
              <w:r w:rsidRPr="00A1115A">
                <w:rPr>
                  <w:rFonts w:cs="Arial"/>
                  <w:lang w:eastAsia="zh-CN"/>
                </w:rPr>
                <w:t>NR</w:t>
              </w:r>
              <w:r w:rsidRPr="00A1115A">
                <w:rPr>
                  <w:rFonts w:cs="Arial" w:hint="eastAsia"/>
                  <w:lang w:eastAsia="zh-CN"/>
                </w:rPr>
                <w:t xml:space="preserve"> CA Configuration</w:t>
              </w:r>
            </w:ins>
          </w:p>
        </w:tc>
        <w:tc>
          <w:tcPr>
            <w:tcW w:w="942" w:type="dxa"/>
          </w:tcPr>
          <w:p w14:paraId="670B053B" w14:textId="77777777" w:rsidR="00D022F7" w:rsidRPr="00A1115A" w:rsidRDefault="00D022F7" w:rsidP="00111EE6">
            <w:pPr>
              <w:pStyle w:val="TAH"/>
              <w:rPr>
                <w:ins w:id="179" w:author="Laurent Noel" w:date="2022-10-28T18:31:00Z"/>
                <w:rFonts w:cs="Arial"/>
              </w:rPr>
            </w:pPr>
            <w:ins w:id="180" w:author="Laurent Noel" w:date="2022-10-28T18:31:00Z">
              <w:r w:rsidRPr="00A1115A">
                <w:rPr>
                  <w:rFonts w:cs="Arial"/>
                </w:rPr>
                <w:t>Class 1 (dBm)</w:t>
              </w:r>
            </w:ins>
          </w:p>
        </w:tc>
        <w:tc>
          <w:tcPr>
            <w:tcW w:w="1067" w:type="dxa"/>
          </w:tcPr>
          <w:p w14:paraId="2CD4959B" w14:textId="77777777" w:rsidR="00D022F7" w:rsidRPr="00A1115A" w:rsidRDefault="00D022F7" w:rsidP="00111EE6">
            <w:pPr>
              <w:pStyle w:val="TAH"/>
              <w:rPr>
                <w:ins w:id="181" w:author="Laurent Noel" w:date="2022-10-28T18:31:00Z"/>
                <w:rFonts w:cs="Arial"/>
              </w:rPr>
            </w:pPr>
            <w:ins w:id="182" w:author="Laurent Noel" w:date="2022-10-28T18:31:00Z">
              <w:r w:rsidRPr="00A1115A">
                <w:rPr>
                  <w:rFonts w:cs="Arial"/>
                </w:rPr>
                <w:t>Tolerance (dB)</w:t>
              </w:r>
            </w:ins>
          </w:p>
        </w:tc>
        <w:tc>
          <w:tcPr>
            <w:tcW w:w="942" w:type="dxa"/>
          </w:tcPr>
          <w:p w14:paraId="727C27BC" w14:textId="77777777" w:rsidR="00D022F7" w:rsidRPr="00A1115A" w:rsidRDefault="00D022F7" w:rsidP="00111EE6">
            <w:pPr>
              <w:pStyle w:val="TAH"/>
              <w:rPr>
                <w:ins w:id="183" w:author="Laurent Noel" w:date="2022-10-28T18:31:00Z"/>
                <w:rFonts w:cs="Arial"/>
              </w:rPr>
            </w:pPr>
            <w:ins w:id="184" w:author="Laurent Noel" w:date="2022-10-28T18:31:00Z">
              <w:r w:rsidRPr="00A1115A">
                <w:rPr>
                  <w:rFonts w:cs="Arial"/>
                </w:rPr>
                <w:t>Class 2 (dBm)</w:t>
              </w:r>
            </w:ins>
          </w:p>
        </w:tc>
        <w:tc>
          <w:tcPr>
            <w:tcW w:w="1067" w:type="dxa"/>
          </w:tcPr>
          <w:p w14:paraId="200D3BA1" w14:textId="77777777" w:rsidR="00D022F7" w:rsidRPr="00A1115A" w:rsidRDefault="00D022F7" w:rsidP="00111EE6">
            <w:pPr>
              <w:pStyle w:val="TAH"/>
              <w:rPr>
                <w:ins w:id="185" w:author="Laurent Noel" w:date="2022-10-28T18:31:00Z"/>
                <w:rFonts w:cs="Arial"/>
              </w:rPr>
            </w:pPr>
            <w:ins w:id="186" w:author="Laurent Noel" w:date="2022-10-28T18:31:00Z">
              <w:r w:rsidRPr="00A1115A">
                <w:rPr>
                  <w:rFonts w:cs="Arial"/>
                </w:rPr>
                <w:t>Tolerance (dB)</w:t>
              </w:r>
            </w:ins>
          </w:p>
        </w:tc>
        <w:tc>
          <w:tcPr>
            <w:tcW w:w="875" w:type="dxa"/>
          </w:tcPr>
          <w:p w14:paraId="36B54B5B" w14:textId="77777777" w:rsidR="00D022F7" w:rsidRPr="00A1115A" w:rsidRDefault="00D022F7" w:rsidP="00111EE6">
            <w:pPr>
              <w:pStyle w:val="TAH"/>
              <w:rPr>
                <w:ins w:id="187" w:author="Laurent Noel" w:date="2022-10-28T18:31:00Z"/>
                <w:rFonts w:cs="Arial"/>
              </w:rPr>
            </w:pPr>
            <w:ins w:id="188" w:author="Laurent Noel" w:date="2022-10-28T18:31:00Z">
              <w:r w:rsidRPr="00A1115A">
                <w:rPr>
                  <w:rFonts w:cs="Arial"/>
                </w:rPr>
                <w:t>Class 3 (dBm)</w:t>
              </w:r>
            </w:ins>
          </w:p>
        </w:tc>
        <w:tc>
          <w:tcPr>
            <w:tcW w:w="1211" w:type="dxa"/>
          </w:tcPr>
          <w:p w14:paraId="6418C0EA" w14:textId="77777777" w:rsidR="00D022F7" w:rsidRPr="00A1115A" w:rsidRDefault="00D022F7" w:rsidP="00111EE6">
            <w:pPr>
              <w:pStyle w:val="TAH"/>
              <w:rPr>
                <w:ins w:id="189" w:author="Laurent Noel" w:date="2022-10-28T18:31:00Z"/>
                <w:rFonts w:cs="Arial"/>
              </w:rPr>
            </w:pPr>
            <w:ins w:id="190" w:author="Laurent Noel" w:date="2022-10-28T18:31:00Z">
              <w:r w:rsidRPr="00A1115A">
                <w:rPr>
                  <w:rFonts w:cs="Arial"/>
                </w:rPr>
                <w:t>Tolerance (dB)</w:t>
              </w:r>
            </w:ins>
          </w:p>
        </w:tc>
        <w:tc>
          <w:tcPr>
            <w:tcW w:w="921" w:type="dxa"/>
          </w:tcPr>
          <w:p w14:paraId="24ADCF90" w14:textId="28ECB08F" w:rsidR="00D022F7" w:rsidRPr="00A1115A" w:rsidRDefault="00D022F7" w:rsidP="00111EE6">
            <w:pPr>
              <w:pStyle w:val="TAH"/>
              <w:rPr>
                <w:ins w:id="191" w:author="Laurent Noel" w:date="2022-10-28T18:31:00Z"/>
                <w:rFonts w:cs="Arial"/>
              </w:rPr>
            </w:pPr>
            <w:ins w:id="192" w:author="Laurent Noel" w:date="2022-10-28T18:31:00Z">
              <w:r w:rsidRPr="00A1115A">
                <w:rPr>
                  <w:rFonts w:cs="Arial"/>
                </w:rPr>
                <w:t xml:space="preserve">Class </w:t>
              </w:r>
            </w:ins>
            <w:ins w:id="193" w:author="Laurent Noel" w:date="2022-10-28T18:34:00Z">
              <w:r>
                <w:rPr>
                  <w:rFonts w:cs="Arial"/>
                </w:rPr>
                <w:t>5</w:t>
              </w:r>
            </w:ins>
            <w:ins w:id="194" w:author="Laurent Noel" w:date="2022-10-28T18:31:00Z">
              <w:r w:rsidRPr="00A1115A">
                <w:rPr>
                  <w:rFonts w:cs="Arial"/>
                </w:rPr>
                <w:t xml:space="preserve"> (dBm)</w:t>
              </w:r>
            </w:ins>
          </w:p>
        </w:tc>
        <w:tc>
          <w:tcPr>
            <w:tcW w:w="1208" w:type="dxa"/>
          </w:tcPr>
          <w:p w14:paraId="3B009923" w14:textId="77777777" w:rsidR="00D022F7" w:rsidRPr="00A1115A" w:rsidRDefault="00D022F7" w:rsidP="00111EE6">
            <w:pPr>
              <w:pStyle w:val="TAH"/>
              <w:rPr>
                <w:ins w:id="195" w:author="Laurent Noel" w:date="2022-10-28T18:31:00Z"/>
                <w:rFonts w:cs="Arial"/>
              </w:rPr>
            </w:pPr>
            <w:ins w:id="196" w:author="Laurent Noel" w:date="2022-10-28T18:31:00Z">
              <w:r w:rsidRPr="00A1115A">
                <w:rPr>
                  <w:rFonts w:cs="Arial"/>
                </w:rPr>
                <w:t>Tolerance (dB)</w:t>
              </w:r>
            </w:ins>
          </w:p>
        </w:tc>
      </w:tr>
      <w:tr w:rsidR="00D022F7" w:rsidRPr="00A1115A" w14:paraId="4EF7D60A" w14:textId="77777777" w:rsidTr="00111EE6">
        <w:trPr>
          <w:jc w:val="center"/>
          <w:ins w:id="197" w:author="Laurent Noel" w:date="2022-10-28T18:31:00Z"/>
        </w:trPr>
        <w:tc>
          <w:tcPr>
            <w:tcW w:w="1396" w:type="dxa"/>
            <w:vAlign w:val="center"/>
          </w:tcPr>
          <w:p w14:paraId="07F79D33" w14:textId="21140EC6" w:rsidR="00D022F7" w:rsidRPr="00A1115A" w:rsidRDefault="00D022F7" w:rsidP="00111EE6">
            <w:pPr>
              <w:pStyle w:val="TAC"/>
              <w:rPr>
                <w:ins w:id="198" w:author="Laurent Noel" w:date="2022-10-28T18:31:00Z"/>
                <w:rFonts w:cs="Arial"/>
              </w:rPr>
            </w:pPr>
            <w:ins w:id="199" w:author="Laurent Noel" w:date="2022-10-28T18:31:00Z">
              <w:r w:rsidRPr="00A1115A">
                <w:rPr>
                  <w:rFonts w:cs="Arial"/>
                </w:rPr>
                <w:t>CA_n</w:t>
              </w:r>
            </w:ins>
            <w:ins w:id="200" w:author="Laurent Noel" w:date="2022-10-28T18:33:00Z">
              <w:r>
                <w:rPr>
                  <w:rFonts w:cs="Arial"/>
                </w:rPr>
                <w:t>96</w:t>
              </w:r>
            </w:ins>
            <w:ins w:id="201" w:author="Laurent Noel" w:date="2022-10-28T18:31:00Z">
              <w:r w:rsidRPr="00A1115A">
                <w:rPr>
                  <w:rFonts w:cs="Arial"/>
                </w:rPr>
                <w:t>B</w:t>
              </w:r>
            </w:ins>
          </w:p>
        </w:tc>
        <w:tc>
          <w:tcPr>
            <w:tcW w:w="942" w:type="dxa"/>
          </w:tcPr>
          <w:p w14:paraId="415653AB" w14:textId="77777777" w:rsidR="00D022F7" w:rsidRPr="00A1115A" w:rsidRDefault="00D022F7" w:rsidP="00111EE6">
            <w:pPr>
              <w:pStyle w:val="TAC"/>
              <w:rPr>
                <w:ins w:id="202" w:author="Laurent Noel" w:date="2022-10-28T18:31:00Z"/>
                <w:rFonts w:cs="Arial"/>
              </w:rPr>
            </w:pPr>
          </w:p>
        </w:tc>
        <w:tc>
          <w:tcPr>
            <w:tcW w:w="1067" w:type="dxa"/>
          </w:tcPr>
          <w:p w14:paraId="27D48C0F" w14:textId="77777777" w:rsidR="00D022F7" w:rsidRPr="00A1115A" w:rsidRDefault="00D022F7" w:rsidP="00111EE6">
            <w:pPr>
              <w:pStyle w:val="TAC"/>
              <w:rPr>
                <w:ins w:id="203" w:author="Laurent Noel" w:date="2022-10-28T18:31:00Z"/>
                <w:rFonts w:cs="Arial"/>
              </w:rPr>
            </w:pPr>
          </w:p>
        </w:tc>
        <w:tc>
          <w:tcPr>
            <w:tcW w:w="942" w:type="dxa"/>
          </w:tcPr>
          <w:p w14:paraId="200DD320" w14:textId="77777777" w:rsidR="00D022F7" w:rsidRPr="00A1115A" w:rsidRDefault="00D022F7" w:rsidP="00111EE6">
            <w:pPr>
              <w:pStyle w:val="TAC"/>
              <w:rPr>
                <w:ins w:id="204" w:author="Laurent Noel" w:date="2022-10-28T18:31:00Z"/>
                <w:rFonts w:cs="Arial"/>
              </w:rPr>
            </w:pPr>
          </w:p>
        </w:tc>
        <w:tc>
          <w:tcPr>
            <w:tcW w:w="1067" w:type="dxa"/>
          </w:tcPr>
          <w:p w14:paraId="4D692487" w14:textId="77777777" w:rsidR="00D022F7" w:rsidRPr="00A1115A" w:rsidRDefault="00D022F7" w:rsidP="00111EE6">
            <w:pPr>
              <w:pStyle w:val="TAC"/>
              <w:rPr>
                <w:ins w:id="205" w:author="Laurent Noel" w:date="2022-10-28T18:31:00Z"/>
                <w:rFonts w:cs="Arial"/>
              </w:rPr>
            </w:pPr>
          </w:p>
        </w:tc>
        <w:tc>
          <w:tcPr>
            <w:tcW w:w="875" w:type="dxa"/>
          </w:tcPr>
          <w:p w14:paraId="55AB27D5" w14:textId="40035275" w:rsidR="00D022F7" w:rsidRPr="00A1115A" w:rsidRDefault="00D022F7" w:rsidP="00111EE6">
            <w:pPr>
              <w:pStyle w:val="TAC"/>
              <w:rPr>
                <w:ins w:id="206" w:author="Laurent Noel" w:date="2022-10-28T18:31:00Z"/>
                <w:rFonts w:cs="Arial"/>
              </w:rPr>
            </w:pPr>
          </w:p>
        </w:tc>
        <w:tc>
          <w:tcPr>
            <w:tcW w:w="1211" w:type="dxa"/>
          </w:tcPr>
          <w:p w14:paraId="2223F996" w14:textId="0905D685" w:rsidR="00D022F7" w:rsidRPr="00A1115A" w:rsidRDefault="00D022F7" w:rsidP="00111EE6">
            <w:pPr>
              <w:pStyle w:val="TAC"/>
              <w:rPr>
                <w:ins w:id="207" w:author="Laurent Noel" w:date="2022-10-28T18:31:00Z"/>
                <w:rFonts w:cs="Arial"/>
              </w:rPr>
            </w:pPr>
          </w:p>
        </w:tc>
        <w:tc>
          <w:tcPr>
            <w:tcW w:w="921" w:type="dxa"/>
          </w:tcPr>
          <w:p w14:paraId="592AB5D9" w14:textId="39123E8B" w:rsidR="00D022F7" w:rsidRPr="00A1115A" w:rsidRDefault="00D022F7" w:rsidP="00111EE6">
            <w:pPr>
              <w:pStyle w:val="TAC"/>
              <w:rPr>
                <w:ins w:id="208" w:author="Laurent Noel" w:date="2022-10-28T18:31:00Z"/>
                <w:rFonts w:cs="Arial"/>
              </w:rPr>
            </w:pPr>
            <w:ins w:id="209" w:author="Laurent Noel" w:date="2022-10-28T18:34:00Z">
              <w:r>
                <w:rPr>
                  <w:rFonts w:cs="Arial"/>
                </w:rPr>
                <w:t>20</w:t>
              </w:r>
            </w:ins>
          </w:p>
        </w:tc>
        <w:tc>
          <w:tcPr>
            <w:tcW w:w="1208" w:type="dxa"/>
          </w:tcPr>
          <w:p w14:paraId="568F352D" w14:textId="724D45B5" w:rsidR="00D022F7" w:rsidRPr="00A1115A" w:rsidRDefault="00D022F7" w:rsidP="00111EE6">
            <w:pPr>
              <w:pStyle w:val="TAC"/>
              <w:rPr>
                <w:ins w:id="210" w:author="Laurent Noel" w:date="2022-10-28T18:31:00Z"/>
                <w:rFonts w:cs="Arial"/>
              </w:rPr>
            </w:pPr>
            <w:ins w:id="211" w:author="Laurent Noel" w:date="2022-10-28T18:34:00Z">
              <w:r>
                <w:rPr>
                  <w:rFonts w:cs="Arial"/>
                </w:rPr>
                <w:t>+2/-</w:t>
              </w:r>
              <w:r>
                <w:rPr>
                  <w:rFonts w:cs="Arial"/>
                  <w:lang w:eastAsia="zh-CN"/>
                </w:rPr>
                <w:t>3</w:t>
              </w:r>
            </w:ins>
          </w:p>
        </w:tc>
      </w:tr>
      <w:tr w:rsidR="00D022F7" w:rsidRPr="00A1115A" w14:paraId="59875544" w14:textId="77777777" w:rsidTr="00111EE6">
        <w:trPr>
          <w:jc w:val="center"/>
          <w:ins w:id="212" w:author="Laurent Noel" w:date="2022-10-28T18:31:00Z"/>
        </w:trPr>
        <w:tc>
          <w:tcPr>
            <w:tcW w:w="1396" w:type="dxa"/>
            <w:vAlign w:val="center"/>
          </w:tcPr>
          <w:p w14:paraId="14DB1D8B" w14:textId="2E94C16C" w:rsidR="00D022F7" w:rsidRPr="00A1115A" w:rsidRDefault="00D022F7" w:rsidP="00111EE6">
            <w:pPr>
              <w:pStyle w:val="TAC"/>
              <w:rPr>
                <w:ins w:id="213" w:author="Laurent Noel" w:date="2022-10-28T18:31:00Z"/>
                <w:rFonts w:cs="Arial"/>
              </w:rPr>
            </w:pPr>
            <w:ins w:id="214" w:author="Laurent Noel" w:date="2022-10-28T18:31:00Z">
              <w:r w:rsidRPr="00A1115A">
                <w:rPr>
                  <w:rFonts w:cs="Arial"/>
                </w:rPr>
                <w:t>CA_n</w:t>
              </w:r>
            </w:ins>
            <w:ins w:id="215" w:author="Laurent Noel" w:date="2022-10-28T18:33:00Z">
              <w:r>
                <w:rPr>
                  <w:rFonts w:cs="Arial"/>
                </w:rPr>
                <w:t>96C</w:t>
              </w:r>
            </w:ins>
          </w:p>
        </w:tc>
        <w:tc>
          <w:tcPr>
            <w:tcW w:w="942" w:type="dxa"/>
          </w:tcPr>
          <w:p w14:paraId="35092428" w14:textId="77777777" w:rsidR="00D022F7" w:rsidRPr="00A1115A" w:rsidRDefault="00D022F7" w:rsidP="00111EE6">
            <w:pPr>
              <w:pStyle w:val="TAC"/>
              <w:rPr>
                <w:ins w:id="216" w:author="Laurent Noel" w:date="2022-10-28T18:31:00Z"/>
                <w:rFonts w:cs="Arial"/>
              </w:rPr>
            </w:pPr>
          </w:p>
        </w:tc>
        <w:tc>
          <w:tcPr>
            <w:tcW w:w="1067" w:type="dxa"/>
          </w:tcPr>
          <w:p w14:paraId="3ABCD106" w14:textId="77777777" w:rsidR="00D022F7" w:rsidRPr="00A1115A" w:rsidRDefault="00D022F7" w:rsidP="00111EE6">
            <w:pPr>
              <w:pStyle w:val="TAC"/>
              <w:rPr>
                <w:ins w:id="217" w:author="Laurent Noel" w:date="2022-10-28T18:31:00Z"/>
                <w:rFonts w:cs="Arial"/>
              </w:rPr>
            </w:pPr>
          </w:p>
        </w:tc>
        <w:tc>
          <w:tcPr>
            <w:tcW w:w="942" w:type="dxa"/>
          </w:tcPr>
          <w:p w14:paraId="78AB9962" w14:textId="77777777" w:rsidR="00D022F7" w:rsidRDefault="00D022F7" w:rsidP="00111EE6">
            <w:pPr>
              <w:pStyle w:val="TAC"/>
              <w:rPr>
                <w:ins w:id="218" w:author="Laurent Noel" w:date="2022-10-28T18:31:00Z"/>
                <w:rFonts w:cs="Arial"/>
                <w:lang w:eastAsia="zh-CN"/>
              </w:rPr>
            </w:pPr>
          </w:p>
        </w:tc>
        <w:tc>
          <w:tcPr>
            <w:tcW w:w="1067" w:type="dxa"/>
          </w:tcPr>
          <w:p w14:paraId="6A284C5F" w14:textId="77777777" w:rsidR="00D022F7" w:rsidRPr="00A1115A" w:rsidRDefault="00D022F7" w:rsidP="00111EE6">
            <w:pPr>
              <w:pStyle w:val="TAC"/>
              <w:rPr>
                <w:ins w:id="219" w:author="Laurent Noel" w:date="2022-10-28T18:31:00Z"/>
                <w:rFonts w:cs="Arial"/>
              </w:rPr>
            </w:pPr>
          </w:p>
        </w:tc>
        <w:tc>
          <w:tcPr>
            <w:tcW w:w="875" w:type="dxa"/>
          </w:tcPr>
          <w:p w14:paraId="2706B773" w14:textId="58B301B9" w:rsidR="00D022F7" w:rsidRPr="00A1115A" w:rsidRDefault="00D022F7" w:rsidP="00111EE6">
            <w:pPr>
              <w:pStyle w:val="TAC"/>
              <w:rPr>
                <w:ins w:id="220" w:author="Laurent Noel" w:date="2022-10-28T18:31:00Z"/>
                <w:rFonts w:cs="Arial"/>
              </w:rPr>
            </w:pPr>
          </w:p>
        </w:tc>
        <w:tc>
          <w:tcPr>
            <w:tcW w:w="1211" w:type="dxa"/>
          </w:tcPr>
          <w:p w14:paraId="47B86F93" w14:textId="5A7F1770" w:rsidR="00D022F7" w:rsidRPr="00A1115A" w:rsidRDefault="00D022F7" w:rsidP="00111EE6">
            <w:pPr>
              <w:pStyle w:val="TAC"/>
              <w:rPr>
                <w:ins w:id="221" w:author="Laurent Noel" w:date="2022-10-28T18:31:00Z"/>
                <w:rFonts w:cs="Arial"/>
              </w:rPr>
            </w:pPr>
          </w:p>
        </w:tc>
        <w:tc>
          <w:tcPr>
            <w:tcW w:w="921" w:type="dxa"/>
          </w:tcPr>
          <w:p w14:paraId="099D281B" w14:textId="7EEC5CCA" w:rsidR="00D022F7" w:rsidRPr="00A1115A" w:rsidRDefault="00D022F7" w:rsidP="00111EE6">
            <w:pPr>
              <w:pStyle w:val="TAC"/>
              <w:rPr>
                <w:ins w:id="222" w:author="Laurent Noel" w:date="2022-10-28T18:31:00Z"/>
                <w:rFonts w:cs="Arial"/>
              </w:rPr>
            </w:pPr>
            <w:ins w:id="223" w:author="Laurent Noel" w:date="2022-10-28T18:34:00Z">
              <w:r>
                <w:rPr>
                  <w:rFonts w:cs="Arial"/>
                </w:rPr>
                <w:t>20</w:t>
              </w:r>
            </w:ins>
          </w:p>
        </w:tc>
        <w:tc>
          <w:tcPr>
            <w:tcW w:w="1208" w:type="dxa"/>
          </w:tcPr>
          <w:p w14:paraId="6D185525" w14:textId="7B167601" w:rsidR="00D022F7" w:rsidRPr="00A1115A" w:rsidRDefault="00D022F7" w:rsidP="00111EE6">
            <w:pPr>
              <w:pStyle w:val="TAC"/>
              <w:rPr>
                <w:ins w:id="224" w:author="Laurent Noel" w:date="2022-10-28T18:31:00Z"/>
                <w:rFonts w:cs="Arial"/>
              </w:rPr>
            </w:pPr>
            <w:ins w:id="225" w:author="Laurent Noel" w:date="2022-10-28T18:34:00Z">
              <w:r>
                <w:rPr>
                  <w:rFonts w:cs="Arial"/>
                </w:rPr>
                <w:t>+2/-</w:t>
              </w:r>
              <w:r>
                <w:rPr>
                  <w:rFonts w:cs="Arial"/>
                  <w:lang w:eastAsia="zh-CN"/>
                </w:rPr>
                <w:t>3</w:t>
              </w:r>
            </w:ins>
          </w:p>
        </w:tc>
      </w:tr>
      <w:tr w:rsidR="00D022F7" w:rsidRPr="00A1115A" w14:paraId="582933E2" w14:textId="77777777" w:rsidTr="00111EE6">
        <w:trPr>
          <w:jc w:val="center"/>
          <w:ins w:id="226" w:author="Laurent Noel" w:date="2022-10-28T18:31: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C0E47CA" w14:textId="62F31068" w:rsidR="00D022F7" w:rsidRPr="00A1115A" w:rsidRDefault="00D022F7" w:rsidP="00D022F7">
            <w:pPr>
              <w:pStyle w:val="TAN"/>
              <w:rPr>
                <w:ins w:id="227" w:author="Laurent Noel" w:date="2022-10-28T18:31:00Z"/>
                <w:rFonts w:cs="Arial"/>
              </w:rPr>
            </w:pPr>
            <w:ins w:id="228" w:author="Laurent Noel" w:date="2022-10-28T18:31:00Z">
              <w:r w:rsidRPr="00A1115A">
                <w:rPr>
                  <w:rFonts w:cs="Arial"/>
                </w:rPr>
                <w:t>NOTE 1:</w:t>
              </w:r>
              <w:r w:rsidRPr="00A1115A">
                <w:rPr>
                  <w:rFonts w:cs="Arial"/>
                </w:rPr>
                <w:tab/>
              </w:r>
            </w:ins>
            <w:ins w:id="229" w:author="Laurent Noel" w:date="2022-10-28T18:35:00Z">
              <w:r w:rsidRPr="00A1115A">
                <w:rPr>
                  <w:rFonts w:cs="Arial"/>
                </w:rPr>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ins>
          </w:p>
          <w:p w14:paraId="651B0204" w14:textId="42886F01" w:rsidR="00D022F7" w:rsidRPr="00D022F7" w:rsidRDefault="00D022F7" w:rsidP="00D022F7">
            <w:pPr>
              <w:pStyle w:val="TAN"/>
              <w:rPr>
                <w:ins w:id="230" w:author="Laurent Noel" w:date="2022-10-28T18:31:00Z"/>
                <w:rFonts w:cs="Arial"/>
                <w:rPrChange w:id="231" w:author="Laurent Noel" w:date="2022-10-28T18:36:00Z">
                  <w:rPr>
                    <w:ins w:id="232" w:author="Laurent Noel" w:date="2022-10-28T18:31:00Z"/>
                    <w:rFonts w:ascii="Times New Roman" w:hAnsi="Times New Roman" w:cs="Arial"/>
                    <w:sz w:val="20"/>
                  </w:rPr>
                </w:rPrChange>
              </w:rPr>
            </w:pPr>
            <w:ins w:id="233" w:author="Laurent Noel" w:date="2022-10-28T18:31:00Z">
              <w:r w:rsidRPr="00A1115A">
                <w:rPr>
                  <w:rFonts w:cs="Arial"/>
                </w:rPr>
                <w:t>NOTE 2:</w:t>
              </w:r>
              <w:r w:rsidRPr="00A1115A">
                <w:rPr>
                  <w:rFonts w:cs="Arial"/>
                </w:rPr>
                <w:tab/>
              </w:r>
            </w:ins>
            <w:ins w:id="234" w:author="Laurent Noel" w:date="2022-10-28T18:35:00Z">
              <w:r>
                <w:rPr>
                  <w:szCs w:val="18"/>
                </w:rPr>
                <w:t xml:space="preserve">Power class 5 is default power class unless otherwise stated. </w:t>
              </w:r>
            </w:ins>
          </w:p>
        </w:tc>
      </w:tr>
    </w:tbl>
    <w:p w14:paraId="4FEB81E5" w14:textId="77777777" w:rsidR="009F615F" w:rsidRPr="00D022F7" w:rsidRDefault="009F615F">
      <w:pPr>
        <w:rPr>
          <w:ins w:id="235" w:author="Laurent Noel" w:date="2022-10-27T10:36:00Z"/>
          <w:lang w:eastAsia="zh-CN"/>
          <w:rPrChange w:id="236" w:author="Laurent Noel" w:date="2022-10-28T18:31:00Z">
            <w:rPr>
              <w:ins w:id="237" w:author="Laurent Noel" w:date="2022-10-27T10:36:00Z"/>
            </w:rPr>
          </w:rPrChange>
        </w:rPr>
        <w:pPrChange w:id="238" w:author="Laurent Noel" w:date="2022-10-28T18:31:00Z">
          <w:pPr>
            <w:pStyle w:val="Heading4"/>
          </w:pPr>
        </w:pPrChange>
      </w:pPr>
    </w:p>
    <w:p w14:paraId="7AA4A7A4" w14:textId="77777777" w:rsidR="009A6C48" w:rsidRDefault="009A6C48" w:rsidP="009A6C48">
      <w:pPr>
        <w:pStyle w:val="Heading3"/>
        <w:rPr>
          <w:ins w:id="239" w:author="Laurent Noel" w:date="2022-10-27T10:36:00Z"/>
          <w:rFonts w:eastAsia="SimSun"/>
          <w:lang w:val="en-US" w:eastAsia="zh-CN"/>
        </w:rPr>
      </w:pPr>
      <w:ins w:id="240" w:author="Laurent Noel" w:date="2022-10-27T10:36:00Z">
        <w:r>
          <w:t>6.2F.1</w:t>
        </w:r>
        <w:r>
          <w:rPr>
            <w:rFonts w:eastAsia="SimSun" w:hint="eastAsia"/>
            <w:lang w:val="en-US" w:eastAsia="zh-CN"/>
          </w:rPr>
          <w:t>B</w:t>
        </w:r>
        <w:r>
          <w:tab/>
          <w:t xml:space="preserve">UE maximum output power for </w:t>
        </w:r>
        <w:r>
          <w:rPr>
            <w:rFonts w:eastAsia="SimSun" w:hint="eastAsia"/>
            <w:lang w:val="en-US" w:eastAsia="zh-CN"/>
          </w:rPr>
          <w:t>NR-DC</w:t>
        </w:r>
      </w:ins>
    </w:p>
    <w:p w14:paraId="19C03C4F" w14:textId="77777777" w:rsidR="009A6C48" w:rsidRDefault="009A6C48" w:rsidP="009A6C48">
      <w:pPr>
        <w:rPr>
          <w:ins w:id="241" w:author="Laurent Noel" w:date="2022-10-27T10:36:00Z"/>
        </w:rPr>
      </w:pPr>
      <w:ins w:id="242" w:author="Laurent Noel" w:date="2022-10-27T10:36:00Z">
        <w:r>
          <w:t xml:space="preserve">For inter-band </w:t>
        </w:r>
        <w:r>
          <w:rPr>
            <w:rFonts w:eastAsia="SimSun" w:hint="eastAsia"/>
            <w:lang w:val="en-US" w:eastAsia="zh-CN"/>
          </w:rPr>
          <w:t xml:space="preserve">NR-DC </w:t>
        </w:r>
        <w:r>
          <w:t>with uplink assigned to two bands</w:t>
        </w:r>
        <w:r>
          <w:rPr>
            <w:rFonts w:eastAsia="SimSun" w:hint="eastAsia"/>
            <w:lang w:val="en-US" w:eastAsia="zh-CN"/>
          </w:rPr>
          <w:t xml:space="preserve"> </w:t>
        </w:r>
        <w:r>
          <w:t>and including one of the bands listed in Table 6.2F.1-1, the requirements in clause 6.2.2 apply for the NR uplink carrier and clause 6.2F.2 for the carrier operating with shared spectrum access.</w:t>
        </w:r>
      </w:ins>
    </w:p>
    <w:p w14:paraId="7ED674BE" w14:textId="77777777" w:rsidR="009A6C48" w:rsidRDefault="009A6C48" w:rsidP="009A6C48">
      <w:pPr>
        <w:rPr>
          <w:ins w:id="243" w:author="Laurent Noel" w:date="2022-10-27T10:36:00Z"/>
        </w:rPr>
      </w:pPr>
      <w:bookmarkStart w:id="244" w:name="OLE_LINK31"/>
      <w:ins w:id="245" w:author="Laurent Noel" w:date="2022-10-27T10:36:00Z">
        <w:r>
          <w:t xml:space="preserve">For inter-band </w:t>
        </w:r>
        <w:r>
          <w:rPr>
            <w:rFonts w:eastAsia="SimSun" w:hint="eastAsia"/>
            <w:lang w:val="en-US" w:eastAsia="zh-CN"/>
          </w:rPr>
          <w:t>NR-DC</w:t>
        </w:r>
        <w:r>
          <w:t xml:space="preserve"> with uplink assigned to two bands and including one of the bands listed in Table 6.2F.1-1, </w:t>
        </w:r>
        <w:bookmarkEnd w:id="244"/>
        <w:r>
          <w:t>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ins>
    </w:p>
    <w:p w14:paraId="0113CD9C" w14:textId="77777777" w:rsidR="00993D7A" w:rsidRPr="00A1115A" w:rsidRDefault="00993D7A" w:rsidP="00993D7A">
      <w:pPr>
        <w:pStyle w:val="Heading3"/>
      </w:pPr>
      <w:bookmarkStart w:id="246" w:name="_Toc61367408"/>
      <w:bookmarkStart w:id="247" w:name="_Toc61372791"/>
      <w:bookmarkStart w:id="248" w:name="_Toc68230732"/>
      <w:bookmarkStart w:id="249" w:name="_Toc69084145"/>
      <w:bookmarkStart w:id="250" w:name="_Toc75467155"/>
      <w:bookmarkStart w:id="251" w:name="_Toc76509177"/>
      <w:bookmarkStart w:id="252" w:name="_Toc76718167"/>
      <w:bookmarkStart w:id="253" w:name="_Toc83580477"/>
      <w:bookmarkStart w:id="254" w:name="_Toc84404986"/>
      <w:bookmarkStart w:id="255" w:name="_Toc84413595"/>
      <w:r w:rsidRPr="00A1115A">
        <w:t>6.2F.1</w:t>
      </w:r>
      <w:r>
        <w:t>D</w:t>
      </w:r>
      <w:r w:rsidRPr="00A1115A">
        <w:tab/>
        <w:t xml:space="preserve">UE maximum output power for </w:t>
      </w:r>
      <w:r>
        <w:t>UL MIMO</w:t>
      </w:r>
    </w:p>
    <w:p w14:paraId="6FC385BA" w14:textId="77777777" w:rsidR="00993D7A" w:rsidRPr="00A1115A" w:rsidDel="00456EE6" w:rsidRDefault="00993D7A" w:rsidP="00993D7A">
      <w:r w:rsidRPr="00A1115A">
        <w:t xml:space="preserve">For UE with two transmit antenna connectors </w:t>
      </w:r>
      <w:r w:rsidRPr="00A1115A">
        <w:rPr>
          <w:rFonts w:hint="eastAsia"/>
        </w:rPr>
        <w:t>in closed-loop spatial multiplexing scheme</w:t>
      </w:r>
      <w:r w:rsidRPr="00A1115A">
        <w:t xml:space="preserve">, the maximum output power for any transmission bandwidth within the channel bandwidth is specified in </w:t>
      </w:r>
      <w:r>
        <w:t xml:space="preserve">Table </w:t>
      </w:r>
      <w:r w:rsidRPr="00490E4B">
        <w:t>6.2F.1D-1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3AEE2948" w14:textId="77777777" w:rsidR="00993D7A" w:rsidRPr="00A1115A" w:rsidRDefault="00993D7A" w:rsidP="00993D7A">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78B78F6" wp14:editId="7CAC3D72">
            <wp:extent cx="609600" cy="39052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5DB28626" w14:textId="77777777" w:rsidR="00993D7A" w:rsidRPr="00A1115A" w:rsidRDefault="00993D7A" w:rsidP="00993D7A">
      <w:pPr>
        <w:pStyle w:val="TH"/>
      </w:pPr>
      <w:r w:rsidRPr="00A1115A">
        <w:t>Table 6.2F.1</w:t>
      </w:r>
      <w:r>
        <w:t>D</w:t>
      </w:r>
      <w:r w:rsidRPr="00A1115A">
        <w:t xml:space="preserve">-1 </w:t>
      </w:r>
      <w:r w:rsidRPr="007E41DC">
        <w:t xml:space="preserve">UE Power Class for UL MIMO in closed 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993D7A" w:rsidRPr="00A1115A" w14:paraId="3AE6AB8E" w14:textId="77777777" w:rsidTr="00E72D0B">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4D1353A" w14:textId="77777777" w:rsidR="00993D7A" w:rsidRPr="00A1115A" w:rsidRDefault="00993D7A" w:rsidP="00E72D0B">
            <w:pPr>
              <w:pStyle w:val="TAH"/>
            </w:pPr>
            <w:r w:rsidRPr="00A1115A">
              <w:t>NR</w:t>
            </w:r>
          </w:p>
          <w:p w14:paraId="08F3A83F" w14:textId="77777777" w:rsidR="00993D7A" w:rsidRPr="00A1115A" w:rsidRDefault="00993D7A" w:rsidP="00E72D0B">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068A38E1" w14:textId="77777777" w:rsidR="00993D7A" w:rsidRPr="00A1115A" w:rsidRDefault="00993D7A" w:rsidP="00E72D0B">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FB4C7DB" w14:textId="77777777" w:rsidR="00993D7A" w:rsidRPr="00A1115A" w:rsidRDefault="00993D7A" w:rsidP="00E72D0B">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55641EA2" w14:textId="77777777" w:rsidR="00993D7A" w:rsidRPr="00A1115A" w:rsidRDefault="00993D7A" w:rsidP="00E72D0B">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7CF81346" w14:textId="77777777" w:rsidR="00993D7A" w:rsidRPr="00A1115A" w:rsidRDefault="00993D7A" w:rsidP="00E72D0B">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5408703F" w14:textId="77777777" w:rsidR="00993D7A" w:rsidRPr="00A1115A" w:rsidRDefault="00993D7A" w:rsidP="00E72D0B">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62C6F8A0" w14:textId="77777777" w:rsidR="00993D7A" w:rsidRPr="00A1115A" w:rsidRDefault="00993D7A" w:rsidP="00E72D0B">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063D06DE" w14:textId="77777777" w:rsidR="00993D7A" w:rsidRPr="00A1115A" w:rsidRDefault="00993D7A" w:rsidP="00E72D0B">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6E3D25F9" w14:textId="77777777" w:rsidR="00993D7A" w:rsidRPr="00A1115A" w:rsidRDefault="00993D7A" w:rsidP="00E72D0B">
            <w:pPr>
              <w:pStyle w:val="TAH"/>
            </w:pPr>
            <w:r w:rsidRPr="00A1115A">
              <w:t>Tolerance (dB)</w:t>
            </w:r>
          </w:p>
        </w:tc>
      </w:tr>
      <w:tr w:rsidR="00993D7A" w:rsidRPr="00A1115A" w14:paraId="27B59B01" w14:textId="77777777" w:rsidTr="00E72D0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E504838" w14:textId="77777777" w:rsidR="00993D7A" w:rsidRPr="00A1115A" w:rsidRDefault="00993D7A" w:rsidP="00E72D0B">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8EF59D2"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0155A017" w14:textId="77777777" w:rsidR="00993D7A" w:rsidRPr="00A1115A" w:rsidRDefault="00993D7A" w:rsidP="00E72D0B">
            <w:pPr>
              <w:pStyle w:val="TAC"/>
            </w:pPr>
          </w:p>
        </w:tc>
        <w:tc>
          <w:tcPr>
            <w:tcW w:w="997" w:type="dxa"/>
            <w:tcBorders>
              <w:top w:val="single" w:sz="4" w:space="0" w:color="auto"/>
              <w:left w:val="single" w:sz="4" w:space="0" w:color="auto"/>
              <w:bottom w:val="single" w:sz="4" w:space="0" w:color="auto"/>
              <w:right w:val="single" w:sz="4" w:space="0" w:color="auto"/>
            </w:tcBorders>
          </w:tcPr>
          <w:p w14:paraId="4CEB3AD1"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773C410F" w14:textId="77777777" w:rsidR="00993D7A" w:rsidRPr="00A1115A" w:rsidRDefault="00993D7A" w:rsidP="00E72D0B">
            <w:pPr>
              <w:pStyle w:val="TAC"/>
            </w:pPr>
          </w:p>
        </w:tc>
        <w:tc>
          <w:tcPr>
            <w:tcW w:w="911" w:type="dxa"/>
            <w:tcBorders>
              <w:top w:val="single" w:sz="4" w:space="0" w:color="auto"/>
              <w:left w:val="single" w:sz="4" w:space="0" w:color="auto"/>
              <w:bottom w:val="single" w:sz="4" w:space="0" w:color="auto"/>
              <w:right w:val="single" w:sz="4" w:space="0" w:color="auto"/>
            </w:tcBorders>
          </w:tcPr>
          <w:p w14:paraId="5D98DFA6" w14:textId="77777777" w:rsidR="00993D7A" w:rsidRPr="00A1115A" w:rsidRDefault="00993D7A" w:rsidP="00E72D0B">
            <w:pPr>
              <w:pStyle w:val="TAC"/>
            </w:pPr>
          </w:p>
        </w:tc>
        <w:tc>
          <w:tcPr>
            <w:tcW w:w="1249" w:type="dxa"/>
            <w:tcBorders>
              <w:top w:val="single" w:sz="4" w:space="0" w:color="auto"/>
              <w:left w:val="single" w:sz="4" w:space="0" w:color="auto"/>
              <w:bottom w:val="single" w:sz="4" w:space="0" w:color="auto"/>
              <w:right w:val="single" w:sz="4" w:space="0" w:color="auto"/>
            </w:tcBorders>
          </w:tcPr>
          <w:p w14:paraId="4CC8BF3E" w14:textId="77777777" w:rsidR="00993D7A" w:rsidRPr="00A1115A" w:rsidRDefault="00993D7A" w:rsidP="00E72D0B">
            <w:pPr>
              <w:pStyle w:val="TAC"/>
            </w:pPr>
          </w:p>
        </w:tc>
        <w:tc>
          <w:tcPr>
            <w:tcW w:w="1215" w:type="dxa"/>
            <w:tcBorders>
              <w:top w:val="single" w:sz="4" w:space="0" w:color="auto"/>
              <w:left w:val="single" w:sz="4" w:space="0" w:color="auto"/>
              <w:bottom w:val="single" w:sz="4" w:space="0" w:color="auto"/>
              <w:right w:val="single" w:sz="4" w:space="0" w:color="auto"/>
            </w:tcBorders>
          </w:tcPr>
          <w:p w14:paraId="4C5D827E" w14:textId="77777777" w:rsidR="00993D7A" w:rsidRPr="00A1115A" w:rsidRDefault="00993D7A" w:rsidP="00E72D0B">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A63F4DD" w14:textId="77777777" w:rsidR="00993D7A" w:rsidRPr="00A1115A" w:rsidRDefault="00993D7A" w:rsidP="00E72D0B">
            <w:pPr>
              <w:pStyle w:val="TAC"/>
            </w:pPr>
            <w:r w:rsidRPr="00A1115A">
              <w:rPr>
                <w:rFonts w:cs="Arial"/>
                <w:szCs w:val="18"/>
                <w:lang w:eastAsia="ja-JP"/>
              </w:rPr>
              <w:t>+2/-3</w:t>
            </w:r>
          </w:p>
        </w:tc>
      </w:tr>
      <w:tr w:rsidR="00993D7A" w:rsidRPr="00A1115A" w14:paraId="773C5C9A" w14:textId="77777777" w:rsidTr="00E72D0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D082B3C" w14:textId="77777777" w:rsidR="00993D7A" w:rsidRPr="00A1115A" w:rsidRDefault="00993D7A" w:rsidP="00E72D0B">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3D6F8DA4"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7B999555" w14:textId="77777777" w:rsidR="00993D7A" w:rsidRPr="00A1115A" w:rsidRDefault="00993D7A" w:rsidP="00E72D0B">
            <w:pPr>
              <w:pStyle w:val="TAC"/>
            </w:pPr>
          </w:p>
        </w:tc>
        <w:tc>
          <w:tcPr>
            <w:tcW w:w="997" w:type="dxa"/>
            <w:tcBorders>
              <w:top w:val="single" w:sz="4" w:space="0" w:color="auto"/>
              <w:left w:val="single" w:sz="4" w:space="0" w:color="auto"/>
              <w:bottom w:val="single" w:sz="4" w:space="0" w:color="auto"/>
              <w:right w:val="single" w:sz="4" w:space="0" w:color="auto"/>
            </w:tcBorders>
          </w:tcPr>
          <w:p w14:paraId="4E02C607"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5B73E6F6" w14:textId="77777777" w:rsidR="00993D7A" w:rsidRPr="00A1115A" w:rsidRDefault="00993D7A" w:rsidP="00E72D0B">
            <w:pPr>
              <w:pStyle w:val="TAC"/>
            </w:pPr>
          </w:p>
        </w:tc>
        <w:tc>
          <w:tcPr>
            <w:tcW w:w="911" w:type="dxa"/>
            <w:tcBorders>
              <w:top w:val="single" w:sz="4" w:space="0" w:color="auto"/>
              <w:left w:val="single" w:sz="4" w:space="0" w:color="auto"/>
              <w:bottom w:val="single" w:sz="4" w:space="0" w:color="auto"/>
              <w:right w:val="single" w:sz="4" w:space="0" w:color="auto"/>
            </w:tcBorders>
          </w:tcPr>
          <w:p w14:paraId="08706534" w14:textId="77777777" w:rsidR="00993D7A" w:rsidRPr="00A1115A" w:rsidRDefault="00993D7A" w:rsidP="00E72D0B">
            <w:pPr>
              <w:pStyle w:val="TAC"/>
            </w:pPr>
          </w:p>
        </w:tc>
        <w:tc>
          <w:tcPr>
            <w:tcW w:w="1249" w:type="dxa"/>
            <w:tcBorders>
              <w:top w:val="single" w:sz="4" w:space="0" w:color="auto"/>
              <w:left w:val="single" w:sz="4" w:space="0" w:color="auto"/>
              <w:bottom w:val="single" w:sz="4" w:space="0" w:color="auto"/>
              <w:right w:val="single" w:sz="4" w:space="0" w:color="auto"/>
            </w:tcBorders>
          </w:tcPr>
          <w:p w14:paraId="5AE73CB4" w14:textId="77777777" w:rsidR="00993D7A" w:rsidRPr="00A1115A" w:rsidRDefault="00993D7A" w:rsidP="00E72D0B">
            <w:pPr>
              <w:pStyle w:val="TAC"/>
            </w:pPr>
          </w:p>
        </w:tc>
        <w:tc>
          <w:tcPr>
            <w:tcW w:w="1215" w:type="dxa"/>
            <w:tcBorders>
              <w:top w:val="single" w:sz="4" w:space="0" w:color="auto"/>
              <w:left w:val="single" w:sz="4" w:space="0" w:color="auto"/>
              <w:bottom w:val="single" w:sz="4" w:space="0" w:color="auto"/>
              <w:right w:val="single" w:sz="4" w:space="0" w:color="auto"/>
            </w:tcBorders>
          </w:tcPr>
          <w:p w14:paraId="7410A3CC" w14:textId="77777777" w:rsidR="00993D7A" w:rsidRPr="00A1115A" w:rsidRDefault="00993D7A" w:rsidP="00E72D0B">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D68C438" w14:textId="77777777" w:rsidR="00993D7A" w:rsidRPr="00A1115A" w:rsidRDefault="00993D7A" w:rsidP="00E72D0B">
            <w:pPr>
              <w:pStyle w:val="TAC"/>
              <w:rPr>
                <w:rFonts w:cs="Arial"/>
                <w:szCs w:val="18"/>
                <w:lang w:eastAsia="ja-JP"/>
              </w:rPr>
            </w:pPr>
            <w:r w:rsidRPr="00A1115A">
              <w:rPr>
                <w:rFonts w:cs="Arial"/>
                <w:szCs w:val="18"/>
                <w:lang w:eastAsia="ja-JP"/>
              </w:rPr>
              <w:t>+2/-3</w:t>
            </w:r>
          </w:p>
        </w:tc>
      </w:tr>
      <w:tr w:rsidR="00993D7A" w:rsidRPr="00A1115A" w14:paraId="6FB86116" w14:textId="77777777" w:rsidTr="00E72D0B">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1B96BFD" w14:textId="77777777" w:rsidR="00993D7A" w:rsidRPr="00A1115A" w:rsidRDefault="00993D7A" w:rsidP="00E72D0B">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170C66B"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7E78B3DC" w14:textId="77777777" w:rsidR="00993D7A" w:rsidRPr="00A1115A" w:rsidRDefault="00993D7A" w:rsidP="00E72D0B">
            <w:pPr>
              <w:pStyle w:val="TAC"/>
            </w:pPr>
          </w:p>
        </w:tc>
        <w:tc>
          <w:tcPr>
            <w:tcW w:w="997" w:type="dxa"/>
            <w:tcBorders>
              <w:top w:val="single" w:sz="4" w:space="0" w:color="auto"/>
              <w:left w:val="single" w:sz="4" w:space="0" w:color="auto"/>
              <w:bottom w:val="single" w:sz="4" w:space="0" w:color="auto"/>
              <w:right w:val="single" w:sz="4" w:space="0" w:color="auto"/>
            </w:tcBorders>
          </w:tcPr>
          <w:p w14:paraId="7798F994" w14:textId="77777777" w:rsidR="00993D7A" w:rsidRPr="00A1115A" w:rsidRDefault="00993D7A" w:rsidP="00E72D0B">
            <w:pPr>
              <w:pStyle w:val="TAC"/>
            </w:pPr>
          </w:p>
        </w:tc>
        <w:tc>
          <w:tcPr>
            <w:tcW w:w="1067" w:type="dxa"/>
            <w:tcBorders>
              <w:top w:val="single" w:sz="4" w:space="0" w:color="auto"/>
              <w:left w:val="single" w:sz="4" w:space="0" w:color="auto"/>
              <w:bottom w:val="single" w:sz="4" w:space="0" w:color="auto"/>
              <w:right w:val="single" w:sz="4" w:space="0" w:color="auto"/>
            </w:tcBorders>
          </w:tcPr>
          <w:p w14:paraId="42AB89F1" w14:textId="77777777" w:rsidR="00993D7A" w:rsidRPr="00A1115A" w:rsidRDefault="00993D7A" w:rsidP="00E72D0B">
            <w:pPr>
              <w:pStyle w:val="TAC"/>
            </w:pPr>
          </w:p>
        </w:tc>
        <w:tc>
          <w:tcPr>
            <w:tcW w:w="911" w:type="dxa"/>
            <w:tcBorders>
              <w:top w:val="single" w:sz="4" w:space="0" w:color="auto"/>
              <w:left w:val="single" w:sz="4" w:space="0" w:color="auto"/>
              <w:bottom w:val="single" w:sz="4" w:space="0" w:color="auto"/>
              <w:right w:val="single" w:sz="4" w:space="0" w:color="auto"/>
            </w:tcBorders>
          </w:tcPr>
          <w:p w14:paraId="49D7C109" w14:textId="77777777" w:rsidR="00993D7A" w:rsidRPr="00A1115A" w:rsidRDefault="00993D7A" w:rsidP="00E72D0B">
            <w:pPr>
              <w:pStyle w:val="TAC"/>
            </w:pPr>
          </w:p>
        </w:tc>
        <w:tc>
          <w:tcPr>
            <w:tcW w:w="1249" w:type="dxa"/>
            <w:tcBorders>
              <w:top w:val="single" w:sz="4" w:space="0" w:color="auto"/>
              <w:left w:val="single" w:sz="4" w:space="0" w:color="auto"/>
              <w:bottom w:val="single" w:sz="4" w:space="0" w:color="auto"/>
              <w:right w:val="single" w:sz="4" w:space="0" w:color="auto"/>
            </w:tcBorders>
          </w:tcPr>
          <w:p w14:paraId="751551FB" w14:textId="77777777" w:rsidR="00993D7A" w:rsidRPr="00A1115A" w:rsidRDefault="00993D7A" w:rsidP="00E72D0B">
            <w:pPr>
              <w:pStyle w:val="TAC"/>
            </w:pPr>
          </w:p>
        </w:tc>
        <w:tc>
          <w:tcPr>
            <w:tcW w:w="1215" w:type="dxa"/>
            <w:tcBorders>
              <w:top w:val="single" w:sz="4" w:space="0" w:color="auto"/>
              <w:left w:val="single" w:sz="4" w:space="0" w:color="auto"/>
              <w:bottom w:val="single" w:sz="4" w:space="0" w:color="auto"/>
              <w:right w:val="single" w:sz="4" w:space="0" w:color="auto"/>
            </w:tcBorders>
          </w:tcPr>
          <w:p w14:paraId="4DF6F09C" w14:textId="77777777" w:rsidR="00993D7A" w:rsidRPr="00A1115A" w:rsidRDefault="00993D7A" w:rsidP="00E72D0B">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5797634" w14:textId="77777777" w:rsidR="00993D7A" w:rsidRPr="00A1115A" w:rsidRDefault="00993D7A" w:rsidP="00E72D0B">
            <w:pPr>
              <w:pStyle w:val="TAC"/>
              <w:rPr>
                <w:rFonts w:cs="Arial"/>
                <w:szCs w:val="18"/>
                <w:lang w:eastAsia="ja-JP"/>
              </w:rPr>
            </w:pPr>
            <w:r w:rsidRPr="00A1115A">
              <w:rPr>
                <w:rFonts w:cs="Arial"/>
                <w:szCs w:val="18"/>
                <w:lang w:eastAsia="ja-JP"/>
              </w:rPr>
              <w:t>+2/-3</w:t>
            </w:r>
          </w:p>
        </w:tc>
      </w:tr>
      <w:tr w:rsidR="00993D7A" w:rsidRPr="00A1115A" w14:paraId="0D3C87DE" w14:textId="77777777" w:rsidTr="00E72D0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F716BAD" w14:textId="77777777" w:rsidR="00993D7A" w:rsidRPr="00A1115A" w:rsidRDefault="00993D7A" w:rsidP="00E72D0B">
            <w:pPr>
              <w:pStyle w:val="TAN"/>
            </w:pPr>
            <w:r w:rsidRPr="00A1115A">
              <w:t xml:space="preserve">NOTE </w:t>
            </w:r>
            <w:r>
              <w:t>1</w:t>
            </w:r>
            <w:r w:rsidRPr="00A1115A">
              <w:t>:</w:t>
            </w:r>
            <w:r w:rsidRPr="00A1115A">
              <w:tab/>
              <w:t>Power</w:t>
            </w:r>
            <w:r w:rsidRPr="00A1115A">
              <w:rPr>
                <w:vertAlign w:val="subscript"/>
              </w:rPr>
              <w:t xml:space="preserve"> </w:t>
            </w:r>
            <w:r w:rsidRPr="00A1115A">
              <w:t>class 5 is default power class unless otherwise stated.</w:t>
            </w:r>
          </w:p>
        </w:tc>
      </w:tr>
    </w:tbl>
    <w:p w14:paraId="66351614" w14:textId="77777777" w:rsidR="00993D7A" w:rsidRDefault="00993D7A" w:rsidP="00993D7A"/>
    <w:p w14:paraId="1D9CF394" w14:textId="77777777" w:rsidR="00993D7A" w:rsidRPr="00A1115A" w:rsidRDefault="00993D7A" w:rsidP="00993D7A">
      <w:r w:rsidRPr="00A1115A">
        <w:t>For UE support</w:t>
      </w:r>
      <w:r>
        <w:t>ing</w:t>
      </w:r>
      <w:r w:rsidRPr="00A1115A">
        <w:t xml:space="preserve"> uplink full power transmission (ULFPTx) for UL MIMO, the maximum output power requirements specified in Table 6.2F.1</w:t>
      </w:r>
      <w:r>
        <w:t>D</w:t>
      </w:r>
      <w:r w:rsidRPr="00A1115A">
        <w:t xml:space="preserve">-1 shall be met with the PUSCH configurations specified in Table 6.2D.1-3, based upon UE’s support of uplink full power transmission mode. </w:t>
      </w:r>
    </w:p>
    <w:p w14:paraId="29394757" w14:textId="77777777" w:rsidR="00993D7A" w:rsidRDefault="00993D7A" w:rsidP="00993D7A"/>
    <w:p w14:paraId="15728E87" w14:textId="77777777" w:rsidR="00993D7A" w:rsidRPr="00A1115A" w:rsidRDefault="00993D7A" w:rsidP="00993D7A">
      <w:pPr>
        <w:pStyle w:val="Heading3"/>
      </w:pPr>
      <w:r w:rsidRPr="00A1115A">
        <w:lastRenderedPageBreak/>
        <w:t>6.2F.2</w:t>
      </w:r>
      <w:r w:rsidRPr="00A1115A">
        <w:tab/>
      </w:r>
      <w:r w:rsidRPr="00A1115A">
        <w:rPr>
          <w:lang w:eastAsia="zh-CN"/>
        </w:rPr>
        <w:t xml:space="preserve">UE </w:t>
      </w:r>
      <w:r w:rsidRPr="00A1115A">
        <w:t>maximum output power reduction</w:t>
      </w:r>
      <w:bookmarkEnd w:id="246"/>
      <w:bookmarkEnd w:id="247"/>
      <w:bookmarkEnd w:id="248"/>
      <w:bookmarkEnd w:id="249"/>
      <w:bookmarkEnd w:id="250"/>
      <w:bookmarkEnd w:id="251"/>
      <w:bookmarkEnd w:id="252"/>
      <w:bookmarkEnd w:id="253"/>
      <w:bookmarkEnd w:id="254"/>
      <w:bookmarkEnd w:id="255"/>
    </w:p>
    <w:p w14:paraId="66D2942D" w14:textId="77777777" w:rsidR="00993D7A" w:rsidRPr="00A1115A" w:rsidRDefault="00993D7A" w:rsidP="00993D7A">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6F795606" w14:textId="77777777" w:rsidR="00993D7A" w:rsidRPr="00A1115A" w:rsidRDefault="00993D7A" w:rsidP="00993D7A">
      <w:pPr>
        <w:pStyle w:val="TH"/>
      </w:pPr>
      <w:r w:rsidRPr="00A1115A">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Change w:id="256">
          <w:tblGrid>
            <w:gridCol w:w="1692"/>
            <w:gridCol w:w="1548"/>
            <w:gridCol w:w="1350"/>
            <w:gridCol w:w="1440"/>
            <w:gridCol w:w="1440"/>
          </w:tblGrid>
        </w:tblGridChange>
      </w:tblGrid>
      <w:tr w:rsidR="00424A96" w:rsidRPr="00A1115A" w14:paraId="2B9FC2E4" w14:textId="4211327A" w:rsidTr="00E72D0B">
        <w:trPr>
          <w:trHeight w:val="237"/>
          <w:jc w:val="center"/>
        </w:trPr>
        <w:tc>
          <w:tcPr>
            <w:tcW w:w="1692" w:type="dxa"/>
            <w:tcBorders>
              <w:bottom w:val="nil"/>
            </w:tcBorders>
            <w:shd w:val="clear" w:color="auto" w:fill="auto"/>
          </w:tcPr>
          <w:p w14:paraId="1CE6213D" w14:textId="77777777" w:rsidR="00424A96" w:rsidRPr="00A1115A" w:rsidRDefault="00424A96" w:rsidP="00E72D0B">
            <w:pPr>
              <w:pStyle w:val="TAH"/>
            </w:pPr>
            <w:r w:rsidRPr="00A1115A">
              <w:t>Pre-coding</w:t>
            </w:r>
          </w:p>
        </w:tc>
        <w:tc>
          <w:tcPr>
            <w:tcW w:w="1548" w:type="dxa"/>
            <w:tcBorders>
              <w:bottom w:val="nil"/>
            </w:tcBorders>
            <w:shd w:val="clear" w:color="auto" w:fill="auto"/>
          </w:tcPr>
          <w:p w14:paraId="4395DAC8" w14:textId="77777777" w:rsidR="00424A96" w:rsidRPr="00A1115A" w:rsidRDefault="00424A96" w:rsidP="00E72D0B">
            <w:pPr>
              <w:pStyle w:val="TAH"/>
            </w:pPr>
            <w:r w:rsidRPr="00A1115A">
              <w:t>Modulation</w:t>
            </w:r>
          </w:p>
        </w:tc>
        <w:tc>
          <w:tcPr>
            <w:tcW w:w="4230" w:type="dxa"/>
            <w:gridSpan w:val="3"/>
          </w:tcPr>
          <w:p w14:paraId="28CA53F4" w14:textId="6AFF6A9B" w:rsidR="00424A96" w:rsidRPr="00A1115A" w:rsidRDefault="00424A96" w:rsidP="00E72D0B">
            <w:pPr>
              <w:pStyle w:val="TAH"/>
              <w:rPr>
                <w:ins w:id="257" w:author="Laurent Noel" w:date="2022-10-27T10:38:00Z"/>
              </w:rPr>
            </w:pPr>
            <w:r w:rsidRPr="00A1115A">
              <w:t>RB Allocation</w:t>
            </w:r>
          </w:p>
        </w:tc>
      </w:tr>
      <w:tr w:rsidR="00424A96" w:rsidRPr="00A1115A" w14:paraId="195E4F79" w14:textId="7503851D" w:rsidTr="00E72D0B">
        <w:trPr>
          <w:trHeight w:val="237"/>
          <w:jc w:val="center"/>
        </w:trPr>
        <w:tc>
          <w:tcPr>
            <w:tcW w:w="1692" w:type="dxa"/>
            <w:tcBorders>
              <w:top w:val="nil"/>
              <w:bottom w:val="single" w:sz="4" w:space="0" w:color="auto"/>
            </w:tcBorders>
            <w:shd w:val="clear" w:color="auto" w:fill="auto"/>
          </w:tcPr>
          <w:p w14:paraId="2B046B6A" w14:textId="77777777" w:rsidR="00424A96" w:rsidRPr="00A1115A" w:rsidRDefault="00424A96" w:rsidP="00E72D0B">
            <w:pPr>
              <w:pStyle w:val="TAH"/>
            </w:pPr>
          </w:p>
        </w:tc>
        <w:tc>
          <w:tcPr>
            <w:tcW w:w="1548" w:type="dxa"/>
            <w:tcBorders>
              <w:top w:val="nil"/>
            </w:tcBorders>
            <w:shd w:val="clear" w:color="auto" w:fill="auto"/>
          </w:tcPr>
          <w:p w14:paraId="63997907" w14:textId="77777777" w:rsidR="00424A96" w:rsidRPr="00A1115A" w:rsidRDefault="00424A96" w:rsidP="00E72D0B">
            <w:pPr>
              <w:pStyle w:val="TAH"/>
            </w:pPr>
          </w:p>
        </w:tc>
        <w:tc>
          <w:tcPr>
            <w:tcW w:w="1350" w:type="dxa"/>
          </w:tcPr>
          <w:p w14:paraId="11C4F23D" w14:textId="77777777" w:rsidR="00424A96" w:rsidRPr="00A1115A" w:rsidRDefault="00424A96" w:rsidP="00E72D0B">
            <w:pPr>
              <w:pStyle w:val="TAH"/>
            </w:pPr>
            <w:r w:rsidRPr="00A1115A">
              <w:t>Full</w:t>
            </w:r>
            <w:r w:rsidRPr="00A1115A">
              <w:rPr>
                <w:bCs/>
                <w:vertAlign w:val="superscript"/>
              </w:rPr>
              <w:t>2</w:t>
            </w:r>
            <w:r w:rsidRPr="00A1115A">
              <w:t xml:space="preserve"> (dB)</w:t>
            </w:r>
          </w:p>
        </w:tc>
        <w:tc>
          <w:tcPr>
            <w:tcW w:w="1440" w:type="dxa"/>
          </w:tcPr>
          <w:p w14:paraId="4B8DC8D4" w14:textId="77777777" w:rsidR="00424A96" w:rsidRPr="00A1115A" w:rsidRDefault="00424A96" w:rsidP="00E72D0B">
            <w:pPr>
              <w:pStyle w:val="TAH"/>
            </w:pPr>
            <w:r w:rsidRPr="00A1115A">
              <w:t>Partial</w:t>
            </w:r>
            <w:r w:rsidRPr="00A1115A">
              <w:rPr>
                <w:bCs/>
                <w:vertAlign w:val="superscript"/>
              </w:rPr>
              <w:t>3</w:t>
            </w:r>
            <w:r w:rsidRPr="00A1115A">
              <w:t xml:space="preserve"> (dB)</w:t>
            </w:r>
          </w:p>
        </w:tc>
        <w:tc>
          <w:tcPr>
            <w:tcW w:w="1440" w:type="dxa"/>
          </w:tcPr>
          <w:p w14:paraId="2316A2B2" w14:textId="7E256833" w:rsidR="00424A96" w:rsidRPr="00A1115A" w:rsidRDefault="00424A96" w:rsidP="00E72D0B">
            <w:pPr>
              <w:pStyle w:val="TAH"/>
              <w:rPr>
                <w:ins w:id="258" w:author="Laurent Noel" w:date="2022-10-27T10:38:00Z"/>
              </w:rPr>
            </w:pPr>
            <w:ins w:id="259" w:author="Laurent Noel" w:date="2022-10-27T10:38:00Z">
              <w:r>
                <w:rPr>
                  <w:rFonts w:cs="Arial"/>
                  <w:b w:val="0"/>
                  <w:bCs/>
                  <w:color w:val="000000"/>
                  <w:szCs w:val="18"/>
                </w:rPr>
                <w:t>Exception for 100MHz Full</w:t>
              </w:r>
              <w:r>
                <w:rPr>
                  <w:rFonts w:cs="Arial"/>
                  <w:b w:val="0"/>
                  <w:bCs/>
                  <w:color w:val="000000"/>
                  <w:szCs w:val="18"/>
                  <w:vertAlign w:val="superscript"/>
                </w:rPr>
                <w:t>5</w:t>
              </w:r>
              <w:r>
                <w:rPr>
                  <w:rFonts w:cs="Arial"/>
                  <w:b w:val="0"/>
                  <w:bCs/>
                  <w:color w:val="000000"/>
                  <w:szCs w:val="18"/>
                </w:rPr>
                <w:t xml:space="preserve"> (dB)</w:t>
              </w:r>
            </w:ins>
          </w:p>
        </w:tc>
      </w:tr>
      <w:tr w:rsidR="00424A96" w:rsidRPr="00A1115A" w14:paraId="5F766FFD" w14:textId="366C5591" w:rsidTr="00E72D0B">
        <w:trPr>
          <w:trHeight w:val="20"/>
          <w:jc w:val="center"/>
        </w:trPr>
        <w:tc>
          <w:tcPr>
            <w:tcW w:w="1692" w:type="dxa"/>
            <w:tcBorders>
              <w:bottom w:val="nil"/>
            </w:tcBorders>
            <w:shd w:val="clear" w:color="auto" w:fill="auto"/>
          </w:tcPr>
          <w:p w14:paraId="521BA25B" w14:textId="77777777" w:rsidR="00424A96" w:rsidRPr="00A1115A" w:rsidRDefault="00424A96" w:rsidP="00E72D0B">
            <w:pPr>
              <w:pStyle w:val="FL"/>
              <w:spacing w:before="0" w:after="0"/>
              <w:rPr>
                <w:b w:val="0"/>
                <w:bCs/>
                <w:sz w:val="18"/>
                <w:szCs w:val="18"/>
              </w:rPr>
            </w:pPr>
            <w:r w:rsidRPr="00A1115A">
              <w:rPr>
                <w:b w:val="0"/>
                <w:bCs/>
                <w:sz w:val="18"/>
                <w:szCs w:val="18"/>
              </w:rPr>
              <w:t>DFT-s-ODFM</w:t>
            </w:r>
          </w:p>
        </w:tc>
        <w:tc>
          <w:tcPr>
            <w:tcW w:w="1548" w:type="dxa"/>
          </w:tcPr>
          <w:p w14:paraId="09306F41" w14:textId="77777777" w:rsidR="00424A96" w:rsidRPr="00A1115A" w:rsidRDefault="00424A96" w:rsidP="00E72D0B">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2228BD33" w14:textId="77777777" w:rsidR="00424A96" w:rsidRPr="00A1115A" w:rsidRDefault="00424A96" w:rsidP="00E72D0B">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0FEF03EE" w14:textId="77777777" w:rsidR="00424A96" w:rsidRPr="00A1115A" w:rsidRDefault="00424A96" w:rsidP="00E72D0B">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751B596A" w14:textId="77777777" w:rsidR="00424A96" w:rsidRPr="00A1115A" w:rsidRDefault="00424A96" w:rsidP="00E72D0B">
            <w:pPr>
              <w:pStyle w:val="FL"/>
              <w:spacing w:before="0" w:after="0"/>
              <w:rPr>
                <w:ins w:id="260" w:author="Laurent Noel" w:date="2022-10-27T10:38:00Z"/>
                <w:rFonts w:cs="Arial"/>
                <w:b w:val="0"/>
                <w:bCs/>
                <w:sz w:val="18"/>
                <w:szCs w:val="18"/>
              </w:rPr>
            </w:pPr>
          </w:p>
        </w:tc>
      </w:tr>
      <w:tr w:rsidR="00424A96" w:rsidRPr="00A1115A" w14:paraId="7CA9375D" w14:textId="35422B20" w:rsidTr="00E72D0B">
        <w:trPr>
          <w:trHeight w:val="20"/>
          <w:jc w:val="center"/>
        </w:trPr>
        <w:tc>
          <w:tcPr>
            <w:tcW w:w="1692" w:type="dxa"/>
            <w:tcBorders>
              <w:top w:val="nil"/>
              <w:bottom w:val="nil"/>
            </w:tcBorders>
            <w:shd w:val="clear" w:color="auto" w:fill="auto"/>
          </w:tcPr>
          <w:p w14:paraId="5DB33565" w14:textId="77777777" w:rsidR="00424A96" w:rsidRPr="00A1115A" w:rsidRDefault="00424A96" w:rsidP="00E72D0B">
            <w:pPr>
              <w:pStyle w:val="FL"/>
              <w:spacing w:before="0" w:after="0"/>
              <w:rPr>
                <w:b w:val="0"/>
                <w:bCs/>
                <w:sz w:val="18"/>
                <w:szCs w:val="18"/>
              </w:rPr>
            </w:pPr>
          </w:p>
        </w:tc>
        <w:tc>
          <w:tcPr>
            <w:tcW w:w="1548" w:type="dxa"/>
          </w:tcPr>
          <w:p w14:paraId="3F144087" w14:textId="77777777" w:rsidR="00424A96" w:rsidRPr="00A1115A" w:rsidRDefault="00424A96" w:rsidP="00E72D0B">
            <w:pPr>
              <w:pStyle w:val="FL"/>
              <w:spacing w:before="0" w:after="0"/>
              <w:rPr>
                <w:b w:val="0"/>
                <w:bCs/>
                <w:sz w:val="18"/>
                <w:szCs w:val="18"/>
              </w:rPr>
            </w:pPr>
            <w:r w:rsidRPr="00A1115A">
              <w:rPr>
                <w:b w:val="0"/>
                <w:bCs/>
                <w:sz w:val="18"/>
                <w:szCs w:val="18"/>
              </w:rPr>
              <w:t>QPSK</w:t>
            </w:r>
          </w:p>
        </w:tc>
        <w:tc>
          <w:tcPr>
            <w:tcW w:w="1350" w:type="dxa"/>
          </w:tcPr>
          <w:p w14:paraId="06FC56E9"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199ED049"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467D2897" w14:textId="77777777" w:rsidR="00424A96" w:rsidRPr="00A1115A" w:rsidRDefault="00424A96" w:rsidP="00E72D0B">
            <w:pPr>
              <w:pStyle w:val="FL"/>
              <w:spacing w:before="0" w:after="0"/>
              <w:rPr>
                <w:ins w:id="261" w:author="Laurent Noel" w:date="2022-10-27T10:38:00Z"/>
                <w:rFonts w:cs="Arial"/>
                <w:b w:val="0"/>
                <w:bCs/>
                <w:sz w:val="18"/>
                <w:szCs w:val="18"/>
              </w:rPr>
            </w:pPr>
          </w:p>
        </w:tc>
      </w:tr>
      <w:tr w:rsidR="00424A96" w:rsidRPr="00A1115A" w14:paraId="5F3AE75E" w14:textId="4A8B0B03" w:rsidTr="00E72D0B">
        <w:trPr>
          <w:trHeight w:val="20"/>
          <w:jc w:val="center"/>
        </w:trPr>
        <w:tc>
          <w:tcPr>
            <w:tcW w:w="1692" w:type="dxa"/>
            <w:tcBorders>
              <w:top w:val="nil"/>
              <w:bottom w:val="nil"/>
            </w:tcBorders>
            <w:shd w:val="clear" w:color="auto" w:fill="auto"/>
          </w:tcPr>
          <w:p w14:paraId="02BDE97E" w14:textId="77777777" w:rsidR="00424A96" w:rsidRPr="00A1115A" w:rsidRDefault="00424A96" w:rsidP="00E72D0B">
            <w:pPr>
              <w:pStyle w:val="FL"/>
              <w:spacing w:before="0" w:after="0"/>
              <w:rPr>
                <w:b w:val="0"/>
                <w:bCs/>
                <w:sz w:val="18"/>
                <w:szCs w:val="18"/>
              </w:rPr>
            </w:pPr>
          </w:p>
        </w:tc>
        <w:tc>
          <w:tcPr>
            <w:tcW w:w="1548" w:type="dxa"/>
          </w:tcPr>
          <w:p w14:paraId="4AB3403E" w14:textId="77777777" w:rsidR="00424A96" w:rsidRPr="00A1115A" w:rsidRDefault="00424A96" w:rsidP="00E72D0B">
            <w:pPr>
              <w:pStyle w:val="FL"/>
              <w:spacing w:before="0" w:after="0"/>
              <w:rPr>
                <w:b w:val="0"/>
                <w:bCs/>
                <w:sz w:val="18"/>
                <w:szCs w:val="18"/>
              </w:rPr>
            </w:pPr>
            <w:r w:rsidRPr="00A1115A">
              <w:rPr>
                <w:b w:val="0"/>
                <w:bCs/>
                <w:sz w:val="18"/>
                <w:szCs w:val="18"/>
              </w:rPr>
              <w:t>16 QAM</w:t>
            </w:r>
          </w:p>
        </w:tc>
        <w:tc>
          <w:tcPr>
            <w:tcW w:w="1350" w:type="dxa"/>
          </w:tcPr>
          <w:p w14:paraId="59B47094"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7A4FB760"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533249FB" w14:textId="77777777" w:rsidR="00424A96" w:rsidRPr="00A1115A" w:rsidRDefault="00424A96" w:rsidP="00E72D0B">
            <w:pPr>
              <w:pStyle w:val="FL"/>
              <w:spacing w:before="0" w:after="0"/>
              <w:rPr>
                <w:ins w:id="262" w:author="Laurent Noel" w:date="2022-10-27T10:38:00Z"/>
                <w:rFonts w:cs="Arial"/>
                <w:b w:val="0"/>
                <w:bCs/>
                <w:sz w:val="18"/>
                <w:szCs w:val="18"/>
              </w:rPr>
            </w:pPr>
          </w:p>
        </w:tc>
      </w:tr>
      <w:tr w:rsidR="00424A96" w:rsidRPr="00A1115A" w14:paraId="3C405112" w14:textId="4B4CFE7F" w:rsidTr="00E72D0B">
        <w:trPr>
          <w:trHeight w:val="20"/>
          <w:jc w:val="center"/>
        </w:trPr>
        <w:tc>
          <w:tcPr>
            <w:tcW w:w="1692" w:type="dxa"/>
            <w:tcBorders>
              <w:top w:val="nil"/>
              <w:bottom w:val="nil"/>
            </w:tcBorders>
            <w:shd w:val="clear" w:color="auto" w:fill="auto"/>
          </w:tcPr>
          <w:p w14:paraId="71CAE6F9" w14:textId="77777777" w:rsidR="00424A96" w:rsidRPr="00A1115A" w:rsidRDefault="00424A96" w:rsidP="00E72D0B">
            <w:pPr>
              <w:pStyle w:val="FL"/>
              <w:spacing w:before="0" w:after="0"/>
              <w:rPr>
                <w:b w:val="0"/>
                <w:bCs/>
                <w:sz w:val="18"/>
                <w:szCs w:val="18"/>
              </w:rPr>
            </w:pPr>
          </w:p>
        </w:tc>
        <w:tc>
          <w:tcPr>
            <w:tcW w:w="1548" w:type="dxa"/>
          </w:tcPr>
          <w:p w14:paraId="100BD8E5" w14:textId="77777777" w:rsidR="00424A96" w:rsidRPr="00A1115A" w:rsidRDefault="00424A96" w:rsidP="00E72D0B">
            <w:pPr>
              <w:pStyle w:val="FL"/>
              <w:spacing w:before="0" w:after="0"/>
              <w:rPr>
                <w:b w:val="0"/>
                <w:bCs/>
                <w:sz w:val="18"/>
                <w:szCs w:val="18"/>
              </w:rPr>
            </w:pPr>
            <w:r w:rsidRPr="00A1115A">
              <w:rPr>
                <w:b w:val="0"/>
                <w:bCs/>
                <w:sz w:val="18"/>
                <w:szCs w:val="18"/>
              </w:rPr>
              <w:t>64 QAM</w:t>
            </w:r>
          </w:p>
        </w:tc>
        <w:tc>
          <w:tcPr>
            <w:tcW w:w="1350" w:type="dxa"/>
          </w:tcPr>
          <w:p w14:paraId="318C752D"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74780AB9"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63CC1F95" w14:textId="77777777" w:rsidR="00424A96" w:rsidRPr="00A1115A" w:rsidRDefault="00424A96" w:rsidP="00E72D0B">
            <w:pPr>
              <w:pStyle w:val="FL"/>
              <w:spacing w:before="0" w:after="0"/>
              <w:rPr>
                <w:ins w:id="263" w:author="Laurent Noel" w:date="2022-10-27T10:38:00Z"/>
                <w:rFonts w:cs="Arial"/>
                <w:b w:val="0"/>
                <w:bCs/>
                <w:sz w:val="18"/>
                <w:szCs w:val="18"/>
              </w:rPr>
            </w:pPr>
          </w:p>
        </w:tc>
      </w:tr>
      <w:tr w:rsidR="00424A96" w:rsidRPr="00A1115A" w14:paraId="31F3575D" w14:textId="28E481FA" w:rsidTr="00E72D0B">
        <w:trPr>
          <w:trHeight w:val="20"/>
          <w:jc w:val="center"/>
        </w:trPr>
        <w:tc>
          <w:tcPr>
            <w:tcW w:w="1692" w:type="dxa"/>
            <w:tcBorders>
              <w:top w:val="nil"/>
              <w:bottom w:val="single" w:sz="4" w:space="0" w:color="auto"/>
            </w:tcBorders>
            <w:shd w:val="clear" w:color="auto" w:fill="auto"/>
          </w:tcPr>
          <w:p w14:paraId="0A72EEBE" w14:textId="77777777" w:rsidR="00424A96" w:rsidRPr="00A1115A" w:rsidRDefault="00424A96" w:rsidP="00E72D0B">
            <w:pPr>
              <w:pStyle w:val="FL"/>
              <w:spacing w:before="0" w:after="0"/>
              <w:rPr>
                <w:b w:val="0"/>
                <w:bCs/>
                <w:sz w:val="18"/>
                <w:szCs w:val="18"/>
              </w:rPr>
            </w:pPr>
          </w:p>
        </w:tc>
        <w:tc>
          <w:tcPr>
            <w:tcW w:w="1548" w:type="dxa"/>
          </w:tcPr>
          <w:p w14:paraId="763DA245" w14:textId="77777777" w:rsidR="00424A96" w:rsidRPr="00A1115A" w:rsidRDefault="00424A96" w:rsidP="00E72D0B">
            <w:pPr>
              <w:pStyle w:val="FL"/>
              <w:spacing w:before="0" w:after="0"/>
              <w:rPr>
                <w:b w:val="0"/>
                <w:bCs/>
                <w:sz w:val="18"/>
                <w:szCs w:val="18"/>
              </w:rPr>
            </w:pPr>
            <w:r w:rsidRPr="00A1115A">
              <w:rPr>
                <w:b w:val="0"/>
                <w:bCs/>
                <w:sz w:val="18"/>
                <w:szCs w:val="18"/>
              </w:rPr>
              <w:t>256 QAM</w:t>
            </w:r>
          </w:p>
        </w:tc>
        <w:tc>
          <w:tcPr>
            <w:tcW w:w="1350" w:type="dxa"/>
          </w:tcPr>
          <w:p w14:paraId="35873A90"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1FDE65C7" w14:textId="77777777" w:rsidR="00424A96" w:rsidRPr="00A1115A" w:rsidRDefault="00424A96" w:rsidP="00E72D0B">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15B2E68" w14:textId="77777777" w:rsidR="00424A96" w:rsidRPr="00A1115A" w:rsidRDefault="00424A96" w:rsidP="00E72D0B">
            <w:pPr>
              <w:pStyle w:val="FL"/>
              <w:spacing w:before="0" w:after="0"/>
              <w:rPr>
                <w:ins w:id="264" w:author="Laurent Noel" w:date="2022-10-27T10:38:00Z"/>
                <w:rFonts w:cs="Arial"/>
                <w:b w:val="0"/>
                <w:bCs/>
                <w:sz w:val="18"/>
                <w:szCs w:val="18"/>
              </w:rPr>
            </w:pPr>
          </w:p>
        </w:tc>
      </w:tr>
      <w:tr w:rsidR="00424A96" w:rsidRPr="00A1115A" w14:paraId="7C6805AF" w14:textId="02103CC7" w:rsidTr="00E72D0B">
        <w:tblPrEx>
          <w:tblW w:w="0" w:type="auto"/>
          <w:jc w:val="center"/>
          <w:tblPrExChange w:id="265" w:author="Laurent Noel" w:date="2022-10-27T10:39:00Z">
            <w:tblPrEx>
              <w:tblW w:w="0" w:type="auto"/>
              <w:jc w:val="center"/>
            </w:tblPrEx>
          </w:tblPrExChange>
        </w:tblPrEx>
        <w:trPr>
          <w:trHeight w:val="20"/>
          <w:jc w:val="center"/>
          <w:trPrChange w:id="266" w:author="Laurent Noel" w:date="2022-10-27T10:39:00Z">
            <w:trPr>
              <w:trHeight w:val="20"/>
              <w:jc w:val="center"/>
            </w:trPr>
          </w:trPrChange>
        </w:trPr>
        <w:tc>
          <w:tcPr>
            <w:tcW w:w="1692" w:type="dxa"/>
            <w:tcBorders>
              <w:bottom w:val="nil"/>
            </w:tcBorders>
            <w:shd w:val="clear" w:color="auto" w:fill="auto"/>
            <w:tcPrChange w:id="267" w:author="Laurent Noel" w:date="2022-10-27T10:39:00Z">
              <w:tcPr>
                <w:tcW w:w="1692" w:type="dxa"/>
                <w:tcBorders>
                  <w:bottom w:val="nil"/>
                </w:tcBorders>
                <w:shd w:val="clear" w:color="auto" w:fill="auto"/>
              </w:tcPr>
            </w:tcPrChange>
          </w:tcPr>
          <w:p w14:paraId="5F6B5CFB" w14:textId="77777777" w:rsidR="00424A96" w:rsidRPr="00A1115A" w:rsidRDefault="00424A96" w:rsidP="00424A96">
            <w:pPr>
              <w:pStyle w:val="FL"/>
              <w:spacing w:before="0" w:after="0"/>
              <w:rPr>
                <w:b w:val="0"/>
                <w:bCs/>
                <w:sz w:val="18"/>
                <w:szCs w:val="18"/>
              </w:rPr>
            </w:pPr>
            <w:r w:rsidRPr="00A1115A">
              <w:rPr>
                <w:b w:val="0"/>
                <w:bCs/>
                <w:sz w:val="18"/>
                <w:szCs w:val="18"/>
              </w:rPr>
              <w:t>CP-OFDM</w:t>
            </w:r>
          </w:p>
        </w:tc>
        <w:tc>
          <w:tcPr>
            <w:tcW w:w="1548" w:type="dxa"/>
            <w:tcPrChange w:id="268" w:author="Laurent Noel" w:date="2022-10-27T10:39:00Z">
              <w:tcPr>
                <w:tcW w:w="1548" w:type="dxa"/>
              </w:tcPr>
            </w:tcPrChange>
          </w:tcPr>
          <w:p w14:paraId="34DAECFD" w14:textId="77777777" w:rsidR="00424A96" w:rsidRPr="00A1115A" w:rsidRDefault="00424A96" w:rsidP="00424A96">
            <w:pPr>
              <w:pStyle w:val="FL"/>
              <w:spacing w:before="0" w:after="0"/>
              <w:rPr>
                <w:b w:val="0"/>
                <w:bCs/>
                <w:sz w:val="18"/>
                <w:szCs w:val="18"/>
              </w:rPr>
            </w:pPr>
            <w:r w:rsidRPr="00A1115A">
              <w:rPr>
                <w:b w:val="0"/>
                <w:bCs/>
                <w:sz w:val="18"/>
                <w:szCs w:val="18"/>
              </w:rPr>
              <w:t>QPSK</w:t>
            </w:r>
          </w:p>
        </w:tc>
        <w:tc>
          <w:tcPr>
            <w:tcW w:w="1350" w:type="dxa"/>
            <w:tcPrChange w:id="269" w:author="Laurent Noel" w:date="2022-10-27T10:39:00Z">
              <w:tcPr>
                <w:tcW w:w="1350" w:type="dxa"/>
              </w:tcPr>
            </w:tcPrChange>
          </w:tcPr>
          <w:p w14:paraId="4DC27DA7"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Change w:id="270" w:author="Laurent Noel" w:date="2022-10-27T10:39:00Z">
              <w:tcPr>
                <w:tcW w:w="1440" w:type="dxa"/>
              </w:tcPr>
            </w:tcPrChange>
          </w:tcPr>
          <w:p w14:paraId="395B3E0B"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Change w:id="271" w:author="Laurent Noel" w:date="2022-10-27T10:39:00Z">
              <w:tcPr>
                <w:tcW w:w="1440" w:type="dxa"/>
              </w:tcPr>
            </w:tcPrChange>
          </w:tcPr>
          <w:p w14:paraId="43F84E79" w14:textId="4F9C58D4" w:rsidR="00424A96" w:rsidRPr="00A1115A" w:rsidRDefault="00424A96" w:rsidP="00424A96">
            <w:pPr>
              <w:pStyle w:val="FL"/>
              <w:spacing w:before="0" w:after="0"/>
              <w:rPr>
                <w:ins w:id="272" w:author="Laurent Noel" w:date="2022-10-27T10:38:00Z"/>
                <w:rFonts w:cs="Arial"/>
                <w:b w:val="0"/>
                <w:bCs/>
                <w:sz w:val="18"/>
                <w:szCs w:val="18"/>
              </w:rPr>
            </w:pPr>
            <w:ins w:id="273" w:author="Laurent Noel" w:date="2022-10-27T10:39:00Z">
              <w:r w:rsidRPr="004731DF">
                <w:rPr>
                  <w:rFonts w:cs="Arial"/>
                  <w:b w:val="0"/>
                  <w:bCs/>
                  <w:color w:val="000000"/>
                  <w:sz w:val="18"/>
                  <w:szCs w:val="18"/>
                </w:rPr>
                <w:t>≤ 4.5</w:t>
              </w:r>
            </w:ins>
          </w:p>
        </w:tc>
      </w:tr>
      <w:tr w:rsidR="00424A96" w:rsidRPr="00A1115A" w14:paraId="2A9FBE0D" w14:textId="27E749EF" w:rsidTr="00E72D0B">
        <w:tblPrEx>
          <w:tblW w:w="0" w:type="auto"/>
          <w:jc w:val="center"/>
          <w:tblPrExChange w:id="274" w:author="Laurent Noel" w:date="2022-10-27T10:39:00Z">
            <w:tblPrEx>
              <w:tblW w:w="0" w:type="auto"/>
              <w:jc w:val="center"/>
            </w:tblPrEx>
          </w:tblPrExChange>
        </w:tblPrEx>
        <w:trPr>
          <w:trHeight w:val="20"/>
          <w:jc w:val="center"/>
          <w:trPrChange w:id="275" w:author="Laurent Noel" w:date="2022-10-27T10:39:00Z">
            <w:trPr>
              <w:trHeight w:val="20"/>
              <w:jc w:val="center"/>
            </w:trPr>
          </w:trPrChange>
        </w:trPr>
        <w:tc>
          <w:tcPr>
            <w:tcW w:w="1692" w:type="dxa"/>
            <w:tcBorders>
              <w:top w:val="nil"/>
              <w:bottom w:val="nil"/>
            </w:tcBorders>
            <w:shd w:val="clear" w:color="auto" w:fill="auto"/>
            <w:tcPrChange w:id="276" w:author="Laurent Noel" w:date="2022-10-27T10:39:00Z">
              <w:tcPr>
                <w:tcW w:w="1692" w:type="dxa"/>
                <w:tcBorders>
                  <w:top w:val="nil"/>
                  <w:bottom w:val="nil"/>
                </w:tcBorders>
                <w:shd w:val="clear" w:color="auto" w:fill="auto"/>
              </w:tcPr>
            </w:tcPrChange>
          </w:tcPr>
          <w:p w14:paraId="3DAEF4AC" w14:textId="77777777" w:rsidR="00424A96" w:rsidRPr="00A1115A" w:rsidRDefault="00424A96" w:rsidP="00424A96">
            <w:pPr>
              <w:pStyle w:val="FL"/>
              <w:spacing w:before="0" w:after="0"/>
              <w:rPr>
                <w:b w:val="0"/>
                <w:bCs/>
                <w:sz w:val="18"/>
                <w:szCs w:val="18"/>
              </w:rPr>
            </w:pPr>
          </w:p>
        </w:tc>
        <w:tc>
          <w:tcPr>
            <w:tcW w:w="1548" w:type="dxa"/>
            <w:tcPrChange w:id="277" w:author="Laurent Noel" w:date="2022-10-27T10:39:00Z">
              <w:tcPr>
                <w:tcW w:w="1548" w:type="dxa"/>
              </w:tcPr>
            </w:tcPrChange>
          </w:tcPr>
          <w:p w14:paraId="7BED4C1D" w14:textId="77777777" w:rsidR="00424A96" w:rsidRPr="00A1115A" w:rsidRDefault="00424A96" w:rsidP="00424A96">
            <w:pPr>
              <w:pStyle w:val="FL"/>
              <w:spacing w:before="0" w:after="0"/>
              <w:rPr>
                <w:b w:val="0"/>
                <w:bCs/>
                <w:sz w:val="18"/>
                <w:szCs w:val="18"/>
              </w:rPr>
            </w:pPr>
            <w:r w:rsidRPr="00A1115A">
              <w:rPr>
                <w:b w:val="0"/>
                <w:bCs/>
                <w:sz w:val="18"/>
                <w:szCs w:val="18"/>
              </w:rPr>
              <w:t>16 QAM</w:t>
            </w:r>
          </w:p>
        </w:tc>
        <w:tc>
          <w:tcPr>
            <w:tcW w:w="1350" w:type="dxa"/>
            <w:tcPrChange w:id="278" w:author="Laurent Noel" w:date="2022-10-27T10:39:00Z">
              <w:tcPr>
                <w:tcW w:w="1350" w:type="dxa"/>
              </w:tcPr>
            </w:tcPrChange>
          </w:tcPr>
          <w:p w14:paraId="598DE860"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Change w:id="279" w:author="Laurent Noel" w:date="2022-10-27T10:39:00Z">
              <w:tcPr>
                <w:tcW w:w="1440" w:type="dxa"/>
              </w:tcPr>
            </w:tcPrChange>
          </w:tcPr>
          <w:p w14:paraId="34187DD2"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Change w:id="280" w:author="Laurent Noel" w:date="2022-10-27T10:39:00Z">
              <w:tcPr>
                <w:tcW w:w="1440" w:type="dxa"/>
              </w:tcPr>
            </w:tcPrChange>
          </w:tcPr>
          <w:p w14:paraId="6F0C155C" w14:textId="3C08A34B" w:rsidR="00424A96" w:rsidRPr="00A1115A" w:rsidRDefault="00424A96" w:rsidP="00424A96">
            <w:pPr>
              <w:pStyle w:val="FL"/>
              <w:spacing w:before="0" w:after="0"/>
              <w:rPr>
                <w:ins w:id="281" w:author="Laurent Noel" w:date="2022-10-27T10:38:00Z"/>
                <w:rFonts w:cs="Arial"/>
                <w:b w:val="0"/>
                <w:bCs/>
                <w:sz w:val="18"/>
                <w:szCs w:val="18"/>
              </w:rPr>
            </w:pPr>
            <w:ins w:id="282" w:author="Laurent Noel" w:date="2022-10-27T10:39:00Z">
              <w:r w:rsidRPr="004731DF">
                <w:rPr>
                  <w:rFonts w:cs="Arial"/>
                  <w:b w:val="0"/>
                  <w:bCs/>
                  <w:color w:val="000000"/>
                  <w:sz w:val="18"/>
                  <w:szCs w:val="18"/>
                </w:rPr>
                <w:t>≤ 4.5</w:t>
              </w:r>
            </w:ins>
          </w:p>
        </w:tc>
      </w:tr>
      <w:tr w:rsidR="00424A96" w:rsidRPr="00A1115A" w14:paraId="39AA9FE8" w14:textId="3D9C6BD3" w:rsidTr="00E72D0B">
        <w:trPr>
          <w:trHeight w:val="20"/>
          <w:jc w:val="center"/>
        </w:trPr>
        <w:tc>
          <w:tcPr>
            <w:tcW w:w="1692" w:type="dxa"/>
            <w:tcBorders>
              <w:top w:val="nil"/>
              <w:bottom w:val="nil"/>
            </w:tcBorders>
            <w:shd w:val="clear" w:color="auto" w:fill="auto"/>
          </w:tcPr>
          <w:p w14:paraId="4D4ACD9E" w14:textId="77777777" w:rsidR="00424A96" w:rsidRPr="00A1115A" w:rsidRDefault="00424A96" w:rsidP="00424A96">
            <w:pPr>
              <w:pStyle w:val="FL"/>
              <w:spacing w:before="0" w:after="0"/>
              <w:rPr>
                <w:b w:val="0"/>
                <w:bCs/>
                <w:sz w:val="18"/>
                <w:szCs w:val="18"/>
              </w:rPr>
            </w:pPr>
          </w:p>
        </w:tc>
        <w:tc>
          <w:tcPr>
            <w:tcW w:w="1548" w:type="dxa"/>
          </w:tcPr>
          <w:p w14:paraId="49BEF885" w14:textId="77777777" w:rsidR="00424A96" w:rsidRPr="00A1115A" w:rsidRDefault="00424A96" w:rsidP="00424A96">
            <w:pPr>
              <w:pStyle w:val="FL"/>
              <w:spacing w:before="0" w:after="0"/>
              <w:rPr>
                <w:b w:val="0"/>
                <w:bCs/>
                <w:sz w:val="18"/>
                <w:szCs w:val="18"/>
              </w:rPr>
            </w:pPr>
            <w:r w:rsidRPr="00A1115A">
              <w:rPr>
                <w:b w:val="0"/>
                <w:bCs/>
                <w:sz w:val="18"/>
                <w:szCs w:val="18"/>
              </w:rPr>
              <w:t>64 QAM</w:t>
            </w:r>
          </w:p>
        </w:tc>
        <w:tc>
          <w:tcPr>
            <w:tcW w:w="1350" w:type="dxa"/>
          </w:tcPr>
          <w:p w14:paraId="3E50E327"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40272B08"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34E14BCE" w14:textId="77777777" w:rsidR="00424A96" w:rsidRPr="00A1115A" w:rsidRDefault="00424A96" w:rsidP="00424A96">
            <w:pPr>
              <w:pStyle w:val="FL"/>
              <w:spacing w:before="0" w:after="0"/>
              <w:rPr>
                <w:ins w:id="283" w:author="Laurent Noel" w:date="2022-10-27T10:38:00Z"/>
                <w:rFonts w:cs="Arial"/>
                <w:b w:val="0"/>
                <w:bCs/>
                <w:sz w:val="18"/>
                <w:szCs w:val="18"/>
              </w:rPr>
            </w:pPr>
          </w:p>
        </w:tc>
      </w:tr>
      <w:tr w:rsidR="00424A96" w:rsidRPr="00A1115A" w14:paraId="2237AD5B" w14:textId="4225E29F" w:rsidTr="00E72D0B">
        <w:trPr>
          <w:trHeight w:val="20"/>
          <w:jc w:val="center"/>
        </w:trPr>
        <w:tc>
          <w:tcPr>
            <w:tcW w:w="1692" w:type="dxa"/>
            <w:tcBorders>
              <w:top w:val="nil"/>
            </w:tcBorders>
            <w:shd w:val="clear" w:color="auto" w:fill="auto"/>
          </w:tcPr>
          <w:p w14:paraId="61C5647E" w14:textId="77777777" w:rsidR="00424A96" w:rsidRPr="00A1115A" w:rsidRDefault="00424A96" w:rsidP="00424A96">
            <w:pPr>
              <w:pStyle w:val="FL"/>
              <w:spacing w:before="0" w:after="0"/>
              <w:rPr>
                <w:b w:val="0"/>
                <w:bCs/>
                <w:sz w:val="18"/>
                <w:szCs w:val="18"/>
              </w:rPr>
            </w:pPr>
          </w:p>
        </w:tc>
        <w:tc>
          <w:tcPr>
            <w:tcW w:w="1548" w:type="dxa"/>
          </w:tcPr>
          <w:p w14:paraId="6CAD0E1D" w14:textId="77777777" w:rsidR="00424A96" w:rsidRPr="00A1115A" w:rsidRDefault="00424A96" w:rsidP="00424A96">
            <w:pPr>
              <w:pStyle w:val="FL"/>
              <w:spacing w:before="0" w:after="0"/>
              <w:rPr>
                <w:b w:val="0"/>
                <w:bCs/>
                <w:sz w:val="18"/>
                <w:szCs w:val="18"/>
              </w:rPr>
            </w:pPr>
            <w:r w:rsidRPr="00A1115A">
              <w:rPr>
                <w:b w:val="0"/>
                <w:bCs/>
                <w:sz w:val="18"/>
                <w:szCs w:val="18"/>
              </w:rPr>
              <w:t>256 QAM</w:t>
            </w:r>
          </w:p>
        </w:tc>
        <w:tc>
          <w:tcPr>
            <w:tcW w:w="1350" w:type="dxa"/>
          </w:tcPr>
          <w:p w14:paraId="46034E4B"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07DF727C" w14:textId="77777777" w:rsidR="00424A96" w:rsidRPr="00A1115A" w:rsidRDefault="00424A96" w:rsidP="00424A96">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273BDDC" w14:textId="77777777" w:rsidR="00424A96" w:rsidRPr="00A1115A" w:rsidRDefault="00424A96" w:rsidP="00424A96">
            <w:pPr>
              <w:pStyle w:val="FL"/>
              <w:spacing w:before="0" w:after="0"/>
              <w:rPr>
                <w:ins w:id="284" w:author="Laurent Noel" w:date="2022-10-27T10:38:00Z"/>
                <w:rFonts w:cs="Arial"/>
                <w:b w:val="0"/>
                <w:bCs/>
                <w:sz w:val="18"/>
                <w:szCs w:val="18"/>
              </w:rPr>
            </w:pPr>
          </w:p>
        </w:tc>
      </w:tr>
      <w:tr w:rsidR="00424A96" w:rsidRPr="00A1115A" w14:paraId="4B8A9A84" w14:textId="6D47816D" w:rsidTr="00E72D0B">
        <w:trPr>
          <w:trHeight w:val="20"/>
          <w:jc w:val="center"/>
        </w:trPr>
        <w:tc>
          <w:tcPr>
            <w:tcW w:w="7470" w:type="dxa"/>
            <w:gridSpan w:val="5"/>
          </w:tcPr>
          <w:p w14:paraId="5641D44B" w14:textId="77777777" w:rsidR="00424A96" w:rsidRPr="00A1115A" w:rsidRDefault="00424A96" w:rsidP="00424A96">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367A2D25" w14:textId="77777777" w:rsidR="00424A96" w:rsidRPr="00A1115A" w:rsidRDefault="00424A96" w:rsidP="00424A96">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0822AD80" w14:textId="77777777" w:rsidR="00424A96" w:rsidRPr="00A1115A" w:rsidRDefault="00424A96" w:rsidP="00424A96">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76150595" w14:textId="77777777" w:rsidR="00424A96" w:rsidRDefault="00424A96" w:rsidP="00424A96">
            <w:pPr>
              <w:pStyle w:val="TAN"/>
              <w:rPr>
                <w:ins w:id="285" w:author="Laurent Noel" w:date="2022-10-27T10:39:00Z"/>
              </w:rPr>
            </w:pPr>
            <w:r w:rsidRPr="00A1115A">
              <w:t>NOTE 4:</w:t>
            </w:r>
            <w:r w:rsidRPr="00A1115A">
              <w:tab/>
              <w:t>Applicable to Pi/2-BPSK modulation when IE powerBoostPi2BPSK is set to 0.</w:t>
            </w:r>
          </w:p>
          <w:p w14:paraId="6B3D3100" w14:textId="2CB872B2" w:rsidR="00424A96" w:rsidRPr="00A1115A" w:rsidRDefault="00424A96" w:rsidP="00424A96">
            <w:pPr>
              <w:pStyle w:val="TAN"/>
              <w:rPr>
                <w:ins w:id="286" w:author="Laurent Noel" w:date="2022-10-27T10:38:00Z"/>
              </w:rPr>
            </w:pPr>
            <w:ins w:id="287" w:author="Laurent Noel" w:date="2022-10-27T10:39:00Z">
              <w:r>
                <w:t xml:space="preserve">NOTE 5:   </w:t>
              </w:r>
              <w:r>
                <w:rPr>
                  <w:color w:val="000000"/>
                </w:rPr>
                <w:t>Exception for 100MHz Full RB allocation MPR applies when all RB’s in all sub-bands for 100MHz wideband operation are fully allocated and sub-bands are transmitted according to configuration [B] in Table 6.2F.2-2.</w:t>
              </w:r>
            </w:ins>
          </w:p>
        </w:tc>
      </w:tr>
    </w:tbl>
    <w:p w14:paraId="1F568CAD" w14:textId="77777777" w:rsidR="00993D7A" w:rsidRPr="00A1115A" w:rsidRDefault="00993D7A" w:rsidP="00993D7A"/>
    <w:p w14:paraId="565F90B4" w14:textId="77777777" w:rsidR="00993D7A" w:rsidRPr="00A1115A" w:rsidRDefault="00993D7A" w:rsidP="00993D7A">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993D7A" w:rsidRPr="00A1115A" w14:paraId="7CA9B85F" w14:textId="77777777" w:rsidTr="00E72D0B">
        <w:trPr>
          <w:trHeight w:val="237"/>
          <w:jc w:val="center"/>
        </w:trPr>
        <w:tc>
          <w:tcPr>
            <w:tcW w:w="2057" w:type="dxa"/>
            <w:tcBorders>
              <w:bottom w:val="nil"/>
            </w:tcBorders>
            <w:shd w:val="clear" w:color="auto" w:fill="auto"/>
          </w:tcPr>
          <w:p w14:paraId="2B3F2AA6" w14:textId="77777777" w:rsidR="00993D7A" w:rsidRPr="00A1115A" w:rsidRDefault="00993D7A" w:rsidP="00E72D0B">
            <w:pPr>
              <w:pStyle w:val="TAH"/>
            </w:pPr>
            <w:r w:rsidRPr="00A1115A">
              <w:t>Wideband operation channel bandwidth (MHz)</w:t>
            </w:r>
          </w:p>
        </w:tc>
        <w:tc>
          <w:tcPr>
            <w:tcW w:w="5138" w:type="dxa"/>
            <w:gridSpan w:val="2"/>
          </w:tcPr>
          <w:p w14:paraId="3153F34E" w14:textId="77777777" w:rsidR="00993D7A" w:rsidRPr="00A1115A" w:rsidRDefault="00993D7A" w:rsidP="00E72D0B">
            <w:pPr>
              <w:pStyle w:val="TAH"/>
            </w:pPr>
            <w:r w:rsidRPr="00A1115A">
              <w:t>Sub-band configuration</w:t>
            </w:r>
          </w:p>
        </w:tc>
      </w:tr>
      <w:tr w:rsidR="00993D7A" w:rsidRPr="00A1115A" w14:paraId="0A912258" w14:textId="77777777" w:rsidTr="00E72D0B">
        <w:trPr>
          <w:trHeight w:val="237"/>
          <w:jc w:val="center"/>
        </w:trPr>
        <w:tc>
          <w:tcPr>
            <w:tcW w:w="2057" w:type="dxa"/>
            <w:tcBorders>
              <w:top w:val="nil"/>
            </w:tcBorders>
            <w:shd w:val="clear" w:color="auto" w:fill="auto"/>
          </w:tcPr>
          <w:p w14:paraId="161307D4" w14:textId="77777777" w:rsidR="00993D7A" w:rsidRPr="00A1115A" w:rsidRDefault="00993D7A" w:rsidP="00E72D0B">
            <w:pPr>
              <w:pStyle w:val="TAH"/>
            </w:pPr>
          </w:p>
        </w:tc>
        <w:tc>
          <w:tcPr>
            <w:tcW w:w="2708" w:type="dxa"/>
          </w:tcPr>
          <w:p w14:paraId="73201878" w14:textId="77777777" w:rsidR="00993D7A" w:rsidRPr="00A1115A" w:rsidRDefault="00993D7A" w:rsidP="00E72D0B">
            <w:pPr>
              <w:pStyle w:val="TAH"/>
            </w:pPr>
            <w:r w:rsidRPr="00A1115A">
              <w:t>A</w:t>
            </w:r>
          </w:p>
        </w:tc>
        <w:tc>
          <w:tcPr>
            <w:tcW w:w="2430" w:type="dxa"/>
          </w:tcPr>
          <w:p w14:paraId="3157A63C" w14:textId="77777777" w:rsidR="00993D7A" w:rsidRPr="00A1115A" w:rsidRDefault="00993D7A" w:rsidP="00E72D0B">
            <w:pPr>
              <w:pStyle w:val="TAH"/>
            </w:pPr>
            <w:r w:rsidRPr="00A1115A">
              <w:t>B</w:t>
            </w:r>
          </w:p>
        </w:tc>
      </w:tr>
      <w:tr w:rsidR="00993D7A" w:rsidRPr="00A1115A" w14:paraId="51367968" w14:textId="77777777" w:rsidTr="00E72D0B">
        <w:trPr>
          <w:trHeight w:val="20"/>
          <w:jc w:val="center"/>
        </w:trPr>
        <w:tc>
          <w:tcPr>
            <w:tcW w:w="2057" w:type="dxa"/>
          </w:tcPr>
          <w:p w14:paraId="7CDF3593" w14:textId="77777777" w:rsidR="00993D7A" w:rsidRPr="00A1115A" w:rsidRDefault="00993D7A" w:rsidP="00E72D0B">
            <w:pPr>
              <w:pStyle w:val="TAC"/>
              <w:rPr>
                <w:b/>
              </w:rPr>
            </w:pPr>
            <w:r w:rsidRPr="00A1115A">
              <w:t>40</w:t>
            </w:r>
          </w:p>
        </w:tc>
        <w:tc>
          <w:tcPr>
            <w:tcW w:w="2708" w:type="dxa"/>
          </w:tcPr>
          <w:p w14:paraId="1A173DAB" w14:textId="77777777" w:rsidR="00993D7A" w:rsidRPr="00A1115A" w:rsidRDefault="00993D7A" w:rsidP="00E72D0B">
            <w:pPr>
              <w:pStyle w:val="TAC"/>
              <w:rPr>
                <w:rFonts w:cs="Arial"/>
                <w:b/>
              </w:rPr>
            </w:pPr>
            <w:r w:rsidRPr="00A1115A">
              <w:rPr>
                <w:rFonts w:cs="Arial"/>
              </w:rPr>
              <w:t>11</w:t>
            </w:r>
          </w:p>
        </w:tc>
        <w:tc>
          <w:tcPr>
            <w:tcW w:w="2430" w:type="dxa"/>
          </w:tcPr>
          <w:p w14:paraId="08A586F1" w14:textId="77777777" w:rsidR="00993D7A" w:rsidRPr="00A1115A" w:rsidRDefault="00993D7A" w:rsidP="00E72D0B">
            <w:pPr>
              <w:pStyle w:val="TAC"/>
              <w:rPr>
                <w:rFonts w:cs="Arial"/>
                <w:b/>
              </w:rPr>
            </w:pPr>
            <w:r w:rsidRPr="00A1115A">
              <w:rPr>
                <w:rFonts w:cs="Arial"/>
              </w:rPr>
              <w:t>10, 01</w:t>
            </w:r>
          </w:p>
        </w:tc>
      </w:tr>
      <w:tr w:rsidR="00993D7A" w:rsidRPr="00A1115A" w14:paraId="762EBBCF" w14:textId="77777777" w:rsidTr="00E72D0B">
        <w:trPr>
          <w:trHeight w:val="20"/>
          <w:jc w:val="center"/>
        </w:trPr>
        <w:tc>
          <w:tcPr>
            <w:tcW w:w="2057" w:type="dxa"/>
          </w:tcPr>
          <w:p w14:paraId="31DC6AEA" w14:textId="77777777" w:rsidR="00993D7A" w:rsidRPr="00A1115A" w:rsidRDefault="00993D7A" w:rsidP="00E72D0B">
            <w:pPr>
              <w:pStyle w:val="TAC"/>
              <w:rPr>
                <w:b/>
              </w:rPr>
            </w:pPr>
            <w:r w:rsidRPr="00A1115A">
              <w:t>60</w:t>
            </w:r>
          </w:p>
        </w:tc>
        <w:tc>
          <w:tcPr>
            <w:tcW w:w="2708" w:type="dxa"/>
          </w:tcPr>
          <w:p w14:paraId="6FFE6E91" w14:textId="77777777" w:rsidR="00993D7A" w:rsidRPr="00A1115A" w:rsidRDefault="00993D7A" w:rsidP="00E72D0B">
            <w:pPr>
              <w:pStyle w:val="TAC"/>
              <w:rPr>
                <w:b/>
              </w:rPr>
            </w:pPr>
            <w:r w:rsidRPr="00A1115A">
              <w:rPr>
                <w:rFonts w:cs="Arial"/>
              </w:rPr>
              <w:t>111, 011, 110, 001, 010, 100</w:t>
            </w:r>
          </w:p>
        </w:tc>
        <w:tc>
          <w:tcPr>
            <w:tcW w:w="2430" w:type="dxa"/>
          </w:tcPr>
          <w:p w14:paraId="0EE4AF88" w14:textId="77777777" w:rsidR="00993D7A" w:rsidRPr="00A1115A" w:rsidRDefault="00993D7A" w:rsidP="00E72D0B">
            <w:pPr>
              <w:pStyle w:val="TAC"/>
              <w:rPr>
                <w:b/>
              </w:rPr>
            </w:pPr>
            <w:r w:rsidRPr="00A1115A">
              <w:rPr>
                <w:rFonts w:cs="Arial"/>
              </w:rPr>
              <w:t>None</w:t>
            </w:r>
          </w:p>
        </w:tc>
      </w:tr>
      <w:tr w:rsidR="00993D7A" w:rsidRPr="00A1115A" w14:paraId="6259F43A" w14:textId="77777777" w:rsidTr="00E72D0B">
        <w:trPr>
          <w:trHeight w:val="20"/>
          <w:jc w:val="center"/>
        </w:trPr>
        <w:tc>
          <w:tcPr>
            <w:tcW w:w="2057" w:type="dxa"/>
          </w:tcPr>
          <w:p w14:paraId="79E7F85F" w14:textId="77777777" w:rsidR="00993D7A" w:rsidRPr="00A1115A" w:rsidRDefault="00993D7A" w:rsidP="00E72D0B">
            <w:pPr>
              <w:pStyle w:val="TAC"/>
              <w:rPr>
                <w:b/>
              </w:rPr>
            </w:pPr>
            <w:r w:rsidRPr="00A1115A">
              <w:t>80</w:t>
            </w:r>
          </w:p>
        </w:tc>
        <w:tc>
          <w:tcPr>
            <w:tcW w:w="2708" w:type="dxa"/>
          </w:tcPr>
          <w:p w14:paraId="53303E3C" w14:textId="77777777" w:rsidR="00993D7A" w:rsidRPr="00A1115A" w:rsidRDefault="00993D7A" w:rsidP="00E72D0B">
            <w:pPr>
              <w:pStyle w:val="TAC"/>
              <w:rPr>
                <w:rFonts w:cs="Arial"/>
                <w:b/>
              </w:rPr>
            </w:pPr>
            <w:r w:rsidRPr="00A1115A">
              <w:rPr>
                <w:rFonts w:cs="Arial"/>
              </w:rPr>
              <w:t>1111, 0111, 1110, 0110, 0001, 1000</w:t>
            </w:r>
          </w:p>
        </w:tc>
        <w:tc>
          <w:tcPr>
            <w:tcW w:w="2430" w:type="dxa"/>
          </w:tcPr>
          <w:p w14:paraId="7CD06906" w14:textId="77777777" w:rsidR="00993D7A" w:rsidRPr="00A1115A" w:rsidRDefault="00993D7A" w:rsidP="00E72D0B">
            <w:pPr>
              <w:pStyle w:val="TAC"/>
              <w:rPr>
                <w:rFonts w:cs="Arial"/>
                <w:b/>
              </w:rPr>
            </w:pPr>
            <w:r w:rsidRPr="00A1115A">
              <w:rPr>
                <w:rFonts w:cs="Arial"/>
              </w:rPr>
              <w:t>1100, 0011, 0100, 0010</w:t>
            </w:r>
          </w:p>
        </w:tc>
      </w:tr>
      <w:tr w:rsidR="00993D7A" w:rsidRPr="00A1115A" w14:paraId="53836361" w14:textId="77777777" w:rsidTr="00E72D0B">
        <w:trPr>
          <w:trHeight w:val="20"/>
          <w:jc w:val="center"/>
        </w:trPr>
        <w:tc>
          <w:tcPr>
            <w:tcW w:w="2057" w:type="dxa"/>
          </w:tcPr>
          <w:p w14:paraId="2FFB4863" w14:textId="77777777" w:rsidR="00993D7A" w:rsidRPr="00A1115A" w:rsidRDefault="00993D7A" w:rsidP="00E72D0B">
            <w:pPr>
              <w:pStyle w:val="TAC"/>
            </w:pPr>
            <w:r>
              <w:rPr>
                <w:lang w:eastAsia="en-GB"/>
              </w:rPr>
              <w:t>100</w:t>
            </w:r>
          </w:p>
        </w:tc>
        <w:tc>
          <w:tcPr>
            <w:tcW w:w="2708" w:type="dxa"/>
          </w:tcPr>
          <w:p w14:paraId="5614C658" w14:textId="77777777" w:rsidR="00993D7A" w:rsidRPr="00A1115A" w:rsidRDefault="00993D7A" w:rsidP="00E72D0B">
            <w:pPr>
              <w:pStyle w:val="TAC"/>
              <w:rPr>
                <w:rFonts w:cs="Arial"/>
              </w:rPr>
            </w:pPr>
            <w:r w:rsidRPr="001128E1">
              <w:rPr>
                <w:rFonts w:cs="Arial"/>
              </w:rPr>
              <w:t>11111, 01111, 11110, 01110,</w:t>
            </w:r>
            <w:r>
              <w:rPr>
                <w:rFonts w:cs="Arial"/>
              </w:rPr>
              <w:t xml:space="preserve"> 00100,</w:t>
            </w:r>
            <w:r w:rsidRPr="001128E1">
              <w:rPr>
                <w:rFonts w:cs="Arial"/>
              </w:rPr>
              <w:t xml:space="preserve"> 00110, 01100</w:t>
            </w:r>
            <w:r>
              <w:rPr>
                <w:rFonts w:cs="Arial"/>
              </w:rPr>
              <w:t>, 01000, 00010, 10000, 00001</w:t>
            </w:r>
          </w:p>
        </w:tc>
        <w:tc>
          <w:tcPr>
            <w:tcW w:w="2430" w:type="dxa"/>
          </w:tcPr>
          <w:p w14:paraId="760A09A3" w14:textId="77777777" w:rsidR="00993D7A" w:rsidRDefault="00993D7A" w:rsidP="00E72D0B">
            <w:pPr>
              <w:pStyle w:val="TAC"/>
              <w:rPr>
                <w:rFonts w:cs="Arial"/>
              </w:rPr>
            </w:pPr>
            <w:r w:rsidRPr="001128E1">
              <w:rPr>
                <w:rFonts w:cs="Arial"/>
              </w:rPr>
              <w:t>00111,</w:t>
            </w:r>
            <w:r>
              <w:rPr>
                <w:rFonts w:cs="Arial"/>
                <w:lang w:eastAsia="en-GB"/>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p w14:paraId="7A20B317" w14:textId="43E8B762" w:rsidR="00993D7A" w:rsidRPr="00A1115A" w:rsidRDefault="00993D7A" w:rsidP="00E72D0B">
            <w:pPr>
              <w:pStyle w:val="TAC"/>
              <w:rPr>
                <w:rFonts w:cs="Arial"/>
              </w:rPr>
            </w:pPr>
            <w:del w:id="288" w:author="Laurent Noel" w:date="2022-11-15T08:47:00Z">
              <w:r w:rsidDel="00A24C2A">
                <w:rPr>
                  <w:rFonts w:cs="Arial"/>
                </w:rPr>
                <w:delText>(Note 2)</w:delText>
              </w:r>
            </w:del>
          </w:p>
        </w:tc>
      </w:tr>
      <w:tr w:rsidR="00993D7A" w:rsidRPr="00A1115A" w14:paraId="319D016A" w14:textId="77777777" w:rsidTr="00E72D0B">
        <w:trPr>
          <w:trHeight w:val="20"/>
          <w:jc w:val="center"/>
        </w:trPr>
        <w:tc>
          <w:tcPr>
            <w:tcW w:w="7195" w:type="dxa"/>
            <w:gridSpan w:val="3"/>
          </w:tcPr>
          <w:p w14:paraId="72885AF9" w14:textId="77777777" w:rsidR="00993D7A" w:rsidRDefault="00993D7A" w:rsidP="00E72D0B">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74170162" w14:textId="4C888F6B" w:rsidR="00993D7A" w:rsidRPr="00A1115A" w:rsidRDefault="00993D7A" w:rsidP="00E72D0B">
            <w:pPr>
              <w:pStyle w:val="TAN"/>
              <w:rPr>
                <w:rFonts w:cs="Arial"/>
              </w:rPr>
            </w:pPr>
            <w:r>
              <w:rPr>
                <w:rFonts w:cs="Arial"/>
              </w:rPr>
              <w:t xml:space="preserve">NOTE 2:   </w:t>
            </w:r>
            <w:del w:id="289" w:author="Laurent Noel" w:date="2022-10-31T16:31:00Z">
              <w:r w:rsidRPr="0016442A" w:rsidDel="00B42942">
                <w:delText xml:space="preserve">For fully allocated CP-OFDM waveforms, </w:delText>
              </w:r>
              <w:r w:rsidDel="00B42942">
                <w:delText xml:space="preserve">the </w:delText>
              </w:r>
              <w:r w:rsidRPr="0016442A" w:rsidDel="00B42942">
                <w:delText>MPR allowance is increased to 4.5dB for QPSK and 16 QAM.</w:delText>
              </w:r>
            </w:del>
            <w:ins w:id="290" w:author="Laurent Noel" w:date="2022-10-31T16:31:00Z">
              <w:r w:rsidR="00B42942">
                <w:t>Void.</w:t>
              </w:r>
            </w:ins>
          </w:p>
        </w:tc>
      </w:tr>
    </w:tbl>
    <w:p w14:paraId="6F4C203D" w14:textId="77777777" w:rsidR="00993D7A" w:rsidRPr="00A1115A" w:rsidRDefault="00993D7A" w:rsidP="00993D7A"/>
    <w:p w14:paraId="567DB11B" w14:textId="77777777" w:rsidR="00993D7A" w:rsidRPr="00A1115A" w:rsidRDefault="00993D7A" w:rsidP="00993D7A">
      <w:r w:rsidRPr="00A1115A">
        <w:t>For the UE maximum output power modified by MPR, the power limits specified in clause 6.2F.4 apply.</w:t>
      </w:r>
    </w:p>
    <w:p w14:paraId="2F0036D8" w14:textId="77777777" w:rsidR="00993D7A" w:rsidRPr="00A1115A" w:rsidRDefault="00993D7A" w:rsidP="00993D7A">
      <w:pPr>
        <w:pStyle w:val="Heading3"/>
      </w:pPr>
      <w:bookmarkStart w:id="291" w:name="_Toc61367409"/>
      <w:bookmarkStart w:id="292" w:name="_Toc61372792"/>
      <w:bookmarkStart w:id="293" w:name="_Toc68230733"/>
      <w:bookmarkStart w:id="294" w:name="_Toc69084146"/>
      <w:bookmarkStart w:id="295" w:name="_Toc75467156"/>
      <w:bookmarkStart w:id="296" w:name="_Toc76509178"/>
      <w:bookmarkStart w:id="297" w:name="_Toc76718168"/>
      <w:bookmarkStart w:id="298" w:name="_Toc83580478"/>
      <w:bookmarkStart w:id="299" w:name="_Toc84404987"/>
      <w:bookmarkStart w:id="300" w:name="_Toc84413596"/>
      <w:r w:rsidRPr="00A1115A">
        <w:lastRenderedPageBreak/>
        <w:t>6.2F.2A</w:t>
      </w:r>
      <w:r w:rsidRPr="00A1115A">
        <w:tab/>
      </w:r>
      <w:r w:rsidRPr="00A1115A">
        <w:rPr>
          <w:lang w:eastAsia="zh-CN"/>
        </w:rPr>
        <w:t xml:space="preserve">UE </w:t>
      </w:r>
      <w:r w:rsidRPr="00A1115A">
        <w:t>maximum output power reduction for CA</w:t>
      </w:r>
      <w:bookmarkEnd w:id="291"/>
      <w:bookmarkEnd w:id="292"/>
      <w:bookmarkEnd w:id="293"/>
      <w:bookmarkEnd w:id="294"/>
      <w:bookmarkEnd w:id="295"/>
      <w:bookmarkEnd w:id="296"/>
      <w:bookmarkEnd w:id="297"/>
      <w:bookmarkEnd w:id="298"/>
      <w:bookmarkEnd w:id="299"/>
      <w:bookmarkEnd w:id="300"/>
    </w:p>
    <w:p w14:paraId="3644D4BC" w14:textId="77777777" w:rsidR="00993D7A" w:rsidRPr="00A1115A" w:rsidRDefault="00993D7A" w:rsidP="00993D7A">
      <w:pPr>
        <w:pStyle w:val="Heading4"/>
      </w:pPr>
      <w:bookmarkStart w:id="301" w:name="_Toc61367410"/>
      <w:bookmarkStart w:id="302" w:name="_Toc61372793"/>
      <w:bookmarkStart w:id="303" w:name="_Toc68230734"/>
      <w:bookmarkStart w:id="304" w:name="_Toc69084147"/>
      <w:bookmarkStart w:id="305" w:name="_Toc75467157"/>
      <w:bookmarkStart w:id="306" w:name="_Toc76509179"/>
      <w:bookmarkStart w:id="307" w:name="_Toc76718169"/>
      <w:bookmarkStart w:id="308" w:name="_Toc83580479"/>
      <w:bookmarkStart w:id="309" w:name="_Toc84404988"/>
      <w:bookmarkStart w:id="310" w:name="_Toc84413597"/>
      <w:r w:rsidRPr="00A1115A">
        <w:t>6.2F.2A.1</w:t>
      </w:r>
      <w:r w:rsidRPr="00A1115A">
        <w:tab/>
      </w:r>
      <w:r w:rsidRPr="00A1115A">
        <w:rPr>
          <w:lang w:eastAsia="zh-CN"/>
        </w:rPr>
        <w:t xml:space="preserve">UE </w:t>
      </w:r>
      <w:r w:rsidRPr="00A1115A">
        <w:t>maximum output power reduction for inter-band CA</w:t>
      </w:r>
      <w:bookmarkEnd w:id="301"/>
      <w:bookmarkEnd w:id="302"/>
      <w:bookmarkEnd w:id="303"/>
      <w:bookmarkEnd w:id="304"/>
      <w:bookmarkEnd w:id="305"/>
      <w:bookmarkEnd w:id="306"/>
      <w:bookmarkEnd w:id="307"/>
      <w:bookmarkEnd w:id="308"/>
      <w:bookmarkEnd w:id="309"/>
      <w:bookmarkEnd w:id="310"/>
    </w:p>
    <w:p w14:paraId="09A20917" w14:textId="577E3367" w:rsidR="00993D7A" w:rsidRDefault="00993D7A" w:rsidP="00993D7A">
      <w:r w:rsidRPr="00A1115A">
        <w:t>For inter-band carrier aggregation with uplink assigned to two bands</w:t>
      </w:r>
      <w:ins w:id="311" w:author="Laurent Noel" w:date="2022-10-27T10:40:00Z">
        <w:r w:rsidR="006530DA">
          <w:t xml:space="preserve"> and including one of the bands listed in Table 6.2F.1-1</w:t>
        </w:r>
      </w:ins>
      <w:r w:rsidRPr="00A1115A">
        <w:t>, the requirements in clause 6.2.2 apply for the NR uplink carrier and clause 6.2F.2 for the carrier operating with shared spectrum access.</w:t>
      </w:r>
    </w:p>
    <w:p w14:paraId="599E99D8" w14:textId="7859B95A" w:rsidR="006530DA" w:rsidRDefault="006530DA" w:rsidP="006530DA">
      <w:pPr>
        <w:rPr>
          <w:rFonts w:ascii="Times" w:eastAsia="SimSun" w:hAnsi="Times" w:cs="Times"/>
          <w:lang w:val="en-US" w:eastAsia="zh-CN"/>
        </w:rPr>
      </w:pPr>
      <w:ins w:id="312" w:author="Laurent Noel" w:date="2022-10-27T10:40:00Z">
        <w:r>
          <w:rPr>
            <w:rFonts w:ascii="Times" w:eastAsiaTheme="minorHAnsi" w:hAnsi="Times" w:cs="Times"/>
            <w:lang w:val="en-US"/>
          </w:rPr>
          <w:t>When inter-band</w:t>
        </w:r>
        <w:r>
          <w:t xml:space="preserve"> carrier aggregation</w:t>
        </w:r>
        <w:r>
          <w:rPr>
            <w:rFonts w:ascii="Times" w:eastAsiaTheme="minorHAnsi" w:hAnsi="Times" w:cs="Times"/>
            <w:lang w:val="en-US"/>
          </w:rPr>
          <w:t xml:space="preserve"> is configured with intra-band contiguous carrier aggregation in one of </w:t>
        </w:r>
        <w:r>
          <w:rPr>
            <w:rFonts w:ascii="Times" w:eastAsia="SimSun" w:hAnsi="Times" w:cs="Times" w:hint="eastAsia"/>
            <w:lang w:val="en-US" w:eastAsia="zh-CN"/>
          </w:rPr>
          <w:t xml:space="preserve">the bands, </w:t>
        </w:r>
        <w:r>
          <w:rPr>
            <w:rFonts w:ascii="Times" w:eastAsiaTheme="minorHAnsi" w:hAnsi="Times" w:cs="Times"/>
            <w:lang w:val="en-US"/>
          </w:rPr>
          <w:t>the requirements in clause 6.2A.2</w:t>
        </w:r>
        <w:r>
          <w:rPr>
            <w:rFonts w:ascii="Times" w:eastAsia="SimSun" w:hAnsi="Times" w:cs="Times" w:hint="eastAsia"/>
            <w:lang w:val="en-US" w:eastAsia="zh-CN"/>
          </w:rPr>
          <w:t xml:space="preserve"> </w:t>
        </w:r>
      </w:ins>
      <w:ins w:id="313" w:author="Laurent Noel" w:date="2022-10-31T10:19:00Z">
        <w:r w:rsidR="00C111F6">
          <w:rPr>
            <w:rFonts w:ascii="Times" w:eastAsia="SimSun" w:hAnsi="Times" w:cs="Times"/>
            <w:lang w:val="en-US" w:eastAsia="zh-CN"/>
          </w:rPr>
          <w:t xml:space="preserve">apply for the NR uplink </w:t>
        </w:r>
        <w:r w:rsidR="00C111F6">
          <w:rPr>
            <w:rFonts w:ascii="Times" w:eastAsiaTheme="minorHAnsi" w:hAnsi="Times" w:cs="Times"/>
            <w:lang w:val="en-US"/>
          </w:rPr>
          <w:t>contiguous carrier aggregation</w:t>
        </w:r>
        <w:r w:rsidR="00C111F6">
          <w:rPr>
            <w:rFonts w:ascii="Times" w:eastAsia="SimSun" w:hAnsi="Times" w:cs="Times" w:hint="eastAsia"/>
            <w:lang w:val="en-US" w:eastAsia="zh-CN"/>
          </w:rPr>
          <w:t xml:space="preserve"> </w:t>
        </w:r>
      </w:ins>
      <w:ins w:id="314" w:author="Laurent Noel" w:date="2022-10-31T10:20:00Z">
        <w:r w:rsidR="00C111F6">
          <w:rPr>
            <w:rFonts w:ascii="Times" w:eastAsia="SimSun" w:hAnsi="Times" w:cs="Times"/>
            <w:lang w:val="en-US" w:eastAsia="zh-CN"/>
          </w:rPr>
          <w:t>and</w:t>
        </w:r>
      </w:ins>
      <w:ins w:id="315" w:author="Laurent Noel" w:date="2022-10-27T10:40:00Z">
        <w:r>
          <w:rPr>
            <w:rFonts w:ascii="Times" w:eastAsia="SimSun" w:hAnsi="Times" w:cs="Times" w:hint="eastAsia"/>
            <w:lang w:val="en-US" w:eastAsia="zh-CN"/>
          </w:rPr>
          <w:t xml:space="preserve"> 6.2F.2A.2 </w:t>
        </w:r>
      </w:ins>
      <w:ins w:id="316" w:author="Laurent Noel" w:date="2022-10-31T10:20:00Z">
        <w:r w:rsidR="00C111F6">
          <w:rPr>
            <w:rFonts w:ascii="Times" w:eastAsia="SimSun" w:hAnsi="Times" w:cs="Times"/>
            <w:lang w:val="en-US" w:eastAsia="zh-CN"/>
          </w:rPr>
          <w:t xml:space="preserve">apply </w:t>
        </w:r>
      </w:ins>
      <w:ins w:id="317" w:author="Laurent Noel" w:date="2022-10-27T10:40:00Z">
        <w:r>
          <w:rPr>
            <w:rFonts w:ascii="Times" w:eastAsia="SimSun" w:hAnsi="Times" w:cs="Times" w:hint="eastAsia"/>
            <w:lang w:val="en-US" w:eastAsia="zh-CN"/>
          </w:rPr>
          <w:t>for</w:t>
        </w:r>
      </w:ins>
      <w:ins w:id="318" w:author="Laurent Noel" w:date="2022-10-31T10:20:00Z">
        <w:r w:rsidR="00C111F6">
          <w:rPr>
            <w:rFonts w:ascii="Times" w:eastAsia="SimSun" w:hAnsi="Times" w:cs="Times"/>
            <w:lang w:val="en-US" w:eastAsia="zh-CN"/>
          </w:rPr>
          <w:t xml:space="preserve"> the</w:t>
        </w:r>
      </w:ins>
      <w:ins w:id="319" w:author="Laurent Noel" w:date="2022-10-27T10:40:00Z">
        <w:r>
          <w:rPr>
            <w:rFonts w:ascii="Times" w:eastAsia="SimSun" w:hAnsi="Times" w:cs="Times" w:hint="eastAsia"/>
            <w:lang w:val="en-US" w:eastAsia="zh-CN"/>
          </w:rPr>
          <w:t xml:space="preserve"> shared spectrum band</w:t>
        </w:r>
      </w:ins>
      <w:ins w:id="320" w:author="Laurent Noel" w:date="2022-10-31T10:20:00Z">
        <w:r w:rsidR="00C111F6">
          <w:rPr>
            <w:rFonts w:ascii="Times" w:eastAsia="SimSun" w:hAnsi="Times" w:cs="Times"/>
            <w:lang w:val="en-US" w:eastAsia="zh-CN"/>
          </w:rPr>
          <w:t>.</w:t>
        </w:r>
      </w:ins>
    </w:p>
    <w:p w14:paraId="445094AF" w14:textId="77777777" w:rsidR="00155BBB" w:rsidRPr="0001162B" w:rsidRDefault="00155BBB" w:rsidP="00155BBB">
      <w:pPr>
        <w:pStyle w:val="Heading4"/>
        <w:rPr>
          <w:rFonts w:eastAsia="SimSun"/>
          <w:lang w:eastAsia="zh-CN"/>
        </w:rPr>
      </w:pPr>
      <w:r w:rsidRPr="0001162B">
        <w:rPr>
          <w:rFonts w:eastAsia="SimSun"/>
          <w:lang w:eastAsia="zh-CN"/>
        </w:rPr>
        <w:t>6.2F.2A.2</w:t>
      </w:r>
      <w:r w:rsidRPr="0001162B">
        <w:rPr>
          <w:rFonts w:eastAsia="SimSun"/>
          <w:lang w:eastAsia="zh-CN"/>
        </w:rPr>
        <w:tab/>
        <w:t>UE maximum output power reduction for intra-band contiguous CA</w:t>
      </w:r>
    </w:p>
    <w:p w14:paraId="6264D012" w14:textId="77777777" w:rsidR="00155BBB" w:rsidRPr="0001162B" w:rsidRDefault="00155BBB" w:rsidP="00155BBB">
      <w:pPr>
        <w:rPr>
          <w:rFonts w:eastAsia="Calibri"/>
        </w:rPr>
      </w:pPr>
      <w:r w:rsidRPr="0001162B">
        <w:rPr>
          <w:rFonts w:eastAsia="Calibri"/>
        </w:rPr>
        <w:t>For intra-band contiguous carrier aggregation, the allowed Maximum Power Reduction (MPR) for the maximum output power in Table 6.2A.1.1-1 with contiguous RB allocation is specified in Table 6.2F.2A.2-1 and Table 6.2F.2A.2-2 for UE power class 5 CA bandwidth classes B and C. For UE maximum output power reduction, the general requirements of clause 6.2.2 do not apply but instead the UE is allowed to reduce the maximum output power due to higher order modulations and transmit bandwidth configurations for power class 5 according to Table 6.2F.2A.2-1 and Table 6.2F.2A.2-2.</w:t>
      </w:r>
    </w:p>
    <w:p w14:paraId="508F1BDA" w14:textId="77777777" w:rsidR="00155BBB" w:rsidRPr="0001162B" w:rsidRDefault="00155BBB" w:rsidP="00155BBB">
      <w:pPr>
        <w:spacing w:after="0"/>
        <w:jc w:val="both"/>
        <w:rPr>
          <w:rFonts w:ascii="Calibri" w:eastAsia="Calibri" w:hAnsi="Calibri" w:cs="Calibri"/>
        </w:rPr>
      </w:pPr>
    </w:p>
    <w:p w14:paraId="1D2C67D1" w14:textId="77777777" w:rsidR="00155BBB" w:rsidRPr="0001162B" w:rsidRDefault="00155BBB" w:rsidP="00155BBB">
      <w:pPr>
        <w:pStyle w:val="TH"/>
      </w:pPr>
      <w:r w:rsidRPr="0001162B">
        <w:t>Table 6.2F.2A.2-1 Maximum power reduction (MPR) for power class 5 shared spectrum access intra-band contiguous CA for bandwidth class B and class C.</w:t>
      </w:r>
    </w:p>
    <w:tbl>
      <w:tblPr>
        <w:tblStyle w:val="TableGrid"/>
        <w:tblW w:w="0" w:type="auto"/>
        <w:jc w:val="center"/>
        <w:tblLook w:val="04A0" w:firstRow="1" w:lastRow="0" w:firstColumn="1" w:lastColumn="0" w:noHBand="0" w:noVBand="1"/>
      </w:tblPr>
      <w:tblGrid>
        <w:gridCol w:w="1692"/>
        <w:gridCol w:w="1548"/>
        <w:gridCol w:w="1075"/>
        <w:gridCol w:w="990"/>
        <w:gridCol w:w="1512"/>
      </w:tblGrid>
      <w:tr w:rsidR="00155BBB" w:rsidRPr="0001162B" w14:paraId="7AD2A275" w14:textId="77777777" w:rsidTr="00DF078A">
        <w:trPr>
          <w:trHeight w:val="237"/>
          <w:jc w:val="center"/>
        </w:trPr>
        <w:tc>
          <w:tcPr>
            <w:tcW w:w="1692" w:type="dxa"/>
            <w:tcBorders>
              <w:bottom w:val="nil"/>
            </w:tcBorders>
            <w:shd w:val="clear" w:color="auto" w:fill="auto"/>
          </w:tcPr>
          <w:p w14:paraId="4B978CCD" w14:textId="77777777" w:rsidR="00155BBB" w:rsidRPr="0001162B" w:rsidRDefault="00155BBB" w:rsidP="00DF078A">
            <w:pPr>
              <w:pStyle w:val="TAH"/>
            </w:pPr>
            <w:r w:rsidRPr="0001162B">
              <w:t>Pre-coding</w:t>
            </w:r>
          </w:p>
        </w:tc>
        <w:tc>
          <w:tcPr>
            <w:tcW w:w="1548" w:type="dxa"/>
            <w:tcBorders>
              <w:bottom w:val="nil"/>
            </w:tcBorders>
            <w:shd w:val="clear" w:color="auto" w:fill="auto"/>
          </w:tcPr>
          <w:p w14:paraId="10016014" w14:textId="77777777" w:rsidR="00155BBB" w:rsidRPr="0001162B" w:rsidRDefault="00155BBB" w:rsidP="00DF078A">
            <w:pPr>
              <w:pStyle w:val="TAH"/>
            </w:pPr>
            <w:r w:rsidRPr="0001162B">
              <w:t>Modulation</w:t>
            </w:r>
          </w:p>
        </w:tc>
        <w:tc>
          <w:tcPr>
            <w:tcW w:w="3577" w:type="dxa"/>
            <w:gridSpan w:val="3"/>
          </w:tcPr>
          <w:p w14:paraId="1FCF9D4F" w14:textId="77777777" w:rsidR="00155BBB" w:rsidRPr="0001162B" w:rsidRDefault="00155BBB" w:rsidP="00DF078A">
            <w:pPr>
              <w:pStyle w:val="TAH"/>
            </w:pPr>
            <w:r w:rsidRPr="0001162B">
              <w:t>RB Allocation</w:t>
            </w:r>
          </w:p>
        </w:tc>
      </w:tr>
      <w:tr w:rsidR="00155BBB" w:rsidRPr="0001162B" w14:paraId="3970162A" w14:textId="77777777" w:rsidTr="00DF078A">
        <w:trPr>
          <w:trHeight w:val="237"/>
          <w:jc w:val="center"/>
        </w:trPr>
        <w:tc>
          <w:tcPr>
            <w:tcW w:w="1692" w:type="dxa"/>
            <w:tcBorders>
              <w:top w:val="nil"/>
              <w:bottom w:val="single" w:sz="4" w:space="0" w:color="auto"/>
            </w:tcBorders>
            <w:shd w:val="clear" w:color="auto" w:fill="auto"/>
          </w:tcPr>
          <w:p w14:paraId="7DAF5CA2" w14:textId="77777777" w:rsidR="00155BBB" w:rsidRPr="0001162B" w:rsidRDefault="00155BBB" w:rsidP="00DF078A">
            <w:pPr>
              <w:pStyle w:val="TAH"/>
            </w:pPr>
          </w:p>
        </w:tc>
        <w:tc>
          <w:tcPr>
            <w:tcW w:w="1548" w:type="dxa"/>
            <w:tcBorders>
              <w:top w:val="nil"/>
            </w:tcBorders>
            <w:shd w:val="clear" w:color="auto" w:fill="auto"/>
          </w:tcPr>
          <w:p w14:paraId="4B81B60D" w14:textId="77777777" w:rsidR="00155BBB" w:rsidRPr="0001162B" w:rsidRDefault="00155BBB" w:rsidP="00DF078A">
            <w:pPr>
              <w:pStyle w:val="TAH"/>
            </w:pPr>
          </w:p>
        </w:tc>
        <w:tc>
          <w:tcPr>
            <w:tcW w:w="1075" w:type="dxa"/>
          </w:tcPr>
          <w:p w14:paraId="4A31ECA9" w14:textId="77777777" w:rsidR="00155BBB" w:rsidRPr="0001162B" w:rsidRDefault="00155BBB" w:rsidP="00DF078A">
            <w:pPr>
              <w:pStyle w:val="TAH"/>
            </w:pPr>
            <w:r w:rsidRPr="0001162B">
              <w:t>Full</w:t>
            </w:r>
            <w:r w:rsidRPr="0001162B">
              <w:rPr>
                <w:bCs/>
                <w:vertAlign w:val="superscript"/>
              </w:rPr>
              <w:t>2</w:t>
            </w:r>
            <w:r w:rsidRPr="0001162B">
              <w:t xml:space="preserve"> (dB)</w:t>
            </w:r>
          </w:p>
        </w:tc>
        <w:tc>
          <w:tcPr>
            <w:tcW w:w="990" w:type="dxa"/>
          </w:tcPr>
          <w:p w14:paraId="7850E45C" w14:textId="77777777" w:rsidR="00155BBB" w:rsidRPr="0001162B" w:rsidRDefault="00155BBB" w:rsidP="00DF078A">
            <w:pPr>
              <w:pStyle w:val="TAH"/>
              <w:rPr>
                <w:bCs/>
                <w:vertAlign w:val="superscript"/>
              </w:rPr>
            </w:pPr>
            <w:r w:rsidRPr="0001162B">
              <w:t>Partial</w:t>
            </w:r>
            <w:r w:rsidRPr="0001162B">
              <w:rPr>
                <w:bCs/>
                <w:vertAlign w:val="superscript"/>
              </w:rPr>
              <w:t>3</w:t>
            </w:r>
            <w:r w:rsidRPr="0001162B">
              <w:rPr>
                <w:bCs/>
                <w:vertAlign w:val="superscript"/>
              </w:rPr>
              <w:br/>
            </w:r>
            <w:r w:rsidRPr="0001162B">
              <w:t>(dB)</w:t>
            </w:r>
          </w:p>
        </w:tc>
        <w:tc>
          <w:tcPr>
            <w:tcW w:w="1512" w:type="dxa"/>
          </w:tcPr>
          <w:p w14:paraId="52559CE0" w14:textId="77777777" w:rsidR="00155BBB" w:rsidRPr="0001162B" w:rsidRDefault="00155BBB" w:rsidP="00DF078A">
            <w:pPr>
              <w:pStyle w:val="TAH"/>
            </w:pPr>
            <w:r w:rsidRPr="0001162B">
              <w:t>Exception for Full</w:t>
            </w:r>
            <w:r w:rsidRPr="0001162B">
              <w:rPr>
                <w:bCs/>
                <w:vertAlign w:val="superscript"/>
              </w:rPr>
              <w:t>5</w:t>
            </w:r>
            <w:r w:rsidRPr="0001162B">
              <w:t xml:space="preserve"> (dB)</w:t>
            </w:r>
          </w:p>
        </w:tc>
      </w:tr>
      <w:tr w:rsidR="00155BBB" w:rsidRPr="0001162B" w14:paraId="23F82E3C" w14:textId="77777777" w:rsidTr="00DF078A">
        <w:trPr>
          <w:trHeight w:val="20"/>
          <w:jc w:val="center"/>
        </w:trPr>
        <w:tc>
          <w:tcPr>
            <w:tcW w:w="1692" w:type="dxa"/>
            <w:tcBorders>
              <w:bottom w:val="nil"/>
            </w:tcBorders>
            <w:shd w:val="clear" w:color="auto" w:fill="auto"/>
          </w:tcPr>
          <w:p w14:paraId="1C0F2C77" w14:textId="77777777" w:rsidR="00155BBB" w:rsidRPr="0001162B" w:rsidRDefault="00155BBB" w:rsidP="00DF078A">
            <w:pPr>
              <w:pStyle w:val="TAC"/>
            </w:pPr>
            <w:r w:rsidRPr="0001162B">
              <w:t>DFT-s-ODFM</w:t>
            </w:r>
          </w:p>
        </w:tc>
        <w:tc>
          <w:tcPr>
            <w:tcW w:w="1548" w:type="dxa"/>
          </w:tcPr>
          <w:p w14:paraId="0D299797" w14:textId="77777777" w:rsidR="00155BBB" w:rsidRPr="0001162B" w:rsidRDefault="00155BBB" w:rsidP="00DF078A">
            <w:pPr>
              <w:pStyle w:val="TAC"/>
            </w:pPr>
            <w:r w:rsidRPr="0001162B">
              <w:t>Pi/2 BPSK</w:t>
            </w:r>
            <w:r w:rsidRPr="0001162B">
              <w:rPr>
                <w:vertAlign w:val="superscript"/>
              </w:rPr>
              <w:t>4</w:t>
            </w:r>
          </w:p>
        </w:tc>
        <w:tc>
          <w:tcPr>
            <w:tcW w:w="2065" w:type="dxa"/>
            <w:gridSpan w:val="2"/>
          </w:tcPr>
          <w:p w14:paraId="0FA944D7" w14:textId="77777777" w:rsidR="00155BBB" w:rsidRPr="0001162B" w:rsidRDefault="00155BBB" w:rsidP="00DF078A">
            <w:pPr>
              <w:pStyle w:val="TAC"/>
              <w:rPr>
                <w:rFonts w:cs="Arial"/>
              </w:rPr>
            </w:pPr>
            <w:r w:rsidRPr="0001162B">
              <w:rPr>
                <w:rFonts w:cs="Arial"/>
              </w:rPr>
              <w:t>≤</w:t>
            </w:r>
            <w:r w:rsidRPr="0001162B">
              <w:t xml:space="preserve"> [3.0]</w:t>
            </w:r>
          </w:p>
        </w:tc>
        <w:tc>
          <w:tcPr>
            <w:tcW w:w="1512" w:type="dxa"/>
          </w:tcPr>
          <w:p w14:paraId="6BC29C6F" w14:textId="77777777" w:rsidR="00155BBB" w:rsidRPr="0001162B" w:rsidRDefault="00155BBB" w:rsidP="00DF078A">
            <w:pPr>
              <w:pStyle w:val="TAC"/>
              <w:rPr>
                <w:rFonts w:cs="Arial"/>
              </w:rPr>
            </w:pPr>
            <w:r w:rsidRPr="0001162B">
              <w:rPr>
                <w:rFonts w:cs="Arial"/>
              </w:rPr>
              <w:t>≤</w:t>
            </w:r>
            <w:r w:rsidRPr="0001162B">
              <w:t xml:space="preserve"> [4.0]</w:t>
            </w:r>
          </w:p>
        </w:tc>
      </w:tr>
      <w:tr w:rsidR="00155BBB" w:rsidRPr="0001162B" w14:paraId="49F19F9B" w14:textId="77777777" w:rsidTr="00DF078A">
        <w:trPr>
          <w:trHeight w:val="20"/>
          <w:jc w:val="center"/>
        </w:trPr>
        <w:tc>
          <w:tcPr>
            <w:tcW w:w="1692" w:type="dxa"/>
            <w:tcBorders>
              <w:top w:val="nil"/>
              <w:bottom w:val="nil"/>
            </w:tcBorders>
            <w:shd w:val="clear" w:color="auto" w:fill="auto"/>
          </w:tcPr>
          <w:p w14:paraId="03127A75" w14:textId="77777777" w:rsidR="00155BBB" w:rsidRPr="0001162B" w:rsidRDefault="00155BBB" w:rsidP="00DF078A">
            <w:pPr>
              <w:pStyle w:val="TAC"/>
            </w:pPr>
          </w:p>
        </w:tc>
        <w:tc>
          <w:tcPr>
            <w:tcW w:w="1548" w:type="dxa"/>
          </w:tcPr>
          <w:p w14:paraId="76F098FE" w14:textId="77777777" w:rsidR="00155BBB" w:rsidRPr="0001162B" w:rsidRDefault="00155BBB" w:rsidP="00DF078A">
            <w:pPr>
              <w:pStyle w:val="TAC"/>
            </w:pPr>
            <w:r w:rsidRPr="0001162B">
              <w:t>QPSK</w:t>
            </w:r>
          </w:p>
        </w:tc>
        <w:tc>
          <w:tcPr>
            <w:tcW w:w="2065" w:type="dxa"/>
            <w:gridSpan w:val="2"/>
          </w:tcPr>
          <w:p w14:paraId="072A34DA" w14:textId="77777777" w:rsidR="00155BBB" w:rsidRPr="0001162B" w:rsidRDefault="00155BBB" w:rsidP="00DF078A">
            <w:pPr>
              <w:pStyle w:val="TAC"/>
            </w:pPr>
            <w:r w:rsidRPr="0001162B">
              <w:rPr>
                <w:rFonts w:cs="Arial"/>
              </w:rPr>
              <w:t>≤</w:t>
            </w:r>
            <w:r w:rsidRPr="0001162B">
              <w:t xml:space="preserve"> [3.0]</w:t>
            </w:r>
          </w:p>
        </w:tc>
        <w:tc>
          <w:tcPr>
            <w:tcW w:w="1512" w:type="dxa"/>
          </w:tcPr>
          <w:p w14:paraId="793A3AE0" w14:textId="77777777" w:rsidR="00155BBB" w:rsidRPr="0001162B" w:rsidRDefault="00155BBB" w:rsidP="00DF078A">
            <w:pPr>
              <w:pStyle w:val="TAC"/>
            </w:pPr>
            <w:r w:rsidRPr="0001162B">
              <w:rPr>
                <w:rFonts w:cs="Arial"/>
              </w:rPr>
              <w:t>≤</w:t>
            </w:r>
            <w:r w:rsidRPr="0001162B">
              <w:t xml:space="preserve"> [4.0]</w:t>
            </w:r>
          </w:p>
        </w:tc>
      </w:tr>
      <w:tr w:rsidR="00155BBB" w:rsidRPr="0001162B" w14:paraId="18DEE9B9" w14:textId="77777777" w:rsidTr="00DF078A">
        <w:trPr>
          <w:trHeight w:val="20"/>
          <w:jc w:val="center"/>
        </w:trPr>
        <w:tc>
          <w:tcPr>
            <w:tcW w:w="1692" w:type="dxa"/>
            <w:tcBorders>
              <w:top w:val="nil"/>
              <w:bottom w:val="nil"/>
            </w:tcBorders>
            <w:shd w:val="clear" w:color="auto" w:fill="auto"/>
          </w:tcPr>
          <w:p w14:paraId="5584DD71" w14:textId="77777777" w:rsidR="00155BBB" w:rsidRPr="0001162B" w:rsidRDefault="00155BBB" w:rsidP="00DF078A">
            <w:pPr>
              <w:pStyle w:val="TAC"/>
            </w:pPr>
          </w:p>
        </w:tc>
        <w:tc>
          <w:tcPr>
            <w:tcW w:w="1548" w:type="dxa"/>
          </w:tcPr>
          <w:p w14:paraId="6530139C" w14:textId="77777777" w:rsidR="00155BBB" w:rsidRPr="0001162B" w:rsidRDefault="00155BBB" w:rsidP="00DF078A">
            <w:pPr>
              <w:pStyle w:val="TAC"/>
            </w:pPr>
            <w:r w:rsidRPr="0001162B">
              <w:t>16 QAM</w:t>
            </w:r>
          </w:p>
        </w:tc>
        <w:tc>
          <w:tcPr>
            <w:tcW w:w="2065" w:type="dxa"/>
            <w:gridSpan w:val="2"/>
          </w:tcPr>
          <w:p w14:paraId="006D4688" w14:textId="77777777" w:rsidR="00155BBB" w:rsidRPr="0001162B" w:rsidRDefault="00155BBB" w:rsidP="00DF078A">
            <w:pPr>
              <w:pStyle w:val="TAC"/>
            </w:pPr>
            <w:r w:rsidRPr="0001162B">
              <w:rPr>
                <w:rFonts w:cs="Arial"/>
              </w:rPr>
              <w:t>≤</w:t>
            </w:r>
            <w:r w:rsidRPr="0001162B">
              <w:t xml:space="preserve"> [3.5]</w:t>
            </w:r>
          </w:p>
        </w:tc>
        <w:tc>
          <w:tcPr>
            <w:tcW w:w="1512" w:type="dxa"/>
          </w:tcPr>
          <w:p w14:paraId="7B37705F" w14:textId="77777777" w:rsidR="00155BBB" w:rsidRPr="0001162B" w:rsidRDefault="00155BBB" w:rsidP="00DF078A">
            <w:pPr>
              <w:pStyle w:val="TAC"/>
            </w:pPr>
            <w:r w:rsidRPr="0001162B">
              <w:rPr>
                <w:rFonts w:cs="Arial"/>
              </w:rPr>
              <w:t>≤</w:t>
            </w:r>
            <w:r w:rsidRPr="0001162B">
              <w:t xml:space="preserve"> [4.5]</w:t>
            </w:r>
          </w:p>
        </w:tc>
      </w:tr>
      <w:tr w:rsidR="00155BBB" w:rsidRPr="0001162B" w14:paraId="285D7083" w14:textId="77777777" w:rsidTr="00DF078A">
        <w:trPr>
          <w:trHeight w:val="20"/>
          <w:jc w:val="center"/>
        </w:trPr>
        <w:tc>
          <w:tcPr>
            <w:tcW w:w="1692" w:type="dxa"/>
            <w:tcBorders>
              <w:top w:val="nil"/>
              <w:bottom w:val="nil"/>
            </w:tcBorders>
            <w:shd w:val="clear" w:color="auto" w:fill="auto"/>
          </w:tcPr>
          <w:p w14:paraId="3AB90AF1" w14:textId="77777777" w:rsidR="00155BBB" w:rsidRPr="0001162B" w:rsidRDefault="00155BBB" w:rsidP="00DF078A">
            <w:pPr>
              <w:pStyle w:val="TAC"/>
            </w:pPr>
          </w:p>
        </w:tc>
        <w:tc>
          <w:tcPr>
            <w:tcW w:w="1548" w:type="dxa"/>
          </w:tcPr>
          <w:p w14:paraId="67E583E2" w14:textId="77777777" w:rsidR="00155BBB" w:rsidRPr="0001162B" w:rsidRDefault="00155BBB" w:rsidP="00DF078A">
            <w:pPr>
              <w:pStyle w:val="TAC"/>
            </w:pPr>
            <w:r w:rsidRPr="0001162B">
              <w:t>64 QAM</w:t>
            </w:r>
          </w:p>
        </w:tc>
        <w:tc>
          <w:tcPr>
            <w:tcW w:w="2065" w:type="dxa"/>
            <w:gridSpan w:val="2"/>
          </w:tcPr>
          <w:p w14:paraId="6B01681D" w14:textId="77777777" w:rsidR="00155BBB" w:rsidRPr="0001162B" w:rsidRDefault="00155BBB" w:rsidP="00DF078A">
            <w:pPr>
              <w:pStyle w:val="TAC"/>
            </w:pPr>
            <w:r w:rsidRPr="0001162B">
              <w:rPr>
                <w:rFonts w:cs="Arial"/>
              </w:rPr>
              <w:t>≤</w:t>
            </w:r>
            <w:r w:rsidRPr="0001162B">
              <w:t xml:space="preserve"> [4.5]</w:t>
            </w:r>
          </w:p>
        </w:tc>
        <w:tc>
          <w:tcPr>
            <w:tcW w:w="1512" w:type="dxa"/>
          </w:tcPr>
          <w:p w14:paraId="300419C5" w14:textId="77777777" w:rsidR="00155BBB" w:rsidRPr="0001162B" w:rsidRDefault="00155BBB" w:rsidP="00DF078A">
            <w:pPr>
              <w:pStyle w:val="TAC"/>
            </w:pPr>
            <w:r w:rsidRPr="0001162B">
              <w:rPr>
                <w:rFonts w:cs="Arial"/>
              </w:rPr>
              <w:t>≤</w:t>
            </w:r>
            <w:r w:rsidRPr="0001162B">
              <w:t xml:space="preserve"> [5.0]</w:t>
            </w:r>
          </w:p>
        </w:tc>
      </w:tr>
      <w:tr w:rsidR="00155BBB" w:rsidRPr="0001162B" w14:paraId="2F478D9E" w14:textId="77777777" w:rsidTr="00DF078A">
        <w:trPr>
          <w:trHeight w:val="20"/>
          <w:jc w:val="center"/>
        </w:trPr>
        <w:tc>
          <w:tcPr>
            <w:tcW w:w="1692" w:type="dxa"/>
            <w:tcBorders>
              <w:top w:val="nil"/>
              <w:bottom w:val="single" w:sz="4" w:space="0" w:color="auto"/>
            </w:tcBorders>
            <w:shd w:val="clear" w:color="auto" w:fill="auto"/>
          </w:tcPr>
          <w:p w14:paraId="23B2122E" w14:textId="77777777" w:rsidR="00155BBB" w:rsidRPr="0001162B" w:rsidRDefault="00155BBB" w:rsidP="00DF078A">
            <w:pPr>
              <w:pStyle w:val="TAC"/>
            </w:pPr>
          </w:p>
        </w:tc>
        <w:tc>
          <w:tcPr>
            <w:tcW w:w="1548" w:type="dxa"/>
          </w:tcPr>
          <w:p w14:paraId="01703838" w14:textId="77777777" w:rsidR="00155BBB" w:rsidRPr="0001162B" w:rsidRDefault="00155BBB" w:rsidP="00DF078A">
            <w:pPr>
              <w:pStyle w:val="TAC"/>
            </w:pPr>
            <w:r w:rsidRPr="0001162B">
              <w:t>256 QAM</w:t>
            </w:r>
          </w:p>
        </w:tc>
        <w:tc>
          <w:tcPr>
            <w:tcW w:w="2065" w:type="dxa"/>
            <w:gridSpan w:val="2"/>
          </w:tcPr>
          <w:p w14:paraId="49297716" w14:textId="77777777" w:rsidR="00155BBB" w:rsidRPr="0001162B" w:rsidRDefault="00155BBB" w:rsidP="00DF078A">
            <w:pPr>
              <w:pStyle w:val="TAC"/>
            </w:pPr>
            <w:r w:rsidRPr="0001162B">
              <w:rPr>
                <w:rFonts w:cs="Arial"/>
              </w:rPr>
              <w:t>≤</w:t>
            </w:r>
            <w:r w:rsidRPr="0001162B">
              <w:t xml:space="preserve"> [6.0]</w:t>
            </w:r>
          </w:p>
        </w:tc>
        <w:tc>
          <w:tcPr>
            <w:tcW w:w="1512" w:type="dxa"/>
          </w:tcPr>
          <w:p w14:paraId="56CA706B" w14:textId="77777777" w:rsidR="00155BBB" w:rsidRPr="0001162B" w:rsidRDefault="00155BBB" w:rsidP="00DF078A">
            <w:pPr>
              <w:pStyle w:val="TAC"/>
            </w:pPr>
            <w:r w:rsidRPr="0001162B">
              <w:rPr>
                <w:rFonts w:cs="Arial"/>
              </w:rPr>
              <w:t>≤ [6.0]</w:t>
            </w:r>
            <w:r w:rsidRPr="0001162B">
              <w:t xml:space="preserve"> </w:t>
            </w:r>
          </w:p>
        </w:tc>
      </w:tr>
      <w:tr w:rsidR="00155BBB" w:rsidRPr="0001162B" w14:paraId="64E6A9DB" w14:textId="77777777" w:rsidTr="00DF078A">
        <w:trPr>
          <w:trHeight w:val="20"/>
          <w:jc w:val="center"/>
        </w:trPr>
        <w:tc>
          <w:tcPr>
            <w:tcW w:w="1692" w:type="dxa"/>
            <w:tcBorders>
              <w:bottom w:val="nil"/>
            </w:tcBorders>
            <w:shd w:val="clear" w:color="auto" w:fill="auto"/>
          </w:tcPr>
          <w:p w14:paraId="6710AA95" w14:textId="77777777" w:rsidR="00155BBB" w:rsidRPr="0001162B" w:rsidRDefault="00155BBB" w:rsidP="00DF078A">
            <w:pPr>
              <w:pStyle w:val="TAC"/>
            </w:pPr>
            <w:r w:rsidRPr="0001162B">
              <w:t>CP-OFDM</w:t>
            </w:r>
          </w:p>
        </w:tc>
        <w:tc>
          <w:tcPr>
            <w:tcW w:w="1548" w:type="dxa"/>
          </w:tcPr>
          <w:p w14:paraId="056CFB36" w14:textId="77777777" w:rsidR="00155BBB" w:rsidRPr="0001162B" w:rsidRDefault="00155BBB" w:rsidP="00DF078A">
            <w:pPr>
              <w:pStyle w:val="TAC"/>
            </w:pPr>
            <w:r w:rsidRPr="0001162B">
              <w:t>QPSK</w:t>
            </w:r>
          </w:p>
        </w:tc>
        <w:tc>
          <w:tcPr>
            <w:tcW w:w="2065" w:type="dxa"/>
            <w:gridSpan w:val="2"/>
          </w:tcPr>
          <w:p w14:paraId="40EDFB5E" w14:textId="77777777" w:rsidR="00155BBB" w:rsidRPr="0001162B" w:rsidRDefault="00155BBB" w:rsidP="00DF078A">
            <w:pPr>
              <w:pStyle w:val="TAC"/>
            </w:pPr>
            <w:r w:rsidRPr="0001162B">
              <w:rPr>
                <w:rFonts w:cs="Arial"/>
              </w:rPr>
              <w:t>≤</w:t>
            </w:r>
            <w:r w:rsidRPr="0001162B">
              <w:t xml:space="preserve"> [4.0]</w:t>
            </w:r>
          </w:p>
        </w:tc>
        <w:tc>
          <w:tcPr>
            <w:tcW w:w="1512" w:type="dxa"/>
          </w:tcPr>
          <w:p w14:paraId="04D11A32" w14:textId="77777777" w:rsidR="00155BBB" w:rsidRPr="0001162B" w:rsidRDefault="00155BBB" w:rsidP="00DF078A">
            <w:pPr>
              <w:pStyle w:val="TAC"/>
            </w:pPr>
            <w:r w:rsidRPr="0001162B">
              <w:rPr>
                <w:rFonts w:cs="Arial"/>
              </w:rPr>
              <w:t>≤</w:t>
            </w:r>
            <w:r w:rsidRPr="0001162B">
              <w:t xml:space="preserve"> [5.5]</w:t>
            </w:r>
          </w:p>
        </w:tc>
      </w:tr>
      <w:tr w:rsidR="00155BBB" w:rsidRPr="0001162B" w14:paraId="7FB8BD87" w14:textId="77777777" w:rsidTr="00DF078A">
        <w:trPr>
          <w:trHeight w:val="20"/>
          <w:jc w:val="center"/>
        </w:trPr>
        <w:tc>
          <w:tcPr>
            <w:tcW w:w="1692" w:type="dxa"/>
            <w:tcBorders>
              <w:top w:val="nil"/>
              <w:bottom w:val="nil"/>
            </w:tcBorders>
            <w:shd w:val="clear" w:color="auto" w:fill="auto"/>
          </w:tcPr>
          <w:p w14:paraId="000F3185" w14:textId="77777777" w:rsidR="00155BBB" w:rsidRPr="0001162B" w:rsidRDefault="00155BBB" w:rsidP="00DF078A">
            <w:pPr>
              <w:pStyle w:val="TAC"/>
            </w:pPr>
          </w:p>
        </w:tc>
        <w:tc>
          <w:tcPr>
            <w:tcW w:w="1548" w:type="dxa"/>
          </w:tcPr>
          <w:p w14:paraId="61EB7190" w14:textId="77777777" w:rsidR="00155BBB" w:rsidRPr="0001162B" w:rsidRDefault="00155BBB" w:rsidP="00DF078A">
            <w:pPr>
              <w:pStyle w:val="TAC"/>
            </w:pPr>
            <w:r w:rsidRPr="0001162B">
              <w:t>16 QAM</w:t>
            </w:r>
          </w:p>
        </w:tc>
        <w:tc>
          <w:tcPr>
            <w:tcW w:w="2065" w:type="dxa"/>
            <w:gridSpan w:val="2"/>
          </w:tcPr>
          <w:p w14:paraId="20708EA3" w14:textId="77777777" w:rsidR="00155BBB" w:rsidRPr="0001162B" w:rsidRDefault="00155BBB" w:rsidP="00DF078A">
            <w:pPr>
              <w:pStyle w:val="TAC"/>
            </w:pPr>
            <w:r w:rsidRPr="0001162B">
              <w:rPr>
                <w:rFonts w:cs="Arial"/>
              </w:rPr>
              <w:t>≤</w:t>
            </w:r>
            <w:r w:rsidRPr="0001162B">
              <w:t xml:space="preserve"> [4.5]</w:t>
            </w:r>
          </w:p>
        </w:tc>
        <w:tc>
          <w:tcPr>
            <w:tcW w:w="1512" w:type="dxa"/>
          </w:tcPr>
          <w:p w14:paraId="191CC4DB" w14:textId="77777777" w:rsidR="00155BBB" w:rsidRPr="0001162B" w:rsidRDefault="00155BBB" w:rsidP="00DF078A">
            <w:pPr>
              <w:pStyle w:val="TAC"/>
            </w:pPr>
            <w:r w:rsidRPr="0001162B">
              <w:rPr>
                <w:rFonts w:cs="Arial"/>
              </w:rPr>
              <w:t>≤</w:t>
            </w:r>
            <w:r w:rsidRPr="0001162B">
              <w:t xml:space="preserve"> [6.0]</w:t>
            </w:r>
          </w:p>
        </w:tc>
      </w:tr>
      <w:tr w:rsidR="00155BBB" w:rsidRPr="0001162B" w14:paraId="3D369705" w14:textId="77777777" w:rsidTr="00DF078A">
        <w:trPr>
          <w:trHeight w:val="20"/>
          <w:jc w:val="center"/>
        </w:trPr>
        <w:tc>
          <w:tcPr>
            <w:tcW w:w="1692" w:type="dxa"/>
            <w:tcBorders>
              <w:top w:val="nil"/>
              <w:bottom w:val="nil"/>
            </w:tcBorders>
            <w:shd w:val="clear" w:color="auto" w:fill="auto"/>
          </w:tcPr>
          <w:p w14:paraId="6D4BD82E" w14:textId="77777777" w:rsidR="00155BBB" w:rsidRPr="0001162B" w:rsidRDefault="00155BBB" w:rsidP="00DF078A">
            <w:pPr>
              <w:pStyle w:val="TAC"/>
            </w:pPr>
          </w:p>
        </w:tc>
        <w:tc>
          <w:tcPr>
            <w:tcW w:w="1548" w:type="dxa"/>
          </w:tcPr>
          <w:p w14:paraId="11B14B88" w14:textId="77777777" w:rsidR="00155BBB" w:rsidRPr="0001162B" w:rsidRDefault="00155BBB" w:rsidP="00DF078A">
            <w:pPr>
              <w:pStyle w:val="TAC"/>
            </w:pPr>
            <w:r w:rsidRPr="0001162B">
              <w:t>64 QAM</w:t>
            </w:r>
          </w:p>
        </w:tc>
        <w:tc>
          <w:tcPr>
            <w:tcW w:w="2065" w:type="dxa"/>
            <w:gridSpan w:val="2"/>
          </w:tcPr>
          <w:p w14:paraId="59AB6CC2" w14:textId="77777777" w:rsidR="00155BBB" w:rsidRPr="0001162B" w:rsidRDefault="00155BBB" w:rsidP="00DF078A">
            <w:pPr>
              <w:pStyle w:val="TAC"/>
            </w:pPr>
            <w:r w:rsidRPr="0001162B">
              <w:rPr>
                <w:rFonts w:cs="Arial"/>
              </w:rPr>
              <w:t>≤ [6.0]</w:t>
            </w:r>
            <w:r w:rsidRPr="0001162B">
              <w:t xml:space="preserve"> </w:t>
            </w:r>
          </w:p>
        </w:tc>
        <w:tc>
          <w:tcPr>
            <w:tcW w:w="1512" w:type="dxa"/>
          </w:tcPr>
          <w:p w14:paraId="20782BD7" w14:textId="77777777" w:rsidR="00155BBB" w:rsidRPr="0001162B" w:rsidRDefault="00155BBB" w:rsidP="00DF078A">
            <w:pPr>
              <w:pStyle w:val="TAC"/>
            </w:pPr>
            <w:r w:rsidRPr="0001162B">
              <w:rPr>
                <w:rFonts w:cs="Arial"/>
              </w:rPr>
              <w:t>≤</w:t>
            </w:r>
            <w:r w:rsidRPr="0001162B">
              <w:t xml:space="preserve"> [6.5]</w:t>
            </w:r>
          </w:p>
        </w:tc>
      </w:tr>
      <w:tr w:rsidR="00155BBB" w:rsidRPr="0001162B" w14:paraId="7D7E5940" w14:textId="77777777" w:rsidTr="00DF078A">
        <w:trPr>
          <w:trHeight w:val="20"/>
          <w:jc w:val="center"/>
        </w:trPr>
        <w:tc>
          <w:tcPr>
            <w:tcW w:w="1692" w:type="dxa"/>
            <w:tcBorders>
              <w:top w:val="nil"/>
            </w:tcBorders>
            <w:shd w:val="clear" w:color="auto" w:fill="auto"/>
          </w:tcPr>
          <w:p w14:paraId="724C7254" w14:textId="77777777" w:rsidR="00155BBB" w:rsidRPr="0001162B" w:rsidRDefault="00155BBB" w:rsidP="00DF078A">
            <w:pPr>
              <w:pStyle w:val="TAC"/>
            </w:pPr>
          </w:p>
        </w:tc>
        <w:tc>
          <w:tcPr>
            <w:tcW w:w="1548" w:type="dxa"/>
          </w:tcPr>
          <w:p w14:paraId="79CB06B6" w14:textId="77777777" w:rsidR="00155BBB" w:rsidRPr="0001162B" w:rsidRDefault="00155BBB" w:rsidP="00DF078A">
            <w:pPr>
              <w:pStyle w:val="TAC"/>
            </w:pPr>
            <w:r w:rsidRPr="0001162B">
              <w:t>256 QAM</w:t>
            </w:r>
          </w:p>
        </w:tc>
        <w:tc>
          <w:tcPr>
            <w:tcW w:w="2065" w:type="dxa"/>
            <w:gridSpan w:val="2"/>
          </w:tcPr>
          <w:p w14:paraId="7CCD5A3E" w14:textId="77777777" w:rsidR="00155BBB" w:rsidRPr="0001162B" w:rsidRDefault="00155BBB" w:rsidP="00DF078A">
            <w:pPr>
              <w:pStyle w:val="TAC"/>
            </w:pPr>
            <w:r w:rsidRPr="0001162B">
              <w:rPr>
                <w:rFonts w:cs="Arial"/>
              </w:rPr>
              <w:t>≤</w:t>
            </w:r>
            <w:r w:rsidRPr="0001162B">
              <w:t xml:space="preserve"> [7.0]</w:t>
            </w:r>
          </w:p>
        </w:tc>
        <w:tc>
          <w:tcPr>
            <w:tcW w:w="1512" w:type="dxa"/>
          </w:tcPr>
          <w:p w14:paraId="6D0BEC8A" w14:textId="77777777" w:rsidR="00155BBB" w:rsidRPr="0001162B" w:rsidRDefault="00155BBB" w:rsidP="00DF078A">
            <w:pPr>
              <w:pStyle w:val="TAC"/>
            </w:pPr>
            <w:r w:rsidRPr="0001162B">
              <w:rPr>
                <w:rFonts w:cs="Arial"/>
              </w:rPr>
              <w:t>≤</w:t>
            </w:r>
            <w:r w:rsidRPr="0001162B">
              <w:t xml:space="preserve"> [7.0]</w:t>
            </w:r>
          </w:p>
        </w:tc>
      </w:tr>
      <w:tr w:rsidR="00155BBB" w:rsidRPr="0001162B" w14:paraId="2022BA5F" w14:textId="77777777" w:rsidTr="00DF078A">
        <w:trPr>
          <w:trHeight w:val="20"/>
          <w:jc w:val="center"/>
        </w:trPr>
        <w:tc>
          <w:tcPr>
            <w:tcW w:w="6817" w:type="dxa"/>
            <w:gridSpan w:val="5"/>
          </w:tcPr>
          <w:p w14:paraId="7332D479" w14:textId="77777777" w:rsidR="00155BBB" w:rsidRPr="0001162B" w:rsidRDefault="00155BBB" w:rsidP="00DF078A">
            <w:pPr>
              <w:pStyle w:val="TAN"/>
              <w:rPr>
                <w:b/>
              </w:rPr>
            </w:pPr>
            <w:r w:rsidRPr="0001162B">
              <w:t>NOTE 1:</w:t>
            </w:r>
            <w:r w:rsidRPr="0001162B">
              <w:tab/>
              <w:t>The MPR shall apply to all SCS in all active 20 MHz sub-bands contiguously allocated in the channel.  The MPR applies to interlaced allocations with uplink resource allocation type 2 as specified in TS 38.214 [10].</w:t>
            </w:r>
          </w:p>
          <w:p w14:paraId="000E1947" w14:textId="77777777" w:rsidR="00155BBB" w:rsidRPr="0001162B" w:rsidRDefault="00155BBB" w:rsidP="00DF078A">
            <w:pPr>
              <w:pStyle w:val="TAN"/>
              <w:rPr>
                <w:b/>
              </w:rPr>
            </w:pPr>
            <w:r w:rsidRPr="0001162B">
              <w:t>NOTE 2:</w:t>
            </w:r>
            <w:r w:rsidRPr="0001162B">
              <w:tab/>
              <w:t>Full RB allocation MPR applies when all RB’s in a 20 MHz channel or all RB’s in all sub-bands for wideband operation are fully allocated and sub-bands are transmitted according to configuration A in Table 6.2F.2A.2-2.</w:t>
            </w:r>
          </w:p>
          <w:p w14:paraId="37EC5AE3" w14:textId="77777777" w:rsidR="00155BBB" w:rsidRPr="0001162B" w:rsidRDefault="00155BBB" w:rsidP="00DF078A">
            <w:pPr>
              <w:pStyle w:val="TAN"/>
              <w:rPr>
                <w:b/>
              </w:rPr>
            </w:pPr>
            <w:r w:rsidRPr="0001162B">
              <w:t>NOTE 3:</w:t>
            </w:r>
            <w:r w:rsidRPr="0001162B">
              <w:tab/>
              <w:t>Partial RB allocation MPR applies when one or more RB’s in one or more sub-bands are not allocated and sub-bands are transmitted according to configuration A in Table 6.2F.2A.2-2.</w:t>
            </w:r>
          </w:p>
          <w:p w14:paraId="016782BF" w14:textId="77777777" w:rsidR="00155BBB" w:rsidRPr="0001162B" w:rsidRDefault="00155BBB" w:rsidP="00DF078A">
            <w:pPr>
              <w:pStyle w:val="TAN"/>
            </w:pPr>
            <w:r w:rsidRPr="0001162B">
              <w:t>NOTE 4:</w:t>
            </w:r>
            <w:r w:rsidRPr="0001162B">
              <w:tab/>
              <w:t>Applicable to Pi/2-BPSK modulation when IE powerBoostPi2BPSK is set to 0.</w:t>
            </w:r>
          </w:p>
          <w:p w14:paraId="7B0F970D" w14:textId="77777777" w:rsidR="00155BBB" w:rsidRPr="0001162B" w:rsidRDefault="00155BBB" w:rsidP="00DF078A">
            <w:pPr>
              <w:pStyle w:val="TAN"/>
              <w:rPr>
                <w:bCs/>
                <w:szCs w:val="18"/>
              </w:rPr>
            </w:pPr>
            <w:r w:rsidRPr="0001162B">
              <w:rPr>
                <w:bCs/>
                <w:szCs w:val="18"/>
              </w:rPr>
              <w:t xml:space="preserve">NOTE 5:  Exception for Full RB allocation MPR applies when all </w:t>
            </w:r>
            <w:r w:rsidRPr="0001162B">
              <w:t>RB’s in a 20 MHz channel or all RB’s in all sub-bands for wideband operation are fully allocated and sub-bands are transmitted according to configuration [B] in Table 6.2F.2A.2-2.</w:t>
            </w:r>
          </w:p>
        </w:tc>
      </w:tr>
    </w:tbl>
    <w:p w14:paraId="6F549C0F" w14:textId="77777777" w:rsidR="00155BBB" w:rsidRPr="0001162B" w:rsidRDefault="00155BBB" w:rsidP="00155BBB">
      <w:pPr>
        <w:spacing w:after="0"/>
        <w:rPr>
          <w:rFonts w:ascii="Calibri" w:eastAsia="Calibri" w:hAnsi="Calibri" w:cs="Calibri"/>
        </w:rPr>
      </w:pPr>
    </w:p>
    <w:p w14:paraId="1BF3EB94" w14:textId="77777777" w:rsidR="00155BBB" w:rsidRPr="00E33BB3" w:rsidRDefault="00155BBB" w:rsidP="00155BBB">
      <w:pPr>
        <w:pStyle w:val="TH"/>
      </w:pPr>
      <w:r w:rsidRPr="00E33BB3">
        <w:lastRenderedPageBreak/>
        <w:t>Table 6.2F.2A.2-2 MPR mapping for intra-band CA wideband operation</w:t>
      </w:r>
    </w:p>
    <w:tbl>
      <w:tblPr>
        <w:tblStyle w:val="TableGrid1"/>
        <w:tblW w:w="0" w:type="auto"/>
        <w:jc w:val="center"/>
        <w:tblLook w:val="04A0" w:firstRow="1" w:lastRow="0" w:firstColumn="1" w:lastColumn="0" w:noHBand="0" w:noVBand="1"/>
        <w:tblPrChange w:id="321" w:author="Laurent Noel" w:date="2022-11-01T20:27:00Z">
          <w:tblPr>
            <w:tblStyle w:val="TableGrid1"/>
            <w:tblW w:w="0" w:type="auto"/>
            <w:jc w:val="center"/>
            <w:tblLook w:val="04A0" w:firstRow="1" w:lastRow="0" w:firstColumn="1" w:lastColumn="0" w:noHBand="0" w:noVBand="1"/>
          </w:tblPr>
        </w:tblPrChange>
      </w:tblPr>
      <w:tblGrid>
        <w:gridCol w:w="1382"/>
        <w:gridCol w:w="3575"/>
        <w:gridCol w:w="4672"/>
        <w:tblGridChange w:id="322">
          <w:tblGrid>
            <w:gridCol w:w="1382"/>
            <w:gridCol w:w="2899"/>
            <w:gridCol w:w="5348"/>
          </w:tblGrid>
        </w:tblGridChange>
      </w:tblGrid>
      <w:tr w:rsidR="00155BBB" w:rsidRPr="00E33BB3" w14:paraId="06A56BD2" w14:textId="77777777" w:rsidTr="00A076BA">
        <w:trPr>
          <w:trHeight w:val="237"/>
          <w:jc w:val="center"/>
          <w:trPrChange w:id="323" w:author="Laurent Noel" w:date="2022-11-01T20:27:00Z">
            <w:trPr>
              <w:trHeight w:val="237"/>
              <w:jc w:val="center"/>
            </w:trPr>
          </w:trPrChange>
        </w:trPr>
        <w:tc>
          <w:tcPr>
            <w:tcW w:w="1382" w:type="dxa"/>
            <w:vMerge w:val="restart"/>
            <w:tcBorders>
              <w:top w:val="single" w:sz="4" w:space="0" w:color="auto"/>
              <w:left w:val="single" w:sz="4" w:space="0" w:color="auto"/>
              <w:bottom w:val="single" w:sz="4" w:space="0" w:color="auto"/>
              <w:right w:val="single" w:sz="4" w:space="0" w:color="auto"/>
            </w:tcBorders>
            <w:hideMark/>
            <w:tcPrChange w:id="324" w:author="Laurent Noel" w:date="2022-11-01T20:27:00Z">
              <w:tcPr>
                <w:tcW w:w="1484" w:type="dxa"/>
                <w:vMerge w:val="restart"/>
                <w:tcBorders>
                  <w:top w:val="single" w:sz="4" w:space="0" w:color="auto"/>
                  <w:left w:val="single" w:sz="4" w:space="0" w:color="auto"/>
                  <w:bottom w:val="single" w:sz="4" w:space="0" w:color="auto"/>
                  <w:right w:val="single" w:sz="4" w:space="0" w:color="auto"/>
                </w:tcBorders>
                <w:hideMark/>
              </w:tcPr>
            </w:tcPrChange>
          </w:tcPr>
          <w:p w14:paraId="77A1579E" w14:textId="77777777" w:rsidR="00155BBB" w:rsidRPr="00E33BB3" w:rsidRDefault="00155BBB" w:rsidP="00DF078A">
            <w:pPr>
              <w:pStyle w:val="TAH"/>
            </w:pPr>
            <w:r w:rsidRPr="00E33BB3">
              <w:t>Wideband operation channel bandwidth (MHz)</w:t>
            </w:r>
          </w:p>
        </w:tc>
        <w:tc>
          <w:tcPr>
            <w:tcW w:w="8247" w:type="dxa"/>
            <w:gridSpan w:val="2"/>
            <w:tcBorders>
              <w:top w:val="single" w:sz="4" w:space="0" w:color="auto"/>
              <w:left w:val="single" w:sz="4" w:space="0" w:color="auto"/>
              <w:bottom w:val="single" w:sz="4" w:space="0" w:color="auto"/>
              <w:right w:val="single" w:sz="4" w:space="0" w:color="auto"/>
            </w:tcBorders>
            <w:hideMark/>
            <w:tcPrChange w:id="325" w:author="Laurent Noel" w:date="2022-11-01T20:27:00Z">
              <w:tcPr>
                <w:tcW w:w="8145" w:type="dxa"/>
                <w:gridSpan w:val="2"/>
                <w:tcBorders>
                  <w:top w:val="single" w:sz="4" w:space="0" w:color="auto"/>
                  <w:left w:val="single" w:sz="4" w:space="0" w:color="auto"/>
                  <w:bottom w:val="single" w:sz="4" w:space="0" w:color="auto"/>
                  <w:right w:val="single" w:sz="4" w:space="0" w:color="auto"/>
                </w:tcBorders>
                <w:hideMark/>
              </w:tcPr>
            </w:tcPrChange>
          </w:tcPr>
          <w:p w14:paraId="03AB33DA" w14:textId="77777777" w:rsidR="00155BBB" w:rsidRPr="00E33BB3" w:rsidRDefault="00155BBB" w:rsidP="00DF078A">
            <w:pPr>
              <w:pStyle w:val="TAH"/>
            </w:pPr>
            <w:r w:rsidRPr="00E33BB3">
              <w:t xml:space="preserve">Sub-band configuration </w:t>
            </w:r>
          </w:p>
          <w:p w14:paraId="59F0D197" w14:textId="77777777" w:rsidR="00155BBB" w:rsidRPr="00E33BB3" w:rsidRDefault="00155BBB" w:rsidP="00DF078A">
            <w:pPr>
              <w:pStyle w:val="TAH"/>
            </w:pPr>
            <w:r w:rsidRPr="00E33BB3">
              <w:t>[CC1-CC2]</w:t>
            </w:r>
          </w:p>
        </w:tc>
      </w:tr>
      <w:tr w:rsidR="00E65B40" w:rsidRPr="00E33BB3" w14:paraId="05E4DA51" w14:textId="77777777" w:rsidTr="00A076BA">
        <w:trPr>
          <w:trHeight w:val="237"/>
          <w:jc w:val="center"/>
          <w:trPrChange w:id="326" w:author="Laurent Noel" w:date="2022-11-01T20:27:00Z">
            <w:trPr>
              <w:trHeight w:val="23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7" w:author="Laurent Noel" w:date="2022-11-01T2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26023A" w14:textId="77777777" w:rsidR="00155BBB" w:rsidRPr="00E33BB3" w:rsidRDefault="00155BBB" w:rsidP="00DF078A">
            <w:pPr>
              <w:pStyle w:val="TAH"/>
            </w:pPr>
          </w:p>
        </w:tc>
        <w:tc>
          <w:tcPr>
            <w:tcW w:w="3575" w:type="dxa"/>
            <w:tcBorders>
              <w:top w:val="single" w:sz="4" w:space="0" w:color="auto"/>
              <w:left w:val="single" w:sz="4" w:space="0" w:color="auto"/>
              <w:bottom w:val="single" w:sz="4" w:space="0" w:color="auto"/>
              <w:right w:val="single" w:sz="4" w:space="0" w:color="auto"/>
            </w:tcBorders>
            <w:hideMark/>
            <w:tcPrChange w:id="328" w:author="Laurent Noel" w:date="2022-11-01T20:27:00Z">
              <w:tcPr>
                <w:tcW w:w="3696" w:type="dxa"/>
                <w:tcBorders>
                  <w:top w:val="single" w:sz="4" w:space="0" w:color="auto"/>
                  <w:left w:val="single" w:sz="4" w:space="0" w:color="auto"/>
                  <w:bottom w:val="single" w:sz="4" w:space="0" w:color="auto"/>
                  <w:right w:val="single" w:sz="4" w:space="0" w:color="auto"/>
                </w:tcBorders>
                <w:hideMark/>
              </w:tcPr>
            </w:tcPrChange>
          </w:tcPr>
          <w:p w14:paraId="3430219F" w14:textId="77777777" w:rsidR="00155BBB" w:rsidRPr="00E33BB3" w:rsidRDefault="00155BBB" w:rsidP="00DF078A">
            <w:pPr>
              <w:pStyle w:val="TAH"/>
            </w:pPr>
            <w:r w:rsidRPr="00E33BB3">
              <w:t>A</w:t>
            </w:r>
          </w:p>
        </w:tc>
        <w:tc>
          <w:tcPr>
            <w:tcW w:w="4672" w:type="dxa"/>
            <w:tcBorders>
              <w:top w:val="single" w:sz="4" w:space="0" w:color="auto"/>
              <w:left w:val="single" w:sz="4" w:space="0" w:color="auto"/>
              <w:bottom w:val="single" w:sz="4" w:space="0" w:color="auto"/>
              <w:right w:val="single" w:sz="4" w:space="0" w:color="auto"/>
            </w:tcBorders>
            <w:hideMark/>
            <w:tcPrChange w:id="329" w:author="Laurent Noel" w:date="2022-11-01T20:27:00Z">
              <w:tcPr>
                <w:tcW w:w="4449" w:type="dxa"/>
                <w:tcBorders>
                  <w:top w:val="single" w:sz="4" w:space="0" w:color="auto"/>
                  <w:left w:val="single" w:sz="4" w:space="0" w:color="auto"/>
                  <w:bottom w:val="single" w:sz="4" w:space="0" w:color="auto"/>
                  <w:right w:val="single" w:sz="4" w:space="0" w:color="auto"/>
                </w:tcBorders>
                <w:hideMark/>
              </w:tcPr>
            </w:tcPrChange>
          </w:tcPr>
          <w:p w14:paraId="35868D3B" w14:textId="77777777" w:rsidR="00155BBB" w:rsidRPr="00E33BB3" w:rsidRDefault="00155BBB" w:rsidP="00DF078A">
            <w:pPr>
              <w:pStyle w:val="TAH"/>
            </w:pPr>
            <w:r w:rsidRPr="00E33BB3">
              <w:t>B</w:t>
            </w:r>
          </w:p>
        </w:tc>
      </w:tr>
      <w:tr w:rsidR="00E65B40" w:rsidRPr="00E33BB3" w14:paraId="02668A41" w14:textId="77777777" w:rsidTr="00A076BA">
        <w:trPr>
          <w:trHeight w:val="20"/>
          <w:jc w:val="center"/>
          <w:trPrChange w:id="330"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31"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37980CA6" w14:textId="77777777" w:rsidR="00155BBB" w:rsidRPr="00E33BB3" w:rsidRDefault="00155BBB" w:rsidP="00DF078A">
            <w:pPr>
              <w:pStyle w:val="TAC"/>
              <w:rPr>
                <w:b/>
              </w:rPr>
            </w:pPr>
            <w:r w:rsidRPr="00E33BB3">
              <w:t>20+20</w:t>
            </w:r>
          </w:p>
        </w:tc>
        <w:tc>
          <w:tcPr>
            <w:tcW w:w="3575" w:type="dxa"/>
            <w:tcBorders>
              <w:top w:val="single" w:sz="4" w:space="0" w:color="auto"/>
              <w:left w:val="single" w:sz="4" w:space="0" w:color="auto"/>
              <w:bottom w:val="single" w:sz="4" w:space="0" w:color="auto"/>
              <w:right w:val="single" w:sz="4" w:space="0" w:color="auto"/>
            </w:tcBorders>
            <w:vAlign w:val="center"/>
            <w:hideMark/>
            <w:tcPrChange w:id="332"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5F2A111F" w14:textId="77777777" w:rsidR="00155BBB" w:rsidRPr="00E33BB3" w:rsidRDefault="00155BBB" w:rsidP="00DF078A">
            <w:pPr>
              <w:pStyle w:val="TAC"/>
              <w:rPr>
                <w:b/>
              </w:rPr>
            </w:pPr>
            <w:r w:rsidRPr="00E33BB3">
              <w:t>1-1</w:t>
            </w:r>
          </w:p>
        </w:tc>
        <w:tc>
          <w:tcPr>
            <w:tcW w:w="4672" w:type="dxa"/>
            <w:tcBorders>
              <w:top w:val="single" w:sz="4" w:space="0" w:color="auto"/>
              <w:left w:val="single" w:sz="4" w:space="0" w:color="auto"/>
              <w:bottom w:val="single" w:sz="4" w:space="0" w:color="auto"/>
              <w:right w:val="single" w:sz="4" w:space="0" w:color="auto"/>
            </w:tcBorders>
            <w:vAlign w:val="center"/>
            <w:hideMark/>
            <w:tcPrChange w:id="333" w:author="Laurent Noel" w:date="2022-11-01T20:27:00Z">
              <w:tcPr>
                <w:tcW w:w="4449" w:type="dxa"/>
                <w:tcBorders>
                  <w:top w:val="single" w:sz="4" w:space="0" w:color="auto"/>
                  <w:left w:val="single" w:sz="4" w:space="0" w:color="auto"/>
                  <w:bottom w:val="single" w:sz="4" w:space="0" w:color="auto"/>
                  <w:right w:val="single" w:sz="4" w:space="0" w:color="auto"/>
                </w:tcBorders>
                <w:vAlign w:val="center"/>
                <w:hideMark/>
              </w:tcPr>
            </w:tcPrChange>
          </w:tcPr>
          <w:p w14:paraId="6BDFC3C7" w14:textId="1E834C0A" w:rsidR="00155BBB" w:rsidRPr="006B3C99" w:rsidRDefault="006B3C99" w:rsidP="00DF078A">
            <w:pPr>
              <w:pStyle w:val="TAC"/>
              <w:rPr>
                <w:rPrChange w:id="334" w:author="Laurent Noel" w:date="2022-11-01T19:36:00Z">
                  <w:rPr>
                    <w:b/>
                    <w:bCs/>
                  </w:rPr>
                </w:rPrChange>
              </w:rPr>
            </w:pPr>
            <w:ins w:id="335" w:author="Laurent Noel" w:date="2022-11-01T19:35:00Z">
              <w:r w:rsidRPr="006B3C99">
                <w:t>1-0, 0-1</w:t>
              </w:r>
            </w:ins>
            <w:del w:id="336" w:author="Laurent Noel" w:date="2022-11-01T19:35:00Z">
              <w:r w:rsidR="00155BBB" w:rsidRPr="006B3C99" w:rsidDel="006B3C99">
                <w:delText>None</w:delText>
              </w:r>
            </w:del>
          </w:p>
        </w:tc>
      </w:tr>
      <w:tr w:rsidR="00E65B40" w:rsidRPr="00E33BB3" w14:paraId="79C31036" w14:textId="77777777" w:rsidTr="00A076BA">
        <w:trPr>
          <w:trHeight w:val="20"/>
          <w:jc w:val="center"/>
          <w:trPrChange w:id="337"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38"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32D294E3" w14:textId="77777777" w:rsidR="00155BBB" w:rsidRPr="00E33BB3" w:rsidRDefault="00155BBB" w:rsidP="00DF078A">
            <w:pPr>
              <w:pStyle w:val="TAC"/>
            </w:pPr>
            <w:r w:rsidRPr="00E33BB3">
              <w:t>20+40</w:t>
            </w:r>
          </w:p>
        </w:tc>
        <w:tc>
          <w:tcPr>
            <w:tcW w:w="3575" w:type="dxa"/>
            <w:tcBorders>
              <w:top w:val="single" w:sz="4" w:space="0" w:color="auto"/>
              <w:left w:val="single" w:sz="4" w:space="0" w:color="auto"/>
              <w:bottom w:val="single" w:sz="4" w:space="0" w:color="auto"/>
              <w:right w:val="single" w:sz="4" w:space="0" w:color="auto"/>
            </w:tcBorders>
            <w:vAlign w:val="center"/>
            <w:hideMark/>
            <w:tcPrChange w:id="339"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53A6A7ED" w14:textId="759D97EC" w:rsidR="00155BBB" w:rsidRPr="00CB4AB3" w:rsidRDefault="00155BBB" w:rsidP="00DF078A">
            <w:pPr>
              <w:pStyle w:val="TAC"/>
            </w:pPr>
            <w:r w:rsidRPr="00E33BB3">
              <w:t>1-11, 1-10</w:t>
            </w:r>
            <w:ins w:id="340" w:author="Laurent Noel" w:date="2022-11-01T19:37:00Z">
              <w:r w:rsidR="00CB4AB3">
                <w:t>, 0-01, 0-10, 0-11, 1-00</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341"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B850950" w14:textId="64888736" w:rsidR="00155BBB" w:rsidRPr="006B3C99" w:rsidRDefault="006B3C99" w:rsidP="00DF078A">
            <w:pPr>
              <w:pStyle w:val="TAC"/>
              <w:rPr>
                <w:rPrChange w:id="342" w:author="Laurent Noel" w:date="2022-11-01T19:36:00Z">
                  <w:rPr>
                    <w:b/>
                  </w:rPr>
                </w:rPrChange>
              </w:rPr>
            </w:pPr>
            <w:ins w:id="343" w:author="Laurent Noel" w:date="2022-11-01T19:35:00Z">
              <w:r w:rsidRPr="006B3C99">
                <w:rPr>
                  <w:rPrChange w:id="344" w:author="Laurent Noel" w:date="2022-11-01T19:36:00Z">
                    <w:rPr>
                      <w:b/>
                      <w:bCs/>
                    </w:rPr>
                  </w:rPrChange>
                </w:rPr>
                <w:t>None</w:t>
              </w:r>
            </w:ins>
          </w:p>
        </w:tc>
      </w:tr>
      <w:tr w:rsidR="00E65B40" w:rsidRPr="00E33BB3" w14:paraId="73C19D81" w14:textId="77777777" w:rsidTr="00A076BA">
        <w:trPr>
          <w:trHeight w:val="20"/>
          <w:jc w:val="center"/>
          <w:trPrChange w:id="345"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46"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4B51D2C4" w14:textId="77777777" w:rsidR="00155BBB" w:rsidRPr="00E33BB3" w:rsidRDefault="00155BBB" w:rsidP="00DF078A">
            <w:pPr>
              <w:pStyle w:val="TAC"/>
            </w:pPr>
            <w:r w:rsidRPr="00E33BB3">
              <w:t>20+60</w:t>
            </w:r>
          </w:p>
        </w:tc>
        <w:tc>
          <w:tcPr>
            <w:tcW w:w="3575" w:type="dxa"/>
            <w:tcBorders>
              <w:top w:val="single" w:sz="4" w:space="0" w:color="auto"/>
              <w:left w:val="single" w:sz="4" w:space="0" w:color="auto"/>
              <w:bottom w:val="single" w:sz="4" w:space="0" w:color="auto"/>
              <w:right w:val="single" w:sz="4" w:space="0" w:color="auto"/>
            </w:tcBorders>
            <w:vAlign w:val="center"/>
            <w:hideMark/>
            <w:tcPrChange w:id="347"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1D0F7974" w14:textId="43F4E6E9" w:rsidR="00155BBB" w:rsidRPr="00E33BB3" w:rsidRDefault="00155BBB" w:rsidP="00DF078A">
            <w:pPr>
              <w:pStyle w:val="TAC"/>
            </w:pPr>
            <w:r w:rsidRPr="00E33BB3">
              <w:t>1-111, 1-1</w:t>
            </w:r>
            <w:ins w:id="348" w:author="Laurent Noel" w:date="2022-11-01T19:37:00Z">
              <w:r w:rsidR="00C40430">
                <w:t>1</w:t>
              </w:r>
            </w:ins>
            <w:r w:rsidRPr="00E33BB3">
              <w:t xml:space="preserve">0, </w:t>
            </w:r>
            <w:ins w:id="349" w:author="Laurent Noel" w:date="2022-11-01T19:37:00Z">
              <w:r w:rsidR="00C40430">
                <w:t xml:space="preserve">0-111, 0-110, </w:t>
              </w:r>
            </w:ins>
            <w:ins w:id="350" w:author="Laurent Noel" w:date="2022-11-01T19:38:00Z">
              <w:r w:rsidR="00C40430">
                <w:t>1-000, 0-001</w:t>
              </w:r>
            </w:ins>
            <w:del w:id="351" w:author="Laurent Noel" w:date="2022-11-01T19:38:00Z">
              <w:r w:rsidRPr="00E33BB3" w:rsidDel="00C40430">
                <w:delText>1-100</w:delText>
              </w:r>
            </w:del>
          </w:p>
        </w:tc>
        <w:tc>
          <w:tcPr>
            <w:tcW w:w="4672" w:type="dxa"/>
            <w:tcBorders>
              <w:top w:val="single" w:sz="4" w:space="0" w:color="auto"/>
              <w:left w:val="single" w:sz="4" w:space="0" w:color="auto"/>
              <w:bottom w:val="single" w:sz="4" w:space="0" w:color="auto"/>
              <w:right w:val="single" w:sz="4" w:space="0" w:color="auto"/>
            </w:tcBorders>
            <w:vAlign w:val="center"/>
            <w:hideMark/>
            <w:tcPrChange w:id="352"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5B31F38" w14:textId="4890F9F2" w:rsidR="00155BBB" w:rsidRPr="006B3C99" w:rsidRDefault="00C40430" w:rsidP="00DF078A">
            <w:pPr>
              <w:pStyle w:val="TAC"/>
              <w:rPr>
                <w:rPrChange w:id="353" w:author="Laurent Noel" w:date="2022-11-01T19:36:00Z">
                  <w:rPr>
                    <w:b/>
                    <w:bCs/>
                  </w:rPr>
                </w:rPrChange>
              </w:rPr>
            </w:pPr>
            <w:ins w:id="354" w:author="Laurent Noel" w:date="2022-11-01T19:37:00Z">
              <w:r>
                <w:rPr>
                  <w:bCs/>
                </w:rPr>
                <w:t>0-010, 0-100, 0-011, 1-100</w:t>
              </w:r>
            </w:ins>
          </w:p>
        </w:tc>
      </w:tr>
      <w:tr w:rsidR="00E65B40" w:rsidRPr="00E33BB3" w14:paraId="5CB96AA4" w14:textId="77777777" w:rsidTr="00A076BA">
        <w:trPr>
          <w:trHeight w:val="20"/>
          <w:jc w:val="center"/>
          <w:trPrChange w:id="355"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56"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65C448EF" w14:textId="77777777" w:rsidR="00155BBB" w:rsidRPr="00E33BB3" w:rsidRDefault="00155BBB" w:rsidP="00DF078A">
            <w:pPr>
              <w:pStyle w:val="TAC"/>
            </w:pPr>
            <w:r w:rsidRPr="00E33BB3">
              <w:t>20+80</w:t>
            </w:r>
          </w:p>
        </w:tc>
        <w:tc>
          <w:tcPr>
            <w:tcW w:w="3575" w:type="dxa"/>
            <w:tcBorders>
              <w:top w:val="single" w:sz="4" w:space="0" w:color="auto"/>
              <w:left w:val="single" w:sz="4" w:space="0" w:color="auto"/>
              <w:bottom w:val="single" w:sz="4" w:space="0" w:color="auto"/>
              <w:right w:val="single" w:sz="4" w:space="0" w:color="auto"/>
            </w:tcBorders>
            <w:vAlign w:val="center"/>
            <w:hideMark/>
            <w:tcPrChange w:id="357"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362EE865" w14:textId="014CA0F9" w:rsidR="00155BBB" w:rsidRPr="00E33BB3" w:rsidRDefault="00155BBB" w:rsidP="00DF078A">
            <w:pPr>
              <w:pStyle w:val="TAC"/>
            </w:pPr>
            <w:r w:rsidRPr="00E33BB3">
              <w:t xml:space="preserve">1-1111, 1-1110, </w:t>
            </w:r>
            <w:ins w:id="358" w:author="Laurent Noel" w:date="2022-11-01T19:38:00Z">
              <w:r w:rsidR="005C39A6">
                <w:t>0-1111, 0-111</w:t>
              </w:r>
            </w:ins>
            <w:ins w:id="359" w:author="Laurent Noel" w:date="2022-11-01T19:39:00Z">
              <w:r w:rsidR="005C39A6">
                <w:t xml:space="preserve">0, 0-1100, 0-0100, 0-0111, </w:t>
              </w:r>
            </w:ins>
            <w:del w:id="360" w:author="Laurent Noel" w:date="2022-11-01T19:39:00Z">
              <w:r w:rsidRPr="00E33BB3" w:rsidDel="005C39A6">
                <w:delText xml:space="preserve">1-1100, </w:delText>
              </w:r>
            </w:del>
            <w:r w:rsidRPr="00E33BB3">
              <w:t>1-1000</w:t>
            </w:r>
            <w:ins w:id="361" w:author="Laurent Noel" w:date="2022-11-01T19:39:00Z">
              <w:r w:rsidR="005C39A6">
                <w:t>,</w:t>
              </w:r>
            </w:ins>
            <w:ins w:id="362" w:author="Laurent Noel" w:date="2022-11-01T19:40:00Z">
              <w:r w:rsidR="005C39A6">
                <w:t xml:space="preserve"> 0-0011, 0-1000, 0-0010, 1-0000, 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363"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0962FED" w14:textId="64A8A5DD" w:rsidR="00155BBB" w:rsidRPr="006B3C99" w:rsidRDefault="005C39A6" w:rsidP="00DF078A">
            <w:pPr>
              <w:pStyle w:val="TAC"/>
              <w:rPr>
                <w:rPrChange w:id="364" w:author="Laurent Noel" w:date="2022-11-01T19:36:00Z">
                  <w:rPr>
                    <w:b/>
                    <w:bCs/>
                  </w:rPr>
                </w:rPrChange>
              </w:rPr>
            </w:pPr>
            <w:ins w:id="365" w:author="Laurent Noel" w:date="2022-11-01T19:38:00Z">
              <w:r>
                <w:rPr>
                  <w:bCs/>
                </w:rPr>
                <w:t>1-1100, 0-0111</w:t>
              </w:r>
            </w:ins>
          </w:p>
        </w:tc>
      </w:tr>
      <w:tr w:rsidR="00E65B40" w:rsidRPr="00E33BB3" w14:paraId="596367A3" w14:textId="77777777" w:rsidTr="00A076BA">
        <w:trPr>
          <w:trHeight w:val="20"/>
          <w:jc w:val="center"/>
          <w:trPrChange w:id="366"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67"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503D03B9" w14:textId="77777777" w:rsidR="00155BBB" w:rsidRPr="00E33BB3" w:rsidRDefault="00155BBB" w:rsidP="00DF078A">
            <w:pPr>
              <w:pStyle w:val="TAC"/>
            </w:pPr>
            <w:r w:rsidRPr="00E33BB3">
              <w:t>40+20</w:t>
            </w:r>
          </w:p>
        </w:tc>
        <w:tc>
          <w:tcPr>
            <w:tcW w:w="3575" w:type="dxa"/>
            <w:tcBorders>
              <w:top w:val="single" w:sz="4" w:space="0" w:color="auto"/>
              <w:left w:val="single" w:sz="4" w:space="0" w:color="auto"/>
              <w:bottom w:val="single" w:sz="4" w:space="0" w:color="auto"/>
              <w:right w:val="single" w:sz="4" w:space="0" w:color="auto"/>
            </w:tcBorders>
            <w:vAlign w:val="center"/>
            <w:hideMark/>
            <w:tcPrChange w:id="368"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4FC4AA7F" w14:textId="1E5393E2" w:rsidR="00155BBB" w:rsidRPr="00E33BB3" w:rsidRDefault="00155BBB" w:rsidP="00DF078A">
            <w:pPr>
              <w:pStyle w:val="TAC"/>
            </w:pPr>
            <w:r w:rsidRPr="00E33BB3">
              <w:t>11-1, 01-1</w:t>
            </w:r>
            <w:ins w:id="369" w:author="Laurent Noel" w:date="2022-11-01T19:40:00Z">
              <w:r w:rsidR="004D5258">
                <w:t>, 11-0, 00-1, 01-0, 01-1, 10-0</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370"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6CD9F41" w14:textId="671F9DD5" w:rsidR="00155BBB" w:rsidRPr="006B3C99" w:rsidRDefault="004D5258" w:rsidP="00DF078A">
            <w:pPr>
              <w:pStyle w:val="TAC"/>
              <w:rPr>
                <w:rPrChange w:id="371" w:author="Laurent Noel" w:date="2022-11-01T19:36:00Z">
                  <w:rPr>
                    <w:b/>
                    <w:bCs/>
                  </w:rPr>
                </w:rPrChange>
              </w:rPr>
            </w:pPr>
            <w:ins w:id="372" w:author="Laurent Noel" w:date="2022-11-01T19:40:00Z">
              <w:r>
                <w:t>None</w:t>
              </w:r>
            </w:ins>
          </w:p>
        </w:tc>
      </w:tr>
      <w:tr w:rsidR="00E65B40" w:rsidRPr="00E33BB3" w14:paraId="0AE9E459" w14:textId="77777777" w:rsidTr="00A076BA">
        <w:trPr>
          <w:trHeight w:val="20"/>
          <w:jc w:val="center"/>
          <w:trPrChange w:id="373"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74"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558BCF0D" w14:textId="77777777" w:rsidR="00155BBB" w:rsidRPr="00E33BB3" w:rsidRDefault="00155BBB" w:rsidP="00DF078A">
            <w:pPr>
              <w:pStyle w:val="TAC"/>
            </w:pPr>
            <w:r w:rsidRPr="00E33BB3">
              <w:t>40+40</w:t>
            </w:r>
          </w:p>
        </w:tc>
        <w:tc>
          <w:tcPr>
            <w:tcW w:w="3575" w:type="dxa"/>
            <w:tcBorders>
              <w:top w:val="single" w:sz="4" w:space="0" w:color="auto"/>
              <w:left w:val="single" w:sz="4" w:space="0" w:color="auto"/>
              <w:bottom w:val="single" w:sz="4" w:space="0" w:color="auto"/>
              <w:right w:val="single" w:sz="4" w:space="0" w:color="auto"/>
            </w:tcBorders>
            <w:vAlign w:val="center"/>
            <w:hideMark/>
            <w:tcPrChange w:id="375"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6F9302B5" w14:textId="356B32B2" w:rsidR="00155BBB" w:rsidRPr="00E33BB3" w:rsidRDefault="00155BBB" w:rsidP="00DF078A">
            <w:pPr>
              <w:pStyle w:val="TAC"/>
            </w:pPr>
            <w:r w:rsidRPr="00E33BB3">
              <w:t>11-11, 11-10, 01-11, 01-10</w:t>
            </w:r>
            <w:ins w:id="376" w:author="Laurent Noel" w:date="2022-11-01T19:41:00Z">
              <w:r w:rsidR="001D497C">
                <w:t>, 10-00, 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377"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5DBC38D" w14:textId="01D2471E" w:rsidR="00155BBB" w:rsidRPr="006B3C99" w:rsidRDefault="00324A52" w:rsidP="00DF078A">
            <w:pPr>
              <w:pStyle w:val="TAC"/>
              <w:rPr>
                <w:rPrChange w:id="378" w:author="Laurent Noel" w:date="2022-11-01T19:36:00Z">
                  <w:rPr>
                    <w:b/>
                    <w:bCs/>
                  </w:rPr>
                </w:rPrChange>
              </w:rPr>
            </w:pPr>
            <w:ins w:id="379" w:author="Laurent Noel" w:date="2022-11-01T19:41:00Z">
              <w:r>
                <w:rPr>
                  <w:bCs/>
                </w:rPr>
                <w:t>00-10, 01-00, 00-11, 11-00</w:t>
              </w:r>
            </w:ins>
          </w:p>
        </w:tc>
      </w:tr>
      <w:tr w:rsidR="00E65B40" w:rsidRPr="00E33BB3" w14:paraId="3B56D400" w14:textId="77777777" w:rsidTr="00A076BA">
        <w:trPr>
          <w:trHeight w:val="20"/>
          <w:jc w:val="center"/>
          <w:trPrChange w:id="380"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81"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49E9E201" w14:textId="77777777" w:rsidR="00155BBB" w:rsidRPr="00E33BB3" w:rsidRDefault="00155BBB" w:rsidP="00DF078A">
            <w:pPr>
              <w:pStyle w:val="TAC"/>
            </w:pPr>
            <w:r w:rsidRPr="00E33BB3">
              <w:t>40+60</w:t>
            </w:r>
          </w:p>
        </w:tc>
        <w:tc>
          <w:tcPr>
            <w:tcW w:w="3575" w:type="dxa"/>
            <w:tcBorders>
              <w:top w:val="single" w:sz="4" w:space="0" w:color="auto"/>
              <w:left w:val="single" w:sz="4" w:space="0" w:color="auto"/>
              <w:bottom w:val="single" w:sz="4" w:space="0" w:color="auto"/>
              <w:right w:val="single" w:sz="4" w:space="0" w:color="auto"/>
            </w:tcBorders>
            <w:vAlign w:val="center"/>
            <w:hideMark/>
            <w:tcPrChange w:id="382"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2C9018A1" w14:textId="1C9904D4" w:rsidR="00155BBB" w:rsidRPr="00E33BB3" w:rsidRDefault="00155BBB" w:rsidP="00DF078A">
            <w:pPr>
              <w:pStyle w:val="TAC"/>
            </w:pPr>
            <w:r w:rsidRPr="00E33BB3">
              <w:t xml:space="preserve">11-111, 11-110, </w:t>
            </w:r>
            <w:del w:id="383" w:author="Laurent Noel" w:date="2022-11-01T19:44:00Z">
              <w:r w:rsidRPr="00E33BB3" w:rsidDel="00DC24E3">
                <w:delText xml:space="preserve">11-100, </w:delText>
              </w:r>
            </w:del>
            <w:r w:rsidRPr="00E33BB3">
              <w:t>01-111, 01-110, 01-100</w:t>
            </w:r>
            <w:ins w:id="384" w:author="Laurent Noel" w:date="2022-11-01T19:44:00Z">
              <w:r w:rsidR="00DC24E3">
                <w:t>, 00-100, 00-111, 11-000, 00-011, 01-000, 00-010, 10-000,00-001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385"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F0DB148" w14:textId="422FA300" w:rsidR="00155BBB" w:rsidRPr="006B3C99" w:rsidRDefault="00DC24E3" w:rsidP="00DF078A">
            <w:pPr>
              <w:pStyle w:val="TAC"/>
              <w:rPr>
                <w:rPrChange w:id="386" w:author="Laurent Noel" w:date="2022-11-01T19:36:00Z">
                  <w:rPr>
                    <w:b/>
                    <w:bCs/>
                  </w:rPr>
                </w:rPrChange>
              </w:rPr>
            </w:pPr>
            <w:ins w:id="387" w:author="Laurent Noel" w:date="2022-11-01T19:42:00Z">
              <w:r w:rsidRPr="00E33BB3">
                <w:t>11-100</w:t>
              </w:r>
              <w:r>
                <w:t>, 00-111</w:t>
              </w:r>
            </w:ins>
          </w:p>
        </w:tc>
      </w:tr>
      <w:tr w:rsidR="00E65B40" w:rsidRPr="00E33BB3" w14:paraId="0F801415" w14:textId="77777777" w:rsidTr="00A076BA">
        <w:trPr>
          <w:trHeight w:val="20"/>
          <w:jc w:val="center"/>
          <w:trPrChange w:id="388"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89"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0D0FCA5C" w14:textId="77777777" w:rsidR="00AF5F25" w:rsidRPr="00E33BB3" w:rsidRDefault="00AF5F25" w:rsidP="00AF5F25">
            <w:pPr>
              <w:pStyle w:val="TAC"/>
            </w:pPr>
            <w:r w:rsidRPr="00E33BB3">
              <w:t>40+80</w:t>
            </w:r>
          </w:p>
        </w:tc>
        <w:tc>
          <w:tcPr>
            <w:tcW w:w="3575" w:type="dxa"/>
            <w:tcBorders>
              <w:top w:val="single" w:sz="4" w:space="0" w:color="auto"/>
              <w:left w:val="single" w:sz="4" w:space="0" w:color="auto"/>
              <w:bottom w:val="single" w:sz="4" w:space="0" w:color="auto"/>
              <w:right w:val="single" w:sz="4" w:space="0" w:color="auto"/>
            </w:tcBorders>
            <w:vAlign w:val="center"/>
            <w:hideMark/>
            <w:tcPrChange w:id="390"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31D2F467" w14:textId="789ADB5C" w:rsidR="00AF5F25" w:rsidRPr="00E33BB3" w:rsidRDefault="00AF5F25" w:rsidP="00AF5F25">
            <w:pPr>
              <w:pStyle w:val="TAC"/>
            </w:pPr>
            <w:r w:rsidRPr="00E33BB3">
              <w:t xml:space="preserve">11-1111, 11-1110, </w:t>
            </w:r>
            <w:ins w:id="391" w:author="Laurent Noel" w:date="2022-11-01T19:48:00Z">
              <w:r w:rsidR="00B0554C" w:rsidRPr="00706193">
                <w:t>01-1111, 01-1110, 11-1100, 00-1111, 01-1100, 00-1110, 00-1100, 11-0000, 00-0011, 01-0000, 00-0010, 10-0000, 00-0001</w:t>
              </w:r>
              <w:r w:rsidR="00B0554C">
                <w:t xml:space="preserve"> </w:t>
              </w:r>
            </w:ins>
            <w:del w:id="392" w:author="Laurent Noel" w:date="2022-11-01T19:48:00Z">
              <w:r w:rsidRPr="00E33BB3" w:rsidDel="00B0554C">
                <w:delText xml:space="preserve">11-1100, </w:delText>
              </w:r>
            </w:del>
            <w:del w:id="393" w:author="Laurent Noel" w:date="2022-11-01T19:45:00Z">
              <w:r w:rsidRPr="00E33BB3" w:rsidDel="00AF5F25">
                <w:delText xml:space="preserve">11-1000, </w:delText>
              </w:r>
            </w:del>
            <w:del w:id="394" w:author="Laurent Noel" w:date="2022-11-01T19:48:00Z">
              <w:r w:rsidRPr="00E33BB3" w:rsidDel="00B0554C">
                <w:delText>01-1111, 01-1110, 01-1100, 01-1000</w:delText>
              </w:r>
            </w:del>
          </w:p>
        </w:tc>
        <w:tc>
          <w:tcPr>
            <w:tcW w:w="4672" w:type="dxa"/>
            <w:tcBorders>
              <w:top w:val="single" w:sz="4" w:space="0" w:color="auto"/>
              <w:left w:val="single" w:sz="4" w:space="0" w:color="auto"/>
              <w:bottom w:val="single" w:sz="4" w:space="0" w:color="auto"/>
              <w:right w:val="single" w:sz="4" w:space="0" w:color="auto"/>
            </w:tcBorders>
            <w:vAlign w:val="center"/>
            <w:hideMark/>
            <w:tcPrChange w:id="395"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4F6EA1D" w14:textId="5D4FC534" w:rsidR="00AF5F25" w:rsidRPr="006B3C99" w:rsidRDefault="00AF5F25" w:rsidP="00AF5F25">
            <w:pPr>
              <w:pStyle w:val="TAC"/>
              <w:rPr>
                <w:rPrChange w:id="396" w:author="Laurent Noel" w:date="2022-11-01T19:36:00Z">
                  <w:rPr>
                    <w:b/>
                    <w:bCs/>
                  </w:rPr>
                </w:rPrChange>
              </w:rPr>
            </w:pPr>
            <w:ins w:id="397" w:author="Laurent Noel" w:date="2022-11-01T19:44:00Z">
              <w:r>
                <w:rPr>
                  <w:bCs/>
                </w:rPr>
                <w:t>11-1000, 00-0111, 01-1000, 00-0110, 00-1000, 00-0100</w:t>
              </w:r>
            </w:ins>
          </w:p>
        </w:tc>
      </w:tr>
      <w:tr w:rsidR="00E65B40" w:rsidRPr="00E33BB3" w14:paraId="7047191C" w14:textId="77777777" w:rsidTr="00A076BA">
        <w:trPr>
          <w:trHeight w:val="20"/>
          <w:jc w:val="center"/>
          <w:trPrChange w:id="398"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399"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3F8F3049" w14:textId="77777777" w:rsidR="00B0554C" w:rsidRPr="00E33BB3" w:rsidRDefault="00B0554C" w:rsidP="00B0554C">
            <w:pPr>
              <w:pStyle w:val="TAC"/>
            </w:pPr>
            <w:r w:rsidRPr="00E33BB3">
              <w:t>60+20</w:t>
            </w:r>
          </w:p>
        </w:tc>
        <w:tc>
          <w:tcPr>
            <w:tcW w:w="3575" w:type="dxa"/>
            <w:tcBorders>
              <w:top w:val="single" w:sz="4" w:space="0" w:color="auto"/>
              <w:left w:val="single" w:sz="4" w:space="0" w:color="auto"/>
              <w:bottom w:val="single" w:sz="4" w:space="0" w:color="auto"/>
              <w:right w:val="single" w:sz="4" w:space="0" w:color="auto"/>
            </w:tcBorders>
            <w:vAlign w:val="center"/>
            <w:hideMark/>
            <w:tcPrChange w:id="400"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733C455F" w14:textId="58434F76" w:rsidR="00B0554C" w:rsidRPr="00E33BB3" w:rsidRDefault="00B0554C" w:rsidP="00B0554C">
            <w:pPr>
              <w:pStyle w:val="TAC"/>
            </w:pPr>
            <w:r w:rsidRPr="00E33BB3">
              <w:t xml:space="preserve">111-1, </w:t>
            </w:r>
            <w:ins w:id="401" w:author="Laurent Noel" w:date="2022-11-01T19:49:00Z">
              <w:r>
                <w:t xml:space="preserve">111-0, </w:t>
              </w:r>
            </w:ins>
            <w:r w:rsidRPr="00E33BB3">
              <w:t xml:space="preserve">011-1, </w:t>
            </w:r>
            <w:ins w:id="402" w:author="Laurent Noel" w:date="2022-11-01T19:49:00Z">
              <w:r>
                <w:t xml:space="preserve">011-0, 100-0, 000-1 </w:t>
              </w:r>
            </w:ins>
            <w:del w:id="403" w:author="Laurent Noel" w:date="2022-11-01T19:49:00Z">
              <w:r w:rsidRPr="00E33BB3" w:rsidDel="00B0554C">
                <w:delText>001-1</w:delText>
              </w:r>
            </w:del>
          </w:p>
        </w:tc>
        <w:tc>
          <w:tcPr>
            <w:tcW w:w="4672" w:type="dxa"/>
            <w:tcBorders>
              <w:top w:val="single" w:sz="4" w:space="0" w:color="auto"/>
              <w:left w:val="single" w:sz="4" w:space="0" w:color="auto"/>
              <w:bottom w:val="single" w:sz="4" w:space="0" w:color="auto"/>
              <w:right w:val="single" w:sz="4" w:space="0" w:color="auto"/>
            </w:tcBorders>
            <w:vAlign w:val="center"/>
            <w:hideMark/>
            <w:tcPrChange w:id="404"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A3E3A15" w14:textId="27EE2AA2" w:rsidR="00B0554C" w:rsidRPr="006B3C99" w:rsidRDefault="00B0554C" w:rsidP="00B0554C">
            <w:pPr>
              <w:pStyle w:val="TAC"/>
              <w:rPr>
                <w:rPrChange w:id="405" w:author="Laurent Noel" w:date="2022-11-01T19:36:00Z">
                  <w:rPr>
                    <w:b/>
                    <w:bCs/>
                  </w:rPr>
                </w:rPrChange>
              </w:rPr>
            </w:pPr>
            <w:ins w:id="406" w:author="Laurent Noel" w:date="2022-11-01T19:49:00Z">
              <w:r>
                <w:rPr>
                  <w:bCs/>
                </w:rPr>
                <w:t>001-0, 010-0, 001-1, 110-0</w:t>
              </w:r>
            </w:ins>
          </w:p>
        </w:tc>
      </w:tr>
      <w:tr w:rsidR="00E65B40" w:rsidRPr="00E33BB3" w14:paraId="3179892D" w14:textId="77777777" w:rsidTr="00A076BA">
        <w:trPr>
          <w:trHeight w:val="20"/>
          <w:jc w:val="center"/>
          <w:trPrChange w:id="407"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08"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729B2D12" w14:textId="77777777" w:rsidR="00E65B40" w:rsidRPr="00E33BB3" w:rsidRDefault="00E65B40" w:rsidP="00E65B40">
            <w:pPr>
              <w:pStyle w:val="TAC"/>
            </w:pPr>
            <w:r w:rsidRPr="00E33BB3">
              <w:t>60+40</w:t>
            </w:r>
          </w:p>
        </w:tc>
        <w:tc>
          <w:tcPr>
            <w:tcW w:w="3575" w:type="dxa"/>
            <w:tcBorders>
              <w:top w:val="single" w:sz="4" w:space="0" w:color="auto"/>
              <w:left w:val="single" w:sz="4" w:space="0" w:color="auto"/>
              <w:bottom w:val="single" w:sz="4" w:space="0" w:color="auto"/>
              <w:right w:val="single" w:sz="4" w:space="0" w:color="auto"/>
            </w:tcBorders>
            <w:vAlign w:val="center"/>
            <w:hideMark/>
            <w:tcPrChange w:id="409"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461D0CF1" w14:textId="06C3165C" w:rsidR="00E65B40" w:rsidRPr="00E33BB3" w:rsidRDefault="00E65B40" w:rsidP="00E65B40">
            <w:pPr>
              <w:pStyle w:val="TAC"/>
            </w:pPr>
            <w:r w:rsidRPr="00E33BB3">
              <w:t xml:space="preserve">111-11, 111-10, 011-11, 011-10, </w:t>
            </w:r>
            <w:del w:id="410" w:author="Laurent Noel" w:date="2022-11-01T19:50:00Z">
              <w:r w:rsidRPr="00E33BB3" w:rsidDel="00E65B40">
                <w:delText xml:space="preserve">001-11, </w:delText>
              </w:r>
            </w:del>
            <w:ins w:id="411" w:author="Laurent Noel" w:date="2022-11-01T19:53:00Z">
              <w:r>
                <w:t xml:space="preserve">011-00, 001-00, </w:t>
              </w:r>
            </w:ins>
            <w:r w:rsidRPr="00E33BB3">
              <w:t>001-10,</w:t>
            </w:r>
            <w:ins w:id="412" w:author="Laurent Noel" w:date="2022-11-01T19:52:00Z">
              <w:r>
                <w:t xml:space="preserve"> </w:t>
              </w:r>
            </w:ins>
            <w:ins w:id="413" w:author="Laurent Noel" w:date="2022-11-01T19:53:00Z">
              <w:r>
                <w:t>001-11,</w:t>
              </w:r>
              <w:r w:rsidRPr="00E33BB3">
                <w:t xml:space="preserve"> 110</w:t>
              </w:r>
              <w:r>
                <w:t>-</w:t>
              </w:r>
              <w:r w:rsidRPr="00E33BB3">
                <w:t>00</w:t>
              </w:r>
              <w:r>
                <w:t>, 000-11, 010-00, 000-10, 100-00, 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14"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38647B3" w14:textId="1DB3572A" w:rsidR="00E65B40" w:rsidRPr="006B3C99" w:rsidRDefault="00E65B40" w:rsidP="00E65B40">
            <w:pPr>
              <w:pStyle w:val="TAC"/>
              <w:rPr>
                <w:rPrChange w:id="415" w:author="Laurent Noel" w:date="2022-11-01T19:36:00Z">
                  <w:rPr>
                    <w:b/>
                    <w:bCs/>
                  </w:rPr>
                </w:rPrChange>
              </w:rPr>
            </w:pPr>
            <w:ins w:id="416" w:author="Laurent Noel" w:date="2022-11-01T19:50:00Z">
              <w:r>
                <w:rPr>
                  <w:bCs/>
                </w:rPr>
                <w:t>111-00, 001-11</w:t>
              </w:r>
            </w:ins>
          </w:p>
        </w:tc>
      </w:tr>
      <w:tr w:rsidR="00E65B40" w:rsidRPr="00E33BB3" w14:paraId="199BD32E" w14:textId="77777777" w:rsidTr="00A076BA">
        <w:trPr>
          <w:trHeight w:val="20"/>
          <w:jc w:val="center"/>
          <w:trPrChange w:id="417"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18"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1E905373" w14:textId="77777777" w:rsidR="00E65B40" w:rsidRPr="00E33BB3" w:rsidRDefault="00E65B40" w:rsidP="00E65B40">
            <w:pPr>
              <w:pStyle w:val="TAC"/>
            </w:pPr>
            <w:r w:rsidRPr="00E33BB3">
              <w:t>60+60</w:t>
            </w:r>
          </w:p>
        </w:tc>
        <w:tc>
          <w:tcPr>
            <w:tcW w:w="3575" w:type="dxa"/>
            <w:tcBorders>
              <w:top w:val="single" w:sz="4" w:space="0" w:color="auto"/>
              <w:left w:val="single" w:sz="4" w:space="0" w:color="auto"/>
              <w:bottom w:val="single" w:sz="4" w:space="0" w:color="auto"/>
              <w:right w:val="single" w:sz="4" w:space="0" w:color="auto"/>
            </w:tcBorders>
            <w:vAlign w:val="center"/>
            <w:hideMark/>
            <w:tcPrChange w:id="419"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21DE1CED" w14:textId="4E34B93A" w:rsidR="00E65B40" w:rsidRPr="00E33BB3" w:rsidRDefault="00E65B40" w:rsidP="00E65B40">
            <w:pPr>
              <w:pStyle w:val="TAC"/>
            </w:pPr>
            <w:r w:rsidRPr="00E33BB3">
              <w:t xml:space="preserve">111-111, 111-110, 011-111, 011-110, </w:t>
            </w:r>
            <w:ins w:id="420" w:author="Laurent Noel" w:date="2022-11-01T20:01:00Z">
              <w:r w:rsidR="00662E63">
                <w:t xml:space="preserve">111-100, 001-111, </w:t>
              </w:r>
            </w:ins>
            <w:r w:rsidRPr="00E33BB3">
              <w:t xml:space="preserve">011-100, </w:t>
            </w:r>
            <w:del w:id="421" w:author="Laurent Noel" w:date="2022-11-01T20:00:00Z">
              <w:r w:rsidRPr="00E33BB3" w:rsidDel="00662E63">
                <w:delText>,</w:delText>
              </w:r>
            </w:del>
            <w:r w:rsidRPr="00E33BB3">
              <w:t xml:space="preserve"> 001-110, 001-100</w:t>
            </w:r>
            <w:ins w:id="422" w:author="Laurent Noel" w:date="2022-11-01T20:01:00Z">
              <w:r w:rsidR="00662E63">
                <w:t>, 110-000, 000-011, 010-000, 000-010, 100-000, 000-001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23" w:author="Laurent Noel" w:date="2022-11-01T20:27:00Z">
              <w:tcPr>
                <w:tcW w:w="4449" w:type="dxa"/>
                <w:tcBorders>
                  <w:top w:val="single" w:sz="4" w:space="0" w:color="auto"/>
                  <w:left w:val="single" w:sz="4" w:space="0" w:color="auto"/>
                  <w:bottom w:val="single" w:sz="4" w:space="0" w:color="auto"/>
                  <w:right w:val="single" w:sz="4" w:space="0" w:color="auto"/>
                </w:tcBorders>
                <w:vAlign w:val="center"/>
                <w:hideMark/>
              </w:tcPr>
            </w:tcPrChange>
          </w:tcPr>
          <w:p w14:paraId="610861C6" w14:textId="7CA5087C" w:rsidR="00E65B40" w:rsidRPr="006B3C99" w:rsidRDefault="00E65B40" w:rsidP="00E65B40">
            <w:pPr>
              <w:pStyle w:val="TAC"/>
            </w:pPr>
            <w:del w:id="424" w:author="Laurent Noel" w:date="2022-11-01T20:00:00Z">
              <w:r w:rsidRPr="006B3C99" w:rsidDel="00662E63">
                <w:delText>[111-100], [001-111]</w:delText>
              </w:r>
            </w:del>
            <w:ins w:id="425" w:author="Laurent Noel" w:date="2022-11-01T20:00:00Z">
              <w:r w:rsidR="00662E63">
                <w:rPr>
                  <w:bCs/>
                </w:rPr>
                <w:t xml:space="preserve"> 111-000, 000-111, 011-000, 000-110, 001-000, 000-100</w:t>
              </w:r>
            </w:ins>
          </w:p>
        </w:tc>
      </w:tr>
      <w:tr w:rsidR="00E65B40" w:rsidRPr="00E33BB3" w14:paraId="1293D26B" w14:textId="77777777" w:rsidTr="00A076BA">
        <w:trPr>
          <w:trHeight w:val="20"/>
          <w:jc w:val="center"/>
          <w:trPrChange w:id="426"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27"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0A0154EB" w14:textId="77777777" w:rsidR="00E65B40" w:rsidRPr="00E33BB3" w:rsidRDefault="00E65B40" w:rsidP="00E65B40">
            <w:pPr>
              <w:pStyle w:val="TAC"/>
            </w:pPr>
            <w:r w:rsidRPr="00E33BB3">
              <w:t>60+80</w:t>
            </w:r>
          </w:p>
        </w:tc>
        <w:tc>
          <w:tcPr>
            <w:tcW w:w="3575" w:type="dxa"/>
            <w:tcBorders>
              <w:top w:val="single" w:sz="4" w:space="0" w:color="auto"/>
              <w:left w:val="single" w:sz="4" w:space="0" w:color="auto"/>
              <w:bottom w:val="single" w:sz="4" w:space="0" w:color="auto"/>
              <w:right w:val="single" w:sz="4" w:space="0" w:color="auto"/>
            </w:tcBorders>
            <w:vAlign w:val="center"/>
            <w:hideMark/>
            <w:tcPrChange w:id="428"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7023809A" w14:textId="25B2A243" w:rsidR="00E65B40" w:rsidRPr="00E33BB3" w:rsidRDefault="00E65B40" w:rsidP="00E65B40">
            <w:pPr>
              <w:pStyle w:val="TAC"/>
            </w:pPr>
            <w:r w:rsidRPr="00E33BB3">
              <w:t xml:space="preserve">111-1111, 111-1110, 111-1100, </w:t>
            </w:r>
            <w:del w:id="429" w:author="Laurent Noel" w:date="2022-11-01T19:55:00Z">
              <w:r w:rsidRPr="00E33BB3" w:rsidDel="00536E68">
                <w:delText>111-1000</w:delText>
              </w:r>
            </w:del>
            <w:r w:rsidRPr="00E33BB3">
              <w:t xml:space="preserve">, 011-1111, 011-1110, 011-1100, </w:t>
            </w:r>
            <w:del w:id="430" w:author="Laurent Noel" w:date="2022-11-01T19:55:00Z">
              <w:r w:rsidRPr="00E33BB3" w:rsidDel="00536E68">
                <w:delText xml:space="preserve">011-1000, </w:delText>
              </w:r>
            </w:del>
            <w:r w:rsidRPr="00E33BB3">
              <w:t xml:space="preserve">001-1111, 001-1110, 001-1100, </w:t>
            </w:r>
            <w:ins w:id="431" w:author="Laurent Noel" w:date="2022-11-01T19:59:00Z">
              <w:r w:rsidR="007F0292">
                <w:t>0</w:t>
              </w:r>
            </w:ins>
            <w:r w:rsidRPr="00E33BB3">
              <w:t>01-1000,</w:t>
            </w:r>
            <w:ins w:id="432" w:author="Laurent Noel" w:date="2022-11-01T19:59:00Z">
              <w:r w:rsidR="007F0292">
                <w:t xml:space="preserve"> </w:t>
              </w:r>
              <w:r w:rsidR="007F0292" w:rsidRPr="00F659E9">
                <w:t>000</w:t>
              </w:r>
              <w:r w:rsidR="007F0292">
                <w:t>-</w:t>
              </w:r>
              <w:r w:rsidR="007F0292" w:rsidRPr="00F659E9">
                <w:t>1100</w:t>
              </w:r>
              <w:r w:rsidR="007F0292">
                <w:t xml:space="preserve">, </w:t>
              </w:r>
              <w:r w:rsidR="007F0292" w:rsidRPr="00F659E9">
                <w:t>000</w:t>
              </w:r>
              <w:r w:rsidR="007F0292">
                <w:t>-</w:t>
              </w:r>
              <w:r w:rsidR="007F0292" w:rsidRPr="00F659E9">
                <w:t>1000</w:t>
              </w:r>
              <w:r w:rsidR="007F0292">
                <w:t xml:space="preserve">, </w:t>
              </w:r>
              <w:r w:rsidR="007F0292" w:rsidRPr="00F659E9">
                <w:t>000</w:t>
              </w:r>
              <w:r w:rsidR="007F0292">
                <w:t>-</w:t>
              </w:r>
              <w:r w:rsidR="007F0292" w:rsidRPr="00F659E9">
                <w:t>1000</w:t>
              </w:r>
              <w:r w:rsidR="007F0292">
                <w:t xml:space="preserve">, </w:t>
              </w:r>
              <w:r w:rsidR="007F0292" w:rsidRPr="00F659E9">
                <w:t>001</w:t>
              </w:r>
              <w:r w:rsidR="007F0292">
                <w:t>-</w:t>
              </w:r>
              <w:r w:rsidR="007F0292" w:rsidRPr="00F659E9">
                <w:t>0000</w:t>
              </w:r>
              <w:r w:rsidR="007F0292">
                <w:t xml:space="preserve">, </w:t>
              </w:r>
              <w:r w:rsidR="007F0292" w:rsidRPr="00F659E9">
                <w:t>000</w:t>
              </w:r>
              <w:r w:rsidR="007F0292">
                <w:t>-</w:t>
              </w:r>
              <w:r w:rsidR="007F0292" w:rsidRPr="00F659E9">
                <w:t>0100</w:t>
              </w:r>
              <w:r w:rsidR="007F0292">
                <w:t xml:space="preserve">, </w:t>
              </w:r>
              <w:r w:rsidR="007F0292" w:rsidRPr="00F659E9">
                <w:t>110</w:t>
              </w:r>
              <w:r w:rsidR="007F0292">
                <w:t>-</w:t>
              </w:r>
              <w:r w:rsidR="007F0292" w:rsidRPr="00F659E9">
                <w:t>0000</w:t>
              </w:r>
              <w:r w:rsidR="007F0292">
                <w:t xml:space="preserve">, </w:t>
              </w:r>
              <w:r w:rsidR="007F0292" w:rsidRPr="00F659E9">
                <w:t>000</w:t>
              </w:r>
              <w:r w:rsidR="007F0292">
                <w:t>-</w:t>
              </w:r>
              <w:r w:rsidR="007F0292" w:rsidRPr="00F659E9">
                <w:t>0011</w:t>
              </w:r>
              <w:r w:rsidR="007F0292">
                <w:t xml:space="preserve">, </w:t>
              </w:r>
              <w:r w:rsidR="007F0292" w:rsidRPr="00F659E9">
                <w:t>010</w:t>
              </w:r>
              <w:r w:rsidR="007F0292">
                <w:t>-</w:t>
              </w:r>
              <w:r w:rsidR="007F0292" w:rsidRPr="00F659E9">
                <w:t>0000</w:t>
              </w:r>
              <w:r w:rsidR="007F0292">
                <w:t xml:space="preserve">, </w:t>
              </w:r>
              <w:r w:rsidR="007F0292" w:rsidRPr="00F659E9">
                <w:t>000</w:t>
              </w:r>
              <w:r w:rsidR="007F0292">
                <w:t>-</w:t>
              </w:r>
              <w:r w:rsidR="007F0292" w:rsidRPr="00F659E9">
                <w:t>0010</w:t>
              </w:r>
              <w:r w:rsidR="007F0292">
                <w:t xml:space="preserve">, </w:t>
              </w:r>
              <w:r w:rsidR="007F0292" w:rsidRPr="00F659E9">
                <w:t>100</w:t>
              </w:r>
              <w:r w:rsidR="007F0292">
                <w:t>-</w:t>
              </w:r>
              <w:r w:rsidR="007F0292" w:rsidRPr="00F659E9">
                <w:t>0000</w:t>
              </w:r>
              <w:r w:rsidR="007F0292">
                <w:t xml:space="preserve">, </w:t>
              </w:r>
              <w:r w:rsidR="007F0292" w:rsidRPr="00F659E9">
                <w:t>000</w:t>
              </w:r>
              <w:r w:rsidR="007F0292">
                <w:t>-</w:t>
              </w:r>
              <w:r w:rsidR="007F0292" w:rsidRPr="00F659E9">
                <w:t>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33" w:author="Laurent Noel" w:date="2022-11-01T20:27:00Z">
              <w:tcPr>
                <w:tcW w:w="4449" w:type="dxa"/>
                <w:tcBorders>
                  <w:top w:val="single" w:sz="4" w:space="0" w:color="auto"/>
                  <w:left w:val="single" w:sz="4" w:space="0" w:color="auto"/>
                  <w:bottom w:val="single" w:sz="4" w:space="0" w:color="auto"/>
                  <w:right w:val="single" w:sz="4" w:space="0" w:color="auto"/>
                </w:tcBorders>
                <w:vAlign w:val="center"/>
                <w:hideMark/>
              </w:tcPr>
            </w:tcPrChange>
          </w:tcPr>
          <w:p w14:paraId="1D098DDB" w14:textId="23A48D26" w:rsidR="00E65B40" w:rsidRPr="006B3C99" w:rsidRDefault="00536E68" w:rsidP="00E65B40">
            <w:pPr>
              <w:pStyle w:val="TAC"/>
            </w:pPr>
            <w:ins w:id="434" w:author="Laurent Noel" w:date="2022-11-01T19:54:00Z">
              <w:r w:rsidRPr="00F659E9">
                <w:rPr>
                  <w:bCs/>
                </w:rPr>
                <w:t>111</w:t>
              </w:r>
              <w:r>
                <w:rPr>
                  <w:bCs/>
                </w:rPr>
                <w:t>-</w:t>
              </w:r>
              <w:r w:rsidRPr="00F659E9">
                <w:rPr>
                  <w:bCs/>
                </w:rPr>
                <w:t>1000</w:t>
              </w:r>
              <w:r>
                <w:rPr>
                  <w:bCs/>
                </w:rPr>
                <w:t xml:space="preserve">, </w:t>
              </w:r>
              <w:r w:rsidRPr="00F659E9">
                <w:rPr>
                  <w:bCs/>
                </w:rPr>
                <w:t>000</w:t>
              </w:r>
              <w:r>
                <w:rPr>
                  <w:bCs/>
                </w:rPr>
                <w:t>-</w:t>
              </w:r>
              <w:r w:rsidRPr="00F659E9">
                <w:rPr>
                  <w:bCs/>
                </w:rPr>
                <w:t>1111</w:t>
              </w:r>
              <w:r>
                <w:rPr>
                  <w:bCs/>
                </w:rPr>
                <w:t xml:space="preserve">, </w:t>
              </w:r>
              <w:r w:rsidRPr="00F659E9">
                <w:rPr>
                  <w:bCs/>
                </w:rPr>
                <w:t>011</w:t>
              </w:r>
              <w:r>
                <w:rPr>
                  <w:bCs/>
                </w:rPr>
                <w:t>-</w:t>
              </w:r>
              <w:r w:rsidRPr="00F659E9">
                <w:rPr>
                  <w:bCs/>
                </w:rPr>
                <w:t>1000</w:t>
              </w:r>
              <w:r>
                <w:rPr>
                  <w:bCs/>
                </w:rPr>
                <w:t xml:space="preserve">, </w:t>
              </w:r>
              <w:r w:rsidRPr="00F659E9">
                <w:rPr>
                  <w:bCs/>
                </w:rPr>
                <w:t>000</w:t>
              </w:r>
              <w:r>
                <w:rPr>
                  <w:bCs/>
                </w:rPr>
                <w:t>-</w:t>
              </w:r>
              <w:r w:rsidRPr="00F659E9">
                <w:rPr>
                  <w:bCs/>
                </w:rPr>
                <w:t>1110</w:t>
              </w:r>
              <w:r>
                <w:rPr>
                  <w:bCs/>
                </w:rPr>
                <w:t xml:space="preserve">, </w:t>
              </w:r>
              <w:r w:rsidRPr="00F659E9">
                <w:rPr>
                  <w:bCs/>
                </w:rPr>
                <w:t>111</w:t>
              </w:r>
              <w:r>
                <w:rPr>
                  <w:bCs/>
                </w:rPr>
                <w:t>-</w:t>
              </w:r>
              <w:r w:rsidRPr="00F659E9">
                <w:rPr>
                  <w:bCs/>
                </w:rPr>
                <w:t>0000</w:t>
              </w:r>
              <w:r>
                <w:rPr>
                  <w:bCs/>
                </w:rPr>
                <w:t xml:space="preserve">, 000-0111, </w:t>
              </w:r>
              <w:r w:rsidRPr="00F659E9">
                <w:rPr>
                  <w:bCs/>
                </w:rPr>
                <w:t>011</w:t>
              </w:r>
              <w:r>
                <w:rPr>
                  <w:bCs/>
                </w:rPr>
                <w:t>-</w:t>
              </w:r>
              <w:r w:rsidRPr="00F659E9">
                <w:rPr>
                  <w:bCs/>
                </w:rPr>
                <w:t>0000</w:t>
              </w:r>
              <w:r>
                <w:rPr>
                  <w:bCs/>
                </w:rPr>
                <w:t xml:space="preserve">, </w:t>
              </w:r>
              <w:r w:rsidRPr="00F659E9">
                <w:rPr>
                  <w:bCs/>
                </w:rPr>
                <w:t>000</w:t>
              </w:r>
              <w:r>
                <w:rPr>
                  <w:bCs/>
                </w:rPr>
                <w:t>-</w:t>
              </w:r>
              <w:r w:rsidRPr="00F659E9">
                <w:rPr>
                  <w:bCs/>
                </w:rPr>
                <w:t>0110</w:t>
              </w:r>
            </w:ins>
            <w:del w:id="435" w:author="Laurent Noel" w:date="2022-11-01T19:54:00Z">
              <w:r w:rsidR="00E65B40" w:rsidRPr="006B3C99" w:rsidDel="00291338">
                <w:delText>None</w:delText>
              </w:r>
            </w:del>
          </w:p>
        </w:tc>
      </w:tr>
      <w:tr w:rsidR="00E65B40" w:rsidRPr="00E33BB3" w14:paraId="64ECE769" w14:textId="77777777" w:rsidTr="00A076BA">
        <w:trPr>
          <w:trHeight w:val="20"/>
          <w:jc w:val="center"/>
          <w:trPrChange w:id="436"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37"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4BFC0DC4" w14:textId="77777777" w:rsidR="00E65B40" w:rsidRPr="00E33BB3" w:rsidRDefault="00E65B40" w:rsidP="00E65B40">
            <w:pPr>
              <w:pStyle w:val="TAC"/>
            </w:pPr>
            <w:r w:rsidRPr="00E33BB3">
              <w:t>80+20</w:t>
            </w:r>
          </w:p>
        </w:tc>
        <w:tc>
          <w:tcPr>
            <w:tcW w:w="3575" w:type="dxa"/>
            <w:tcBorders>
              <w:top w:val="single" w:sz="4" w:space="0" w:color="auto"/>
              <w:left w:val="single" w:sz="4" w:space="0" w:color="auto"/>
              <w:bottom w:val="single" w:sz="4" w:space="0" w:color="auto"/>
              <w:right w:val="single" w:sz="4" w:space="0" w:color="auto"/>
            </w:tcBorders>
            <w:vAlign w:val="center"/>
            <w:hideMark/>
            <w:tcPrChange w:id="438"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1FA8E934" w14:textId="5844B86C" w:rsidR="00E65B40" w:rsidRPr="00E33BB3" w:rsidRDefault="00E65B40" w:rsidP="00E65B40">
            <w:pPr>
              <w:pStyle w:val="TAC"/>
            </w:pPr>
            <w:r w:rsidRPr="00E33BB3">
              <w:t xml:space="preserve">1111-1, </w:t>
            </w:r>
            <w:ins w:id="439" w:author="Laurent Noel" w:date="2022-11-01T20:03:00Z">
              <w:r w:rsidR="00E059B7" w:rsidRPr="00E33BB3">
                <w:t>1111</w:t>
              </w:r>
              <w:r w:rsidR="00E059B7">
                <w:t>-</w:t>
              </w:r>
              <w:r w:rsidR="00E059B7" w:rsidRPr="00E33BB3">
                <w:t>0</w:t>
              </w:r>
              <w:r w:rsidR="00E059B7">
                <w:t xml:space="preserve">, </w:t>
              </w:r>
            </w:ins>
            <w:r w:rsidRPr="00E33BB3">
              <w:t xml:space="preserve">0111-1, </w:t>
            </w:r>
            <w:del w:id="440" w:author="Laurent Noel" w:date="2022-11-01T20:02:00Z">
              <w:r w:rsidRPr="00E33BB3" w:rsidDel="00E059B7">
                <w:delText xml:space="preserve">0011-1, </w:delText>
              </w:r>
            </w:del>
            <w:ins w:id="441" w:author="Laurent Noel" w:date="2022-11-01T20:03:00Z">
              <w:r w:rsidR="00E059B7">
                <w:t>0111-0, 0110-0, 0010-0, 0011-1,</w:t>
              </w:r>
              <w:r w:rsidR="00E059B7" w:rsidRPr="00E33BB3">
                <w:t xml:space="preserve"> 1100</w:t>
              </w:r>
              <w:r w:rsidR="00E059B7">
                <w:t>-</w:t>
              </w:r>
              <w:r w:rsidR="00E059B7" w:rsidRPr="00E33BB3">
                <w:t>0</w:t>
              </w:r>
              <w:r w:rsidR="00E059B7">
                <w:t xml:space="preserve">, </w:t>
              </w:r>
            </w:ins>
            <w:r w:rsidRPr="00E33BB3">
              <w:t>0001-1</w:t>
            </w:r>
            <w:ins w:id="442" w:author="Laurent Noel" w:date="2022-11-01T20:03:00Z">
              <w:r w:rsidR="00E059B7">
                <w:t>, 0100-0, 0001-0, 1000-0, 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43"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E0730EE" w14:textId="48408209" w:rsidR="00E65B40" w:rsidRPr="00291338" w:rsidRDefault="00E059B7">
            <w:pPr>
              <w:spacing w:after="0"/>
              <w:jc w:val="center"/>
              <w:rPr>
                <w:rFonts w:ascii="Arial" w:eastAsia="Times New Roman" w:hAnsi="Arial" w:cs="Arial"/>
                <w:sz w:val="18"/>
              </w:rPr>
              <w:pPrChange w:id="444" w:author="Unknown" w:date="2022-11-01T20:02:00Z">
                <w:pPr>
                  <w:spacing w:after="0"/>
                </w:pPr>
              </w:pPrChange>
            </w:pPr>
            <w:ins w:id="445" w:author="Laurent Noel" w:date="2022-11-01T20:02:00Z">
              <w:r w:rsidRPr="00E059B7">
                <w:rPr>
                  <w:rFonts w:ascii="Arial" w:eastAsia="Times New Roman" w:hAnsi="Arial" w:cs="Arial"/>
                  <w:sz w:val="18"/>
                </w:rPr>
                <w:t>1110-0, 0011-1</w:t>
              </w:r>
            </w:ins>
          </w:p>
        </w:tc>
      </w:tr>
      <w:tr w:rsidR="00E65B40" w:rsidRPr="00E33BB3" w14:paraId="5024E8F7" w14:textId="77777777" w:rsidTr="00A076BA">
        <w:trPr>
          <w:trHeight w:val="20"/>
          <w:jc w:val="center"/>
          <w:trPrChange w:id="446"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47"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6F7695E3" w14:textId="77777777" w:rsidR="00E65B40" w:rsidRPr="00E33BB3" w:rsidRDefault="00E65B40" w:rsidP="00E65B40">
            <w:pPr>
              <w:pStyle w:val="TAC"/>
            </w:pPr>
            <w:r w:rsidRPr="00E33BB3">
              <w:t>80+40</w:t>
            </w:r>
          </w:p>
        </w:tc>
        <w:tc>
          <w:tcPr>
            <w:tcW w:w="3575" w:type="dxa"/>
            <w:tcBorders>
              <w:top w:val="single" w:sz="4" w:space="0" w:color="auto"/>
              <w:left w:val="single" w:sz="4" w:space="0" w:color="auto"/>
              <w:bottom w:val="single" w:sz="4" w:space="0" w:color="auto"/>
              <w:right w:val="single" w:sz="4" w:space="0" w:color="auto"/>
            </w:tcBorders>
            <w:vAlign w:val="center"/>
            <w:hideMark/>
            <w:tcPrChange w:id="448"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33611123" w14:textId="07697D77" w:rsidR="00E65B40" w:rsidRPr="00E33BB3" w:rsidRDefault="00E65B40" w:rsidP="00E65B40">
            <w:pPr>
              <w:pStyle w:val="TAC"/>
            </w:pPr>
            <w:r w:rsidRPr="00E33BB3">
              <w:t xml:space="preserve">1111-11, 1111-10, 0111-11, 0111-10, </w:t>
            </w:r>
            <w:ins w:id="449" w:author="Laurent Noel" w:date="2022-11-01T20:06:00Z">
              <w:r w:rsidR="00B11FBB">
                <w:t xml:space="preserve">1111-00, </w:t>
              </w:r>
            </w:ins>
            <w:r w:rsidRPr="00E33BB3">
              <w:t>0011-11,</w:t>
            </w:r>
            <w:ins w:id="450" w:author="Laurent Noel" w:date="2022-11-01T20:06:00Z">
              <w:r w:rsidR="00B11FBB">
                <w:t xml:space="preserve"> 0111-00,</w:t>
              </w:r>
            </w:ins>
            <w:r w:rsidRPr="00E33BB3">
              <w:t xml:space="preserve"> 0011-10, </w:t>
            </w:r>
            <w:del w:id="451" w:author="Laurent Noel" w:date="2022-11-01T20:04:00Z">
              <w:r w:rsidRPr="00E33BB3" w:rsidDel="00B11FBB">
                <w:delText>0001-11, 0001-10</w:delText>
              </w:r>
            </w:del>
            <w:ins w:id="452" w:author="Laurent Noel" w:date="2022-11-01T20:06:00Z">
              <w:r w:rsidR="00B11FBB">
                <w:t xml:space="preserve"> 0011-00, 1100-00, 0000-11, 0100-00, 0000-10, 1000-00, 0000-01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53"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DDB464E" w14:textId="17051E00" w:rsidR="00E65B40" w:rsidRPr="00291338" w:rsidRDefault="00B11FBB">
            <w:pPr>
              <w:spacing w:after="0"/>
              <w:jc w:val="center"/>
              <w:rPr>
                <w:rFonts w:ascii="Arial" w:eastAsia="Times New Roman" w:hAnsi="Arial" w:cs="Arial"/>
                <w:sz w:val="18"/>
              </w:rPr>
              <w:pPrChange w:id="454" w:author="Unknown" w:date="2022-11-01T20:04:00Z">
                <w:pPr>
                  <w:spacing w:after="0"/>
                </w:pPr>
              </w:pPrChange>
            </w:pPr>
            <w:ins w:id="455" w:author="Laurent Noel" w:date="2022-11-01T20:04:00Z">
              <w:r w:rsidRPr="00B11FBB">
                <w:rPr>
                  <w:rFonts w:ascii="Arial" w:eastAsia="Times New Roman" w:hAnsi="Arial" w:cs="Arial"/>
                  <w:sz w:val="18"/>
                </w:rPr>
                <w:t>1110-00, 0001-11, 0110-00, 0001-10, 0010-00, 0001-00</w:t>
              </w:r>
            </w:ins>
          </w:p>
        </w:tc>
      </w:tr>
      <w:tr w:rsidR="00E65B40" w:rsidRPr="00E33BB3" w14:paraId="00F23E89" w14:textId="77777777" w:rsidTr="00A076BA">
        <w:trPr>
          <w:trHeight w:val="20"/>
          <w:jc w:val="center"/>
          <w:trPrChange w:id="456"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57"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330A2246" w14:textId="77777777" w:rsidR="00E65B40" w:rsidRPr="00E33BB3" w:rsidRDefault="00E65B40" w:rsidP="00E65B40">
            <w:pPr>
              <w:pStyle w:val="TAC"/>
              <w:rPr>
                <w:bCs/>
              </w:rPr>
            </w:pPr>
            <w:r w:rsidRPr="00E33BB3">
              <w:rPr>
                <w:bCs/>
              </w:rPr>
              <w:t>80+60</w:t>
            </w:r>
          </w:p>
        </w:tc>
        <w:tc>
          <w:tcPr>
            <w:tcW w:w="3575" w:type="dxa"/>
            <w:tcBorders>
              <w:top w:val="single" w:sz="4" w:space="0" w:color="auto"/>
              <w:left w:val="single" w:sz="4" w:space="0" w:color="auto"/>
              <w:bottom w:val="single" w:sz="4" w:space="0" w:color="auto"/>
              <w:right w:val="single" w:sz="4" w:space="0" w:color="auto"/>
            </w:tcBorders>
            <w:vAlign w:val="center"/>
            <w:hideMark/>
            <w:tcPrChange w:id="458"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26D1A967" w14:textId="45BA5239" w:rsidR="00E65B40" w:rsidRPr="00E33BB3" w:rsidRDefault="00E65B40" w:rsidP="00E65B40">
            <w:pPr>
              <w:pStyle w:val="TAC"/>
            </w:pPr>
            <w:r w:rsidRPr="00E33BB3">
              <w:t xml:space="preserve">1111-111, 1111-110, 1111-100, 0111-111, 0111-110, 0111-100, 0011-111, 0011-110, 0011-100, </w:t>
            </w:r>
            <w:ins w:id="459" w:author="Laurent Noel" w:date="2022-11-01T20:10:00Z">
              <w:r w:rsidR="00EB0B83" w:rsidRPr="00F659E9">
                <w:t>0011</w:t>
              </w:r>
              <w:r w:rsidR="00EB0B83">
                <w:t>-</w:t>
              </w:r>
              <w:r w:rsidR="00EB0B83" w:rsidRPr="00F659E9">
                <w:t>000</w:t>
              </w:r>
              <w:r w:rsidR="00EB0B83">
                <w:t xml:space="preserve">, </w:t>
              </w:r>
            </w:ins>
            <w:del w:id="460" w:author="Laurent Noel" w:date="2022-11-01T20:07:00Z">
              <w:r w:rsidRPr="00E33BB3" w:rsidDel="003D23FE">
                <w:delText xml:space="preserve">0001-111, 0001-110, </w:delText>
              </w:r>
            </w:del>
            <w:r w:rsidRPr="00E33BB3">
              <w:t>0001-100</w:t>
            </w:r>
            <w:ins w:id="461" w:author="Laurent Noel" w:date="2022-11-01T20:10:00Z">
              <w:r w:rsidR="00EB0B83">
                <w:t xml:space="preserve">, </w:t>
              </w:r>
              <w:r w:rsidR="00EB0B83" w:rsidRPr="00F659E9">
                <w:t>0001</w:t>
              </w:r>
              <w:r w:rsidR="00EB0B83">
                <w:t>-</w:t>
              </w:r>
              <w:r w:rsidR="00EB0B83" w:rsidRPr="00F659E9">
                <w:t>000</w:t>
              </w:r>
              <w:r w:rsidR="00EB0B83">
                <w:t xml:space="preserve">, </w:t>
              </w:r>
              <w:r w:rsidR="00EB0B83" w:rsidRPr="00F659E9">
                <w:t>0001</w:t>
              </w:r>
              <w:r w:rsidR="00EB0B83">
                <w:t>-</w:t>
              </w:r>
              <w:r w:rsidR="00EB0B83" w:rsidRPr="00F659E9">
                <w:t>000</w:t>
              </w:r>
              <w:r w:rsidR="00EB0B83">
                <w:t xml:space="preserve">, </w:t>
              </w:r>
              <w:r w:rsidR="00EB0B83" w:rsidRPr="00F659E9">
                <w:t>0010</w:t>
              </w:r>
              <w:r w:rsidR="00EB0B83">
                <w:t>-</w:t>
              </w:r>
              <w:r w:rsidR="00EB0B83" w:rsidRPr="00F659E9">
                <w:t>000</w:t>
              </w:r>
              <w:r w:rsidR="00EB0B83">
                <w:t xml:space="preserve">, </w:t>
              </w:r>
              <w:r w:rsidR="00EB0B83" w:rsidRPr="00F659E9">
                <w:t>0000</w:t>
              </w:r>
              <w:r w:rsidR="00EB0B83">
                <w:t>-</w:t>
              </w:r>
              <w:r w:rsidR="00EB0B83" w:rsidRPr="00F659E9">
                <w:t>100</w:t>
              </w:r>
              <w:r w:rsidR="00EB0B83">
                <w:t xml:space="preserve">, </w:t>
              </w:r>
              <w:r w:rsidR="00EB0B83" w:rsidRPr="00F659E9">
                <w:t>1100</w:t>
              </w:r>
              <w:r w:rsidR="00EB0B83">
                <w:t>-</w:t>
              </w:r>
              <w:r w:rsidR="00EB0B83" w:rsidRPr="00F659E9">
                <w:t>000</w:t>
              </w:r>
              <w:r w:rsidR="00EB0B83">
                <w:t xml:space="preserve">, </w:t>
              </w:r>
              <w:r w:rsidR="00EB0B83" w:rsidRPr="00F659E9">
                <w:t>0000</w:t>
              </w:r>
              <w:r w:rsidR="00EB0B83">
                <w:t>-</w:t>
              </w:r>
              <w:r w:rsidR="00EB0B83" w:rsidRPr="00F659E9">
                <w:t>011</w:t>
              </w:r>
              <w:r w:rsidR="00EB0B83">
                <w:t xml:space="preserve">, </w:t>
              </w:r>
              <w:r w:rsidR="00EB0B83" w:rsidRPr="00F659E9">
                <w:t>01000</w:t>
              </w:r>
              <w:r w:rsidR="00EB0B83">
                <w:t>-</w:t>
              </w:r>
              <w:r w:rsidR="00EB0B83" w:rsidRPr="00F659E9">
                <w:t>00</w:t>
              </w:r>
              <w:r w:rsidR="00EB0B83">
                <w:t xml:space="preserve">, </w:t>
              </w:r>
              <w:r w:rsidR="00EB0B83" w:rsidRPr="00F659E9">
                <w:t>0000</w:t>
              </w:r>
              <w:r w:rsidR="00EB0B83">
                <w:t>-</w:t>
              </w:r>
              <w:r w:rsidR="00EB0B83" w:rsidRPr="00F659E9">
                <w:t>010</w:t>
              </w:r>
              <w:r w:rsidR="00EB0B83">
                <w:t xml:space="preserve">, </w:t>
              </w:r>
              <w:r w:rsidR="00EB0B83" w:rsidRPr="00F659E9">
                <w:t>1000</w:t>
              </w:r>
              <w:r w:rsidR="00EB0B83">
                <w:t>-</w:t>
              </w:r>
              <w:r w:rsidR="00EB0B83" w:rsidRPr="00F659E9">
                <w:t>000</w:t>
              </w:r>
              <w:r w:rsidR="00EB0B83">
                <w:t xml:space="preserve">, </w:t>
              </w:r>
              <w:r w:rsidR="00EB0B83" w:rsidRPr="00F659E9">
                <w:t>0000</w:t>
              </w:r>
              <w:r w:rsidR="00EB0B83">
                <w:t>-</w:t>
              </w:r>
              <w:r w:rsidR="00EB0B83" w:rsidRPr="00F659E9">
                <w:t>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62" w:author="Laurent Noel" w:date="2022-11-01T20:27: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45CA351" w14:textId="7A7856F5" w:rsidR="00E65B40" w:rsidRPr="00291338" w:rsidRDefault="003D23FE">
            <w:pPr>
              <w:spacing w:after="0"/>
              <w:jc w:val="center"/>
              <w:rPr>
                <w:rFonts w:ascii="Arial" w:eastAsia="Times New Roman" w:hAnsi="Arial" w:cs="Arial"/>
                <w:sz w:val="18"/>
              </w:rPr>
              <w:pPrChange w:id="463" w:author="Unknown" w:date="2022-11-01T20:07:00Z">
                <w:pPr>
                  <w:spacing w:after="0"/>
                </w:pPr>
              </w:pPrChange>
            </w:pPr>
            <w:ins w:id="464" w:author="Laurent Noel" w:date="2022-11-01T20:07:00Z">
              <w:r w:rsidRPr="003D23FE">
                <w:rPr>
                  <w:rFonts w:ascii="Arial" w:eastAsia="Times New Roman" w:hAnsi="Arial" w:cs="Arial"/>
                  <w:sz w:val="18"/>
                </w:rPr>
                <w:t>1111-000, 0001-111, 0111-000, 0001-110, 1110-000, 0000-111, 0110-000, 0000-110</w:t>
              </w:r>
            </w:ins>
          </w:p>
        </w:tc>
      </w:tr>
      <w:tr w:rsidR="00E65B40" w:rsidRPr="00E33BB3" w14:paraId="716363FA" w14:textId="77777777" w:rsidTr="00A076BA">
        <w:trPr>
          <w:trHeight w:val="20"/>
          <w:jc w:val="center"/>
          <w:trPrChange w:id="465" w:author="Laurent Noel" w:date="2022-11-01T20:27:00Z">
            <w:trPr>
              <w:trHeight w:val="20"/>
              <w:jc w:val="center"/>
            </w:trPr>
          </w:trPrChange>
        </w:trPr>
        <w:tc>
          <w:tcPr>
            <w:tcW w:w="1382" w:type="dxa"/>
            <w:tcBorders>
              <w:top w:val="single" w:sz="4" w:space="0" w:color="auto"/>
              <w:left w:val="single" w:sz="4" w:space="0" w:color="auto"/>
              <w:bottom w:val="single" w:sz="4" w:space="0" w:color="auto"/>
              <w:right w:val="single" w:sz="4" w:space="0" w:color="auto"/>
            </w:tcBorders>
            <w:vAlign w:val="center"/>
            <w:hideMark/>
            <w:tcPrChange w:id="466" w:author="Laurent Noel" w:date="2022-11-01T20:27:00Z">
              <w:tcPr>
                <w:tcW w:w="1484" w:type="dxa"/>
                <w:tcBorders>
                  <w:top w:val="single" w:sz="4" w:space="0" w:color="auto"/>
                  <w:left w:val="single" w:sz="4" w:space="0" w:color="auto"/>
                  <w:bottom w:val="single" w:sz="4" w:space="0" w:color="auto"/>
                  <w:right w:val="single" w:sz="4" w:space="0" w:color="auto"/>
                </w:tcBorders>
                <w:vAlign w:val="center"/>
                <w:hideMark/>
              </w:tcPr>
            </w:tcPrChange>
          </w:tcPr>
          <w:p w14:paraId="6855B4A8" w14:textId="77777777" w:rsidR="00E65B40" w:rsidRPr="00E33BB3" w:rsidRDefault="00E65B40" w:rsidP="00E65B40">
            <w:pPr>
              <w:pStyle w:val="TAC"/>
              <w:rPr>
                <w:bCs/>
              </w:rPr>
            </w:pPr>
            <w:r w:rsidRPr="00E33BB3">
              <w:rPr>
                <w:bCs/>
              </w:rPr>
              <w:t>80+80</w:t>
            </w:r>
          </w:p>
        </w:tc>
        <w:tc>
          <w:tcPr>
            <w:tcW w:w="3575" w:type="dxa"/>
            <w:tcBorders>
              <w:top w:val="single" w:sz="4" w:space="0" w:color="auto"/>
              <w:left w:val="single" w:sz="4" w:space="0" w:color="auto"/>
              <w:bottom w:val="single" w:sz="4" w:space="0" w:color="auto"/>
              <w:right w:val="single" w:sz="4" w:space="0" w:color="auto"/>
            </w:tcBorders>
            <w:vAlign w:val="center"/>
            <w:hideMark/>
            <w:tcPrChange w:id="467" w:author="Laurent Noel" w:date="2022-11-01T20:27:00Z">
              <w:tcPr>
                <w:tcW w:w="3696" w:type="dxa"/>
                <w:tcBorders>
                  <w:top w:val="single" w:sz="4" w:space="0" w:color="auto"/>
                  <w:left w:val="single" w:sz="4" w:space="0" w:color="auto"/>
                  <w:bottom w:val="single" w:sz="4" w:space="0" w:color="auto"/>
                  <w:right w:val="single" w:sz="4" w:space="0" w:color="auto"/>
                </w:tcBorders>
                <w:vAlign w:val="center"/>
                <w:hideMark/>
              </w:tcPr>
            </w:tcPrChange>
          </w:tcPr>
          <w:p w14:paraId="5E245F36" w14:textId="77777777" w:rsidR="00CB3F07" w:rsidRDefault="00E65B40" w:rsidP="00CB3F07">
            <w:pPr>
              <w:pStyle w:val="TAC"/>
              <w:rPr>
                <w:ins w:id="468" w:author="Laurent Noel" w:date="2022-11-01T20:15:00Z"/>
              </w:rPr>
            </w:pPr>
            <w:r w:rsidRPr="00E33BB3">
              <w:t xml:space="preserve">1111-1111, 1111-1110, 1111-1100, 0111-1111, 0111-1110, 0111-1100, </w:t>
            </w:r>
            <w:del w:id="469" w:author="Laurent Noel" w:date="2022-11-01T20:11:00Z">
              <w:r w:rsidRPr="00E33BB3" w:rsidDel="00CB3F07">
                <w:delText xml:space="preserve">0111-1000, </w:delText>
              </w:r>
            </w:del>
            <w:r w:rsidRPr="00E33BB3">
              <w:t xml:space="preserve">0011-1111, 0011-1110, 0011-1100, 0011-1000, </w:t>
            </w:r>
            <w:del w:id="470" w:author="Laurent Noel" w:date="2022-11-01T20:12:00Z">
              <w:r w:rsidRPr="00E33BB3" w:rsidDel="00CB3F07">
                <w:delText xml:space="preserve">0001-1110, </w:delText>
              </w:r>
            </w:del>
            <w:r w:rsidRPr="00E33BB3">
              <w:t>0001-1100, 0001-1000</w:t>
            </w:r>
            <w:ins w:id="471" w:author="Laurent Noel" w:date="2022-11-01T20:15:00Z">
              <w:r w:rsidR="00CB3F07">
                <w:t xml:space="preserve">, </w:t>
              </w:r>
              <w:r w:rsidR="00CB3F07" w:rsidRPr="00A46E9C">
                <w:t>1110</w:t>
              </w:r>
              <w:r w:rsidR="00CB3F07">
                <w:t>-</w:t>
              </w:r>
              <w:r w:rsidR="00CB3F07" w:rsidRPr="00A46E9C">
                <w:t>0000</w:t>
              </w:r>
              <w:r w:rsidR="00CB3F07">
                <w:t>,</w:t>
              </w:r>
            </w:ins>
          </w:p>
          <w:p w14:paraId="3B007549" w14:textId="34657E33" w:rsidR="00E65B40" w:rsidRPr="00E33BB3" w:rsidRDefault="00CB3F07" w:rsidP="00CB3F07">
            <w:pPr>
              <w:pStyle w:val="TAC"/>
            </w:pPr>
            <w:ins w:id="472" w:author="Laurent Noel" w:date="2022-11-01T20:15:00Z">
              <w:r w:rsidRPr="00A46E9C">
                <w:t>0000</w:t>
              </w:r>
              <w:r>
                <w:t>-</w:t>
              </w:r>
              <w:r w:rsidRPr="00A46E9C">
                <w:t>0111</w:t>
              </w:r>
              <w:r>
                <w:t xml:space="preserve">, </w:t>
              </w:r>
              <w:r w:rsidRPr="00A46E9C">
                <w:t>0110</w:t>
              </w:r>
              <w:r>
                <w:t>-</w:t>
              </w:r>
              <w:r w:rsidRPr="00A46E9C">
                <w:t>0000</w:t>
              </w:r>
              <w:r>
                <w:t xml:space="preserve">, </w:t>
              </w:r>
              <w:r w:rsidRPr="00A46E9C">
                <w:t>0000</w:t>
              </w:r>
              <w:r>
                <w:t>-</w:t>
              </w:r>
              <w:r w:rsidRPr="00A46E9C">
                <w:t>0110</w:t>
              </w:r>
              <w:r>
                <w:t xml:space="preserve">, </w:t>
              </w:r>
              <w:r w:rsidRPr="00A46E9C">
                <w:t>0010</w:t>
              </w:r>
              <w:r>
                <w:t>-</w:t>
              </w:r>
              <w:r w:rsidRPr="00A46E9C">
                <w:t>0000</w:t>
              </w:r>
              <w:r>
                <w:t xml:space="preserve">, </w:t>
              </w:r>
              <w:r w:rsidRPr="00A46E9C">
                <w:t>0000</w:t>
              </w:r>
              <w:r>
                <w:t>-</w:t>
              </w:r>
              <w:r w:rsidRPr="00A46E9C">
                <w:t>0100</w:t>
              </w:r>
              <w:r>
                <w:t xml:space="preserve">, </w:t>
              </w:r>
              <w:r w:rsidRPr="00A46E9C">
                <w:t>1100</w:t>
              </w:r>
              <w:r>
                <w:t>-</w:t>
              </w:r>
              <w:r w:rsidRPr="00A46E9C">
                <w:t>0000</w:t>
              </w:r>
              <w:r>
                <w:t xml:space="preserve">, </w:t>
              </w:r>
              <w:r w:rsidRPr="00A46E9C">
                <w:t>0000</w:t>
              </w:r>
              <w:r>
                <w:t>-</w:t>
              </w:r>
              <w:r w:rsidRPr="00A46E9C">
                <w:t>0011</w:t>
              </w:r>
              <w:r>
                <w:t xml:space="preserve">, </w:t>
              </w:r>
              <w:r w:rsidRPr="00A46E9C">
                <w:t>0100</w:t>
              </w:r>
              <w:r>
                <w:t>-</w:t>
              </w:r>
              <w:r w:rsidRPr="00A46E9C">
                <w:t>0000</w:t>
              </w:r>
              <w:r>
                <w:t xml:space="preserve">, </w:t>
              </w:r>
              <w:r w:rsidRPr="00A46E9C">
                <w:t>0000</w:t>
              </w:r>
              <w:r>
                <w:t>-</w:t>
              </w:r>
              <w:r w:rsidRPr="00A46E9C">
                <w:t>0010</w:t>
              </w:r>
              <w:r>
                <w:t xml:space="preserve">, </w:t>
              </w:r>
              <w:r w:rsidRPr="00A46E9C">
                <w:t>1000</w:t>
              </w:r>
              <w:r>
                <w:t>-</w:t>
              </w:r>
              <w:r w:rsidRPr="00A46E9C">
                <w:t>0000</w:t>
              </w:r>
              <w:r>
                <w:t xml:space="preserve">, </w:t>
              </w:r>
              <w:r w:rsidRPr="00A46E9C">
                <w:t>0000</w:t>
              </w:r>
              <w:r>
                <w:t>-</w:t>
              </w:r>
              <w:r w:rsidRPr="00A46E9C">
                <w:t>0001</w:t>
              </w:r>
            </w:ins>
          </w:p>
        </w:tc>
        <w:tc>
          <w:tcPr>
            <w:tcW w:w="4672" w:type="dxa"/>
            <w:tcBorders>
              <w:top w:val="single" w:sz="4" w:space="0" w:color="auto"/>
              <w:left w:val="single" w:sz="4" w:space="0" w:color="auto"/>
              <w:bottom w:val="single" w:sz="4" w:space="0" w:color="auto"/>
              <w:right w:val="single" w:sz="4" w:space="0" w:color="auto"/>
            </w:tcBorders>
            <w:vAlign w:val="center"/>
            <w:hideMark/>
            <w:tcPrChange w:id="473" w:author="Laurent Noel" w:date="2022-11-01T20:27:00Z">
              <w:tcPr>
                <w:tcW w:w="4449" w:type="dxa"/>
                <w:tcBorders>
                  <w:top w:val="single" w:sz="4" w:space="0" w:color="auto"/>
                  <w:left w:val="single" w:sz="4" w:space="0" w:color="auto"/>
                  <w:bottom w:val="single" w:sz="4" w:space="0" w:color="auto"/>
                  <w:right w:val="single" w:sz="4" w:space="0" w:color="auto"/>
                </w:tcBorders>
                <w:vAlign w:val="center"/>
                <w:hideMark/>
              </w:tcPr>
            </w:tcPrChange>
          </w:tcPr>
          <w:p w14:paraId="1BA0582D" w14:textId="357D3985" w:rsidR="00E65B40" w:rsidRPr="006B3C99" w:rsidRDefault="00E65B40" w:rsidP="00E65B40">
            <w:pPr>
              <w:keepNext/>
              <w:keepLines/>
              <w:overflowPunct w:val="0"/>
              <w:autoSpaceDE w:val="0"/>
              <w:autoSpaceDN w:val="0"/>
              <w:adjustRightInd w:val="0"/>
              <w:spacing w:after="100" w:afterAutospacing="1" w:line="256" w:lineRule="auto"/>
              <w:jc w:val="center"/>
              <w:rPr>
                <w:rFonts w:ascii="Arial" w:eastAsia="Times New Roman" w:hAnsi="Arial" w:cs="Arial"/>
                <w:sz w:val="18"/>
              </w:rPr>
            </w:pPr>
            <w:r w:rsidRPr="006B3C99">
              <w:rPr>
                <w:rFonts w:ascii="Arial" w:eastAsia="Times New Roman" w:hAnsi="Arial" w:cs="Arial"/>
                <w:sz w:val="18"/>
              </w:rPr>
              <w:t>1111-1000, 0001-1111</w:t>
            </w:r>
            <w:ins w:id="474" w:author="Laurent Noel" w:date="2022-11-01T20:11:00Z">
              <w:r w:rsidR="00CB3F07">
                <w:rPr>
                  <w:rFonts w:ascii="Arial" w:eastAsia="Times New Roman" w:hAnsi="Arial" w:cs="Arial"/>
                  <w:sz w:val="18"/>
                </w:rPr>
                <w:t xml:space="preserve">, </w:t>
              </w:r>
              <w:r w:rsidR="00CB3F07" w:rsidRPr="00A46E9C">
                <w:rPr>
                  <w:rFonts w:ascii="Arial" w:hAnsi="Arial" w:cs="Arial"/>
                  <w:sz w:val="18"/>
                </w:rPr>
                <w:t>0111</w:t>
              </w:r>
              <w:r w:rsidR="00CB3F07">
                <w:rPr>
                  <w:rFonts w:ascii="Arial" w:hAnsi="Arial" w:cs="Arial"/>
                  <w:sz w:val="18"/>
                </w:rPr>
                <w:t>-</w:t>
              </w:r>
              <w:r w:rsidR="00CB3F07" w:rsidRPr="00A46E9C">
                <w:rPr>
                  <w:rFonts w:ascii="Arial" w:hAnsi="Arial" w:cs="Arial"/>
                  <w:sz w:val="18"/>
                </w:rPr>
                <w:t>1000</w:t>
              </w:r>
              <w:r w:rsidR="00CB3F07">
                <w:rPr>
                  <w:rFonts w:ascii="Arial" w:hAnsi="Arial" w:cs="Arial"/>
                  <w:sz w:val="18"/>
                </w:rPr>
                <w:t xml:space="preserve">, </w:t>
              </w:r>
              <w:r w:rsidR="00CB3F07" w:rsidRPr="00A46E9C">
                <w:rPr>
                  <w:rFonts w:ascii="Arial" w:hAnsi="Arial" w:cs="Arial"/>
                  <w:sz w:val="18"/>
                </w:rPr>
                <w:t>0001</w:t>
              </w:r>
              <w:r w:rsidR="00CB3F07">
                <w:rPr>
                  <w:rFonts w:ascii="Arial" w:hAnsi="Arial" w:cs="Arial"/>
                  <w:sz w:val="18"/>
                </w:rPr>
                <w:t>-</w:t>
              </w:r>
              <w:r w:rsidR="00CB3F07" w:rsidRPr="00A46E9C">
                <w:rPr>
                  <w:rFonts w:ascii="Arial" w:hAnsi="Arial" w:cs="Arial"/>
                  <w:sz w:val="18"/>
                </w:rPr>
                <w:t>1110</w:t>
              </w:r>
              <w:r w:rsidR="00CB3F07">
                <w:rPr>
                  <w:rFonts w:ascii="Arial" w:hAnsi="Arial" w:cs="Arial"/>
                  <w:sz w:val="18"/>
                </w:rPr>
                <w:t xml:space="preserve">, </w:t>
              </w:r>
              <w:r w:rsidR="00CB3F07" w:rsidRPr="00A46E9C">
                <w:rPr>
                  <w:rFonts w:ascii="Arial" w:hAnsi="Arial" w:cs="Arial"/>
                  <w:sz w:val="18"/>
                </w:rPr>
                <w:t>1111</w:t>
              </w:r>
              <w:r w:rsidR="00CB3F07">
                <w:rPr>
                  <w:rFonts w:ascii="Arial" w:hAnsi="Arial" w:cs="Arial"/>
                  <w:sz w:val="18"/>
                </w:rPr>
                <w:t>-</w:t>
              </w:r>
              <w:r w:rsidR="00CB3F07" w:rsidRPr="00A46E9C">
                <w:rPr>
                  <w:rFonts w:ascii="Arial" w:hAnsi="Arial" w:cs="Arial"/>
                  <w:sz w:val="18"/>
                </w:rPr>
                <w:t>0000</w:t>
              </w:r>
              <w:r w:rsidR="00CB3F07">
                <w:rPr>
                  <w:rFonts w:ascii="Arial" w:hAnsi="Arial" w:cs="Arial"/>
                  <w:sz w:val="18"/>
                </w:rPr>
                <w:t xml:space="preserve">, </w:t>
              </w:r>
              <w:r w:rsidR="00CB3F07" w:rsidRPr="00A46E9C">
                <w:rPr>
                  <w:rFonts w:ascii="Arial" w:hAnsi="Arial" w:cs="Arial"/>
                  <w:sz w:val="18"/>
                </w:rPr>
                <w:t>0000</w:t>
              </w:r>
              <w:r w:rsidR="00CB3F07">
                <w:rPr>
                  <w:rFonts w:ascii="Arial" w:hAnsi="Arial" w:cs="Arial"/>
                  <w:sz w:val="18"/>
                </w:rPr>
                <w:t>-</w:t>
              </w:r>
              <w:r w:rsidR="00CB3F07" w:rsidRPr="00A46E9C">
                <w:rPr>
                  <w:rFonts w:ascii="Arial" w:hAnsi="Arial" w:cs="Arial"/>
                  <w:sz w:val="18"/>
                </w:rPr>
                <w:t>1111</w:t>
              </w:r>
              <w:r w:rsidR="00CB3F07">
                <w:rPr>
                  <w:rFonts w:ascii="Arial" w:hAnsi="Arial" w:cs="Arial"/>
                  <w:sz w:val="18"/>
                </w:rPr>
                <w:t xml:space="preserve">, </w:t>
              </w:r>
              <w:r w:rsidR="00CB3F07" w:rsidRPr="00A46E9C">
                <w:rPr>
                  <w:rFonts w:ascii="Arial" w:hAnsi="Arial" w:cs="Arial"/>
                  <w:sz w:val="18"/>
                </w:rPr>
                <w:t>0111</w:t>
              </w:r>
              <w:r w:rsidR="00CB3F07">
                <w:rPr>
                  <w:rFonts w:ascii="Arial" w:hAnsi="Arial" w:cs="Arial"/>
                  <w:sz w:val="18"/>
                </w:rPr>
                <w:t>-</w:t>
              </w:r>
              <w:r w:rsidR="00CB3F07" w:rsidRPr="00A46E9C">
                <w:rPr>
                  <w:rFonts w:ascii="Arial" w:hAnsi="Arial" w:cs="Arial"/>
                  <w:sz w:val="18"/>
                </w:rPr>
                <w:t>0000</w:t>
              </w:r>
              <w:r w:rsidR="00CB3F07">
                <w:rPr>
                  <w:rFonts w:ascii="Arial" w:hAnsi="Arial" w:cs="Arial"/>
                  <w:sz w:val="18"/>
                </w:rPr>
                <w:t xml:space="preserve">, </w:t>
              </w:r>
              <w:r w:rsidR="00CB3F07" w:rsidRPr="00A46E9C">
                <w:rPr>
                  <w:rFonts w:ascii="Arial" w:hAnsi="Arial" w:cs="Arial"/>
                  <w:sz w:val="18"/>
                </w:rPr>
                <w:t>0000</w:t>
              </w:r>
              <w:r w:rsidR="00CB3F07">
                <w:rPr>
                  <w:rFonts w:ascii="Arial" w:hAnsi="Arial" w:cs="Arial"/>
                  <w:sz w:val="18"/>
                </w:rPr>
                <w:t>-</w:t>
              </w:r>
              <w:r w:rsidR="00CB3F07" w:rsidRPr="00A46E9C">
                <w:rPr>
                  <w:rFonts w:ascii="Arial" w:hAnsi="Arial" w:cs="Arial"/>
                  <w:sz w:val="18"/>
                </w:rPr>
                <w:t>1110</w:t>
              </w:r>
              <w:r w:rsidR="00CB3F07">
                <w:rPr>
                  <w:rFonts w:ascii="Arial" w:hAnsi="Arial" w:cs="Arial"/>
                  <w:sz w:val="18"/>
                </w:rPr>
                <w:t xml:space="preserve">, </w:t>
              </w:r>
              <w:r w:rsidR="00CB3F07" w:rsidRPr="00A46E9C">
                <w:rPr>
                  <w:rFonts w:ascii="Arial" w:hAnsi="Arial" w:cs="Arial"/>
                  <w:sz w:val="18"/>
                </w:rPr>
                <w:t>0011</w:t>
              </w:r>
              <w:r w:rsidR="00CB3F07">
                <w:rPr>
                  <w:rFonts w:ascii="Arial" w:hAnsi="Arial" w:cs="Arial"/>
                  <w:sz w:val="18"/>
                </w:rPr>
                <w:t>-</w:t>
              </w:r>
              <w:r w:rsidR="00CB3F07" w:rsidRPr="00A46E9C">
                <w:rPr>
                  <w:rFonts w:ascii="Arial" w:hAnsi="Arial" w:cs="Arial"/>
                  <w:sz w:val="18"/>
                </w:rPr>
                <w:t>0000</w:t>
              </w:r>
              <w:r w:rsidR="00CB3F07">
                <w:rPr>
                  <w:rFonts w:ascii="Arial" w:hAnsi="Arial" w:cs="Arial"/>
                  <w:sz w:val="18"/>
                </w:rPr>
                <w:t xml:space="preserve">, </w:t>
              </w:r>
              <w:r w:rsidR="00CB3F07" w:rsidRPr="00A46E9C">
                <w:rPr>
                  <w:rFonts w:ascii="Arial" w:hAnsi="Arial" w:cs="Arial"/>
                  <w:sz w:val="18"/>
                </w:rPr>
                <w:t>0000</w:t>
              </w:r>
              <w:r w:rsidR="00CB3F07">
                <w:rPr>
                  <w:rFonts w:ascii="Arial" w:hAnsi="Arial" w:cs="Arial"/>
                  <w:sz w:val="18"/>
                </w:rPr>
                <w:t>-</w:t>
              </w:r>
              <w:r w:rsidR="00CB3F07" w:rsidRPr="00A46E9C">
                <w:rPr>
                  <w:rFonts w:ascii="Arial" w:hAnsi="Arial" w:cs="Arial"/>
                  <w:sz w:val="18"/>
                </w:rPr>
                <w:t>1100</w:t>
              </w:r>
              <w:r w:rsidR="00CB3F07">
                <w:rPr>
                  <w:rFonts w:ascii="Arial" w:hAnsi="Arial" w:cs="Arial"/>
                  <w:sz w:val="18"/>
                </w:rPr>
                <w:t xml:space="preserve">, </w:t>
              </w:r>
              <w:r w:rsidR="00CB3F07" w:rsidRPr="00A46E9C">
                <w:rPr>
                  <w:rFonts w:ascii="Arial" w:hAnsi="Arial" w:cs="Arial"/>
                  <w:sz w:val="18"/>
                </w:rPr>
                <w:t>0001</w:t>
              </w:r>
              <w:r w:rsidR="00CB3F07">
                <w:rPr>
                  <w:rFonts w:ascii="Arial" w:hAnsi="Arial" w:cs="Arial"/>
                  <w:sz w:val="18"/>
                </w:rPr>
                <w:t>-</w:t>
              </w:r>
              <w:r w:rsidR="00CB3F07" w:rsidRPr="00A46E9C">
                <w:rPr>
                  <w:rFonts w:ascii="Arial" w:hAnsi="Arial" w:cs="Arial"/>
                  <w:sz w:val="18"/>
                </w:rPr>
                <w:t>0000</w:t>
              </w:r>
              <w:r w:rsidR="00CB3F07">
                <w:rPr>
                  <w:rFonts w:ascii="Arial" w:hAnsi="Arial" w:cs="Arial"/>
                  <w:sz w:val="18"/>
                </w:rPr>
                <w:t xml:space="preserve">, </w:t>
              </w:r>
              <w:r w:rsidR="00CB3F07" w:rsidRPr="00A46E9C">
                <w:rPr>
                  <w:rFonts w:ascii="Arial" w:hAnsi="Arial" w:cs="Arial"/>
                  <w:sz w:val="18"/>
                </w:rPr>
                <w:t>0000</w:t>
              </w:r>
              <w:r w:rsidR="00CB3F07">
                <w:rPr>
                  <w:rFonts w:ascii="Arial" w:hAnsi="Arial" w:cs="Arial"/>
                  <w:sz w:val="18"/>
                </w:rPr>
                <w:t>-</w:t>
              </w:r>
              <w:r w:rsidR="00CB3F07" w:rsidRPr="00A46E9C">
                <w:rPr>
                  <w:rFonts w:ascii="Arial" w:hAnsi="Arial" w:cs="Arial"/>
                  <w:sz w:val="18"/>
                </w:rPr>
                <w:t>1000</w:t>
              </w:r>
            </w:ins>
          </w:p>
        </w:tc>
      </w:tr>
      <w:tr w:rsidR="00E65B40" w:rsidRPr="00E33BB3" w14:paraId="3BFC2712" w14:textId="77777777" w:rsidTr="00B0554C">
        <w:trPr>
          <w:trHeight w:val="20"/>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CFF5F6A" w14:textId="77777777" w:rsidR="00E65B40" w:rsidRPr="00E33BB3" w:rsidRDefault="00E65B40" w:rsidP="00E65B40">
            <w:pPr>
              <w:pStyle w:val="TAN"/>
            </w:pPr>
            <w:r w:rsidRPr="00E33BB3">
              <w:t>NOTE 1:</w:t>
            </w:r>
            <w:r w:rsidRPr="00E33BB3">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2528A636" w14:textId="77777777" w:rsidR="00155BBB" w:rsidRDefault="00155BBB" w:rsidP="006530DA">
      <w:pPr>
        <w:rPr>
          <w:ins w:id="475" w:author="Laurent Noel" w:date="2022-10-27T10:40:00Z"/>
          <w:rFonts w:ascii="Times" w:eastAsia="SimSun" w:hAnsi="Times" w:cs="Times"/>
          <w:lang w:val="en-US" w:eastAsia="zh-CN"/>
        </w:rPr>
      </w:pPr>
    </w:p>
    <w:p w14:paraId="1EAC748A" w14:textId="77777777" w:rsidR="005F53FC" w:rsidRDefault="005F53FC" w:rsidP="005F53FC">
      <w:pPr>
        <w:pStyle w:val="Heading2"/>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58FF8FDF" w14:textId="77777777" w:rsidR="005F53FC" w:rsidRDefault="005F53FC" w:rsidP="005F53FC">
      <w:pPr>
        <w:pStyle w:val="Heading3"/>
      </w:pPr>
      <w:bookmarkStart w:id="476" w:name="_Toc83293891"/>
      <w:bookmarkStart w:id="477" w:name="_Toc61359088"/>
      <w:bookmarkStart w:id="478" w:name="_Toc67916026"/>
      <w:bookmarkStart w:id="479" w:name="_Toc76717250"/>
      <w:bookmarkStart w:id="480" w:name="_Toc84334930"/>
      <w:bookmarkStart w:id="481" w:name="_Toc61357314"/>
      <w:bookmarkStart w:id="482" w:name="_Toc76508300"/>
      <w:bookmarkStart w:id="483" w:name="_Toc75819456"/>
      <w:bookmarkStart w:id="484" w:name="_Toc75533570"/>
      <w:bookmarkStart w:id="485" w:name="_Toc59650050"/>
      <w:r>
        <w:t>6.2F.3</w:t>
      </w:r>
      <w:r>
        <w:tab/>
      </w:r>
      <w:r>
        <w:rPr>
          <w:lang w:eastAsia="zh-CN"/>
        </w:rPr>
        <w:t xml:space="preserve">UE additional </w:t>
      </w:r>
      <w:r>
        <w:t>maximum output power reduction</w:t>
      </w:r>
      <w:bookmarkEnd w:id="476"/>
      <w:bookmarkEnd w:id="477"/>
      <w:bookmarkEnd w:id="478"/>
      <w:bookmarkEnd w:id="479"/>
      <w:bookmarkEnd w:id="480"/>
      <w:bookmarkEnd w:id="481"/>
      <w:bookmarkEnd w:id="482"/>
      <w:bookmarkEnd w:id="483"/>
      <w:bookmarkEnd w:id="484"/>
      <w:bookmarkEnd w:id="485"/>
    </w:p>
    <w:p w14:paraId="5F3F51A0" w14:textId="77777777" w:rsidR="005F53FC" w:rsidRDefault="005F53FC" w:rsidP="005F53FC">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7684D1AA" w14:textId="77777777" w:rsidR="005F53FC" w:rsidRPr="00A1115A" w:rsidRDefault="005F53FC" w:rsidP="005F53FC">
      <w:pPr>
        <w:pStyle w:val="Heading3"/>
      </w:pPr>
      <w:bookmarkStart w:id="486" w:name="_Toc61367419"/>
      <w:bookmarkStart w:id="487" w:name="_Toc61372802"/>
      <w:bookmarkStart w:id="488" w:name="_Toc68230743"/>
      <w:bookmarkStart w:id="489" w:name="_Toc69084156"/>
      <w:bookmarkStart w:id="490" w:name="_Toc75467166"/>
      <w:bookmarkStart w:id="491" w:name="_Toc76509188"/>
      <w:bookmarkStart w:id="492" w:name="_Toc76718178"/>
      <w:bookmarkStart w:id="493" w:name="_Toc83580488"/>
      <w:bookmarkStart w:id="494" w:name="_Toc84404997"/>
      <w:bookmarkStart w:id="495" w:name="_Toc84413606"/>
      <w:r w:rsidRPr="00A1115A">
        <w:t>6.2F.3A</w:t>
      </w:r>
      <w:r w:rsidRPr="00A1115A">
        <w:tab/>
      </w:r>
      <w:r w:rsidRPr="00A1115A">
        <w:rPr>
          <w:lang w:eastAsia="zh-CN"/>
        </w:rPr>
        <w:t xml:space="preserve">UE additional </w:t>
      </w:r>
      <w:r w:rsidRPr="00A1115A">
        <w:t>maximum output power reduction for CA</w:t>
      </w:r>
      <w:bookmarkEnd w:id="486"/>
      <w:bookmarkEnd w:id="487"/>
      <w:bookmarkEnd w:id="488"/>
      <w:bookmarkEnd w:id="489"/>
      <w:bookmarkEnd w:id="490"/>
      <w:bookmarkEnd w:id="491"/>
      <w:bookmarkEnd w:id="492"/>
      <w:bookmarkEnd w:id="493"/>
      <w:bookmarkEnd w:id="494"/>
      <w:bookmarkEnd w:id="495"/>
    </w:p>
    <w:p w14:paraId="606C65D6" w14:textId="77777777" w:rsidR="005F53FC" w:rsidRPr="00A1115A" w:rsidRDefault="005F53FC" w:rsidP="005F53FC">
      <w:pPr>
        <w:pStyle w:val="Heading4"/>
      </w:pPr>
      <w:bookmarkStart w:id="496" w:name="_Toc61367420"/>
      <w:bookmarkStart w:id="497" w:name="_Toc61372803"/>
      <w:bookmarkStart w:id="498" w:name="_Toc68230744"/>
      <w:bookmarkStart w:id="499" w:name="_Toc69084157"/>
      <w:bookmarkStart w:id="500" w:name="_Toc75467167"/>
      <w:bookmarkStart w:id="501" w:name="_Toc76509189"/>
      <w:bookmarkStart w:id="502" w:name="_Toc76718179"/>
      <w:bookmarkStart w:id="503" w:name="_Toc83580489"/>
      <w:bookmarkStart w:id="504" w:name="_Toc84404998"/>
      <w:bookmarkStart w:id="505" w:name="_Toc84413607"/>
      <w:r w:rsidRPr="00A1115A">
        <w:t>6.2F.3A.1</w:t>
      </w:r>
      <w:r w:rsidRPr="00A1115A">
        <w:tab/>
      </w:r>
      <w:r w:rsidRPr="00A1115A">
        <w:rPr>
          <w:lang w:eastAsia="zh-CN"/>
        </w:rPr>
        <w:t xml:space="preserve">UE additional </w:t>
      </w:r>
      <w:r w:rsidRPr="00A1115A">
        <w:t>maximum output power reduction for inter-band CA</w:t>
      </w:r>
      <w:bookmarkEnd w:id="496"/>
      <w:bookmarkEnd w:id="497"/>
      <w:bookmarkEnd w:id="498"/>
      <w:bookmarkEnd w:id="499"/>
      <w:bookmarkEnd w:id="500"/>
      <w:bookmarkEnd w:id="501"/>
      <w:bookmarkEnd w:id="502"/>
      <w:bookmarkEnd w:id="503"/>
      <w:bookmarkEnd w:id="504"/>
      <w:bookmarkEnd w:id="505"/>
    </w:p>
    <w:p w14:paraId="398B9EFB" w14:textId="79A7B406" w:rsidR="005F53FC" w:rsidRDefault="005F53FC" w:rsidP="005F53FC">
      <w:r w:rsidRPr="00A1115A">
        <w:t>For inter-band carrier aggregation with uplink assigned to two bands</w:t>
      </w:r>
      <w:ins w:id="506" w:author="Laurent Noel" w:date="2022-10-27T10:41:00Z">
        <w:r>
          <w:t xml:space="preserve"> and including one of the bands listed in Table 6.2F.1-1</w:t>
        </w:r>
      </w:ins>
      <w:r w:rsidRPr="00A1115A">
        <w:t>, the requirements in clause 6.2.3 apply for the NR uplink carrier and clause 6.2F.3 for the carrier operating with shared spectrum access.</w:t>
      </w:r>
    </w:p>
    <w:p w14:paraId="7744FC6D" w14:textId="77777777" w:rsidR="00EF5286" w:rsidRDefault="00EF5286" w:rsidP="00EF5286"/>
    <w:p w14:paraId="6CAFA6E0" w14:textId="77777777" w:rsidR="00A50E08" w:rsidRDefault="00A50E08" w:rsidP="00A50E08">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29A1CAD3" w14:textId="77777777" w:rsidR="00A50E08" w:rsidRDefault="00A50E08" w:rsidP="00A50E08">
      <w:pPr>
        <w:pStyle w:val="Heading2"/>
      </w:pPr>
      <w:r>
        <w:t>6.3F</w:t>
      </w:r>
      <w:r>
        <w:tab/>
        <w:t>Output power dynamics for shared spectrum channel access</w:t>
      </w:r>
    </w:p>
    <w:p w14:paraId="357FF9B8" w14:textId="77777777" w:rsidR="00A50E08" w:rsidRDefault="00A50E08" w:rsidP="00A50E08">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63DC1347" w14:textId="77777777" w:rsidR="00A50E08" w:rsidRPr="00A1115A" w:rsidRDefault="00A50E08" w:rsidP="00A50E08">
      <w:pPr>
        <w:pStyle w:val="Heading3"/>
      </w:pPr>
      <w:bookmarkStart w:id="507" w:name="_Toc61367503"/>
      <w:bookmarkStart w:id="508" w:name="_Toc61372886"/>
      <w:bookmarkStart w:id="509" w:name="_Toc68230833"/>
      <w:bookmarkStart w:id="510" w:name="_Toc69084246"/>
      <w:bookmarkStart w:id="511" w:name="_Toc75467256"/>
      <w:bookmarkStart w:id="512" w:name="_Toc76509278"/>
      <w:bookmarkStart w:id="513" w:name="_Toc76718268"/>
      <w:bookmarkStart w:id="514" w:name="_Toc83580589"/>
      <w:bookmarkStart w:id="515" w:name="_Toc84405098"/>
      <w:bookmarkStart w:id="516" w:name="_Toc84413707"/>
      <w:r w:rsidRPr="00A1115A">
        <w:t>6.3F.3A</w:t>
      </w:r>
      <w:r w:rsidRPr="00A1115A">
        <w:tab/>
      </w:r>
      <w:r w:rsidRPr="00A1115A">
        <w:rPr>
          <w:lang w:eastAsia="zh-CN"/>
        </w:rPr>
        <w:t>General ON/OFF mask</w:t>
      </w:r>
      <w:r w:rsidRPr="00A1115A">
        <w:t xml:space="preserve"> for CA</w:t>
      </w:r>
      <w:bookmarkEnd w:id="507"/>
      <w:bookmarkEnd w:id="508"/>
      <w:bookmarkEnd w:id="509"/>
      <w:bookmarkEnd w:id="510"/>
      <w:bookmarkEnd w:id="511"/>
      <w:bookmarkEnd w:id="512"/>
      <w:bookmarkEnd w:id="513"/>
      <w:bookmarkEnd w:id="514"/>
      <w:bookmarkEnd w:id="515"/>
      <w:bookmarkEnd w:id="516"/>
    </w:p>
    <w:p w14:paraId="0CDC677C" w14:textId="77777777" w:rsidR="00A50E08" w:rsidRPr="00A1115A" w:rsidRDefault="00A50E08" w:rsidP="00A50E08">
      <w:pPr>
        <w:pStyle w:val="Heading4"/>
      </w:pPr>
      <w:bookmarkStart w:id="517" w:name="_Toc61367504"/>
      <w:bookmarkStart w:id="518" w:name="_Toc61372887"/>
      <w:bookmarkStart w:id="519" w:name="_Toc68230834"/>
      <w:bookmarkStart w:id="520" w:name="_Toc69084247"/>
      <w:bookmarkStart w:id="521" w:name="_Toc75467257"/>
      <w:bookmarkStart w:id="522" w:name="_Toc76509279"/>
      <w:bookmarkStart w:id="523" w:name="_Toc76718269"/>
      <w:bookmarkStart w:id="524" w:name="_Toc83580590"/>
      <w:bookmarkStart w:id="525" w:name="_Toc84405099"/>
      <w:bookmarkStart w:id="526" w:name="_Toc84413708"/>
      <w:r w:rsidRPr="00A1115A">
        <w:t>6.3F.3A.1</w:t>
      </w:r>
      <w:r w:rsidRPr="00A1115A">
        <w:tab/>
      </w:r>
      <w:r w:rsidRPr="00A1115A">
        <w:rPr>
          <w:lang w:eastAsia="zh-CN"/>
        </w:rPr>
        <w:t>General ON/OFF mask</w:t>
      </w:r>
      <w:r w:rsidRPr="00A1115A">
        <w:t xml:space="preserve"> for inter-band CA</w:t>
      </w:r>
      <w:bookmarkEnd w:id="517"/>
      <w:bookmarkEnd w:id="518"/>
      <w:bookmarkEnd w:id="519"/>
      <w:bookmarkEnd w:id="520"/>
      <w:bookmarkEnd w:id="521"/>
      <w:bookmarkEnd w:id="522"/>
      <w:bookmarkEnd w:id="523"/>
      <w:bookmarkEnd w:id="524"/>
      <w:bookmarkEnd w:id="525"/>
      <w:bookmarkEnd w:id="526"/>
    </w:p>
    <w:p w14:paraId="7E7AA79B" w14:textId="45EE65F7" w:rsidR="00A50E08" w:rsidRPr="00A1115A" w:rsidRDefault="00A50E08" w:rsidP="00A50E08">
      <w:r w:rsidRPr="00A1115A">
        <w:t>For inter-band carrier aggregation with uplink assigned to two bands</w:t>
      </w:r>
      <w:ins w:id="527" w:author="Laurent Noel" w:date="2022-10-27T10:43:00Z">
        <w:r>
          <w:t xml:space="preserve"> and including one of the bands listed in Table 6.2F.1-1</w:t>
        </w:r>
      </w:ins>
      <w:r w:rsidRPr="00A1115A">
        <w:t>, the general output power ON/OFF time mask specified in clause 6.3.3.1 is applicable for the NR uplink carrier while the general output power ON/OFF time mask specified in clause 6.3F.3 is applicable for the carrier operating with shared spectrum access. The OFF period as specified in clause 6.3.3.1 and clause 6.3F.3 shall only be applicable for each component carrier when all the component carriers are OFF.</w:t>
      </w:r>
    </w:p>
    <w:p w14:paraId="427CE1EA" w14:textId="77777777" w:rsidR="00A50E08" w:rsidRPr="00A1115A" w:rsidRDefault="00A50E08" w:rsidP="00A50E08">
      <w:pPr>
        <w:pStyle w:val="Heading3"/>
      </w:pPr>
      <w:bookmarkStart w:id="528" w:name="_Toc61367505"/>
      <w:bookmarkStart w:id="529" w:name="_Toc61372888"/>
      <w:bookmarkStart w:id="530" w:name="_Toc68230835"/>
      <w:bookmarkStart w:id="531" w:name="_Toc69084248"/>
      <w:bookmarkStart w:id="532" w:name="_Toc75467258"/>
      <w:bookmarkStart w:id="533" w:name="_Toc76509280"/>
      <w:bookmarkStart w:id="534" w:name="_Toc76718270"/>
      <w:bookmarkStart w:id="535" w:name="_Toc83580591"/>
      <w:bookmarkStart w:id="536" w:name="_Toc84405100"/>
      <w:bookmarkStart w:id="537" w:name="_Toc84413709"/>
      <w:r w:rsidRPr="00A1115A">
        <w:t>6.3F.4</w:t>
      </w:r>
      <w:r w:rsidRPr="00A1115A">
        <w:tab/>
        <w:t>Power control</w:t>
      </w:r>
      <w:bookmarkEnd w:id="528"/>
      <w:bookmarkEnd w:id="529"/>
      <w:bookmarkEnd w:id="530"/>
      <w:bookmarkEnd w:id="531"/>
      <w:bookmarkEnd w:id="532"/>
      <w:bookmarkEnd w:id="533"/>
      <w:bookmarkEnd w:id="534"/>
      <w:bookmarkEnd w:id="535"/>
      <w:bookmarkEnd w:id="536"/>
      <w:bookmarkEnd w:id="537"/>
    </w:p>
    <w:p w14:paraId="4BF3AA8B" w14:textId="77777777" w:rsidR="00A50E08" w:rsidRPr="00A1115A" w:rsidRDefault="00A50E08" w:rsidP="00A50E08">
      <w:pPr>
        <w:pStyle w:val="Heading4"/>
      </w:pPr>
      <w:bookmarkStart w:id="538" w:name="_Toc61367506"/>
      <w:bookmarkStart w:id="539" w:name="_Toc61372889"/>
      <w:bookmarkStart w:id="540" w:name="_Toc68230836"/>
      <w:bookmarkStart w:id="541" w:name="_Toc69084249"/>
      <w:bookmarkStart w:id="542" w:name="_Toc75467259"/>
      <w:bookmarkStart w:id="543" w:name="_Toc76509281"/>
      <w:bookmarkStart w:id="544" w:name="_Toc76718271"/>
      <w:bookmarkStart w:id="545" w:name="_Toc83580592"/>
      <w:bookmarkStart w:id="546" w:name="_Toc84405101"/>
      <w:bookmarkStart w:id="547" w:name="_Toc84413710"/>
      <w:r w:rsidRPr="00A1115A">
        <w:t>6.3F.4.1</w:t>
      </w:r>
      <w:r w:rsidRPr="00A1115A">
        <w:tab/>
        <w:t>General</w:t>
      </w:r>
      <w:bookmarkEnd w:id="538"/>
      <w:bookmarkEnd w:id="539"/>
      <w:bookmarkEnd w:id="540"/>
      <w:bookmarkEnd w:id="541"/>
      <w:bookmarkEnd w:id="542"/>
      <w:bookmarkEnd w:id="543"/>
      <w:bookmarkEnd w:id="544"/>
      <w:bookmarkEnd w:id="545"/>
      <w:bookmarkEnd w:id="546"/>
      <w:bookmarkEnd w:id="547"/>
    </w:p>
    <w:p w14:paraId="5DE27CD9" w14:textId="77777777" w:rsidR="00A50E08" w:rsidRPr="00A1115A" w:rsidRDefault="00A50E08" w:rsidP="00A50E08">
      <w:r w:rsidRPr="00A1115A">
        <w:t>The requirements on power control accuracy apply under normal conditions.</w:t>
      </w:r>
    </w:p>
    <w:p w14:paraId="54DC6F51" w14:textId="77777777" w:rsidR="00A50E08" w:rsidRPr="00A1115A" w:rsidRDefault="00A50E08" w:rsidP="00A50E08">
      <w:pPr>
        <w:pStyle w:val="Heading4"/>
      </w:pPr>
      <w:bookmarkStart w:id="548" w:name="_Toc61367507"/>
      <w:bookmarkStart w:id="549" w:name="_Toc61372890"/>
      <w:bookmarkStart w:id="550" w:name="_Toc68230837"/>
      <w:bookmarkStart w:id="551" w:name="_Toc69084250"/>
      <w:bookmarkStart w:id="552" w:name="_Toc75467260"/>
      <w:bookmarkStart w:id="553" w:name="_Toc76509282"/>
      <w:bookmarkStart w:id="554" w:name="_Toc76718272"/>
      <w:bookmarkStart w:id="555" w:name="_Toc83580593"/>
      <w:bookmarkStart w:id="556" w:name="_Toc84405102"/>
      <w:bookmarkStart w:id="557" w:name="_Toc84413711"/>
      <w:r w:rsidRPr="00A1115A">
        <w:t>6.3F.4.2</w:t>
      </w:r>
      <w:r w:rsidRPr="00A1115A">
        <w:tab/>
        <w:t>Absolute power tolerance</w:t>
      </w:r>
      <w:bookmarkEnd w:id="548"/>
      <w:bookmarkEnd w:id="549"/>
      <w:bookmarkEnd w:id="550"/>
      <w:bookmarkEnd w:id="551"/>
      <w:bookmarkEnd w:id="552"/>
      <w:bookmarkEnd w:id="553"/>
      <w:bookmarkEnd w:id="554"/>
      <w:bookmarkEnd w:id="555"/>
      <w:bookmarkEnd w:id="556"/>
      <w:bookmarkEnd w:id="557"/>
    </w:p>
    <w:p w14:paraId="27A75224" w14:textId="77777777" w:rsidR="00A50E08" w:rsidRPr="00A1115A" w:rsidRDefault="00A50E08" w:rsidP="00A50E08">
      <w:r w:rsidRPr="00A1115A">
        <w:t>The absolute power tolerance requirements of clause 6.3.4.2 apply at the start of a contiguous transmission or non-contiguous transmission with a transmission gap larger than 40 ms.</w:t>
      </w:r>
    </w:p>
    <w:p w14:paraId="5906EF24" w14:textId="77777777" w:rsidR="00A50E08" w:rsidRPr="00A1115A" w:rsidRDefault="00A50E08" w:rsidP="00A50E08">
      <w:pPr>
        <w:pStyle w:val="Heading4"/>
      </w:pPr>
      <w:bookmarkStart w:id="558" w:name="_Toc61367508"/>
      <w:bookmarkStart w:id="559" w:name="_Toc61372891"/>
      <w:bookmarkStart w:id="560" w:name="_Toc68230838"/>
      <w:bookmarkStart w:id="561" w:name="_Toc69084251"/>
      <w:bookmarkStart w:id="562" w:name="_Toc75467261"/>
      <w:bookmarkStart w:id="563" w:name="_Toc76509283"/>
      <w:bookmarkStart w:id="564" w:name="_Toc76718273"/>
      <w:bookmarkStart w:id="565" w:name="_Toc83580594"/>
      <w:bookmarkStart w:id="566" w:name="_Toc84405103"/>
      <w:bookmarkStart w:id="567" w:name="_Toc84413712"/>
      <w:r w:rsidRPr="00A1115A">
        <w:t>6.3F.4.3</w:t>
      </w:r>
      <w:r w:rsidRPr="00A1115A">
        <w:tab/>
        <w:t>Relative power tolerance</w:t>
      </w:r>
      <w:bookmarkEnd w:id="558"/>
      <w:bookmarkEnd w:id="559"/>
      <w:bookmarkEnd w:id="560"/>
      <w:bookmarkEnd w:id="561"/>
      <w:bookmarkEnd w:id="562"/>
      <w:bookmarkEnd w:id="563"/>
      <w:bookmarkEnd w:id="564"/>
      <w:bookmarkEnd w:id="565"/>
      <w:bookmarkEnd w:id="566"/>
      <w:bookmarkEnd w:id="567"/>
    </w:p>
    <w:p w14:paraId="7A111D87" w14:textId="77777777" w:rsidR="00A50E08" w:rsidRDefault="00A50E08" w:rsidP="00A50E08">
      <w:bookmarkStart w:id="568" w:name="_Toc61367509"/>
      <w:bookmarkStart w:id="569" w:name="_Toc61372892"/>
      <w:bookmarkStart w:id="570" w:name="_Toc68230839"/>
      <w:bookmarkStart w:id="571" w:name="_Toc69084252"/>
      <w:bookmarkStart w:id="572" w:name="_Toc75467262"/>
      <w:bookmarkStart w:id="573" w:name="_Toc76509284"/>
      <w:bookmarkStart w:id="574" w:name="_Toc76718274"/>
      <w:bookmarkStart w:id="575" w:name="_Toc83580595"/>
      <w:bookmarkStart w:id="576" w:name="_Toc84405104"/>
      <w:bookmarkStart w:id="577" w:name="_Toc84413713"/>
      <w:r>
        <w:t>The relative power tolera</w:t>
      </w:r>
      <w:r>
        <w:rPr>
          <w:rFonts w:eastAsia="SimSun" w:hint="eastAsia"/>
          <w:lang w:val="en-US" w:eastAsia="zh-CN"/>
        </w:rPr>
        <w:t>n</w:t>
      </w:r>
      <w:r>
        <w:t>ce requirements of clause 6.3.4.3 apply if the transmission gap between the target sub-frame and the reference sub-frame is less than or equal to 40 ms.</w:t>
      </w:r>
    </w:p>
    <w:p w14:paraId="7DA6C1FE" w14:textId="77777777" w:rsidR="00A50E08" w:rsidRPr="00A1115A" w:rsidRDefault="00A50E08" w:rsidP="00A50E08">
      <w:pPr>
        <w:pStyle w:val="Heading4"/>
      </w:pPr>
      <w:r w:rsidRPr="00A1115A">
        <w:t>6.3F.4.4</w:t>
      </w:r>
      <w:r w:rsidRPr="00A1115A">
        <w:tab/>
        <w:t>Aggregate power tolerance</w:t>
      </w:r>
      <w:bookmarkEnd w:id="568"/>
      <w:bookmarkEnd w:id="569"/>
      <w:bookmarkEnd w:id="570"/>
      <w:bookmarkEnd w:id="571"/>
      <w:bookmarkEnd w:id="572"/>
      <w:bookmarkEnd w:id="573"/>
      <w:bookmarkEnd w:id="574"/>
      <w:bookmarkEnd w:id="575"/>
      <w:bookmarkEnd w:id="576"/>
      <w:bookmarkEnd w:id="577"/>
    </w:p>
    <w:p w14:paraId="016D3A84" w14:textId="77777777" w:rsidR="00A50E08" w:rsidRDefault="00A50E08" w:rsidP="00A50E08">
      <w:r w:rsidRPr="00A1115A">
        <w:t>The aggregate power tolerance requirements of clause 6.3.4.4 apply during non-contiguous transmissions within 41ms with respect to the first UE transmission.</w:t>
      </w:r>
    </w:p>
    <w:p w14:paraId="7136EA3C" w14:textId="77777777" w:rsidR="00BA17C1" w:rsidRDefault="00BA17C1" w:rsidP="00BA17C1">
      <w:pPr>
        <w:pStyle w:val="Heading3"/>
        <w:rPr>
          <w:ins w:id="578" w:author="Laurent Noel" w:date="2022-10-27T10:44:00Z"/>
          <w:rFonts w:eastAsia="SimSun"/>
          <w:lang w:val="en-US" w:eastAsia="zh-CN"/>
        </w:rPr>
      </w:pPr>
      <w:bookmarkStart w:id="579" w:name="OLE_LINK12"/>
      <w:ins w:id="580" w:author="Laurent Noel" w:date="2022-10-27T10:44:00Z">
        <w:r>
          <w:t>6.3F.4</w:t>
        </w:r>
        <w:r>
          <w:rPr>
            <w:rFonts w:eastAsia="SimSun" w:hint="eastAsia"/>
            <w:lang w:val="en-US" w:eastAsia="zh-CN"/>
          </w:rPr>
          <w:t>A</w:t>
        </w:r>
        <w:r>
          <w:tab/>
        </w:r>
        <w:bookmarkEnd w:id="579"/>
        <w:r>
          <w:t>Power control</w:t>
        </w:r>
        <w:r>
          <w:rPr>
            <w:rFonts w:eastAsia="SimSun" w:hint="eastAsia"/>
            <w:lang w:val="en-US" w:eastAsia="zh-CN"/>
          </w:rPr>
          <w:t xml:space="preserve"> for inter-band CA</w:t>
        </w:r>
      </w:ins>
    </w:p>
    <w:p w14:paraId="62C4FFEC" w14:textId="174ECBAA" w:rsidR="00BA17C1" w:rsidRDefault="00BA17C1" w:rsidP="00BA17C1">
      <w:pPr>
        <w:rPr>
          <w:lang w:val="en-US" w:eastAsia="zh-CN"/>
        </w:rPr>
      </w:pPr>
      <w:ins w:id="581" w:author="Laurent Noel" w:date="2022-10-27T10:44:00Z">
        <w:r>
          <w:rPr>
            <w:lang w:val="en-US" w:eastAsia="zh-CN"/>
          </w:rPr>
          <w:t>No requirements unique to CA operation are defined.</w:t>
        </w:r>
      </w:ins>
    </w:p>
    <w:p w14:paraId="44E80137" w14:textId="77777777" w:rsidR="00BA17C1" w:rsidRDefault="00BA17C1" w:rsidP="00BA17C1">
      <w:pPr>
        <w:rPr>
          <w:ins w:id="582" w:author="Laurent Noel" w:date="2022-10-27T10:44:00Z"/>
          <w:lang w:val="en-US" w:eastAsia="zh-CN"/>
        </w:rPr>
      </w:pPr>
    </w:p>
    <w:p w14:paraId="062117BD" w14:textId="77777777" w:rsidR="00BA17C1" w:rsidRDefault="00BA17C1" w:rsidP="00BA17C1">
      <w:pPr>
        <w:pStyle w:val="Heading2"/>
        <w:rPr>
          <w:rFonts w:eastAsia="??"/>
          <w:color w:val="FF0000"/>
          <w:szCs w:val="32"/>
        </w:rPr>
      </w:pPr>
      <w:r>
        <w:rPr>
          <w:rFonts w:eastAsia="??"/>
          <w:color w:val="FF0000"/>
          <w:szCs w:val="32"/>
        </w:rPr>
        <w:lastRenderedPageBreak/>
        <w:t>&lt;&lt;</w:t>
      </w:r>
      <w:r>
        <w:rPr>
          <w:rFonts w:eastAsia="SimSun" w:hint="eastAsia"/>
          <w:color w:val="FF0000"/>
          <w:szCs w:val="32"/>
          <w:lang w:val="en-US" w:eastAsia="zh-CN"/>
        </w:rPr>
        <w:t xml:space="preserve"> Next </w:t>
      </w:r>
      <w:r>
        <w:rPr>
          <w:rFonts w:eastAsia="??"/>
          <w:color w:val="FF0000"/>
          <w:szCs w:val="32"/>
        </w:rPr>
        <w:t>change &gt;&gt;</w:t>
      </w:r>
    </w:p>
    <w:p w14:paraId="41B2388C" w14:textId="77777777" w:rsidR="00BA17C1" w:rsidRDefault="00BA17C1" w:rsidP="00BA17C1">
      <w:pPr>
        <w:pStyle w:val="Heading2"/>
      </w:pPr>
      <w:r>
        <w:t>6.4F</w:t>
      </w:r>
      <w:r>
        <w:tab/>
        <w:t>Transmit signal quality for shared spectrum channel access</w:t>
      </w:r>
    </w:p>
    <w:p w14:paraId="094EF5E7" w14:textId="77777777" w:rsidR="00BA17C1" w:rsidRDefault="00BA17C1" w:rsidP="00BA17C1">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3723DF00" w14:textId="77777777" w:rsidR="00BA17C1" w:rsidRPr="00A1115A" w:rsidRDefault="00BA17C1" w:rsidP="00BA17C1">
      <w:pPr>
        <w:pStyle w:val="Heading3"/>
      </w:pPr>
      <w:bookmarkStart w:id="583" w:name="_Toc61367562"/>
      <w:bookmarkStart w:id="584" w:name="_Toc61372945"/>
      <w:bookmarkStart w:id="585" w:name="_Toc68230893"/>
      <w:bookmarkStart w:id="586" w:name="_Toc69084306"/>
      <w:bookmarkStart w:id="587" w:name="_Toc75467316"/>
      <w:bookmarkStart w:id="588" w:name="_Toc76509338"/>
      <w:bookmarkStart w:id="589" w:name="_Toc76718328"/>
      <w:bookmarkStart w:id="590" w:name="_Toc83580659"/>
      <w:bookmarkStart w:id="591" w:name="_Toc84405168"/>
      <w:bookmarkStart w:id="592" w:name="_Toc84413777"/>
      <w:r w:rsidRPr="00A1115A">
        <w:t>6.4F.2A</w:t>
      </w:r>
      <w:r w:rsidRPr="00A1115A">
        <w:tab/>
      </w:r>
      <w:r w:rsidRPr="00A1115A">
        <w:rPr>
          <w:lang w:eastAsia="zh-CN"/>
        </w:rPr>
        <w:t>Transmit modulation quality</w:t>
      </w:r>
      <w:r w:rsidRPr="00A1115A">
        <w:t xml:space="preserve"> for CA</w:t>
      </w:r>
      <w:bookmarkEnd w:id="583"/>
      <w:bookmarkEnd w:id="584"/>
      <w:bookmarkEnd w:id="585"/>
      <w:bookmarkEnd w:id="586"/>
      <w:bookmarkEnd w:id="587"/>
      <w:bookmarkEnd w:id="588"/>
      <w:bookmarkEnd w:id="589"/>
      <w:bookmarkEnd w:id="590"/>
      <w:bookmarkEnd w:id="591"/>
      <w:bookmarkEnd w:id="592"/>
    </w:p>
    <w:p w14:paraId="762EE65A" w14:textId="77777777" w:rsidR="00BA17C1" w:rsidRPr="00A1115A" w:rsidRDefault="00BA17C1" w:rsidP="00BA17C1">
      <w:pPr>
        <w:pStyle w:val="Heading4"/>
      </w:pPr>
      <w:bookmarkStart w:id="593" w:name="_Toc61367563"/>
      <w:bookmarkStart w:id="594" w:name="_Toc61372946"/>
      <w:bookmarkStart w:id="595" w:name="_Toc68230894"/>
      <w:bookmarkStart w:id="596" w:name="_Toc69084307"/>
      <w:bookmarkStart w:id="597" w:name="_Toc75467317"/>
      <w:bookmarkStart w:id="598" w:name="_Toc76509339"/>
      <w:bookmarkStart w:id="599" w:name="_Toc76718329"/>
      <w:bookmarkStart w:id="600" w:name="_Toc83580660"/>
      <w:bookmarkStart w:id="601" w:name="_Toc84405169"/>
      <w:bookmarkStart w:id="602" w:name="_Toc84413778"/>
      <w:r w:rsidRPr="00A1115A">
        <w:t>6.4F.2A.1</w:t>
      </w:r>
      <w:r w:rsidRPr="00A1115A">
        <w:tab/>
      </w:r>
      <w:r w:rsidRPr="00A1115A">
        <w:rPr>
          <w:lang w:eastAsia="zh-CN"/>
        </w:rPr>
        <w:t>Transmit modulation quality</w:t>
      </w:r>
      <w:r w:rsidRPr="00A1115A">
        <w:t xml:space="preserve"> for inter-band CA</w:t>
      </w:r>
      <w:bookmarkEnd w:id="593"/>
      <w:bookmarkEnd w:id="594"/>
      <w:bookmarkEnd w:id="595"/>
      <w:bookmarkEnd w:id="596"/>
      <w:bookmarkEnd w:id="597"/>
      <w:bookmarkEnd w:id="598"/>
      <w:bookmarkEnd w:id="599"/>
      <w:bookmarkEnd w:id="600"/>
      <w:bookmarkEnd w:id="601"/>
      <w:bookmarkEnd w:id="602"/>
    </w:p>
    <w:p w14:paraId="3764A62A" w14:textId="6BD26490" w:rsidR="001A707A" w:rsidRDefault="00BA17C1" w:rsidP="00BA17C1">
      <w:r w:rsidRPr="00A1115A">
        <w:t>For inter-band carrier aggregation with uplink assigned to two bands</w:t>
      </w:r>
      <w:ins w:id="603" w:author="Laurent Noel" w:date="2022-10-27T10:49:00Z">
        <w:r w:rsidR="00364170">
          <w:t xml:space="preserve"> </w:t>
        </w:r>
      </w:ins>
      <w:ins w:id="604" w:author="Laurent Noel" w:date="2022-10-27T10:48:00Z">
        <w:r>
          <w:t>and including one of the bands listed in Table 6.2F.1-1</w:t>
        </w:r>
      </w:ins>
      <w:r w:rsidRPr="00A1115A">
        <w:t>, the transmit modulation quality requirements shall apply on the NR carrier as defined in clause 6.4.2 and on the carrier operating with shared spectrum access as defin</w:t>
      </w:r>
      <w:ins w:id="605" w:author="Laurent Noel" w:date="2022-10-27T10:50:00Z">
        <w:r w:rsidR="00364170">
          <w:t>e</w:t>
        </w:r>
      </w:ins>
      <w:r w:rsidRPr="00A1115A">
        <w:t>d in clause 6.4F.2.  The requirements apply with all component carrier active:</w:t>
      </w:r>
      <w:r w:rsidRPr="00A1115A">
        <w:rPr>
          <w:lang w:eastAsia="zh-CN"/>
        </w:rPr>
        <w:t xml:space="preserve"> PCC with PRB allocation and SCC without PRB allocation and without CSI reporting and SRS configured</w:t>
      </w:r>
      <w:r w:rsidRPr="00A1115A">
        <w:t>.</w:t>
      </w:r>
    </w:p>
    <w:p w14:paraId="0F20B64A" w14:textId="77777777" w:rsidR="00364170" w:rsidRDefault="00364170" w:rsidP="00364170">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106BE8F0" w14:textId="607BBEC0" w:rsidR="00364170" w:rsidRPr="00364170" w:rsidRDefault="00364170" w:rsidP="00364170">
      <w:pPr>
        <w:pStyle w:val="Heading2"/>
        <w:rPr>
          <w:rFonts w:eastAsia="SimSun"/>
          <w:lang w:val="en-US" w:eastAsia="zh-CN"/>
          <w:rPrChange w:id="606" w:author="Laurent Noel" w:date="2022-10-27T10:49:00Z">
            <w:rPr/>
          </w:rPrChange>
        </w:rPr>
      </w:pPr>
      <w:r w:rsidRPr="00A1115A">
        <w:t>6.5F</w:t>
      </w:r>
      <w:r w:rsidRPr="00A1115A">
        <w:tab/>
        <w:t>Output RF spectrum emissions</w:t>
      </w:r>
      <w:ins w:id="607" w:author="Laurent Noel" w:date="2022-10-27T10:49:00Z">
        <w:r>
          <w:t xml:space="preserve"> for shared spectrum channel access</w:t>
        </w:r>
      </w:ins>
    </w:p>
    <w:p w14:paraId="5FB99DE0" w14:textId="77777777" w:rsidR="00DC1837" w:rsidRPr="00A1115A" w:rsidRDefault="00DC1837" w:rsidP="00DC1837">
      <w:pPr>
        <w:pStyle w:val="Heading3"/>
      </w:pPr>
      <w:bookmarkStart w:id="608" w:name="_Toc61367680"/>
      <w:bookmarkStart w:id="609" w:name="_Toc61373063"/>
      <w:bookmarkStart w:id="610" w:name="_Toc68231012"/>
      <w:bookmarkStart w:id="611" w:name="_Toc69084425"/>
      <w:bookmarkStart w:id="612" w:name="_Toc75467435"/>
      <w:bookmarkStart w:id="613" w:name="_Toc76509457"/>
      <w:bookmarkStart w:id="614" w:name="_Toc76718447"/>
      <w:bookmarkStart w:id="615" w:name="_Toc83580785"/>
      <w:bookmarkStart w:id="616" w:name="_Toc84405294"/>
      <w:bookmarkStart w:id="617" w:name="_Toc84413903"/>
      <w:r w:rsidRPr="00A1115A">
        <w:t>6.5F.1</w:t>
      </w:r>
      <w:r w:rsidRPr="00A1115A">
        <w:tab/>
        <w:t>Occupied bandwidth</w:t>
      </w:r>
      <w:bookmarkEnd w:id="608"/>
      <w:bookmarkEnd w:id="609"/>
      <w:bookmarkEnd w:id="610"/>
      <w:bookmarkEnd w:id="611"/>
      <w:bookmarkEnd w:id="612"/>
      <w:bookmarkEnd w:id="613"/>
      <w:bookmarkEnd w:id="614"/>
      <w:bookmarkEnd w:id="615"/>
      <w:bookmarkEnd w:id="616"/>
      <w:bookmarkEnd w:id="617"/>
    </w:p>
    <w:p w14:paraId="6DD93AF2" w14:textId="07564C28" w:rsidR="00770842" w:rsidRPr="00A1115A" w:rsidDel="00B849F2" w:rsidRDefault="00DC1837" w:rsidP="001E558B">
      <w:pPr>
        <w:rPr>
          <w:del w:id="618" w:author="Laurent Noel" w:date="2022-11-03T17:03:00Z"/>
        </w:rPr>
      </w:pPr>
      <w:r w:rsidRPr="00A1115A">
        <w:t xml:space="preserve">The requirements for occupied bandwidth in clause 6.5.1 apply for the specified NR-U channel bandwidths in </w:t>
      </w:r>
      <w:r w:rsidRPr="00A1115A">
        <w:rPr>
          <w:rFonts w:eastAsia="Yu Mincho"/>
        </w:rPr>
        <w:t>Table 5.3.5-1</w:t>
      </w:r>
      <w:r w:rsidRPr="00A1115A">
        <w:t>.</w:t>
      </w:r>
    </w:p>
    <w:p w14:paraId="365BF26B" w14:textId="77777777" w:rsidR="00DC1837" w:rsidRPr="00A1115A" w:rsidRDefault="00DC1837" w:rsidP="00DC1837">
      <w:pPr>
        <w:pStyle w:val="Heading3"/>
      </w:pPr>
      <w:bookmarkStart w:id="619" w:name="_Toc61367681"/>
      <w:bookmarkStart w:id="620" w:name="_Toc61373064"/>
      <w:bookmarkStart w:id="621" w:name="_Toc68231013"/>
      <w:bookmarkStart w:id="622" w:name="_Toc69084426"/>
      <w:bookmarkStart w:id="623" w:name="_Toc75467436"/>
      <w:bookmarkStart w:id="624" w:name="_Toc76509458"/>
      <w:bookmarkStart w:id="625" w:name="_Toc76718448"/>
      <w:bookmarkStart w:id="626" w:name="_Toc83580786"/>
      <w:bookmarkStart w:id="627" w:name="_Toc84405295"/>
      <w:bookmarkStart w:id="628" w:name="_Toc84413904"/>
      <w:r w:rsidRPr="00A1115A">
        <w:t>6.5F.2</w:t>
      </w:r>
      <w:r w:rsidRPr="00A1115A">
        <w:tab/>
        <w:t>Out of band emission</w:t>
      </w:r>
      <w:bookmarkEnd w:id="619"/>
      <w:bookmarkEnd w:id="620"/>
      <w:bookmarkEnd w:id="621"/>
      <w:bookmarkEnd w:id="622"/>
      <w:bookmarkEnd w:id="623"/>
      <w:bookmarkEnd w:id="624"/>
      <w:bookmarkEnd w:id="625"/>
      <w:bookmarkEnd w:id="626"/>
      <w:bookmarkEnd w:id="627"/>
      <w:bookmarkEnd w:id="628"/>
    </w:p>
    <w:p w14:paraId="006FB509" w14:textId="77777777" w:rsidR="00DC1837" w:rsidRPr="00A1115A" w:rsidRDefault="00DC1837" w:rsidP="00DC1837">
      <w:pPr>
        <w:pStyle w:val="Heading4"/>
      </w:pPr>
      <w:bookmarkStart w:id="629" w:name="_Toc61367682"/>
      <w:bookmarkStart w:id="630" w:name="_Toc61373065"/>
      <w:bookmarkStart w:id="631" w:name="_Toc68231014"/>
      <w:bookmarkStart w:id="632" w:name="_Toc69084427"/>
      <w:bookmarkStart w:id="633" w:name="_Toc75467437"/>
      <w:bookmarkStart w:id="634" w:name="_Toc76509459"/>
      <w:bookmarkStart w:id="635" w:name="_Toc76718449"/>
      <w:bookmarkStart w:id="636" w:name="_Toc83580787"/>
      <w:bookmarkStart w:id="637" w:name="_Toc84405296"/>
      <w:bookmarkStart w:id="638" w:name="_Toc84413905"/>
      <w:r w:rsidRPr="00A1115A">
        <w:t>6.5F.2.1</w:t>
      </w:r>
      <w:r w:rsidRPr="00A1115A">
        <w:tab/>
        <w:t>General</w:t>
      </w:r>
      <w:bookmarkEnd w:id="629"/>
      <w:bookmarkEnd w:id="630"/>
      <w:bookmarkEnd w:id="631"/>
      <w:bookmarkEnd w:id="632"/>
      <w:bookmarkEnd w:id="633"/>
      <w:bookmarkEnd w:id="634"/>
      <w:bookmarkEnd w:id="635"/>
      <w:bookmarkEnd w:id="636"/>
      <w:bookmarkEnd w:id="637"/>
      <w:bookmarkEnd w:id="638"/>
    </w:p>
    <w:p w14:paraId="5880DCA8" w14:textId="77777777" w:rsidR="00DC1837" w:rsidRPr="00A1115A" w:rsidRDefault="00DC1837" w:rsidP="00DC1837">
      <w:pPr>
        <w:rPr>
          <w:rFonts w:cs="v5.0.0"/>
        </w:rPr>
      </w:pPr>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629DF052" w14:textId="77777777" w:rsidR="00DC1837" w:rsidRPr="00A1115A" w:rsidRDefault="00DC1837" w:rsidP="00DC1837">
      <w:pPr>
        <w:rPr>
          <w:lang w:eastAsia="zh-C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9768B" w14:textId="77777777" w:rsidR="00DC1837" w:rsidRDefault="00DC1837" w:rsidP="00DC1837">
      <w:pPr>
        <w:pStyle w:val="Heading4"/>
      </w:pPr>
      <w:bookmarkStart w:id="639" w:name="_Toc61367683"/>
      <w:bookmarkStart w:id="640" w:name="_Toc61373066"/>
      <w:bookmarkStart w:id="641" w:name="_Toc68231015"/>
      <w:bookmarkStart w:id="642" w:name="_Toc69084428"/>
      <w:bookmarkStart w:id="643" w:name="_Toc75467438"/>
      <w:bookmarkStart w:id="644" w:name="_Toc76509460"/>
      <w:bookmarkStart w:id="645" w:name="_Toc76718450"/>
      <w:bookmarkStart w:id="646" w:name="_Toc83580788"/>
      <w:bookmarkStart w:id="647" w:name="_Toc84405297"/>
      <w:bookmarkStart w:id="648" w:name="_Toc84413906"/>
      <w:r w:rsidRPr="00A1115A">
        <w:t>6.5F.2.2</w:t>
      </w:r>
      <w:r w:rsidRPr="00A1115A">
        <w:tab/>
        <w:t>Spectrum emission mask for operation with shared spectrum channel access</w:t>
      </w:r>
      <w:bookmarkEnd w:id="639"/>
      <w:bookmarkEnd w:id="640"/>
      <w:bookmarkEnd w:id="641"/>
      <w:bookmarkEnd w:id="642"/>
      <w:bookmarkEnd w:id="643"/>
      <w:bookmarkEnd w:id="644"/>
      <w:bookmarkEnd w:id="645"/>
      <w:bookmarkEnd w:id="646"/>
      <w:bookmarkEnd w:id="647"/>
      <w:bookmarkEnd w:id="648"/>
    </w:p>
    <w:p w14:paraId="4BE59CE5" w14:textId="77777777" w:rsidR="00DC1837" w:rsidRPr="003B27B8" w:rsidRDefault="00DC1837" w:rsidP="00DC1837">
      <w:pPr>
        <w:pStyle w:val="Heading5"/>
      </w:pPr>
      <w:r w:rsidRPr="00A1115A">
        <w:t>6.5F.2.2.</w:t>
      </w:r>
      <w:r>
        <w:t>0</w:t>
      </w:r>
      <w:r w:rsidRPr="00A1115A">
        <w:tab/>
      </w:r>
      <w:r>
        <w:t>General</w:t>
      </w:r>
      <w:r w:rsidRPr="00A1115A">
        <w:t xml:space="preserve"> </w:t>
      </w:r>
    </w:p>
    <w:p w14:paraId="42C0D455" w14:textId="1D6D4714" w:rsidR="00DC1837" w:rsidRPr="00A1115A" w:rsidRDefault="00DC1837" w:rsidP="00DC1837">
      <w:r w:rsidRPr="00A1115A">
        <w:t>Instead of the general spectrum emission mask requirement in clause 6.5.2.2, when operating with shared spectrum channel access the relative power of any UE emission shall not exceed the levels specified in Table 6.5F.2.2</w:t>
      </w:r>
      <w:ins w:id="649" w:author="Laurent Noel" w:date="2022-10-28T18:57:00Z">
        <w:r w:rsidR="00B83FED">
          <w:t>.0</w:t>
        </w:r>
      </w:ins>
      <w:r w:rsidRPr="00A1115A">
        <w:t xml:space="preserve">-1 for the specified channel bandwidth or </w:t>
      </w:r>
      <w:r w:rsidRPr="00A1115A">
        <w:rPr>
          <w:lang w:val="en-US" w:eastAsia="zh-CN"/>
        </w:rPr>
        <w:t xml:space="preserve">-30 dBm/MHz </w:t>
      </w:r>
      <w:r w:rsidRPr="00A1115A">
        <w:t xml:space="preserve">whichever </w:t>
      </w:r>
      <w:r w:rsidRPr="00A1115A">
        <w:rPr>
          <w:lang w:val="en-US" w:eastAsia="zh-CN"/>
        </w:rPr>
        <w:t>is the greatest</w:t>
      </w:r>
      <w:r w:rsidRPr="00A1115A">
        <w:t>. The spectrum emission mask for operation with shared spectrum channel access is defined relative to the maximum power density in a 1 MHz measurement bandwidth within the channel bandwidth.</w:t>
      </w:r>
    </w:p>
    <w:p w14:paraId="7A9EA43B" w14:textId="77777777" w:rsidR="00DC1837" w:rsidRPr="00A1115A" w:rsidRDefault="00DC1837" w:rsidP="00DC1837">
      <w:pPr>
        <w:rPr>
          <w:snapToGrid w:val="0"/>
        </w:rPr>
      </w:pPr>
      <w:r w:rsidRPr="00A1115A">
        <w:t>The spectrum emission mask for operation with shared spectrum channel access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330F6618" w14:textId="53755109" w:rsidR="00DC1837" w:rsidRDefault="00DC1837" w:rsidP="00DC1837">
      <w:pPr>
        <w:pStyle w:val="TH"/>
      </w:pPr>
      <w:r w:rsidRPr="00A1115A">
        <w:rPr>
          <w:lang w:val="en-US"/>
        </w:rPr>
        <w:lastRenderedPageBreak/>
        <w:t>Table 6.5F.2.2</w:t>
      </w:r>
      <w:ins w:id="650" w:author="Laurent Noel" w:date="2022-10-28T18:57:00Z">
        <w:r w:rsidR="00B83FED">
          <w:rPr>
            <w:lang w:val="en-US"/>
          </w:rPr>
          <w:t>.0</w:t>
        </w:r>
      </w:ins>
      <w:r w:rsidRPr="00A1115A">
        <w:rPr>
          <w:lang w:val="en-US"/>
        </w:rPr>
        <w:t>-1: S</w:t>
      </w:r>
      <w:r w:rsidRPr="00A1115A">
        <w:t>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DC1837" w:rsidRPr="00A1115A" w14:paraId="6CACAAD0" w14:textId="77777777" w:rsidTr="00E72D0B">
        <w:trPr>
          <w:cantSplit/>
          <w:jc w:val="center"/>
        </w:trPr>
        <w:tc>
          <w:tcPr>
            <w:tcW w:w="9497" w:type="dxa"/>
            <w:gridSpan w:val="3"/>
            <w:tcMar>
              <w:top w:w="0" w:type="dxa"/>
              <w:left w:w="108" w:type="dxa"/>
              <w:bottom w:w="0" w:type="dxa"/>
              <w:right w:w="108" w:type="dxa"/>
            </w:tcMar>
            <w:vAlign w:val="center"/>
          </w:tcPr>
          <w:p w14:paraId="70CC6787" w14:textId="77777777" w:rsidR="00DC1837" w:rsidRPr="00A1115A" w:rsidRDefault="00DC1837" w:rsidP="00E72D0B">
            <w:pPr>
              <w:pStyle w:val="TAH"/>
            </w:pPr>
            <w:r w:rsidRPr="00A1115A">
              <w:t>Spectrum emission limit (dBr) / Channel bandwidth</w:t>
            </w:r>
          </w:p>
        </w:tc>
      </w:tr>
      <w:tr w:rsidR="00DC1837" w:rsidRPr="00A1115A" w14:paraId="04C462D4" w14:textId="77777777" w:rsidTr="00E72D0B">
        <w:trPr>
          <w:cantSplit/>
          <w:trHeight w:val="473"/>
          <w:jc w:val="center"/>
        </w:trPr>
        <w:tc>
          <w:tcPr>
            <w:tcW w:w="2575" w:type="dxa"/>
            <w:tcMar>
              <w:top w:w="0" w:type="dxa"/>
              <w:left w:w="108" w:type="dxa"/>
              <w:bottom w:w="0" w:type="dxa"/>
              <w:right w:w="108" w:type="dxa"/>
            </w:tcMar>
            <w:hideMark/>
          </w:tcPr>
          <w:p w14:paraId="3721E8AC" w14:textId="77777777" w:rsidR="00DC1837" w:rsidRPr="00A1115A" w:rsidRDefault="00DC1837" w:rsidP="00E72D0B">
            <w:pPr>
              <w:pStyle w:val="TAH"/>
            </w:pPr>
            <w:r w:rsidRPr="00A1115A">
              <w:t>Δf</w:t>
            </w:r>
            <w:r w:rsidRPr="00A1115A">
              <w:rPr>
                <w:vertAlign w:val="subscript"/>
              </w:rPr>
              <w:t>OOB</w:t>
            </w:r>
          </w:p>
          <w:p w14:paraId="2AE7D2BF" w14:textId="77777777" w:rsidR="00DC1837" w:rsidRPr="00A1115A" w:rsidRDefault="00DC1837" w:rsidP="00E72D0B">
            <w:pPr>
              <w:pStyle w:val="TAH"/>
            </w:pPr>
            <w:r w:rsidRPr="00A1115A">
              <w:t>(MHz)</w:t>
            </w:r>
          </w:p>
        </w:tc>
        <w:tc>
          <w:tcPr>
            <w:tcW w:w="5500" w:type="dxa"/>
          </w:tcPr>
          <w:p w14:paraId="1A8CAF13" w14:textId="77777777" w:rsidR="00DC1837" w:rsidRPr="00A1115A" w:rsidRDefault="00DC1837" w:rsidP="00E72D0B">
            <w:pPr>
              <w:pStyle w:val="TAH"/>
            </w:pPr>
            <w:r w:rsidRPr="00A1115A">
              <w:t>10</w:t>
            </w:r>
            <w:r>
              <w:t>, 20, 40, 60, 80, 100</w:t>
            </w:r>
            <w:r w:rsidRPr="00A1115A">
              <w:t xml:space="preserve"> MHz</w:t>
            </w:r>
          </w:p>
        </w:tc>
        <w:tc>
          <w:tcPr>
            <w:tcW w:w="1422" w:type="dxa"/>
            <w:tcMar>
              <w:top w:w="0" w:type="dxa"/>
              <w:left w:w="108" w:type="dxa"/>
              <w:bottom w:w="0" w:type="dxa"/>
              <w:right w:w="108" w:type="dxa"/>
            </w:tcMar>
            <w:hideMark/>
          </w:tcPr>
          <w:p w14:paraId="22251C88" w14:textId="77777777" w:rsidR="00DC1837" w:rsidRPr="00A1115A" w:rsidRDefault="00DC1837" w:rsidP="00E72D0B">
            <w:pPr>
              <w:pStyle w:val="TAH"/>
            </w:pPr>
            <w:r w:rsidRPr="00A1115A">
              <w:t>Measurement bandwidth</w:t>
            </w:r>
            <w:r w:rsidRPr="00A1115A">
              <w:br/>
              <w:t>(MBW)</w:t>
            </w:r>
          </w:p>
        </w:tc>
      </w:tr>
      <w:tr w:rsidR="00DC1837" w:rsidRPr="00A1115A" w14:paraId="728B0F2D" w14:textId="77777777" w:rsidTr="00E72D0B">
        <w:trPr>
          <w:jc w:val="center"/>
        </w:trPr>
        <w:tc>
          <w:tcPr>
            <w:tcW w:w="2575" w:type="dxa"/>
            <w:tcMar>
              <w:top w:w="0" w:type="dxa"/>
              <w:left w:w="108" w:type="dxa"/>
              <w:bottom w:w="0" w:type="dxa"/>
              <w:right w:w="108" w:type="dxa"/>
            </w:tcMar>
            <w:vAlign w:val="center"/>
          </w:tcPr>
          <w:p w14:paraId="7D10152F" w14:textId="77777777" w:rsidR="00DC1837" w:rsidRPr="00A1115A" w:rsidRDefault="00DC1837" w:rsidP="00E72D0B">
            <w:pPr>
              <w:pStyle w:val="TAC"/>
              <w:rPr>
                <w:rFonts w:cs="Arial"/>
                <w:szCs w:val="18"/>
              </w:rPr>
            </w:pPr>
            <w:r w:rsidRPr="00A1115A">
              <w:rPr>
                <w:rFonts w:cs="Arial"/>
                <w:szCs w:val="18"/>
              </w:rPr>
              <w:t>± 0-1</w:t>
            </w:r>
          </w:p>
        </w:tc>
        <w:tc>
          <w:tcPr>
            <w:tcW w:w="5500" w:type="dxa"/>
            <w:vAlign w:val="center"/>
          </w:tcPr>
          <w:p w14:paraId="6D09B8CA" w14:textId="77777777" w:rsidR="00DC1837" w:rsidRPr="009E3411" w:rsidRDefault="00DC1837" w:rsidP="00E72D0B">
            <w:pPr>
              <w:pStyle w:val="TAC"/>
              <w:rPr>
                <w:rFonts w:cs="Arial"/>
                <w:szCs w:val="18"/>
              </w:rPr>
            </w:pPr>
            <m:oMathPara>
              <m:oMath>
                <m:r>
                  <m:rPr>
                    <m:sty m:val="bi"/>
                  </m:rPr>
                  <w:rPr>
                    <w:rFonts w:ascii="Cambria Math" w:hAnsi="Cambria Math" w:cs="Arial"/>
                    <w:szCs w:val="18"/>
                  </w:rPr>
                  <m:t xml:space="preserve">-20 </m:t>
                </m:r>
                <m:d>
                  <m:dPr>
                    <m:begChr m:val="|"/>
                    <m:endChr m:val="|"/>
                    <m:ctrlPr>
                      <w:rPr>
                        <w:rFonts w:ascii="Cambria Math" w:hAnsi="Cambria Math" w:cs="Arial"/>
                        <w:b/>
                        <w:i/>
                        <w:szCs w:val="18"/>
                      </w:rPr>
                    </m:ctrlPr>
                  </m:dPr>
                  <m:e>
                    <m:sSub>
                      <m:sSubPr>
                        <m:ctrlPr>
                          <w:rPr>
                            <w:rFonts w:ascii="Cambria Math" w:hAnsi="Cambria Math" w:cs="Arial"/>
                            <w:b/>
                            <w:i/>
                            <w:szCs w:val="18"/>
                          </w:rPr>
                        </m:ctrlPr>
                      </m:sSubPr>
                      <m:e>
                        <m:r>
                          <m:rPr>
                            <m:sty m:val="bi"/>
                          </m:rPr>
                          <w:rPr>
                            <w:rFonts w:ascii="Cambria Math" w:hAnsi="Cambria Math" w:cs="Arial"/>
                            <w:szCs w:val="18"/>
                          </w:rPr>
                          <m:t>∆f</m:t>
                        </m:r>
                      </m:e>
                      <m:sub>
                        <m:r>
                          <m:rPr>
                            <m:sty m:val="bi"/>
                          </m:rPr>
                          <w:rPr>
                            <w:rFonts w:ascii="Cambria Math" w:hAnsi="Cambria Math" w:cs="Arial"/>
                            <w:szCs w:val="18"/>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902FC05" w14:textId="77777777" w:rsidR="00DC1837" w:rsidRPr="00A1115A" w:rsidRDefault="00DC1837" w:rsidP="00E72D0B">
            <w:pPr>
              <w:pStyle w:val="TAC"/>
              <w:rPr>
                <w:vertAlign w:val="superscript"/>
              </w:rPr>
            </w:pPr>
            <w:r w:rsidRPr="00A1115A">
              <w:t>[100kHz]</w:t>
            </w:r>
            <w:r w:rsidRPr="00A1115A">
              <w:rPr>
                <w:vertAlign w:val="superscript"/>
              </w:rPr>
              <w:t>3</w:t>
            </w:r>
          </w:p>
        </w:tc>
      </w:tr>
      <w:tr w:rsidR="00DC1837" w:rsidRPr="00A1115A" w14:paraId="012515F1" w14:textId="77777777" w:rsidTr="00E72D0B">
        <w:trPr>
          <w:jc w:val="center"/>
        </w:trPr>
        <w:tc>
          <w:tcPr>
            <w:tcW w:w="2575" w:type="dxa"/>
            <w:tcMar>
              <w:top w:w="0" w:type="dxa"/>
              <w:left w:w="108" w:type="dxa"/>
              <w:bottom w:w="0" w:type="dxa"/>
              <w:right w:w="108" w:type="dxa"/>
            </w:tcMar>
            <w:vAlign w:val="center"/>
            <w:hideMark/>
          </w:tcPr>
          <w:p w14:paraId="5BD21680" w14:textId="77777777" w:rsidR="00DC1837" w:rsidRPr="00A1115A" w:rsidRDefault="00DC1837" w:rsidP="00E72D0B">
            <w:pPr>
              <w:pStyle w:val="TAC"/>
              <w:rPr>
                <w:rFonts w:cs="Arial"/>
                <w:szCs w:val="18"/>
              </w:rPr>
            </w:pPr>
            <w:r w:rsidRPr="00A1115A">
              <w:rPr>
                <w:rFonts w:cs="Arial"/>
                <w:szCs w:val="18"/>
              </w:rPr>
              <w:t>± 1-</w:t>
            </w:r>
            <w:r>
              <w:rPr>
                <w:rFonts w:cs="Arial"/>
                <w:szCs w:val="18"/>
              </w:rPr>
              <w:t>(</w:t>
            </w:r>
            <w:r>
              <w:t>BW</w:t>
            </w:r>
            <w:r>
              <w:rPr>
                <w:vertAlign w:val="subscript"/>
              </w:rPr>
              <w:t>Channel</w:t>
            </w:r>
            <w:r>
              <w:t xml:space="preserve"> </w:t>
            </w:r>
            <w:r>
              <w:rPr>
                <w:rFonts w:cs="Arial"/>
                <w:szCs w:val="18"/>
              </w:rPr>
              <w:t>/ 2)</w:t>
            </w:r>
          </w:p>
        </w:tc>
        <w:tc>
          <w:tcPr>
            <w:tcW w:w="5500" w:type="dxa"/>
            <w:vAlign w:val="center"/>
          </w:tcPr>
          <w:p w14:paraId="25B60EBC" w14:textId="77777777" w:rsidR="00DC1837" w:rsidRPr="00B2387F" w:rsidRDefault="00DC1837" w:rsidP="00E72D0B">
            <w:pPr>
              <w:pStyle w:val="TAH"/>
              <w:rPr>
                <w:b w:val="0"/>
                <w:bCs/>
              </w:rPr>
            </w:pPr>
            <w:r w:rsidRPr="00B2387F">
              <w:rPr>
                <w:rFonts w:cs="Arial"/>
                <w:b w:val="0"/>
                <w:bCs/>
                <w:szCs w:val="18"/>
              </w:rPr>
              <w:t>– 20 – (8</w:t>
            </w:r>
            <w:r>
              <w:rPr>
                <w:rFonts w:cs="Arial"/>
                <w:b w:val="0"/>
                <w:bCs/>
                <w:szCs w:val="18"/>
              </w:rPr>
              <w:t xml:space="preserve"> </w:t>
            </w:r>
            <w:r w:rsidRPr="00B2387F">
              <w:rPr>
                <w:rFonts w:cs="Arial"/>
                <w:b w:val="0"/>
                <w:bCs/>
                <w:szCs w:val="18"/>
              </w:rPr>
              <w:t>/</w:t>
            </w:r>
            <w:r>
              <w:rPr>
                <w:rFonts w:cs="Arial"/>
                <w:b w:val="0"/>
                <w:bCs/>
                <w:szCs w:val="18"/>
              </w:rPr>
              <w:t xml:space="preserve"> </w:t>
            </w:r>
            <w:r w:rsidRPr="00B2387F">
              <w:rPr>
                <w:rFonts w:cs="Arial"/>
                <w:b w:val="0"/>
                <w:bCs/>
                <w:szCs w:val="18"/>
              </w:rPr>
              <w:t>A) |</w:t>
            </w:r>
            <w:r w:rsidRPr="00B2387F">
              <w:rPr>
                <w:b w:val="0"/>
                <w:bCs/>
              </w:rPr>
              <w:t>Δf</w:t>
            </w:r>
            <w:r w:rsidRPr="00B2387F">
              <w:rPr>
                <w:b w:val="0"/>
                <w:bCs/>
                <w:vertAlign w:val="subscript"/>
              </w:rPr>
              <w:t>OOB</w:t>
            </w:r>
            <w:r>
              <w:rPr>
                <w:b w:val="0"/>
                <w:bCs/>
                <w:vertAlign w:val="subscript"/>
              </w:rPr>
              <w:t xml:space="preserve"> </w:t>
            </w:r>
            <w:r w:rsidRPr="00B2387F">
              <w:rPr>
                <w:rFonts w:cs="Arial"/>
                <w:b w:val="0"/>
                <w:bCs/>
                <w:szCs w:val="18"/>
              </w:rPr>
              <w:t>– 1|</w:t>
            </w:r>
            <w:r>
              <w:rPr>
                <w:rFonts w:cs="Arial"/>
                <w:b w:val="0"/>
                <w:bCs/>
                <w:szCs w:val="18"/>
              </w:rPr>
              <w:t xml:space="preserve"> where A </w:t>
            </w:r>
            <w:r w:rsidRPr="00B2387F">
              <w:rPr>
                <w:rFonts w:cs="Arial"/>
                <w:b w:val="0"/>
                <w:bCs/>
                <w:szCs w:val="18"/>
              </w:rPr>
              <w:t xml:space="preserve">= </w:t>
            </w:r>
            <w:r>
              <w:rPr>
                <w:rFonts w:cs="Arial"/>
                <w:b w:val="0"/>
                <w:bCs/>
                <w:szCs w:val="18"/>
              </w:rPr>
              <w:t>(</w:t>
            </w:r>
            <w:r w:rsidRPr="00B2387F">
              <w:rPr>
                <w:b w:val="0"/>
                <w:bCs/>
              </w:rPr>
              <w:t>BW</w:t>
            </w:r>
            <w:r w:rsidRPr="00B2387F">
              <w:rPr>
                <w:b w:val="0"/>
                <w:bCs/>
                <w:vertAlign w:val="subscript"/>
              </w:rPr>
              <w:t>Channel</w:t>
            </w:r>
            <w:r w:rsidRPr="00B2387F">
              <w:rPr>
                <w:b w:val="0"/>
                <w:bCs/>
              </w:rPr>
              <w:t xml:space="preserve"> </w:t>
            </w:r>
            <w:r w:rsidRPr="00B2387F">
              <w:rPr>
                <w:rFonts w:cs="Arial"/>
                <w:b w:val="0"/>
                <w:bCs/>
                <w:szCs w:val="18"/>
              </w:rPr>
              <w:t>/</w:t>
            </w:r>
            <w:r>
              <w:rPr>
                <w:rFonts w:cs="Arial"/>
                <w:b w:val="0"/>
                <w:bCs/>
                <w:szCs w:val="18"/>
              </w:rPr>
              <w:t xml:space="preserve"> </w:t>
            </w:r>
            <w:r w:rsidRPr="00B2387F">
              <w:rPr>
                <w:rFonts w:cs="Arial"/>
                <w:b w:val="0"/>
                <w:bCs/>
                <w:szCs w:val="18"/>
              </w:rPr>
              <w:t>2</w:t>
            </w:r>
            <w:r>
              <w:rPr>
                <w:rFonts w:cs="Arial"/>
                <w:b w:val="0"/>
                <w:bCs/>
                <w:szCs w:val="18"/>
              </w:rPr>
              <w:t>)</w:t>
            </w:r>
            <w:r w:rsidRPr="00B2387F">
              <w:rPr>
                <w:rFonts w:cs="Arial"/>
                <w:b w:val="0"/>
                <w:bCs/>
                <w:szCs w:val="18"/>
              </w:rPr>
              <w:t xml:space="preserve"> – </w:t>
            </w:r>
            <w:r>
              <w:rPr>
                <w:rFonts w:cs="Arial"/>
                <w:b w:val="0"/>
                <w:bCs/>
                <w:szCs w:val="18"/>
              </w:rPr>
              <w:t>1</w:t>
            </w:r>
          </w:p>
        </w:tc>
        <w:tc>
          <w:tcPr>
            <w:tcW w:w="1422" w:type="dxa"/>
            <w:tcBorders>
              <w:bottom w:val="nil"/>
            </w:tcBorders>
            <w:shd w:val="clear" w:color="auto" w:fill="auto"/>
            <w:tcMar>
              <w:top w:w="0" w:type="dxa"/>
              <w:left w:w="108" w:type="dxa"/>
              <w:bottom w:w="0" w:type="dxa"/>
              <w:right w:w="108" w:type="dxa"/>
            </w:tcMar>
            <w:vAlign w:val="center"/>
          </w:tcPr>
          <w:p w14:paraId="545FFACB" w14:textId="77777777" w:rsidR="00DC1837" w:rsidRPr="00A1115A" w:rsidRDefault="00DC1837" w:rsidP="00E72D0B">
            <w:pPr>
              <w:pStyle w:val="TAC"/>
              <w:rPr>
                <w:rFonts w:eastAsia="Yu Mincho"/>
              </w:rPr>
            </w:pPr>
            <w:r w:rsidRPr="00A1115A">
              <w:rPr>
                <w:rFonts w:eastAsia="Yu Mincho"/>
              </w:rPr>
              <w:t>1 MHz</w:t>
            </w:r>
          </w:p>
        </w:tc>
      </w:tr>
      <w:tr w:rsidR="00DC1837" w:rsidRPr="00A1115A" w14:paraId="39C0A431" w14:textId="77777777" w:rsidTr="00E72D0B">
        <w:trPr>
          <w:jc w:val="center"/>
        </w:trPr>
        <w:tc>
          <w:tcPr>
            <w:tcW w:w="2575" w:type="dxa"/>
            <w:tcMar>
              <w:top w:w="0" w:type="dxa"/>
              <w:left w:w="108" w:type="dxa"/>
              <w:bottom w:w="0" w:type="dxa"/>
              <w:right w:w="108" w:type="dxa"/>
            </w:tcMar>
            <w:vAlign w:val="center"/>
            <w:hideMark/>
          </w:tcPr>
          <w:p w14:paraId="06C76A03" w14:textId="77777777" w:rsidR="00DC1837" w:rsidRPr="00A1115A" w:rsidRDefault="00DC1837" w:rsidP="00E72D0B">
            <w:pPr>
              <w:pStyle w:val="TAC"/>
              <w:rPr>
                <w:rFonts w:cs="Arial"/>
                <w:szCs w:val="18"/>
              </w:rPr>
            </w:pPr>
            <w:r w:rsidRPr="00A1115A">
              <w:rPr>
                <w:rFonts w:cs="Arial"/>
                <w:szCs w:val="18"/>
              </w:rPr>
              <w:t xml:space="preserve">± </w:t>
            </w:r>
            <w:r>
              <w:rPr>
                <w:rFonts w:cs="Arial"/>
                <w:szCs w:val="18"/>
              </w:rPr>
              <w:t>(</w:t>
            </w:r>
            <w:r>
              <w:t>BW</w:t>
            </w:r>
            <w:r>
              <w:rPr>
                <w:vertAlign w:val="subscript"/>
              </w:rPr>
              <w:t>Channel</w:t>
            </w:r>
            <w:r>
              <w:t xml:space="preserve"> </w:t>
            </w:r>
            <w:r>
              <w:rPr>
                <w:rFonts w:cs="Arial"/>
                <w:szCs w:val="18"/>
              </w:rPr>
              <w:t>/ 2)</w:t>
            </w:r>
            <w:r w:rsidRPr="00A1115A">
              <w:rPr>
                <w:rFonts w:cs="Arial"/>
                <w:szCs w:val="18"/>
              </w:rPr>
              <w:t>-</w:t>
            </w:r>
            <w:r>
              <w:t>BW</w:t>
            </w:r>
            <w:r>
              <w:rPr>
                <w:vertAlign w:val="subscript"/>
              </w:rPr>
              <w:t>Channel</w:t>
            </w:r>
          </w:p>
        </w:tc>
        <w:tc>
          <w:tcPr>
            <w:tcW w:w="5500" w:type="dxa"/>
            <w:vAlign w:val="center"/>
          </w:tcPr>
          <w:p w14:paraId="2B3AB60E" w14:textId="77777777" w:rsidR="00DC1837" w:rsidRPr="00B2387F" w:rsidRDefault="00DC1837" w:rsidP="00E72D0B">
            <w:pPr>
              <w:pStyle w:val="TAH"/>
              <w:rPr>
                <w:b w:val="0"/>
                <w:bCs/>
              </w:rPr>
            </w:pPr>
            <w:r w:rsidRPr="00B2387F">
              <w:rPr>
                <w:rFonts w:cs="Arial"/>
                <w:b w:val="0"/>
                <w:bCs/>
                <w:szCs w:val="18"/>
              </w:rPr>
              <w:t xml:space="preserve">– </w:t>
            </w:r>
            <w:r>
              <w:rPr>
                <w:rFonts w:cs="Arial"/>
                <w:b w:val="0"/>
                <w:bCs/>
                <w:szCs w:val="18"/>
              </w:rPr>
              <w:t>16</w:t>
            </w:r>
            <w:r w:rsidRPr="00B2387F">
              <w:rPr>
                <w:rFonts w:cs="Arial"/>
                <w:b w:val="0"/>
                <w:bCs/>
                <w:szCs w:val="18"/>
              </w:rPr>
              <w:t xml:space="preserve"> – (</w:t>
            </w:r>
            <w:r>
              <w:rPr>
                <w:rFonts w:cs="Arial"/>
                <w:b w:val="0"/>
                <w:bCs/>
                <w:szCs w:val="18"/>
              </w:rPr>
              <w:t xml:space="preserve">6 </w:t>
            </w:r>
            <w:r w:rsidRPr="00B2387F">
              <w:rPr>
                <w:rFonts w:cs="Arial"/>
                <w:b w:val="0"/>
                <w:bCs/>
                <w:szCs w:val="18"/>
              </w:rPr>
              <w:t>/</w:t>
            </w:r>
            <w:r w:rsidRPr="00B2387F">
              <w:rPr>
                <w:b w:val="0"/>
                <w:bCs/>
              </w:rPr>
              <w:t xml:space="preserve"> BW</w:t>
            </w:r>
            <w:r w:rsidRPr="00B2387F">
              <w:rPr>
                <w:b w:val="0"/>
                <w:bCs/>
                <w:vertAlign w:val="subscript"/>
              </w:rPr>
              <w:t>Channel</w:t>
            </w:r>
            <w:r w:rsidRPr="00B2387F">
              <w:rPr>
                <w:rFonts w:cs="Arial"/>
                <w:b w:val="0"/>
                <w:bCs/>
                <w:szCs w:val="18"/>
              </w:rPr>
              <w:t>) |</w:t>
            </w:r>
            <w:r w:rsidRPr="00B2387F">
              <w:rPr>
                <w:b w:val="0"/>
                <w:bCs/>
              </w:rPr>
              <w:t>Δf</w:t>
            </w:r>
            <w:r w:rsidRPr="00B2387F">
              <w:rPr>
                <w:b w:val="0"/>
                <w:bCs/>
                <w:vertAlign w:val="subscript"/>
              </w:rPr>
              <w:t>OOB</w:t>
            </w:r>
            <w:r w:rsidRPr="00B2387F">
              <w:rPr>
                <w:rFonts w:cs="Arial"/>
                <w:b w:val="0"/>
                <w:bCs/>
                <w:szCs w:val="18"/>
              </w:rPr>
              <w:t>|</w:t>
            </w:r>
          </w:p>
        </w:tc>
        <w:tc>
          <w:tcPr>
            <w:tcW w:w="1422" w:type="dxa"/>
            <w:tcBorders>
              <w:top w:val="nil"/>
              <w:bottom w:val="nil"/>
            </w:tcBorders>
            <w:shd w:val="clear" w:color="auto" w:fill="auto"/>
            <w:tcMar>
              <w:top w:w="0" w:type="dxa"/>
              <w:left w:w="108" w:type="dxa"/>
              <w:bottom w:w="0" w:type="dxa"/>
              <w:right w:w="108" w:type="dxa"/>
            </w:tcMar>
            <w:vAlign w:val="center"/>
            <w:hideMark/>
          </w:tcPr>
          <w:p w14:paraId="06670893" w14:textId="77777777" w:rsidR="00DC1837" w:rsidRPr="00A1115A" w:rsidRDefault="00DC1837" w:rsidP="00E72D0B">
            <w:pPr>
              <w:spacing w:after="0"/>
              <w:jc w:val="center"/>
              <w:rPr>
                <w:rFonts w:ascii="Arial" w:eastAsia="Yu Mincho" w:hAnsi="Arial" w:cs="Arial"/>
                <w:sz w:val="18"/>
                <w:szCs w:val="18"/>
              </w:rPr>
            </w:pPr>
          </w:p>
        </w:tc>
      </w:tr>
      <w:tr w:rsidR="00DC1837" w:rsidRPr="00A1115A" w14:paraId="699D5366" w14:textId="77777777" w:rsidTr="00E72D0B">
        <w:trPr>
          <w:jc w:val="center"/>
        </w:trPr>
        <w:tc>
          <w:tcPr>
            <w:tcW w:w="2575" w:type="dxa"/>
            <w:tcMar>
              <w:top w:w="0" w:type="dxa"/>
              <w:left w:w="108" w:type="dxa"/>
              <w:bottom w:w="0" w:type="dxa"/>
              <w:right w:w="108" w:type="dxa"/>
            </w:tcMar>
            <w:vAlign w:val="center"/>
          </w:tcPr>
          <w:p w14:paraId="2E67B126" w14:textId="77777777" w:rsidR="00DC1837" w:rsidRPr="00A1115A" w:rsidRDefault="00DC1837" w:rsidP="00E72D0B">
            <w:pPr>
              <w:pStyle w:val="TAC"/>
              <w:rPr>
                <w:rFonts w:cs="Arial"/>
                <w:szCs w:val="18"/>
              </w:rPr>
            </w:pPr>
            <w:r>
              <w:rPr>
                <w:rFonts w:cs="Arial"/>
                <w:szCs w:val="18"/>
              </w:rPr>
              <w:t>&lt; -</w:t>
            </w:r>
            <w:r>
              <w:t xml:space="preserve"> BW</w:t>
            </w:r>
            <w:r>
              <w:rPr>
                <w:vertAlign w:val="subscript"/>
              </w:rPr>
              <w:t>Channel</w:t>
            </w:r>
            <w:r>
              <w:rPr>
                <w:rFonts w:cs="Arial"/>
                <w:szCs w:val="18"/>
              </w:rPr>
              <w:t xml:space="preserve"> or &gt; </w:t>
            </w:r>
            <w:r>
              <w:t>BW</w:t>
            </w:r>
            <w:r>
              <w:rPr>
                <w:vertAlign w:val="subscript"/>
              </w:rPr>
              <w:t>Channel</w:t>
            </w:r>
          </w:p>
        </w:tc>
        <w:tc>
          <w:tcPr>
            <w:tcW w:w="5500" w:type="dxa"/>
            <w:vAlign w:val="center"/>
          </w:tcPr>
          <w:p w14:paraId="5B03C995" w14:textId="77777777" w:rsidR="00DC1837" w:rsidRPr="00145946" w:rsidRDefault="00DC1837" w:rsidP="00E72D0B">
            <w:pPr>
              <w:pStyle w:val="TAC"/>
              <w:rPr>
                <w:rFonts w:cs="Arial"/>
                <w:szCs w:val="18"/>
              </w:rPr>
            </w:pPr>
            <w:r w:rsidRPr="00A1115A">
              <w:rPr>
                <w:rFonts w:cs="Arial"/>
                <w:szCs w:val="18"/>
              </w:rPr>
              <w:t>-40</w:t>
            </w:r>
          </w:p>
        </w:tc>
        <w:tc>
          <w:tcPr>
            <w:tcW w:w="1422" w:type="dxa"/>
            <w:tcBorders>
              <w:top w:val="nil"/>
              <w:bottom w:val="nil"/>
            </w:tcBorders>
            <w:shd w:val="clear" w:color="auto" w:fill="auto"/>
            <w:tcMar>
              <w:top w:w="0" w:type="dxa"/>
              <w:left w:w="108" w:type="dxa"/>
              <w:bottom w:w="0" w:type="dxa"/>
              <w:right w:w="108" w:type="dxa"/>
            </w:tcMar>
            <w:vAlign w:val="center"/>
          </w:tcPr>
          <w:p w14:paraId="3B593D9C" w14:textId="77777777" w:rsidR="00DC1837" w:rsidRPr="00A1115A" w:rsidRDefault="00DC1837" w:rsidP="00E72D0B">
            <w:pPr>
              <w:spacing w:after="0"/>
              <w:jc w:val="center"/>
              <w:rPr>
                <w:rFonts w:ascii="Arial" w:eastAsia="Yu Mincho" w:hAnsi="Arial" w:cs="Arial"/>
                <w:sz w:val="18"/>
                <w:szCs w:val="18"/>
              </w:rPr>
            </w:pPr>
          </w:p>
        </w:tc>
      </w:tr>
      <w:tr w:rsidR="00DC1837" w:rsidRPr="00A1115A" w14:paraId="514D1866" w14:textId="77777777" w:rsidTr="00E72D0B">
        <w:trPr>
          <w:trHeight w:val="662"/>
          <w:jc w:val="center"/>
        </w:trPr>
        <w:tc>
          <w:tcPr>
            <w:tcW w:w="9497" w:type="dxa"/>
            <w:gridSpan w:val="3"/>
            <w:tcMar>
              <w:top w:w="0" w:type="dxa"/>
              <w:left w:w="108" w:type="dxa"/>
              <w:bottom w:w="0" w:type="dxa"/>
              <w:right w:w="108" w:type="dxa"/>
            </w:tcMar>
            <w:vAlign w:val="center"/>
          </w:tcPr>
          <w:p w14:paraId="53956611" w14:textId="77777777" w:rsidR="00DC1837" w:rsidRPr="00A1115A" w:rsidRDefault="00DC1837" w:rsidP="00E72D0B">
            <w:pPr>
              <w:pStyle w:val="TAN"/>
            </w:pPr>
            <w:r w:rsidRPr="00A1115A">
              <w:rPr>
                <w:rFonts w:cs="Arial"/>
              </w:rPr>
              <w:t>NOTE 1:</w:t>
            </w:r>
            <w:r w:rsidRPr="00A1115A">
              <w:rPr>
                <w:rFonts w:cs="Arial"/>
              </w:rPr>
              <w:tab/>
            </w:r>
            <w:r>
              <w:rPr>
                <w:rFonts w:cs="Arial"/>
              </w:rPr>
              <w:t>Void</w:t>
            </w:r>
          </w:p>
          <w:p w14:paraId="2579773D" w14:textId="77777777" w:rsidR="00DC1837" w:rsidRPr="00A1115A" w:rsidRDefault="00DC1837" w:rsidP="00E72D0B">
            <w:pPr>
              <w:pStyle w:val="TAN"/>
              <w:rPr>
                <w:rFonts w:cs="Arial"/>
                <w:sz w:val="16"/>
              </w:rPr>
            </w:pPr>
            <w:r w:rsidRPr="00A1115A">
              <w:rPr>
                <w:rFonts w:cs="Arial"/>
              </w:rPr>
              <w:t>NOTE 2:</w:t>
            </w:r>
            <w:r w:rsidRPr="00A1115A">
              <w:rPr>
                <w:rFonts w:cs="Arial"/>
              </w:rPr>
              <w:tab/>
            </w:r>
            <w:r>
              <w:rPr>
                <w:rFonts w:cs="Arial"/>
              </w:rPr>
              <w:t>Void</w:t>
            </w:r>
          </w:p>
          <w:p w14:paraId="3FE02990" w14:textId="77777777" w:rsidR="00DC1837" w:rsidRPr="00A1115A" w:rsidRDefault="00DC1837" w:rsidP="00E72D0B">
            <w:pPr>
              <w:pStyle w:val="TAN"/>
              <w:rPr>
                <w:lang w:eastAsia="fr-FR"/>
              </w:rPr>
            </w:pPr>
            <w:r w:rsidRPr="00A1115A">
              <w:rPr>
                <w:rFonts w:cs="Arial"/>
                <w:lang w:eastAsia="fr-FR"/>
              </w:rPr>
              <w:t>NOTE 3:</w:t>
            </w:r>
            <w:r w:rsidRPr="00A1115A">
              <w:rPr>
                <w:rFonts w:cs="Arial"/>
                <w:lang w:eastAsia="fr-FR"/>
              </w:rPr>
              <w:tab/>
            </w:r>
            <w:r w:rsidRPr="00A1115A">
              <w:rPr>
                <w:lang w:eastAsia="fr-FR"/>
              </w:rPr>
              <w:t>The measured value shall be scaled by a factor equal to the ratio of the reference bandwidth (1 MHz) to the measurement bandwidth before the emission limit (dBr) is applied.</w:t>
            </w:r>
          </w:p>
          <w:p w14:paraId="15A76151" w14:textId="77777777" w:rsidR="00DC1837" w:rsidRPr="00A1115A" w:rsidRDefault="00DC1837" w:rsidP="00E72D0B">
            <w:pPr>
              <w:pStyle w:val="TAN"/>
            </w:pPr>
            <w:r w:rsidRPr="00A1115A">
              <w:rPr>
                <w:lang w:eastAsia="fr-FR"/>
              </w:rPr>
              <w:t>NOTE 4:</w:t>
            </w:r>
            <w:r w:rsidRPr="00A1115A">
              <w:rPr>
                <w:lang w:eastAsia="fr-FR"/>
              </w:rPr>
              <w:tab/>
              <w:t xml:space="preserve">The carrier leakage exceptions from Table 6.4F.2.3-1 apply and carrier leakage contribution shall be removed prior to setting the 0dBr level of the mask, the reported carrier frequency location in </w:t>
            </w:r>
            <w:r w:rsidRPr="00A1115A">
              <w:rPr>
                <w:i/>
                <w:iCs/>
                <w:lang w:eastAsia="fr-FR"/>
              </w:rPr>
              <w:t>txDirectCurrentLocation</w:t>
            </w:r>
            <w:r w:rsidRPr="00A1115A">
              <w:rPr>
                <w:lang w:eastAsia="fr-FR"/>
              </w:rPr>
              <w:t xml:space="preserve"> field of the </w:t>
            </w:r>
            <w:r w:rsidRPr="00A1115A">
              <w:rPr>
                <w:i/>
                <w:iCs/>
                <w:lang w:eastAsia="fr-FR"/>
              </w:rPr>
              <w:t>UplinkTxDirectCurrentBWP</w:t>
            </w:r>
            <w:r w:rsidRPr="00A1115A">
              <w:rPr>
                <w:lang w:eastAsia="fr-FR"/>
              </w:rPr>
              <w:t xml:space="preserve"> can be used to cancel the carrier leakage contribution. If </w:t>
            </w:r>
            <w:r w:rsidRPr="00A1115A">
              <w:rPr>
                <w:i/>
                <w:iCs/>
                <w:lang w:eastAsia="fr-FR"/>
              </w:rPr>
              <w:t>txDirectCurrentLocation</w:t>
            </w:r>
            <w:r w:rsidRPr="00A1115A">
              <w:rPr>
                <w:lang w:eastAsia="fr-FR"/>
              </w:rPr>
              <w:t xml:space="preserve"> is not available or is reported with value 3300 or 3301, a carrier frequency location at the center of the channel shall be assumed.</w:t>
            </w:r>
          </w:p>
        </w:tc>
      </w:tr>
    </w:tbl>
    <w:p w14:paraId="15ADCED5" w14:textId="77777777" w:rsidR="00DC1837" w:rsidRPr="00A1115A" w:rsidRDefault="00DC1837" w:rsidP="00DC1837"/>
    <w:p w14:paraId="47E489AF" w14:textId="77777777" w:rsidR="00DC1837" w:rsidRPr="00A1115A" w:rsidRDefault="00DC1837" w:rsidP="00DC1837">
      <w:r w:rsidRPr="00A1115A">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p>
    <w:p w14:paraId="2582E348" w14:textId="77777777" w:rsidR="00DC1837" w:rsidRPr="00A1115A" w:rsidRDefault="00DC1837" w:rsidP="00DC1837">
      <w:pPr>
        <w:pStyle w:val="Heading5"/>
      </w:pPr>
      <w:bookmarkStart w:id="651" w:name="_Toc61367684"/>
      <w:bookmarkStart w:id="652" w:name="_Toc61373067"/>
      <w:bookmarkStart w:id="653" w:name="_Toc68231016"/>
      <w:bookmarkStart w:id="654" w:name="_Toc69084429"/>
      <w:bookmarkStart w:id="655" w:name="_Toc75467439"/>
      <w:bookmarkStart w:id="656" w:name="_Toc76509461"/>
      <w:bookmarkStart w:id="657" w:name="_Toc76718451"/>
      <w:bookmarkStart w:id="658" w:name="_Toc83580789"/>
      <w:bookmarkStart w:id="659" w:name="_Toc84405298"/>
      <w:bookmarkStart w:id="660" w:name="_Toc84413907"/>
      <w:r w:rsidRPr="00A1115A">
        <w:t>6.5F.2.2.1</w:t>
      </w:r>
      <w:r w:rsidRPr="00A1115A">
        <w:tab/>
      </w:r>
      <w:bookmarkStart w:id="661" w:name="_Hlk40188429"/>
      <w:r w:rsidRPr="00A1115A">
        <w:t>Spectrum emission mask for non-transmitted channels</w:t>
      </w:r>
      <w:bookmarkEnd w:id="651"/>
      <w:bookmarkEnd w:id="652"/>
      <w:bookmarkEnd w:id="653"/>
      <w:bookmarkEnd w:id="654"/>
      <w:bookmarkEnd w:id="655"/>
      <w:bookmarkEnd w:id="656"/>
      <w:bookmarkEnd w:id="657"/>
      <w:bookmarkEnd w:id="658"/>
      <w:bookmarkEnd w:id="659"/>
      <w:bookmarkEnd w:id="660"/>
      <w:bookmarkEnd w:id="661"/>
    </w:p>
    <w:p w14:paraId="2955F96E" w14:textId="525F4155" w:rsidR="00DC1837" w:rsidRPr="00A1115A" w:rsidRDefault="00DC1837" w:rsidP="00DC1837">
      <w:r w:rsidRPr="00A1115A">
        <w:rPr>
          <w:lang w:val="en-US"/>
        </w:rPr>
        <w:t xml:space="preserve">In the case of </w:t>
      </w:r>
      <w:r w:rsidRPr="00A1115A">
        <w:t xml:space="preserve">non-transmitted 20 MHz channel(s) on the edges of an assigned channel bandwidth the spectrum emission mask for operation with shared spectrum channel access, specified in </w:t>
      </w:r>
      <w:r w:rsidRPr="00A1115A">
        <w:rPr>
          <w:rFonts w:cs="v5.0.0"/>
        </w:rPr>
        <w:t>Table 6.5F.2.2</w:t>
      </w:r>
      <w:ins w:id="662" w:author="Laurent Noel" w:date="2022-10-28T18:58:00Z">
        <w:r w:rsidR="00B83FED">
          <w:rPr>
            <w:rFonts w:cs="v5.0.0"/>
          </w:rPr>
          <w:t>.0</w:t>
        </w:r>
      </w:ins>
      <w:r w:rsidRPr="00A1115A">
        <w:rPr>
          <w:rFonts w:cs="v5.0.0"/>
        </w:rPr>
        <w:t xml:space="preserve">-1, is applied by using the total bandwidth of the remaining transmitted channels. The spectrum emission mask for non-transmitted channels </w:t>
      </w:r>
      <w:r w:rsidRPr="00A1115A">
        <w:t xml:space="preserve">is floored at -28dBr. </w:t>
      </w:r>
    </w:p>
    <w:p w14:paraId="624EB43F" w14:textId="77777777" w:rsidR="00DC1837" w:rsidRPr="00A1115A" w:rsidRDefault="00DC1837" w:rsidP="00DC1837">
      <w:r w:rsidRPr="00A1115A">
        <w:t xml:space="preserve">The </w:t>
      </w:r>
      <w:r w:rsidRPr="00A1115A">
        <w:rPr>
          <w:rFonts w:cs="v5.0.0"/>
        </w:rPr>
        <w:t xml:space="preserve">relative power of any UE emission shall not exceed the most stringent levels given by the </w:t>
      </w:r>
      <w:r w:rsidRPr="00A1115A">
        <w:t>spectrum emission mask</w:t>
      </w:r>
      <w:r w:rsidRPr="00A1115A">
        <w:rPr>
          <w:rFonts w:cs="v5.0.0"/>
        </w:rPr>
        <w:t xml:space="preserve"> </w:t>
      </w:r>
      <w:r w:rsidRPr="00A1115A">
        <w:t>for operation with shared spectrum channel access</w:t>
      </w:r>
      <w:r w:rsidRPr="00A1115A">
        <w:rPr>
          <w:rFonts w:cs="v5.0.0"/>
        </w:rPr>
        <w:t xml:space="preserve"> with full channel bandwidth and the spectrum emission mask for non-transmitted channels with the channel bandwidth of the transmitted channels in the case of non-transmitted channels at the edge of an assigned channel bandwidth. </w:t>
      </w:r>
    </w:p>
    <w:p w14:paraId="0065B313" w14:textId="77777777" w:rsidR="00DC1837" w:rsidRPr="00A1115A" w:rsidRDefault="00DC1837" w:rsidP="00DC1837">
      <w:r w:rsidRPr="00A1115A">
        <w:t xml:space="preserve">An exception to the </w:t>
      </w:r>
      <w:r w:rsidRPr="00A1115A">
        <w:rPr>
          <w:rFonts w:cs="v5.0.0"/>
        </w:rPr>
        <w:t xml:space="preserve">spectrum emission mask for non-transmitted channels </w:t>
      </w:r>
      <w:r w:rsidRPr="00A1115A">
        <w:t xml:space="preserve">allows a single [2] MHz bandwidth to extend to [-28] dBc relative to total transmit power, or [-20] dBm, whichever is the greatest. </w:t>
      </w:r>
    </w:p>
    <w:p w14:paraId="58939FBD" w14:textId="77777777" w:rsidR="00DC1837" w:rsidRPr="00A1115A" w:rsidRDefault="00DC1837" w:rsidP="00DC1837">
      <w:pPr>
        <w:pStyle w:val="Heading4"/>
      </w:pPr>
      <w:bookmarkStart w:id="663" w:name="_Toc61367685"/>
      <w:bookmarkStart w:id="664" w:name="_Toc61373068"/>
      <w:bookmarkStart w:id="665" w:name="_Toc68231017"/>
      <w:bookmarkStart w:id="666" w:name="_Toc69084430"/>
      <w:bookmarkStart w:id="667" w:name="_Toc75467440"/>
      <w:bookmarkStart w:id="668" w:name="_Toc76509462"/>
      <w:bookmarkStart w:id="669" w:name="_Toc76718452"/>
      <w:bookmarkStart w:id="670" w:name="_Toc83580790"/>
      <w:bookmarkStart w:id="671" w:name="_Toc84405299"/>
      <w:bookmarkStart w:id="672" w:name="_Toc84413908"/>
      <w:r w:rsidRPr="00A1115A">
        <w:t>6.5F.2.3</w:t>
      </w:r>
      <w:r w:rsidRPr="00A1115A">
        <w:tab/>
        <w:t>Additional spectrum emission mask</w:t>
      </w:r>
      <w:bookmarkEnd w:id="663"/>
      <w:bookmarkEnd w:id="664"/>
      <w:bookmarkEnd w:id="665"/>
      <w:bookmarkEnd w:id="666"/>
      <w:bookmarkEnd w:id="667"/>
      <w:bookmarkEnd w:id="668"/>
      <w:bookmarkEnd w:id="669"/>
      <w:bookmarkEnd w:id="670"/>
      <w:bookmarkEnd w:id="671"/>
      <w:bookmarkEnd w:id="672"/>
    </w:p>
    <w:p w14:paraId="32640C93" w14:textId="77777777" w:rsidR="00DC1837" w:rsidRPr="00A1115A" w:rsidRDefault="00DC1837" w:rsidP="00DC1837">
      <w:r w:rsidRPr="00A1115A">
        <w:t>There are no additional spectrum emission mask requirements in this version of the specification.</w:t>
      </w:r>
    </w:p>
    <w:p w14:paraId="43432F61" w14:textId="77777777" w:rsidR="00DC1837" w:rsidRDefault="00DC1837" w:rsidP="00DC1837">
      <w:pPr>
        <w:pStyle w:val="Heading4"/>
        <w:rPr>
          <w:snapToGrid w:val="0"/>
        </w:rPr>
      </w:pPr>
      <w:bookmarkStart w:id="673" w:name="_Toc61367686"/>
      <w:bookmarkStart w:id="674" w:name="_Toc61373069"/>
      <w:bookmarkStart w:id="675" w:name="_Toc68231018"/>
      <w:bookmarkStart w:id="676" w:name="_Toc69084431"/>
      <w:bookmarkStart w:id="677" w:name="_Toc75467441"/>
      <w:bookmarkStart w:id="678" w:name="_Toc76509463"/>
      <w:bookmarkStart w:id="679" w:name="_Toc76718453"/>
      <w:bookmarkStart w:id="680" w:name="_Toc83580791"/>
      <w:bookmarkStart w:id="681" w:name="_Toc84405300"/>
      <w:bookmarkStart w:id="682" w:name="_Toc84413909"/>
      <w:r w:rsidRPr="00A1115A">
        <w:rPr>
          <w:snapToGrid w:val="0"/>
        </w:rPr>
        <w:t>6.5F.2.4</w:t>
      </w:r>
      <w:r w:rsidRPr="00A1115A">
        <w:rPr>
          <w:snapToGrid w:val="0"/>
        </w:rPr>
        <w:tab/>
        <w:t>Adjacent channel leakage ratio</w:t>
      </w:r>
      <w:bookmarkEnd w:id="673"/>
      <w:bookmarkEnd w:id="674"/>
      <w:bookmarkEnd w:id="675"/>
      <w:bookmarkEnd w:id="676"/>
      <w:bookmarkEnd w:id="677"/>
      <w:bookmarkEnd w:id="678"/>
      <w:bookmarkEnd w:id="679"/>
      <w:bookmarkEnd w:id="680"/>
      <w:bookmarkEnd w:id="681"/>
      <w:bookmarkEnd w:id="682"/>
    </w:p>
    <w:p w14:paraId="037D7D20" w14:textId="77777777" w:rsidR="00DC1837" w:rsidRPr="00C77B07" w:rsidRDefault="00DC1837" w:rsidP="00DC1837">
      <w:pPr>
        <w:pStyle w:val="Heading5"/>
        <w:rPr>
          <w:snapToGrid w:val="0"/>
        </w:rPr>
      </w:pPr>
      <w:r w:rsidRPr="00A1115A">
        <w:rPr>
          <w:snapToGrid w:val="0"/>
        </w:rPr>
        <w:t>6.5F.2.4.</w:t>
      </w:r>
      <w:r>
        <w:rPr>
          <w:snapToGrid w:val="0"/>
        </w:rPr>
        <w:t>0</w:t>
      </w:r>
      <w:r w:rsidRPr="00A1115A">
        <w:rPr>
          <w:snapToGrid w:val="0"/>
        </w:rPr>
        <w:tab/>
      </w:r>
      <w:r>
        <w:rPr>
          <w:snapToGrid w:val="0"/>
        </w:rPr>
        <w:t>General</w:t>
      </w:r>
      <w:r w:rsidRPr="00646211">
        <w:rPr>
          <w:snapToGrid w:val="0"/>
        </w:rPr>
        <w:t xml:space="preserve"> </w:t>
      </w:r>
    </w:p>
    <w:p w14:paraId="0035E2C9" w14:textId="77777777" w:rsidR="00DC1837" w:rsidRPr="00A1115A" w:rsidRDefault="00DC1837" w:rsidP="00DC1837">
      <w:r w:rsidRPr="00A1115A">
        <w:t>Adjacent Channel Leakage power Ratio (ACLR) is the ratio of the filtered mean power centred on the assigned channel frequency to the filtered mean power centred on an adjacent channel frequency.</w:t>
      </w:r>
    </w:p>
    <w:p w14:paraId="2E49E84D" w14:textId="77777777" w:rsidR="00DC1837" w:rsidRPr="00A1115A" w:rsidRDefault="00DC1837" w:rsidP="00DC1837">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619D0D" w14:textId="77777777" w:rsidR="00DC1837" w:rsidRPr="00A1115A" w:rsidRDefault="00DC1837" w:rsidP="00DC1837">
      <w:pPr>
        <w:pStyle w:val="Heading5"/>
        <w:rPr>
          <w:snapToGrid w:val="0"/>
        </w:rPr>
      </w:pPr>
      <w:bookmarkStart w:id="683" w:name="_Toc61367687"/>
      <w:bookmarkStart w:id="684" w:name="_Toc61373070"/>
      <w:bookmarkStart w:id="685" w:name="_Toc68231019"/>
      <w:bookmarkStart w:id="686" w:name="_Toc69084432"/>
      <w:bookmarkStart w:id="687" w:name="_Toc75467442"/>
      <w:bookmarkStart w:id="688" w:name="_Toc76509464"/>
      <w:bookmarkStart w:id="689" w:name="_Toc76718454"/>
      <w:bookmarkStart w:id="690" w:name="_Toc83580792"/>
      <w:bookmarkStart w:id="691" w:name="_Toc84405301"/>
      <w:bookmarkStart w:id="692" w:name="_Toc84413910"/>
      <w:r w:rsidRPr="00A1115A">
        <w:rPr>
          <w:snapToGrid w:val="0"/>
        </w:rPr>
        <w:t>6.5F.2.4.1</w:t>
      </w:r>
      <w:r w:rsidRPr="00A1115A">
        <w:rPr>
          <w:snapToGrid w:val="0"/>
        </w:rPr>
        <w:tab/>
        <w:t>Shared spectrum channel access ACLR</w:t>
      </w:r>
      <w:bookmarkEnd w:id="683"/>
      <w:bookmarkEnd w:id="684"/>
      <w:bookmarkEnd w:id="685"/>
      <w:bookmarkEnd w:id="686"/>
      <w:bookmarkEnd w:id="687"/>
      <w:bookmarkEnd w:id="688"/>
      <w:bookmarkEnd w:id="689"/>
      <w:bookmarkEnd w:id="690"/>
      <w:bookmarkEnd w:id="691"/>
      <w:bookmarkEnd w:id="692"/>
    </w:p>
    <w:p w14:paraId="0FD2E41A" w14:textId="77777777" w:rsidR="00DC1837" w:rsidRPr="00A1115A" w:rsidRDefault="00DC1837" w:rsidP="00DC1837">
      <w:pPr>
        <w:rPr>
          <w:rFonts w:cs="v5.0.0"/>
        </w:rPr>
      </w:pPr>
      <w:r w:rsidRPr="00A1115A">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A1115A">
        <w:rPr>
          <w:rFonts w:cs="v5.0.0"/>
        </w:rPr>
        <w:t>.</w:t>
      </w:r>
    </w:p>
    <w:p w14:paraId="28856DE6" w14:textId="77777777" w:rsidR="00DC1837" w:rsidRPr="00A1115A" w:rsidRDefault="00DC1837" w:rsidP="00DC1837">
      <w:pPr>
        <w:rPr>
          <w:rFonts w:cs="v5.0.0"/>
        </w:rPr>
      </w:pPr>
      <w:r w:rsidRPr="00A1115A">
        <w:rPr>
          <w:rFonts w:cs="v5.0.0"/>
        </w:rPr>
        <w:t xml:space="preserve">Instead of the general ACLR requirement in clause 6.5.2.4, if the measured adjacent channel power is greater than –47 dBm then the </w:t>
      </w:r>
      <w:r w:rsidRPr="00A1115A">
        <w:t>ACLR</w:t>
      </w:r>
      <w:r w:rsidRPr="00A1115A">
        <w:rPr>
          <w:rFonts w:cs="v5.0.0"/>
        </w:rPr>
        <w:t xml:space="preserve"> shall be higher than the value specified in Table 6.5F.2.4.1-1.</w:t>
      </w:r>
    </w:p>
    <w:p w14:paraId="21D5C9BA" w14:textId="407397EC" w:rsidR="00DC1837" w:rsidRPr="00A1115A" w:rsidRDefault="00DC1837" w:rsidP="00DC1837">
      <w:pPr>
        <w:pStyle w:val="TH"/>
      </w:pPr>
      <w:r w:rsidRPr="00A1115A">
        <w:lastRenderedPageBreak/>
        <w:t xml:space="preserve">Table 6.5F.2.4.1-1: Shared spectrum channel </w:t>
      </w:r>
      <w:del w:id="693" w:author="Laurent Noel" w:date="2022-11-03T17:03:00Z">
        <w:r w:rsidRPr="00A1115A" w:rsidDel="00B849F2">
          <w:delText>acess</w:delText>
        </w:r>
      </w:del>
      <w:ins w:id="694" w:author="Laurent Noel" w:date="2022-11-03T17:03:00Z">
        <w:r w:rsidR="00B849F2" w:rsidRPr="00A1115A">
          <w:t>access</w:t>
        </w:r>
      </w:ins>
      <w:r w:rsidRPr="00A1115A">
        <w:t xml:space="preserve">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DC1837" w:rsidRPr="00A1115A" w14:paraId="6DC01F2A" w14:textId="77777777" w:rsidTr="00E72D0B">
        <w:trPr>
          <w:jc w:val="center"/>
        </w:trPr>
        <w:tc>
          <w:tcPr>
            <w:tcW w:w="0" w:type="auto"/>
            <w:shd w:val="clear" w:color="auto" w:fill="auto"/>
          </w:tcPr>
          <w:p w14:paraId="21A8AEC0" w14:textId="77777777" w:rsidR="00DC1837" w:rsidRPr="00A1115A" w:rsidRDefault="00DC1837" w:rsidP="00E72D0B">
            <w:pPr>
              <w:pStyle w:val="TAH"/>
            </w:pPr>
          </w:p>
        </w:tc>
        <w:tc>
          <w:tcPr>
            <w:tcW w:w="0" w:type="auto"/>
            <w:shd w:val="clear" w:color="auto" w:fill="auto"/>
            <w:vAlign w:val="center"/>
          </w:tcPr>
          <w:p w14:paraId="5F44CED8" w14:textId="77777777" w:rsidR="00DC1837" w:rsidRPr="00A1115A" w:rsidRDefault="00DC1837" w:rsidP="00E72D0B">
            <w:pPr>
              <w:pStyle w:val="TAH"/>
            </w:pPr>
            <w:r w:rsidRPr="00A1115A">
              <w:t>Power class 5</w:t>
            </w:r>
          </w:p>
        </w:tc>
      </w:tr>
      <w:tr w:rsidR="00DC1837" w:rsidRPr="00A1115A" w14:paraId="6B4D98B5" w14:textId="77777777" w:rsidTr="00E72D0B">
        <w:trPr>
          <w:jc w:val="center"/>
        </w:trPr>
        <w:tc>
          <w:tcPr>
            <w:tcW w:w="0" w:type="auto"/>
            <w:shd w:val="clear" w:color="auto" w:fill="auto"/>
            <w:vAlign w:val="center"/>
          </w:tcPr>
          <w:p w14:paraId="7E788145" w14:textId="77777777" w:rsidR="00DC1837" w:rsidRPr="00A1115A" w:rsidRDefault="00DC1837" w:rsidP="00E72D0B">
            <w:pPr>
              <w:pStyle w:val="TAH"/>
            </w:pPr>
            <w:r w:rsidRPr="00A1115A">
              <w:t>ACLR</w:t>
            </w:r>
          </w:p>
        </w:tc>
        <w:tc>
          <w:tcPr>
            <w:tcW w:w="0" w:type="auto"/>
            <w:shd w:val="clear" w:color="auto" w:fill="auto"/>
            <w:vAlign w:val="center"/>
          </w:tcPr>
          <w:p w14:paraId="70042D5F" w14:textId="77777777" w:rsidR="00DC1837" w:rsidRPr="00A1115A" w:rsidRDefault="00DC1837" w:rsidP="00E72D0B">
            <w:pPr>
              <w:pStyle w:val="TAC"/>
            </w:pPr>
            <w:r w:rsidRPr="00A1115A">
              <w:t>27 dB</w:t>
            </w:r>
          </w:p>
        </w:tc>
      </w:tr>
    </w:tbl>
    <w:p w14:paraId="1AE85A0F" w14:textId="5BF7217C" w:rsidR="00DC1837" w:rsidRPr="00A1115A" w:rsidRDefault="00DC1837" w:rsidP="00DC1837">
      <w:pPr>
        <w:pStyle w:val="Heading5"/>
        <w:rPr>
          <w:snapToGrid w:val="0"/>
        </w:rPr>
      </w:pPr>
      <w:bookmarkStart w:id="695" w:name="_Toc61367688"/>
      <w:bookmarkStart w:id="696" w:name="_Toc61373071"/>
      <w:bookmarkStart w:id="697" w:name="_Toc68231020"/>
      <w:bookmarkStart w:id="698" w:name="_Toc69084433"/>
      <w:bookmarkStart w:id="699" w:name="_Toc75467443"/>
      <w:bookmarkStart w:id="700" w:name="_Toc76509465"/>
      <w:bookmarkStart w:id="701" w:name="_Toc76718455"/>
      <w:bookmarkStart w:id="702" w:name="_Toc83580793"/>
      <w:bookmarkStart w:id="703" w:name="_Toc84405302"/>
      <w:bookmarkStart w:id="704" w:name="_Toc84413911"/>
      <w:r w:rsidRPr="00A1115A">
        <w:rPr>
          <w:snapToGrid w:val="0"/>
        </w:rPr>
        <w:t>6.5F.2.4.2</w:t>
      </w:r>
      <w:r w:rsidRPr="00A1115A">
        <w:rPr>
          <w:snapToGrid w:val="0"/>
        </w:rPr>
        <w:tab/>
      </w:r>
      <w:r w:rsidRPr="00A1115A">
        <w:t xml:space="preserve">Additional requirement for network </w:t>
      </w:r>
      <w:del w:id="705" w:author="Laurent Noel" w:date="2022-11-03T17:03:00Z">
        <w:r w:rsidRPr="00A1115A" w:rsidDel="00B849F2">
          <w:delText>signaled</w:delText>
        </w:r>
      </w:del>
      <w:ins w:id="706" w:author="Laurent Noel" w:date="2022-11-03T17:03:00Z">
        <w:r w:rsidR="00B849F2" w:rsidRPr="00A1115A">
          <w:t>signalled</w:t>
        </w:r>
      </w:ins>
      <w:r w:rsidRPr="00A1115A">
        <w:t xml:space="preserve"> value "NS_29"</w:t>
      </w:r>
      <w:bookmarkEnd w:id="695"/>
      <w:bookmarkEnd w:id="696"/>
      <w:bookmarkEnd w:id="697"/>
      <w:bookmarkEnd w:id="698"/>
      <w:bookmarkEnd w:id="699"/>
      <w:bookmarkEnd w:id="700"/>
      <w:bookmarkEnd w:id="701"/>
      <w:bookmarkEnd w:id="702"/>
      <w:bookmarkEnd w:id="703"/>
      <w:bookmarkEnd w:id="704"/>
    </w:p>
    <w:p w14:paraId="5ED3A021" w14:textId="77777777" w:rsidR="00DC1837" w:rsidRPr="00A1115A" w:rsidRDefault="00DC1837" w:rsidP="00DC1837">
      <w:r w:rsidRPr="00A1115A">
        <w:t>When "NS_29" is indicated in the cell, the UE emission shall meet the additional requirements specified in Table 6.5F.2.4.2-1 for shared spectrum channels assigned within 5150 – 5350 MHz and 5470 – 5730 MHz.</w:t>
      </w:r>
    </w:p>
    <w:p w14:paraId="77B2F20B" w14:textId="77777777" w:rsidR="00DC1837" w:rsidRPr="00A1115A" w:rsidRDefault="00DC1837" w:rsidP="00DC1837">
      <w:pPr>
        <w:pStyle w:val="TH"/>
      </w:pPr>
      <w:r w:rsidRPr="00A1115A">
        <w:t>Table 6.5F.2.4.2-1: ACLR2 requirement for "NS_29"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DC1837" w:rsidRPr="00A1115A" w14:paraId="2DBBF9B6" w14:textId="77777777" w:rsidTr="00E72D0B">
        <w:trPr>
          <w:jc w:val="center"/>
        </w:trPr>
        <w:tc>
          <w:tcPr>
            <w:tcW w:w="3520" w:type="dxa"/>
            <w:shd w:val="clear" w:color="auto" w:fill="auto"/>
          </w:tcPr>
          <w:p w14:paraId="26FC8AF5" w14:textId="77777777" w:rsidR="00DC1837" w:rsidRPr="00A1115A" w:rsidRDefault="00DC1837" w:rsidP="00E72D0B">
            <w:pPr>
              <w:spacing w:after="0"/>
              <w:jc w:val="center"/>
              <w:rPr>
                <w:rFonts w:ascii="Arial" w:hAnsi="Arial" w:cs="Arial"/>
                <w:b/>
                <w:bCs/>
                <w:sz w:val="18"/>
                <w:szCs w:val="18"/>
              </w:rPr>
            </w:pPr>
            <w:r w:rsidRPr="00A1115A">
              <w:rPr>
                <w:rFonts w:ascii="Arial" w:hAnsi="Arial" w:cs="Arial"/>
                <w:b/>
                <w:bCs/>
                <w:sz w:val="18"/>
                <w:szCs w:val="18"/>
              </w:rPr>
              <w:t>Power class 5</w:t>
            </w:r>
          </w:p>
        </w:tc>
        <w:tc>
          <w:tcPr>
            <w:tcW w:w="1203" w:type="dxa"/>
            <w:shd w:val="clear" w:color="auto" w:fill="auto"/>
          </w:tcPr>
          <w:p w14:paraId="416B8F54" w14:textId="77777777" w:rsidR="00DC1837" w:rsidRPr="00A1115A" w:rsidRDefault="00DC1837" w:rsidP="00E72D0B">
            <w:pPr>
              <w:pStyle w:val="TAH"/>
            </w:pPr>
            <w:r w:rsidRPr="00A1115A">
              <w:t>20 MHz</w:t>
            </w:r>
          </w:p>
        </w:tc>
        <w:tc>
          <w:tcPr>
            <w:tcW w:w="1292" w:type="dxa"/>
          </w:tcPr>
          <w:p w14:paraId="56665771" w14:textId="77777777" w:rsidR="00DC1837" w:rsidRPr="00A1115A" w:rsidRDefault="00DC1837" w:rsidP="00E72D0B">
            <w:pPr>
              <w:pStyle w:val="TAH"/>
            </w:pPr>
            <w:r w:rsidRPr="00A1115A">
              <w:t>40 MHz</w:t>
            </w:r>
          </w:p>
        </w:tc>
        <w:tc>
          <w:tcPr>
            <w:tcW w:w="1292" w:type="dxa"/>
          </w:tcPr>
          <w:p w14:paraId="2F35604B" w14:textId="77777777" w:rsidR="00DC1837" w:rsidRPr="00A1115A" w:rsidRDefault="00DC1837" w:rsidP="00E72D0B">
            <w:pPr>
              <w:pStyle w:val="TAH"/>
            </w:pPr>
            <w:r w:rsidRPr="00A1115A">
              <w:t>60, 80 MHz</w:t>
            </w:r>
          </w:p>
        </w:tc>
      </w:tr>
      <w:tr w:rsidR="00DC1837" w:rsidRPr="00A1115A" w14:paraId="2AC30219" w14:textId="77777777" w:rsidTr="00E72D0B">
        <w:trPr>
          <w:jc w:val="center"/>
        </w:trPr>
        <w:tc>
          <w:tcPr>
            <w:tcW w:w="3520" w:type="dxa"/>
            <w:shd w:val="clear" w:color="auto" w:fill="auto"/>
          </w:tcPr>
          <w:p w14:paraId="1F677424" w14:textId="77777777" w:rsidR="00DC1837" w:rsidRPr="00A1115A" w:rsidRDefault="00DC1837" w:rsidP="00E72D0B">
            <w:pPr>
              <w:pStyle w:val="TAH"/>
            </w:pPr>
            <w:r w:rsidRPr="00A1115A">
              <w:t>ACLR2</w:t>
            </w:r>
          </w:p>
        </w:tc>
        <w:tc>
          <w:tcPr>
            <w:tcW w:w="1203" w:type="dxa"/>
            <w:shd w:val="clear" w:color="auto" w:fill="auto"/>
          </w:tcPr>
          <w:p w14:paraId="5EDF4552" w14:textId="77777777" w:rsidR="00DC1837" w:rsidRPr="00A1115A" w:rsidRDefault="00DC1837" w:rsidP="00E72D0B">
            <w:pPr>
              <w:pStyle w:val="TAC"/>
            </w:pPr>
            <w:r w:rsidRPr="00A1115A">
              <w:t>40 dB</w:t>
            </w:r>
          </w:p>
        </w:tc>
        <w:tc>
          <w:tcPr>
            <w:tcW w:w="1292" w:type="dxa"/>
          </w:tcPr>
          <w:p w14:paraId="36733621" w14:textId="77777777" w:rsidR="00DC1837" w:rsidRPr="00A1115A" w:rsidRDefault="00DC1837" w:rsidP="00E72D0B">
            <w:pPr>
              <w:pStyle w:val="TAC"/>
            </w:pPr>
            <w:r w:rsidRPr="00A1115A">
              <w:t>40 dB</w:t>
            </w:r>
          </w:p>
        </w:tc>
        <w:tc>
          <w:tcPr>
            <w:tcW w:w="1292" w:type="dxa"/>
          </w:tcPr>
          <w:p w14:paraId="7CF05392" w14:textId="77777777" w:rsidR="00DC1837" w:rsidRPr="00A1115A" w:rsidRDefault="00DC1837" w:rsidP="00E72D0B">
            <w:pPr>
              <w:pStyle w:val="TAC"/>
            </w:pPr>
            <w:r w:rsidRPr="00A1115A">
              <w:t>N/A</w:t>
            </w:r>
          </w:p>
        </w:tc>
      </w:tr>
      <w:tr w:rsidR="00DC1837" w:rsidRPr="00A1115A" w14:paraId="5BFE6750" w14:textId="77777777" w:rsidTr="00E72D0B">
        <w:trPr>
          <w:jc w:val="center"/>
        </w:trPr>
        <w:tc>
          <w:tcPr>
            <w:tcW w:w="3520" w:type="dxa"/>
            <w:shd w:val="clear" w:color="auto" w:fill="auto"/>
          </w:tcPr>
          <w:p w14:paraId="16344EE1" w14:textId="77777777" w:rsidR="00DC1837" w:rsidRPr="00A1115A" w:rsidRDefault="00DC1837" w:rsidP="00E72D0B">
            <w:pPr>
              <w:pStyle w:val="TAH"/>
            </w:pPr>
            <w:r w:rsidRPr="00A1115A">
              <w:t>Measurement bandwidth</w:t>
            </w:r>
          </w:p>
        </w:tc>
        <w:tc>
          <w:tcPr>
            <w:tcW w:w="1203" w:type="dxa"/>
            <w:shd w:val="clear" w:color="auto" w:fill="auto"/>
          </w:tcPr>
          <w:p w14:paraId="6FC2C063" w14:textId="77777777" w:rsidR="00DC1837" w:rsidRPr="00A1115A" w:rsidRDefault="00DC1837" w:rsidP="00E72D0B">
            <w:pPr>
              <w:pStyle w:val="TAC"/>
            </w:pPr>
            <w:r w:rsidRPr="00A1115A">
              <w:t>20 MHz</w:t>
            </w:r>
          </w:p>
        </w:tc>
        <w:tc>
          <w:tcPr>
            <w:tcW w:w="1292" w:type="dxa"/>
          </w:tcPr>
          <w:p w14:paraId="1D5B8E14" w14:textId="77777777" w:rsidR="00DC1837" w:rsidRPr="00A1115A" w:rsidRDefault="00DC1837" w:rsidP="00E72D0B">
            <w:pPr>
              <w:pStyle w:val="TAC"/>
            </w:pPr>
            <w:r w:rsidRPr="00A1115A">
              <w:t>40 MHz</w:t>
            </w:r>
          </w:p>
        </w:tc>
        <w:tc>
          <w:tcPr>
            <w:tcW w:w="1292" w:type="dxa"/>
          </w:tcPr>
          <w:p w14:paraId="5C664F55" w14:textId="77777777" w:rsidR="00DC1837" w:rsidRPr="00A1115A" w:rsidRDefault="00DC1837" w:rsidP="00E72D0B">
            <w:pPr>
              <w:pStyle w:val="TAC"/>
            </w:pPr>
            <w:r w:rsidRPr="00A1115A">
              <w:t>N/A</w:t>
            </w:r>
          </w:p>
        </w:tc>
      </w:tr>
      <w:tr w:rsidR="00DC1837" w:rsidRPr="00A1115A" w14:paraId="4EC29064" w14:textId="77777777" w:rsidTr="00E72D0B">
        <w:trPr>
          <w:jc w:val="center"/>
        </w:trPr>
        <w:tc>
          <w:tcPr>
            <w:tcW w:w="3520" w:type="dxa"/>
            <w:shd w:val="clear" w:color="auto" w:fill="auto"/>
          </w:tcPr>
          <w:p w14:paraId="49CE566E" w14:textId="77777777" w:rsidR="00DC1837" w:rsidRPr="00A1115A" w:rsidRDefault="00DC1837" w:rsidP="00E72D0B">
            <w:pPr>
              <w:pStyle w:val="TAH"/>
            </w:pPr>
            <w:r w:rsidRPr="00A1115A">
              <w:t>Adjacent channel center frequency offset (MHz)</w:t>
            </w:r>
          </w:p>
        </w:tc>
        <w:tc>
          <w:tcPr>
            <w:tcW w:w="1203" w:type="dxa"/>
            <w:shd w:val="clear" w:color="auto" w:fill="auto"/>
          </w:tcPr>
          <w:p w14:paraId="0BD6A928" w14:textId="77777777" w:rsidR="00DC1837" w:rsidRPr="00A1115A" w:rsidRDefault="00DC1837" w:rsidP="00E72D0B">
            <w:pPr>
              <w:pStyle w:val="TAC"/>
            </w:pPr>
            <w:r w:rsidRPr="00A1115A">
              <w:t>+40 / -40</w:t>
            </w:r>
          </w:p>
        </w:tc>
        <w:tc>
          <w:tcPr>
            <w:tcW w:w="1292" w:type="dxa"/>
          </w:tcPr>
          <w:p w14:paraId="45242C49" w14:textId="77777777" w:rsidR="00DC1837" w:rsidRPr="00A1115A" w:rsidRDefault="00DC1837" w:rsidP="00E72D0B">
            <w:pPr>
              <w:pStyle w:val="TAC"/>
            </w:pPr>
            <w:r w:rsidRPr="00A1115A">
              <w:t>+80 / -80</w:t>
            </w:r>
          </w:p>
        </w:tc>
        <w:tc>
          <w:tcPr>
            <w:tcW w:w="1292" w:type="dxa"/>
          </w:tcPr>
          <w:p w14:paraId="17C3D4AC" w14:textId="77777777" w:rsidR="00DC1837" w:rsidRPr="00A1115A" w:rsidRDefault="00DC1837" w:rsidP="00E72D0B">
            <w:pPr>
              <w:pStyle w:val="TAC"/>
            </w:pPr>
            <w:r w:rsidRPr="00A1115A">
              <w:t>N/A</w:t>
            </w:r>
          </w:p>
        </w:tc>
      </w:tr>
    </w:tbl>
    <w:p w14:paraId="192A383A" w14:textId="77777777" w:rsidR="00DC1837" w:rsidRPr="00A1115A" w:rsidRDefault="00DC1837" w:rsidP="00DC1837"/>
    <w:p w14:paraId="2AEC52FB" w14:textId="3EBB8734" w:rsidR="00DC1837" w:rsidRDefault="00DC1837" w:rsidP="00636E62">
      <w:pPr>
        <w:pStyle w:val="Heading3"/>
        <w:ind w:left="0" w:firstLine="0"/>
        <w:rPr>
          <w:ins w:id="707" w:author="Laurent Noel" w:date="2022-10-27T10:51:00Z"/>
          <w:rFonts w:eastAsia="SimSun"/>
          <w:lang w:val="en-US" w:eastAsia="zh-CN"/>
        </w:rPr>
      </w:pPr>
      <w:bookmarkStart w:id="708" w:name="_Hlk117873638"/>
      <w:ins w:id="709" w:author="Laurent Noel" w:date="2022-10-27T10:51:00Z">
        <w:r>
          <w:t>6.5F.2</w:t>
        </w:r>
        <w:r>
          <w:rPr>
            <w:rFonts w:eastAsia="SimSun" w:hint="eastAsia"/>
            <w:lang w:val="en-US" w:eastAsia="zh-CN"/>
          </w:rPr>
          <w:t>A</w:t>
        </w:r>
        <w:r>
          <w:tab/>
        </w:r>
        <w:bookmarkStart w:id="710" w:name="_Hlk117873561"/>
        <w:r>
          <w:t>Out of band emission</w:t>
        </w:r>
        <w:r>
          <w:rPr>
            <w:rFonts w:eastAsia="SimSun" w:hint="eastAsia"/>
            <w:lang w:val="en-US" w:eastAsia="zh-CN"/>
          </w:rPr>
          <w:t xml:space="preserve"> for CA</w:t>
        </w:r>
        <w:bookmarkEnd w:id="710"/>
      </w:ins>
    </w:p>
    <w:p w14:paraId="473839FB" w14:textId="19BDD2E2" w:rsidR="00DC1837" w:rsidRDefault="00DC1837" w:rsidP="00DC1837">
      <w:pPr>
        <w:pStyle w:val="Heading4"/>
      </w:pPr>
      <w:ins w:id="711" w:author="Laurent Noel" w:date="2022-10-27T10:51:00Z">
        <w:r>
          <w:t>6.5F.2</w:t>
        </w:r>
        <w:r>
          <w:rPr>
            <w:rFonts w:eastAsia="SimSun" w:hint="eastAsia"/>
            <w:lang w:val="en-US" w:eastAsia="zh-CN"/>
          </w:rPr>
          <w:t>A</w:t>
        </w:r>
        <w:r>
          <w:t>.</w:t>
        </w:r>
        <w:r>
          <w:rPr>
            <w:rFonts w:eastAsia="SimSun" w:hint="eastAsia"/>
            <w:lang w:val="en-US" w:eastAsia="zh-CN"/>
          </w:rPr>
          <w:t>1</w:t>
        </w:r>
        <w:r>
          <w:tab/>
          <w:t>Spectrum emission mask for CA</w:t>
        </w:r>
      </w:ins>
    </w:p>
    <w:p w14:paraId="36FF922A" w14:textId="03E68BD3" w:rsidR="002A25C8" w:rsidRDefault="002A25C8" w:rsidP="002A25C8">
      <w:pPr>
        <w:pStyle w:val="Heading4"/>
        <w:rPr>
          <w:ins w:id="712" w:author="Laurent Noel" w:date="2022-10-27T10:51:00Z"/>
          <w:rFonts w:eastAsia="SimSun"/>
          <w:lang w:val="en-US" w:eastAsia="zh-CN"/>
        </w:rPr>
      </w:pPr>
      <w:commentRangeStart w:id="713"/>
      <w:ins w:id="714" w:author="Laurent Noel" w:date="2022-10-27T10:51:00Z">
        <w:r>
          <w:t>6.5F.2</w:t>
        </w:r>
        <w:r>
          <w:rPr>
            <w:rFonts w:eastAsia="SimSun" w:hint="eastAsia"/>
            <w:lang w:val="en-US" w:eastAsia="zh-CN"/>
          </w:rPr>
          <w:t>A</w:t>
        </w:r>
        <w:r>
          <w:t>.</w:t>
        </w:r>
        <w:r>
          <w:rPr>
            <w:rFonts w:eastAsia="SimSun"/>
            <w:lang w:val="en-US" w:eastAsia="zh-CN"/>
          </w:rPr>
          <w:t>1.</w:t>
        </w:r>
      </w:ins>
      <w:ins w:id="715" w:author="Laurent Noel" w:date="2022-11-03T17:04:00Z">
        <w:r>
          <w:rPr>
            <w:rFonts w:eastAsia="SimSun"/>
            <w:lang w:val="en-US" w:eastAsia="zh-CN"/>
          </w:rPr>
          <w:t>1</w:t>
        </w:r>
      </w:ins>
      <w:commentRangeEnd w:id="713"/>
      <w:ins w:id="716" w:author="Laurent Noel" w:date="2022-11-03T18:28:00Z">
        <w:r w:rsidR="00556895">
          <w:rPr>
            <w:rStyle w:val="CommentReference"/>
            <w:rFonts w:ascii="Times New Roman" w:hAnsi="Times New Roman"/>
          </w:rPr>
          <w:commentReference w:id="713"/>
        </w:r>
      </w:ins>
      <w:ins w:id="717" w:author="Laurent Noel" w:date="2022-10-27T10:51:00Z">
        <w:r>
          <w:tab/>
        </w:r>
        <w:bookmarkStart w:id="718" w:name="_Hlk117894748"/>
        <w:r>
          <w:t>Spectrum emission mask for Inter-band CA</w:t>
        </w:r>
        <w:bookmarkEnd w:id="718"/>
      </w:ins>
    </w:p>
    <w:p w14:paraId="0597212A" w14:textId="3E73E968" w:rsidR="002A25C8" w:rsidRDefault="002A25C8" w:rsidP="002A25C8">
      <w:pPr>
        <w:rPr>
          <w:ins w:id="719" w:author="Laurent Noel" w:date="2022-10-31T10:22:00Z"/>
        </w:rPr>
      </w:pPr>
      <w:ins w:id="720" w:author="Laurent Noel" w:date="2022-10-27T10:51:00Z">
        <w:r>
          <w:t xml:space="preserve">For inter-band carrier aggregation </w:t>
        </w:r>
        <w:bookmarkStart w:id="721" w:name="OLE_LINK15"/>
        <w:r>
          <w:t>with uplink assigned to two bands</w:t>
        </w:r>
        <w:r>
          <w:rPr>
            <w:rFonts w:eastAsia="SimSun" w:hint="eastAsia"/>
            <w:lang w:val="en-US" w:eastAsia="zh-CN"/>
          </w:rPr>
          <w:t xml:space="preserve"> </w:t>
        </w:r>
        <w:r>
          <w:t>and including one of the bands listed in Table 6.2F.1-1</w:t>
        </w:r>
        <w:bookmarkEnd w:id="721"/>
        <w:r>
          <w:t>,</w:t>
        </w:r>
        <w:r>
          <w:rPr>
            <w:rFonts w:eastAsia="SimSun" w:hint="eastAsia"/>
            <w:lang w:val="en-US" w:eastAsia="zh-CN"/>
          </w:rPr>
          <w:t xml:space="preserve"> </w:t>
        </w:r>
        <w:r>
          <w:t xml:space="preserve">the </w:t>
        </w:r>
        <w:r>
          <w:rPr>
            <w:rFonts w:eastAsia="SimSun" w:hint="eastAsia"/>
            <w:lang w:val="en-US" w:eastAsia="zh-CN"/>
          </w:rPr>
          <w:t xml:space="preserve">spectrum emission mask </w:t>
        </w:r>
        <w:r>
          <w:t>requirements in clause 6.</w:t>
        </w:r>
        <w:r>
          <w:rPr>
            <w:rFonts w:eastAsia="SimSun" w:hint="eastAsia"/>
            <w:lang w:val="en-US" w:eastAsia="zh-CN"/>
          </w:rPr>
          <w:t>5.2.1 and 6.5.2.2</w:t>
        </w:r>
        <w:r>
          <w:t xml:space="preserve"> apply for the NR uplink carrier and clause 6.</w:t>
        </w:r>
        <w:r>
          <w:rPr>
            <w:rFonts w:eastAsia="SimSun" w:hint="eastAsia"/>
            <w:lang w:val="en-US" w:eastAsia="zh-CN"/>
          </w:rPr>
          <w:t>5F.2.1 and 6.5F.2.2</w:t>
        </w:r>
        <w:r>
          <w:t xml:space="preserve"> for the carrier operating with shared spectrum access.</w:t>
        </w:r>
      </w:ins>
    </w:p>
    <w:p w14:paraId="11DFFBD0" w14:textId="77777777" w:rsidR="002A25C8" w:rsidRDefault="002A25C8" w:rsidP="002A25C8">
      <w:pPr>
        <w:rPr>
          <w:rFonts w:ascii="Times" w:eastAsiaTheme="minorHAnsi" w:hAnsi="Times" w:cs="Times"/>
          <w:lang w:val="en-US" w:eastAsia="zh-CN"/>
        </w:rPr>
      </w:pPr>
      <w:bookmarkStart w:id="722" w:name="OLE_LINK8"/>
      <w:ins w:id="723" w:author="Laurent Noel" w:date="2022-10-31T10:22:00Z">
        <w:r>
          <w:rPr>
            <w:rFonts w:ascii="Times" w:eastAsiaTheme="minorHAnsi" w:hAnsi="Times" w:cs="Times"/>
            <w:lang w:val="en-US" w:eastAsia="zh-CN"/>
          </w:rPr>
          <w:t>For combinations of intra-band and inter-band carrier aggregation with three uplink component carriers (up to two contiguously aggregated carriers per operating band</w:t>
        </w:r>
        <w:r>
          <w:rPr>
            <w:rFonts w:ascii="Times" w:eastAsiaTheme="minorHAnsi" w:hAnsi="Times" w:cs="Times" w:hint="eastAsia"/>
            <w:lang w:val="en-US" w:eastAsia="zh-CN"/>
          </w:rPr>
          <w:t xml:space="preserve"> </w:t>
        </w:r>
        <w:r>
          <w:t>and including one of the bands listed in Table 6.2F.1-1</w:t>
        </w:r>
        <w:r>
          <w:rPr>
            <w:rFonts w:ascii="Times" w:eastAsiaTheme="minorHAnsi" w:hAnsi="Times" w:cs="Times"/>
            <w:lang w:val="en-US" w:eastAsia="zh-CN"/>
          </w:rPr>
          <w:t>), the spectrum emission mask of the UE is defined per band while all component carriers are active.</w:t>
        </w:r>
        <w:r>
          <w:rPr>
            <w:rFonts w:ascii="Times" w:eastAsiaTheme="minorHAnsi" w:hAnsi="Times" w:cs="Times" w:hint="eastAsia"/>
            <w:lang w:val="en-US" w:eastAsia="zh-CN"/>
          </w:rPr>
          <w:t xml:space="preserve"> </w:t>
        </w:r>
        <w:bookmarkStart w:id="724" w:name="OLE_LINK10"/>
        <w:r>
          <w:rPr>
            <w:rFonts w:ascii="Times" w:eastAsiaTheme="minorHAnsi" w:hAnsi="Times" w:cs="Times"/>
            <w:lang w:val="en-US" w:eastAsia="zh-CN"/>
          </w:rPr>
          <w:t xml:space="preserve">For the NR band supporting </w:t>
        </w:r>
        <w:bookmarkStart w:id="725" w:name="OLE_LINK17"/>
        <w:r>
          <w:rPr>
            <w:rFonts w:ascii="Times" w:eastAsiaTheme="minorHAnsi" w:hAnsi="Times" w:cs="Times"/>
            <w:lang w:val="en-US" w:eastAsia="zh-CN"/>
          </w:rPr>
          <w:t>two contiguous component carriers</w:t>
        </w:r>
        <w:bookmarkEnd w:id="725"/>
        <w:r>
          <w:rPr>
            <w:rFonts w:ascii="Times" w:eastAsiaTheme="minorHAnsi" w:hAnsi="Times" w:cs="Times"/>
            <w:lang w:val="en-US" w:eastAsia="zh-CN"/>
          </w:rPr>
          <w:t xml:space="preserve"> the requirements specified in subclause 6.5A.2.2.1</w:t>
        </w:r>
      </w:ins>
      <w:ins w:id="726" w:author="Laurent Noel" w:date="2022-10-31T10:23:00Z">
        <w:r>
          <w:rPr>
            <w:rFonts w:ascii="Times" w:eastAsiaTheme="minorHAnsi" w:hAnsi="Times" w:cs="Times"/>
            <w:lang w:val="en-US" w:eastAsia="zh-CN"/>
          </w:rPr>
          <w:t xml:space="preserve"> </w:t>
        </w:r>
      </w:ins>
      <w:ins w:id="727" w:author="Laurent Noel" w:date="2022-10-31T10:22:00Z">
        <w:r>
          <w:rPr>
            <w:rFonts w:ascii="Times" w:eastAsiaTheme="minorHAnsi" w:hAnsi="Times" w:cs="Times"/>
            <w:lang w:val="en-US" w:eastAsia="zh-CN"/>
          </w:rPr>
          <w:t>apply</w:t>
        </w:r>
        <w:r>
          <w:rPr>
            <w:rFonts w:ascii="Times" w:eastAsiaTheme="minorHAnsi" w:hAnsi="Times" w:cs="Times" w:hint="eastAsia"/>
            <w:lang w:val="en-US" w:eastAsia="zh-CN"/>
          </w:rPr>
          <w:t>. For</w:t>
        </w:r>
        <w:bookmarkStart w:id="728" w:name="OLE_LINK14"/>
        <w:r>
          <w:rPr>
            <w:rFonts w:ascii="Times" w:eastAsiaTheme="minorHAnsi" w:hAnsi="Times" w:cs="Times" w:hint="eastAsia"/>
            <w:lang w:val="en-US" w:eastAsia="zh-CN"/>
          </w:rPr>
          <w:t xml:space="preserve"> the </w:t>
        </w:r>
        <w:r>
          <w:rPr>
            <w:rFonts w:ascii="Times" w:eastAsia="SimSun" w:hAnsi="Times" w:cs="Times" w:hint="eastAsia"/>
            <w:lang w:val="en-US" w:eastAsia="zh-CN"/>
          </w:rPr>
          <w:t xml:space="preserve">shared spectrum defined band </w:t>
        </w:r>
        <w:r>
          <w:rPr>
            <w:rFonts w:ascii="Times" w:eastAsiaTheme="minorHAnsi" w:hAnsi="Times" w:cs="Times"/>
            <w:lang w:val="en-US" w:eastAsia="zh-CN"/>
          </w:rPr>
          <w:t>supporting one component carrier the requirements in subclauses</w:t>
        </w:r>
        <w:r>
          <w:rPr>
            <w:rFonts w:ascii="Times" w:eastAsiaTheme="minorHAnsi" w:hAnsi="Times" w:cs="Times" w:hint="eastAsia"/>
            <w:lang w:val="en-US" w:eastAsia="zh-CN"/>
          </w:rPr>
          <w:t xml:space="preserve"> </w:t>
        </w:r>
        <w:r>
          <w:t>6.5F.2.2</w:t>
        </w:r>
        <w:r>
          <w:rPr>
            <w:rFonts w:eastAsia="SimSun" w:hint="eastAsia"/>
            <w:lang w:val="en-US" w:eastAsia="zh-CN"/>
          </w:rPr>
          <w:t xml:space="preserve"> </w:t>
        </w:r>
        <w:r>
          <w:rPr>
            <w:rFonts w:ascii="Times" w:eastAsiaTheme="minorHAnsi" w:hAnsi="Times" w:cs="Times"/>
            <w:lang w:val="en-US" w:eastAsia="zh-CN"/>
          </w:rPr>
          <w:t>apply</w:t>
        </w:r>
        <w:r>
          <w:rPr>
            <w:rFonts w:ascii="Times" w:eastAsiaTheme="minorHAnsi" w:hAnsi="Times" w:cs="Times" w:hint="eastAsia"/>
            <w:lang w:val="en-US" w:eastAsia="zh-CN"/>
          </w:rPr>
          <w:t>.</w:t>
        </w:r>
      </w:ins>
      <w:bookmarkEnd w:id="722"/>
      <w:bookmarkEnd w:id="724"/>
      <w:bookmarkEnd w:id="728"/>
    </w:p>
    <w:p w14:paraId="53152102" w14:textId="05AF4B0C" w:rsidR="00DC1837" w:rsidRDefault="00DC1837" w:rsidP="00FF4B1C">
      <w:pPr>
        <w:pStyle w:val="Heading4"/>
        <w:rPr>
          <w:ins w:id="729" w:author="Laurent Noel" w:date="2022-11-03T11:07:00Z"/>
        </w:rPr>
      </w:pPr>
      <w:ins w:id="730" w:author="Laurent Noel" w:date="2022-10-27T10:51:00Z">
        <w:r>
          <w:t>6.5F.2</w:t>
        </w:r>
        <w:r>
          <w:rPr>
            <w:rFonts w:eastAsia="SimSun" w:hint="eastAsia"/>
            <w:lang w:val="en-US" w:eastAsia="zh-CN"/>
          </w:rPr>
          <w:t>A</w:t>
        </w:r>
        <w:r>
          <w:t>.</w:t>
        </w:r>
        <w:r>
          <w:rPr>
            <w:rFonts w:eastAsia="SimSun"/>
            <w:lang w:val="en-US" w:eastAsia="zh-CN"/>
          </w:rPr>
          <w:t>1.</w:t>
        </w:r>
      </w:ins>
      <w:ins w:id="731" w:author="Laurent Noel" w:date="2022-11-03T17:04:00Z">
        <w:r w:rsidR="002A25C8">
          <w:rPr>
            <w:rFonts w:eastAsia="SimSun"/>
            <w:lang w:val="en-US" w:eastAsia="zh-CN"/>
          </w:rPr>
          <w:t>2</w:t>
        </w:r>
      </w:ins>
      <w:ins w:id="732" w:author="Laurent Noel" w:date="2022-10-27T10:51:00Z">
        <w:r>
          <w:tab/>
        </w:r>
      </w:ins>
      <w:ins w:id="733" w:author="Laurent Noel" w:date="2022-10-28T18:07:00Z">
        <w:r w:rsidR="00593B3B">
          <w:t xml:space="preserve">Spectrum emission mask for </w:t>
        </w:r>
      </w:ins>
      <w:ins w:id="734" w:author="Laurent Noel" w:date="2022-10-28T18:08:00Z">
        <w:r w:rsidR="00593B3B">
          <w:t>Intra-band</w:t>
        </w:r>
      </w:ins>
      <w:ins w:id="735" w:author="Laurent Noel" w:date="2022-10-28T23:48:00Z">
        <w:r w:rsidR="00DB7551">
          <w:t xml:space="preserve"> contiguous</w:t>
        </w:r>
      </w:ins>
      <w:ins w:id="736" w:author="Laurent Noel" w:date="2022-10-28T18:08:00Z">
        <w:r w:rsidR="00593B3B">
          <w:t xml:space="preserve"> CA</w:t>
        </w:r>
      </w:ins>
    </w:p>
    <w:p w14:paraId="194A54F0" w14:textId="6BBC2FE1" w:rsidR="004E3114" w:rsidRPr="004E3114" w:rsidRDefault="004E3114">
      <w:pPr>
        <w:pStyle w:val="Heading5"/>
        <w:rPr>
          <w:ins w:id="737" w:author="Laurent Noel" w:date="2022-10-28T18:51:00Z"/>
        </w:rPr>
        <w:pPrChange w:id="738" w:author="Laurent Noel" w:date="2022-11-03T11:08:00Z">
          <w:pPr>
            <w:pStyle w:val="Heading4"/>
          </w:pPr>
        </w:pPrChange>
      </w:pPr>
      <w:ins w:id="739" w:author="Laurent Noel" w:date="2022-11-03T11:07:00Z">
        <w:r>
          <w:t>6.5F.2</w:t>
        </w:r>
        <w:r>
          <w:rPr>
            <w:rFonts w:eastAsia="SimSun" w:hint="eastAsia"/>
            <w:lang w:val="en-US" w:eastAsia="zh-CN"/>
          </w:rPr>
          <w:t>A</w:t>
        </w:r>
        <w:r>
          <w:t>.</w:t>
        </w:r>
        <w:r>
          <w:rPr>
            <w:rFonts w:eastAsia="SimSun"/>
            <w:lang w:val="en-US" w:eastAsia="zh-CN"/>
          </w:rPr>
          <w:t>1.</w:t>
        </w:r>
      </w:ins>
      <w:ins w:id="740" w:author="Laurent Noel" w:date="2022-11-03T17:04:00Z">
        <w:r w:rsidR="002A25C8">
          <w:rPr>
            <w:rFonts w:eastAsia="SimSun"/>
            <w:lang w:val="en-US" w:eastAsia="zh-CN"/>
          </w:rPr>
          <w:t>2</w:t>
        </w:r>
      </w:ins>
      <w:ins w:id="741" w:author="Laurent Noel" w:date="2022-11-03T11:07:00Z">
        <w:r>
          <w:rPr>
            <w:rFonts w:eastAsia="SimSun"/>
            <w:lang w:val="en-US" w:eastAsia="zh-CN"/>
          </w:rPr>
          <w:t>.1</w:t>
        </w:r>
        <w:r>
          <w:tab/>
          <w:t>General</w:t>
        </w:r>
      </w:ins>
    </w:p>
    <w:p w14:paraId="17D8494E" w14:textId="4F961420" w:rsidR="00DB7551" w:rsidRPr="00A1115A" w:rsidRDefault="00DB7551" w:rsidP="00DB7551">
      <w:pPr>
        <w:rPr>
          <w:ins w:id="742" w:author="Laurent Noel" w:date="2022-10-28T23:47:00Z"/>
        </w:rPr>
      </w:pPr>
      <w:ins w:id="743" w:author="Laurent Noel" w:date="2022-10-28T23:48:00Z">
        <w:r>
          <w:t>For intra-band contiguous</w:t>
        </w:r>
      </w:ins>
      <w:ins w:id="744" w:author="Laurent Noel" w:date="2022-10-28T23:47:00Z">
        <w:r w:rsidRPr="00A1115A">
          <w:t xml:space="preserve"> </w:t>
        </w:r>
      </w:ins>
      <w:ins w:id="745" w:author="Laurent Noel" w:date="2022-10-28T23:49:00Z">
        <w:r>
          <w:t xml:space="preserve">carrier aggregation </w:t>
        </w:r>
      </w:ins>
      <w:ins w:id="746" w:author="Laurent Noel" w:date="2022-10-28T23:56:00Z">
        <w:r w:rsidR="007C1BF6">
          <w:t xml:space="preserve">operation </w:t>
        </w:r>
      </w:ins>
      <w:ins w:id="747" w:author="Laurent Noel" w:date="2022-10-28T23:47:00Z">
        <w:r w:rsidRPr="00A1115A">
          <w:t>with shared spectrum channel access</w:t>
        </w:r>
      </w:ins>
      <w:ins w:id="748" w:author="Laurent Noel" w:date="2022-10-28T23:49:00Z">
        <w:r>
          <w:t>,</w:t>
        </w:r>
      </w:ins>
      <w:ins w:id="749" w:author="Laurent Noel" w:date="2022-10-28T23:47:00Z">
        <w:r w:rsidRPr="00A1115A">
          <w:t xml:space="preserve"> the relative power of any UE emission shall not exceed the levels specified in Table 6.5F.2</w:t>
        </w:r>
      </w:ins>
      <w:ins w:id="750" w:author="Laurent Noel" w:date="2022-10-28T23:52:00Z">
        <w:r>
          <w:t>A</w:t>
        </w:r>
      </w:ins>
      <w:ins w:id="751" w:author="Laurent Noel" w:date="2022-10-28T23:47:00Z">
        <w:r w:rsidRPr="00A1115A">
          <w:t>.</w:t>
        </w:r>
      </w:ins>
      <w:ins w:id="752" w:author="Laurent Noel" w:date="2022-10-28T23:52:00Z">
        <w:r>
          <w:t>1.1</w:t>
        </w:r>
      </w:ins>
      <w:ins w:id="753" w:author="Laurent Noel" w:date="2022-10-28T23:47:00Z">
        <w:r w:rsidRPr="00A1115A">
          <w:t xml:space="preserve">-1 for the specified </w:t>
        </w:r>
      </w:ins>
      <w:ins w:id="754" w:author="Laurent Noel" w:date="2022-10-28T23:50:00Z">
        <w:r>
          <w:t xml:space="preserve">aggregated </w:t>
        </w:r>
      </w:ins>
      <w:ins w:id="755" w:author="Laurent Noel" w:date="2022-10-28T23:47:00Z">
        <w:r w:rsidRPr="00A1115A">
          <w:t>channel bandwidth</w:t>
        </w:r>
      </w:ins>
      <w:ins w:id="756" w:author="Laurent Noel" w:date="2022-10-28T23:50:00Z">
        <w:r>
          <w:t xml:space="preserve"> </w:t>
        </w:r>
      </w:ins>
      <w:ins w:id="757" w:author="Laurent Noel" w:date="2022-10-28T23:47:00Z">
        <w:r w:rsidRPr="00A1115A">
          <w:t xml:space="preserve">or </w:t>
        </w:r>
        <w:r w:rsidRPr="00A1115A">
          <w:rPr>
            <w:lang w:val="en-US" w:eastAsia="zh-CN"/>
          </w:rPr>
          <w:t xml:space="preserve">-30 dBm/MHz </w:t>
        </w:r>
        <w:r w:rsidRPr="00A1115A">
          <w:t xml:space="preserve">whichever </w:t>
        </w:r>
        <w:r w:rsidRPr="00A1115A">
          <w:rPr>
            <w:lang w:val="en-US" w:eastAsia="zh-CN"/>
          </w:rPr>
          <w:t>is the greatest</w:t>
        </w:r>
        <w:r w:rsidRPr="00A1115A">
          <w:t xml:space="preserve">. The spectrum emission mask for operation with shared spectrum channel access is defined relative to the maximum power density in a 1 MHz measurement bandwidth within the </w:t>
        </w:r>
      </w:ins>
      <w:ins w:id="758" w:author="Laurent Noel" w:date="2022-10-28T23:51:00Z">
        <w:r>
          <w:t xml:space="preserve">aggregated </w:t>
        </w:r>
      </w:ins>
      <w:ins w:id="759" w:author="Laurent Noel" w:date="2022-10-28T23:47:00Z">
        <w:r w:rsidRPr="00A1115A">
          <w:t>channel bandwidth.</w:t>
        </w:r>
      </w:ins>
    </w:p>
    <w:p w14:paraId="5F80F699" w14:textId="6539812F" w:rsidR="00DB7551" w:rsidRPr="00A1115A" w:rsidRDefault="00DB7551" w:rsidP="00DB7551">
      <w:pPr>
        <w:rPr>
          <w:ins w:id="760" w:author="Laurent Noel" w:date="2022-10-28T23:47:00Z"/>
          <w:snapToGrid w:val="0"/>
        </w:rPr>
      </w:pPr>
      <w:ins w:id="761" w:author="Laurent Noel" w:date="2022-10-28T23:47:00Z">
        <w:r w:rsidRPr="00A1115A">
          <w:t>The spectrum emission mask for operation with shared spectrum channel access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w:t>
        </w:r>
      </w:ins>
      <w:ins w:id="762" w:author="Laurent Noel" w:date="2022-10-28T23:51:00Z">
        <w:r>
          <w:t xml:space="preserve">aggregated </w:t>
        </w:r>
      </w:ins>
      <w:ins w:id="763" w:author="Laurent Noel" w:date="2022-10-28T23:47:00Z">
        <w:r w:rsidRPr="00A1115A">
          <w:t>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ins>
    </w:p>
    <w:p w14:paraId="71812D70" w14:textId="58640036" w:rsidR="00DB7551" w:rsidRDefault="00DB7551" w:rsidP="00DB7551">
      <w:pPr>
        <w:pStyle w:val="TH"/>
        <w:rPr>
          <w:ins w:id="764" w:author="Laurent Noel" w:date="2022-10-28T23:47:00Z"/>
        </w:rPr>
      </w:pPr>
      <w:ins w:id="765" w:author="Laurent Noel" w:date="2022-10-28T23:47:00Z">
        <w:r w:rsidRPr="00A1115A">
          <w:rPr>
            <w:lang w:val="en-US"/>
          </w:rPr>
          <w:lastRenderedPageBreak/>
          <w:t>Table 6.5F.2</w:t>
        </w:r>
      </w:ins>
      <w:ins w:id="766" w:author="Laurent Noel" w:date="2022-10-28T23:52:00Z">
        <w:r>
          <w:rPr>
            <w:lang w:val="en-US"/>
          </w:rPr>
          <w:t>A</w:t>
        </w:r>
      </w:ins>
      <w:ins w:id="767" w:author="Laurent Noel" w:date="2022-10-28T23:47:00Z">
        <w:r w:rsidRPr="00A1115A">
          <w:rPr>
            <w:lang w:val="en-US"/>
          </w:rPr>
          <w:t>.</w:t>
        </w:r>
      </w:ins>
      <w:ins w:id="768" w:author="Laurent Noel" w:date="2022-10-28T23:52:00Z">
        <w:r>
          <w:rPr>
            <w:lang w:val="en-US"/>
          </w:rPr>
          <w:t>1.</w:t>
        </w:r>
      </w:ins>
      <w:ins w:id="769" w:author="Laurent Noel" w:date="2022-11-03T17:05:00Z">
        <w:r w:rsidR="006B68E9">
          <w:rPr>
            <w:lang w:val="en-US"/>
          </w:rPr>
          <w:t>2</w:t>
        </w:r>
      </w:ins>
      <w:ins w:id="770" w:author="Laurent Noel" w:date="2022-10-28T23:47:00Z">
        <w:r w:rsidRPr="00A1115A">
          <w:rPr>
            <w:lang w:val="en-US"/>
          </w:rPr>
          <w:t>-1: S</w:t>
        </w:r>
        <w:r w:rsidRPr="00A1115A">
          <w:t xml:space="preserve">pectrum emission mask for </w:t>
        </w:r>
      </w:ins>
      <w:ins w:id="771" w:author="Laurent Noel" w:date="2022-10-28T23:57:00Z">
        <w:r w:rsidR="007E2C68">
          <w:t xml:space="preserve">intra-band contiguous CA </w:t>
        </w:r>
      </w:ins>
      <w:ins w:id="772" w:author="Laurent Noel" w:date="2022-10-28T23:47:00Z">
        <w:r w:rsidRPr="00A1115A">
          <w:t>operation with shared spectrum channel access</w:t>
        </w:r>
      </w:ins>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773" w:author="Laurent Noel" w:date="2022-10-28T23:53:00Z">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2972"/>
        <w:gridCol w:w="5240"/>
        <w:gridCol w:w="1422"/>
        <w:gridCol w:w="7"/>
        <w:tblGridChange w:id="774">
          <w:tblGrid>
            <w:gridCol w:w="2575"/>
            <w:gridCol w:w="5500"/>
            <w:gridCol w:w="1422"/>
          </w:tblGrid>
        </w:tblGridChange>
      </w:tblGrid>
      <w:tr w:rsidR="00DB7551" w:rsidRPr="00A1115A" w14:paraId="6BDDED0B" w14:textId="77777777" w:rsidTr="00DB7551">
        <w:trPr>
          <w:cantSplit/>
          <w:jc w:val="center"/>
          <w:ins w:id="775" w:author="Laurent Noel" w:date="2022-10-28T23:47:00Z"/>
          <w:trPrChange w:id="776" w:author="Laurent Noel" w:date="2022-10-28T23:53:00Z">
            <w:trPr>
              <w:cantSplit/>
              <w:jc w:val="center"/>
            </w:trPr>
          </w:trPrChange>
        </w:trPr>
        <w:tc>
          <w:tcPr>
            <w:tcW w:w="9641" w:type="dxa"/>
            <w:gridSpan w:val="4"/>
            <w:tcMar>
              <w:top w:w="0" w:type="dxa"/>
              <w:left w:w="108" w:type="dxa"/>
              <w:bottom w:w="0" w:type="dxa"/>
              <w:right w:w="108" w:type="dxa"/>
            </w:tcMar>
            <w:vAlign w:val="center"/>
            <w:tcPrChange w:id="777" w:author="Laurent Noel" w:date="2022-10-28T23:53:00Z">
              <w:tcPr>
                <w:tcW w:w="9497" w:type="dxa"/>
                <w:gridSpan w:val="3"/>
                <w:tcMar>
                  <w:top w:w="0" w:type="dxa"/>
                  <w:left w:w="108" w:type="dxa"/>
                  <w:bottom w:w="0" w:type="dxa"/>
                  <w:right w:w="108" w:type="dxa"/>
                </w:tcMar>
                <w:vAlign w:val="center"/>
              </w:tcPr>
            </w:tcPrChange>
          </w:tcPr>
          <w:p w14:paraId="03B90413" w14:textId="77777777" w:rsidR="00DB7551" w:rsidRPr="00A1115A" w:rsidRDefault="00DB7551" w:rsidP="00111EE6">
            <w:pPr>
              <w:pStyle w:val="TAH"/>
              <w:rPr>
                <w:ins w:id="778" w:author="Laurent Noel" w:date="2022-10-28T23:47:00Z"/>
              </w:rPr>
            </w:pPr>
            <w:ins w:id="779" w:author="Laurent Noel" w:date="2022-10-28T23:47:00Z">
              <w:r w:rsidRPr="00A1115A">
                <w:t>Spectrum emission limit (dBr) / Channel bandwidth</w:t>
              </w:r>
            </w:ins>
          </w:p>
        </w:tc>
      </w:tr>
      <w:tr w:rsidR="00DB7551" w:rsidRPr="00A1115A" w14:paraId="2E0DDCC3" w14:textId="77777777" w:rsidTr="00DB7551">
        <w:trPr>
          <w:gridAfter w:val="1"/>
          <w:wAfter w:w="7" w:type="dxa"/>
          <w:cantSplit/>
          <w:trHeight w:val="473"/>
          <w:jc w:val="center"/>
          <w:ins w:id="780" w:author="Laurent Noel" w:date="2022-10-28T23:47:00Z"/>
          <w:trPrChange w:id="781" w:author="Laurent Noel" w:date="2022-10-28T23:54:00Z">
            <w:trPr>
              <w:cantSplit/>
              <w:trHeight w:val="473"/>
              <w:jc w:val="center"/>
            </w:trPr>
          </w:trPrChange>
        </w:trPr>
        <w:tc>
          <w:tcPr>
            <w:tcW w:w="2972" w:type="dxa"/>
            <w:tcMar>
              <w:top w:w="0" w:type="dxa"/>
              <w:left w:w="108" w:type="dxa"/>
              <w:bottom w:w="0" w:type="dxa"/>
              <w:right w:w="108" w:type="dxa"/>
            </w:tcMar>
            <w:hideMark/>
            <w:tcPrChange w:id="782" w:author="Laurent Noel" w:date="2022-10-28T23:54:00Z">
              <w:tcPr>
                <w:tcW w:w="2575" w:type="dxa"/>
                <w:tcMar>
                  <w:top w:w="0" w:type="dxa"/>
                  <w:left w:w="108" w:type="dxa"/>
                  <w:bottom w:w="0" w:type="dxa"/>
                  <w:right w:w="108" w:type="dxa"/>
                </w:tcMar>
                <w:hideMark/>
              </w:tcPr>
            </w:tcPrChange>
          </w:tcPr>
          <w:p w14:paraId="3BDBBC47" w14:textId="77777777" w:rsidR="00DB7551" w:rsidRPr="00A1115A" w:rsidRDefault="00DB7551" w:rsidP="00111EE6">
            <w:pPr>
              <w:pStyle w:val="TAH"/>
              <w:rPr>
                <w:ins w:id="783" w:author="Laurent Noel" w:date="2022-10-28T23:47:00Z"/>
              </w:rPr>
            </w:pPr>
            <w:ins w:id="784" w:author="Laurent Noel" w:date="2022-10-28T23:47:00Z">
              <w:r w:rsidRPr="00A1115A">
                <w:t>Δf</w:t>
              </w:r>
              <w:r w:rsidRPr="00A1115A">
                <w:rPr>
                  <w:vertAlign w:val="subscript"/>
                </w:rPr>
                <w:t>OOB</w:t>
              </w:r>
            </w:ins>
          </w:p>
          <w:p w14:paraId="77D2BE3D" w14:textId="77777777" w:rsidR="00DB7551" w:rsidRPr="00A1115A" w:rsidRDefault="00DB7551" w:rsidP="00111EE6">
            <w:pPr>
              <w:pStyle w:val="TAH"/>
              <w:rPr>
                <w:ins w:id="785" w:author="Laurent Noel" w:date="2022-10-28T23:47:00Z"/>
              </w:rPr>
            </w:pPr>
            <w:ins w:id="786" w:author="Laurent Noel" w:date="2022-10-28T23:47:00Z">
              <w:r w:rsidRPr="00A1115A">
                <w:t>(MHz)</w:t>
              </w:r>
            </w:ins>
          </w:p>
        </w:tc>
        <w:tc>
          <w:tcPr>
            <w:tcW w:w="5240" w:type="dxa"/>
            <w:tcPrChange w:id="787" w:author="Laurent Noel" w:date="2022-10-28T23:54:00Z">
              <w:tcPr>
                <w:tcW w:w="5500" w:type="dxa"/>
              </w:tcPr>
            </w:tcPrChange>
          </w:tcPr>
          <w:p w14:paraId="6AD9312E" w14:textId="77777777" w:rsidR="00DB7551" w:rsidRPr="00A1115A" w:rsidRDefault="00DB7551" w:rsidP="00111EE6">
            <w:pPr>
              <w:pStyle w:val="TAH"/>
              <w:rPr>
                <w:ins w:id="788" w:author="Laurent Noel" w:date="2022-10-28T23:47:00Z"/>
              </w:rPr>
            </w:pPr>
            <w:ins w:id="789" w:author="Laurent Noel" w:date="2022-10-28T23:47:00Z">
              <w:r w:rsidRPr="00A1115A">
                <w:t>10</w:t>
              </w:r>
              <w:r>
                <w:t>, 20, 40, 60, 80, 100</w:t>
              </w:r>
              <w:r w:rsidRPr="00A1115A">
                <w:t xml:space="preserve"> MHz</w:t>
              </w:r>
            </w:ins>
          </w:p>
        </w:tc>
        <w:tc>
          <w:tcPr>
            <w:tcW w:w="1422" w:type="dxa"/>
            <w:tcMar>
              <w:top w:w="0" w:type="dxa"/>
              <w:left w:w="108" w:type="dxa"/>
              <w:bottom w:w="0" w:type="dxa"/>
              <w:right w:w="108" w:type="dxa"/>
            </w:tcMar>
            <w:hideMark/>
            <w:tcPrChange w:id="790" w:author="Laurent Noel" w:date="2022-10-28T23:54:00Z">
              <w:tcPr>
                <w:tcW w:w="1422" w:type="dxa"/>
                <w:tcMar>
                  <w:top w:w="0" w:type="dxa"/>
                  <w:left w:w="108" w:type="dxa"/>
                  <w:bottom w:w="0" w:type="dxa"/>
                  <w:right w:w="108" w:type="dxa"/>
                </w:tcMar>
                <w:hideMark/>
              </w:tcPr>
            </w:tcPrChange>
          </w:tcPr>
          <w:p w14:paraId="294097D7" w14:textId="77777777" w:rsidR="00DB7551" w:rsidRPr="00A1115A" w:rsidRDefault="00DB7551" w:rsidP="00111EE6">
            <w:pPr>
              <w:pStyle w:val="TAH"/>
              <w:rPr>
                <w:ins w:id="791" w:author="Laurent Noel" w:date="2022-10-28T23:47:00Z"/>
              </w:rPr>
            </w:pPr>
            <w:ins w:id="792" w:author="Laurent Noel" w:date="2022-10-28T23:47:00Z">
              <w:r w:rsidRPr="00A1115A">
                <w:t>Measurement bandwidth</w:t>
              </w:r>
              <w:r w:rsidRPr="00A1115A">
                <w:br/>
                <w:t>(MBW)</w:t>
              </w:r>
            </w:ins>
          </w:p>
        </w:tc>
      </w:tr>
      <w:tr w:rsidR="00DB7551" w:rsidRPr="00A1115A" w14:paraId="03926692" w14:textId="77777777" w:rsidTr="00DB7551">
        <w:trPr>
          <w:gridAfter w:val="1"/>
          <w:wAfter w:w="7" w:type="dxa"/>
          <w:jc w:val="center"/>
          <w:ins w:id="793" w:author="Laurent Noel" w:date="2022-10-28T23:47:00Z"/>
          <w:trPrChange w:id="794" w:author="Laurent Noel" w:date="2022-10-28T23:54:00Z">
            <w:trPr>
              <w:jc w:val="center"/>
            </w:trPr>
          </w:trPrChange>
        </w:trPr>
        <w:tc>
          <w:tcPr>
            <w:tcW w:w="2972" w:type="dxa"/>
            <w:tcMar>
              <w:top w:w="0" w:type="dxa"/>
              <w:left w:w="108" w:type="dxa"/>
              <w:bottom w:w="0" w:type="dxa"/>
              <w:right w:w="108" w:type="dxa"/>
            </w:tcMar>
            <w:vAlign w:val="center"/>
            <w:tcPrChange w:id="795" w:author="Laurent Noel" w:date="2022-10-28T23:54:00Z">
              <w:tcPr>
                <w:tcW w:w="2575" w:type="dxa"/>
                <w:tcMar>
                  <w:top w:w="0" w:type="dxa"/>
                  <w:left w:w="108" w:type="dxa"/>
                  <w:bottom w:w="0" w:type="dxa"/>
                  <w:right w:w="108" w:type="dxa"/>
                </w:tcMar>
                <w:vAlign w:val="center"/>
              </w:tcPr>
            </w:tcPrChange>
          </w:tcPr>
          <w:p w14:paraId="64DAED85" w14:textId="77777777" w:rsidR="00DB7551" w:rsidRPr="00A1115A" w:rsidRDefault="00DB7551" w:rsidP="00111EE6">
            <w:pPr>
              <w:pStyle w:val="TAC"/>
              <w:rPr>
                <w:ins w:id="796" w:author="Laurent Noel" w:date="2022-10-28T23:47:00Z"/>
                <w:rFonts w:cs="Arial"/>
                <w:szCs w:val="18"/>
              </w:rPr>
            </w:pPr>
            <w:ins w:id="797" w:author="Laurent Noel" w:date="2022-10-28T23:47:00Z">
              <w:r w:rsidRPr="00A1115A">
                <w:rPr>
                  <w:rFonts w:cs="Arial"/>
                  <w:szCs w:val="18"/>
                </w:rPr>
                <w:t>± 0-1</w:t>
              </w:r>
            </w:ins>
          </w:p>
        </w:tc>
        <w:tc>
          <w:tcPr>
            <w:tcW w:w="5240" w:type="dxa"/>
            <w:vAlign w:val="center"/>
            <w:tcPrChange w:id="798" w:author="Laurent Noel" w:date="2022-10-28T23:54:00Z">
              <w:tcPr>
                <w:tcW w:w="5500" w:type="dxa"/>
                <w:vAlign w:val="center"/>
              </w:tcPr>
            </w:tcPrChange>
          </w:tcPr>
          <w:p w14:paraId="3DD6E880" w14:textId="77777777" w:rsidR="00DB7551" w:rsidRPr="009E3411" w:rsidRDefault="00DB7551" w:rsidP="00111EE6">
            <w:pPr>
              <w:pStyle w:val="TAC"/>
              <w:rPr>
                <w:ins w:id="799" w:author="Laurent Noel" w:date="2022-10-28T23:47:00Z"/>
                <w:rFonts w:cs="Arial"/>
                <w:szCs w:val="18"/>
              </w:rPr>
            </w:pPr>
            <m:oMathPara>
              <m:oMath>
                <m:r>
                  <w:ins w:id="800" w:author="Laurent Noel" w:date="2022-10-28T23:47:00Z">
                    <m:rPr>
                      <m:sty m:val="bi"/>
                    </m:rPr>
                    <w:rPr>
                      <w:rFonts w:ascii="Cambria Math" w:hAnsi="Cambria Math" w:cs="Arial"/>
                      <w:szCs w:val="18"/>
                    </w:rPr>
                    <m:t xml:space="preserve">-20 </m:t>
                  </w:ins>
                </m:r>
                <m:d>
                  <m:dPr>
                    <m:begChr m:val="|"/>
                    <m:endChr m:val="|"/>
                    <m:ctrlPr>
                      <w:ins w:id="801" w:author="Laurent Noel" w:date="2022-10-28T23:47:00Z">
                        <w:rPr>
                          <w:rFonts w:ascii="Cambria Math" w:hAnsi="Cambria Math" w:cs="Arial"/>
                          <w:b/>
                          <w:i/>
                          <w:szCs w:val="18"/>
                        </w:rPr>
                      </w:ins>
                    </m:ctrlPr>
                  </m:dPr>
                  <m:e>
                    <m:sSub>
                      <m:sSubPr>
                        <m:ctrlPr>
                          <w:ins w:id="802" w:author="Laurent Noel" w:date="2022-10-28T23:47:00Z">
                            <w:rPr>
                              <w:rFonts w:ascii="Cambria Math" w:hAnsi="Cambria Math" w:cs="Arial"/>
                              <w:b/>
                              <w:i/>
                              <w:szCs w:val="18"/>
                            </w:rPr>
                          </w:ins>
                        </m:ctrlPr>
                      </m:sSubPr>
                      <m:e>
                        <m:r>
                          <w:ins w:id="803" w:author="Laurent Noel" w:date="2022-10-28T23:47:00Z">
                            <m:rPr>
                              <m:sty m:val="bi"/>
                            </m:rPr>
                            <w:rPr>
                              <w:rFonts w:ascii="Cambria Math" w:hAnsi="Cambria Math" w:cs="Arial"/>
                              <w:szCs w:val="18"/>
                            </w:rPr>
                            <m:t>∆f</m:t>
                          </w:ins>
                        </m:r>
                      </m:e>
                      <m:sub>
                        <m:r>
                          <w:ins w:id="804" w:author="Laurent Noel" w:date="2022-10-28T23:47:00Z">
                            <m:rPr>
                              <m:sty m:val="bi"/>
                            </m:rPr>
                            <w:rPr>
                              <w:rFonts w:ascii="Cambria Math" w:hAnsi="Cambria Math" w:cs="Arial"/>
                              <w:szCs w:val="18"/>
                            </w:rPr>
                            <m:t>OOB</m:t>
                          </w:ins>
                        </m:r>
                      </m:sub>
                    </m:sSub>
                  </m:e>
                </m:d>
              </m:oMath>
            </m:oMathPara>
          </w:p>
        </w:tc>
        <w:tc>
          <w:tcPr>
            <w:tcW w:w="1422" w:type="dxa"/>
            <w:tcBorders>
              <w:bottom w:val="single" w:sz="4" w:space="0" w:color="auto"/>
            </w:tcBorders>
            <w:tcMar>
              <w:top w:w="0" w:type="dxa"/>
              <w:left w:w="108" w:type="dxa"/>
              <w:bottom w:w="0" w:type="dxa"/>
              <w:right w:w="108" w:type="dxa"/>
            </w:tcMar>
            <w:vAlign w:val="center"/>
            <w:tcPrChange w:id="805" w:author="Laurent Noel" w:date="2022-10-28T23:54:00Z">
              <w:tcPr>
                <w:tcW w:w="1422" w:type="dxa"/>
                <w:tcBorders>
                  <w:bottom w:val="single" w:sz="4" w:space="0" w:color="auto"/>
                </w:tcBorders>
                <w:tcMar>
                  <w:top w:w="0" w:type="dxa"/>
                  <w:left w:w="108" w:type="dxa"/>
                  <w:bottom w:w="0" w:type="dxa"/>
                  <w:right w:w="108" w:type="dxa"/>
                </w:tcMar>
                <w:vAlign w:val="center"/>
              </w:tcPr>
            </w:tcPrChange>
          </w:tcPr>
          <w:p w14:paraId="78A24087" w14:textId="77777777" w:rsidR="00DB7551" w:rsidRPr="00A1115A" w:rsidRDefault="00DB7551" w:rsidP="00111EE6">
            <w:pPr>
              <w:pStyle w:val="TAC"/>
              <w:rPr>
                <w:ins w:id="806" w:author="Laurent Noel" w:date="2022-10-28T23:47:00Z"/>
                <w:vertAlign w:val="superscript"/>
              </w:rPr>
            </w:pPr>
            <w:ins w:id="807" w:author="Laurent Noel" w:date="2022-10-28T23:47:00Z">
              <w:r w:rsidRPr="00A1115A">
                <w:t>[100kHz]</w:t>
              </w:r>
              <w:r w:rsidRPr="00A1115A">
                <w:rPr>
                  <w:vertAlign w:val="superscript"/>
                </w:rPr>
                <w:t>3</w:t>
              </w:r>
            </w:ins>
          </w:p>
        </w:tc>
      </w:tr>
      <w:tr w:rsidR="00DB7551" w:rsidRPr="00A1115A" w14:paraId="47C5647E" w14:textId="77777777" w:rsidTr="00DB7551">
        <w:trPr>
          <w:gridAfter w:val="1"/>
          <w:wAfter w:w="7" w:type="dxa"/>
          <w:jc w:val="center"/>
          <w:ins w:id="808" w:author="Laurent Noel" w:date="2022-10-28T23:47:00Z"/>
          <w:trPrChange w:id="809" w:author="Laurent Noel" w:date="2022-10-28T23:54:00Z">
            <w:trPr>
              <w:jc w:val="center"/>
            </w:trPr>
          </w:trPrChange>
        </w:trPr>
        <w:tc>
          <w:tcPr>
            <w:tcW w:w="2972" w:type="dxa"/>
            <w:tcMar>
              <w:top w:w="0" w:type="dxa"/>
              <w:left w:w="108" w:type="dxa"/>
              <w:bottom w:w="0" w:type="dxa"/>
              <w:right w:w="108" w:type="dxa"/>
            </w:tcMar>
            <w:vAlign w:val="center"/>
            <w:hideMark/>
            <w:tcPrChange w:id="810" w:author="Laurent Noel" w:date="2022-10-28T23:54:00Z">
              <w:tcPr>
                <w:tcW w:w="2575" w:type="dxa"/>
                <w:tcMar>
                  <w:top w:w="0" w:type="dxa"/>
                  <w:left w:w="108" w:type="dxa"/>
                  <w:bottom w:w="0" w:type="dxa"/>
                  <w:right w:w="108" w:type="dxa"/>
                </w:tcMar>
                <w:vAlign w:val="center"/>
                <w:hideMark/>
              </w:tcPr>
            </w:tcPrChange>
          </w:tcPr>
          <w:p w14:paraId="22759554" w14:textId="1B8E8241" w:rsidR="00DB7551" w:rsidRPr="00A1115A" w:rsidRDefault="00DB7551" w:rsidP="00111EE6">
            <w:pPr>
              <w:pStyle w:val="TAC"/>
              <w:rPr>
                <w:ins w:id="811" w:author="Laurent Noel" w:date="2022-10-28T23:47:00Z"/>
                <w:rFonts w:cs="Arial"/>
                <w:szCs w:val="18"/>
              </w:rPr>
            </w:pPr>
            <w:ins w:id="812" w:author="Laurent Noel" w:date="2022-10-28T23:47:00Z">
              <w:r w:rsidRPr="00A1115A">
                <w:rPr>
                  <w:rFonts w:cs="Arial"/>
                  <w:szCs w:val="18"/>
                </w:rPr>
                <w:t>± 1-</w:t>
              </w:r>
              <w:r>
                <w:rPr>
                  <w:rFonts w:cs="Arial"/>
                  <w:szCs w:val="18"/>
                </w:rPr>
                <w:t>(</w:t>
              </w:r>
              <w:r>
                <w:t>BW</w:t>
              </w:r>
              <w:r>
                <w:rPr>
                  <w:vertAlign w:val="subscript"/>
                </w:rPr>
                <w:t>Channel</w:t>
              </w:r>
            </w:ins>
            <w:ins w:id="813" w:author="Laurent Noel" w:date="2022-10-28T23:53:00Z">
              <w:r>
                <w:rPr>
                  <w:vertAlign w:val="subscript"/>
                </w:rPr>
                <w:t>_CA</w:t>
              </w:r>
            </w:ins>
            <w:ins w:id="814" w:author="Laurent Noel" w:date="2022-10-28T23:47:00Z">
              <w:r>
                <w:t xml:space="preserve"> </w:t>
              </w:r>
              <w:r>
                <w:rPr>
                  <w:rFonts w:cs="Arial"/>
                  <w:szCs w:val="18"/>
                </w:rPr>
                <w:t>/ 2)</w:t>
              </w:r>
            </w:ins>
          </w:p>
        </w:tc>
        <w:tc>
          <w:tcPr>
            <w:tcW w:w="5240" w:type="dxa"/>
            <w:vAlign w:val="center"/>
            <w:tcPrChange w:id="815" w:author="Laurent Noel" w:date="2022-10-28T23:54:00Z">
              <w:tcPr>
                <w:tcW w:w="5500" w:type="dxa"/>
                <w:vAlign w:val="center"/>
              </w:tcPr>
            </w:tcPrChange>
          </w:tcPr>
          <w:p w14:paraId="13EE8A64" w14:textId="1603B0A5" w:rsidR="00DB7551" w:rsidRPr="00B2387F" w:rsidRDefault="00DB7551" w:rsidP="00111EE6">
            <w:pPr>
              <w:pStyle w:val="TAH"/>
              <w:rPr>
                <w:ins w:id="816" w:author="Laurent Noel" w:date="2022-10-28T23:47:00Z"/>
                <w:b w:val="0"/>
                <w:bCs/>
              </w:rPr>
            </w:pPr>
            <w:ins w:id="817" w:author="Laurent Noel" w:date="2022-10-28T23:47:00Z">
              <w:r w:rsidRPr="00B2387F">
                <w:rPr>
                  <w:rFonts w:cs="Arial"/>
                  <w:b w:val="0"/>
                  <w:bCs/>
                  <w:szCs w:val="18"/>
                </w:rPr>
                <w:t>– 20 – (8</w:t>
              </w:r>
              <w:r>
                <w:rPr>
                  <w:rFonts w:cs="Arial"/>
                  <w:b w:val="0"/>
                  <w:bCs/>
                  <w:szCs w:val="18"/>
                </w:rPr>
                <w:t xml:space="preserve"> </w:t>
              </w:r>
              <w:r w:rsidRPr="00B2387F">
                <w:rPr>
                  <w:rFonts w:cs="Arial"/>
                  <w:b w:val="0"/>
                  <w:bCs/>
                  <w:szCs w:val="18"/>
                </w:rPr>
                <w:t>/</w:t>
              </w:r>
              <w:r>
                <w:rPr>
                  <w:rFonts w:cs="Arial"/>
                  <w:b w:val="0"/>
                  <w:bCs/>
                  <w:szCs w:val="18"/>
                </w:rPr>
                <w:t xml:space="preserve"> </w:t>
              </w:r>
              <w:r w:rsidRPr="00B2387F">
                <w:rPr>
                  <w:rFonts w:cs="Arial"/>
                  <w:b w:val="0"/>
                  <w:bCs/>
                  <w:szCs w:val="18"/>
                </w:rPr>
                <w:t>A) |</w:t>
              </w:r>
              <w:r w:rsidRPr="00B2387F">
                <w:rPr>
                  <w:b w:val="0"/>
                  <w:bCs/>
                </w:rPr>
                <w:t>Δf</w:t>
              </w:r>
              <w:r w:rsidRPr="00B2387F">
                <w:rPr>
                  <w:b w:val="0"/>
                  <w:bCs/>
                  <w:vertAlign w:val="subscript"/>
                </w:rPr>
                <w:t>OOB</w:t>
              </w:r>
              <w:r>
                <w:rPr>
                  <w:b w:val="0"/>
                  <w:bCs/>
                  <w:vertAlign w:val="subscript"/>
                </w:rPr>
                <w:t xml:space="preserve"> </w:t>
              </w:r>
              <w:r w:rsidRPr="00B2387F">
                <w:rPr>
                  <w:rFonts w:cs="Arial"/>
                  <w:b w:val="0"/>
                  <w:bCs/>
                  <w:szCs w:val="18"/>
                </w:rPr>
                <w:t>– 1|</w:t>
              </w:r>
              <w:r>
                <w:rPr>
                  <w:rFonts w:cs="Arial"/>
                  <w:b w:val="0"/>
                  <w:bCs/>
                  <w:szCs w:val="18"/>
                </w:rPr>
                <w:t xml:space="preserve"> where A </w:t>
              </w:r>
              <w:r w:rsidRPr="00B2387F">
                <w:rPr>
                  <w:rFonts w:cs="Arial"/>
                  <w:b w:val="0"/>
                  <w:bCs/>
                  <w:szCs w:val="18"/>
                </w:rPr>
                <w:t xml:space="preserve">= </w:t>
              </w:r>
              <w:r>
                <w:rPr>
                  <w:rFonts w:cs="Arial"/>
                  <w:b w:val="0"/>
                  <w:bCs/>
                  <w:szCs w:val="18"/>
                </w:rPr>
                <w:t>(</w:t>
              </w:r>
              <w:r w:rsidRPr="00B2387F">
                <w:rPr>
                  <w:b w:val="0"/>
                  <w:bCs/>
                </w:rPr>
                <w:t>BW</w:t>
              </w:r>
              <w:r w:rsidRPr="00B2387F">
                <w:rPr>
                  <w:b w:val="0"/>
                  <w:bCs/>
                  <w:vertAlign w:val="subscript"/>
                </w:rPr>
                <w:t>Channel</w:t>
              </w:r>
            </w:ins>
            <w:ins w:id="818" w:author="Laurent Noel" w:date="2022-10-28T23:53:00Z">
              <w:r>
                <w:rPr>
                  <w:b w:val="0"/>
                  <w:bCs/>
                  <w:vertAlign w:val="subscript"/>
                </w:rPr>
                <w:t>_CA</w:t>
              </w:r>
            </w:ins>
            <w:ins w:id="819" w:author="Laurent Noel" w:date="2022-10-28T23:47:00Z">
              <w:r w:rsidRPr="00B2387F">
                <w:rPr>
                  <w:b w:val="0"/>
                  <w:bCs/>
                </w:rPr>
                <w:t xml:space="preserve"> </w:t>
              </w:r>
              <w:r w:rsidRPr="00B2387F">
                <w:rPr>
                  <w:rFonts w:cs="Arial"/>
                  <w:b w:val="0"/>
                  <w:bCs/>
                  <w:szCs w:val="18"/>
                </w:rPr>
                <w:t>/</w:t>
              </w:r>
              <w:r>
                <w:rPr>
                  <w:rFonts w:cs="Arial"/>
                  <w:b w:val="0"/>
                  <w:bCs/>
                  <w:szCs w:val="18"/>
                </w:rPr>
                <w:t xml:space="preserve"> </w:t>
              </w:r>
              <w:r w:rsidRPr="00B2387F">
                <w:rPr>
                  <w:rFonts w:cs="Arial"/>
                  <w:b w:val="0"/>
                  <w:bCs/>
                  <w:szCs w:val="18"/>
                </w:rPr>
                <w:t>2</w:t>
              </w:r>
              <w:r>
                <w:rPr>
                  <w:rFonts w:cs="Arial"/>
                  <w:b w:val="0"/>
                  <w:bCs/>
                  <w:szCs w:val="18"/>
                </w:rPr>
                <w:t>)</w:t>
              </w:r>
              <w:r w:rsidRPr="00B2387F">
                <w:rPr>
                  <w:rFonts w:cs="Arial"/>
                  <w:b w:val="0"/>
                  <w:bCs/>
                  <w:szCs w:val="18"/>
                </w:rPr>
                <w:t xml:space="preserve"> – </w:t>
              </w:r>
              <w:r>
                <w:rPr>
                  <w:rFonts w:cs="Arial"/>
                  <w:b w:val="0"/>
                  <w:bCs/>
                  <w:szCs w:val="18"/>
                </w:rPr>
                <w:t>1</w:t>
              </w:r>
            </w:ins>
          </w:p>
        </w:tc>
        <w:tc>
          <w:tcPr>
            <w:tcW w:w="1422" w:type="dxa"/>
            <w:tcBorders>
              <w:bottom w:val="nil"/>
            </w:tcBorders>
            <w:shd w:val="clear" w:color="auto" w:fill="auto"/>
            <w:tcMar>
              <w:top w:w="0" w:type="dxa"/>
              <w:left w:w="108" w:type="dxa"/>
              <w:bottom w:w="0" w:type="dxa"/>
              <w:right w:w="108" w:type="dxa"/>
            </w:tcMar>
            <w:vAlign w:val="center"/>
            <w:tcPrChange w:id="820" w:author="Laurent Noel" w:date="2022-10-28T23:54:00Z">
              <w:tcPr>
                <w:tcW w:w="1422" w:type="dxa"/>
                <w:tcBorders>
                  <w:bottom w:val="nil"/>
                </w:tcBorders>
                <w:shd w:val="clear" w:color="auto" w:fill="auto"/>
                <w:tcMar>
                  <w:top w:w="0" w:type="dxa"/>
                  <w:left w:w="108" w:type="dxa"/>
                  <w:bottom w:w="0" w:type="dxa"/>
                  <w:right w:w="108" w:type="dxa"/>
                </w:tcMar>
                <w:vAlign w:val="center"/>
              </w:tcPr>
            </w:tcPrChange>
          </w:tcPr>
          <w:p w14:paraId="413FCDC2" w14:textId="77777777" w:rsidR="00DB7551" w:rsidRPr="00A1115A" w:rsidRDefault="00DB7551" w:rsidP="00111EE6">
            <w:pPr>
              <w:pStyle w:val="TAC"/>
              <w:rPr>
                <w:ins w:id="821" w:author="Laurent Noel" w:date="2022-10-28T23:47:00Z"/>
                <w:rFonts w:eastAsia="Yu Mincho"/>
              </w:rPr>
            </w:pPr>
            <w:ins w:id="822" w:author="Laurent Noel" w:date="2022-10-28T23:47:00Z">
              <w:r w:rsidRPr="00A1115A">
                <w:rPr>
                  <w:rFonts w:eastAsia="Yu Mincho"/>
                </w:rPr>
                <w:t>1 MHz</w:t>
              </w:r>
            </w:ins>
          </w:p>
        </w:tc>
      </w:tr>
      <w:tr w:rsidR="00DB7551" w:rsidRPr="00A1115A" w14:paraId="45FC1B82" w14:textId="77777777" w:rsidTr="00DB7551">
        <w:trPr>
          <w:gridAfter w:val="1"/>
          <w:wAfter w:w="7" w:type="dxa"/>
          <w:jc w:val="center"/>
          <w:ins w:id="823" w:author="Laurent Noel" w:date="2022-10-28T23:47:00Z"/>
          <w:trPrChange w:id="824" w:author="Laurent Noel" w:date="2022-10-28T23:54:00Z">
            <w:trPr>
              <w:jc w:val="center"/>
            </w:trPr>
          </w:trPrChange>
        </w:trPr>
        <w:tc>
          <w:tcPr>
            <w:tcW w:w="2972" w:type="dxa"/>
            <w:tcMar>
              <w:top w:w="0" w:type="dxa"/>
              <w:left w:w="108" w:type="dxa"/>
              <w:bottom w:w="0" w:type="dxa"/>
              <w:right w:w="108" w:type="dxa"/>
            </w:tcMar>
            <w:vAlign w:val="center"/>
            <w:hideMark/>
            <w:tcPrChange w:id="825" w:author="Laurent Noel" w:date="2022-10-28T23:54:00Z">
              <w:tcPr>
                <w:tcW w:w="2575" w:type="dxa"/>
                <w:tcMar>
                  <w:top w:w="0" w:type="dxa"/>
                  <w:left w:w="108" w:type="dxa"/>
                  <w:bottom w:w="0" w:type="dxa"/>
                  <w:right w:w="108" w:type="dxa"/>
                </w:tcMar>
                <w:vAlign w:val="center"/>
                <w:hideMark/>
              </w:tcPr>
            </w:tcPrChange>
          </w:tcPr>
          <w:p w14:paraId="7AAD0784" w14:textId="587DB165" w:rsidR="00DB7551" w:rsidRPr="00A1115A" w:rsidRDefault="00DB7551" w:rsidP="00111EE6">
            <w:pPr>
              <w:pStyle w:val="TAC"/>
              <w:rPr>
                <w:ins w:id="826" w:author="Laurent Noel" w:date="2022-10-28T23:47:00Z"/>
                <w:rFonts w:cs="Arial"/>
                <w:szCs w:val="18"/>
              </w:rPr>
            </w:pPr>
            <w:ins w:id="827" w:author="Laurent Noel" w:date="2022-10-28T23:47:00Z">
              <w:r w:rsidRPr="00A1115A">
                <w:rPr>
                  <w:rFonts w:cs="Arial"/>
                  <w:szCs w:val="18"/>
                </w:rPr>
                <w:t xml:space="preserve">± </w:t>
              </w:r>
              <w:r>
                <w:rPr>
                  <w:rFonts w:cs="Arial"/>
                  <w:szCs w:val="18"/>
                </w:rPr>
                <w:t>(</w:t>
              </w:r>
              <w:r>
                <w:t>BW</w:t>
              </w:r>
              <w:r>
                <w:rPr>
                  <w:vertAlign w:val="subscript"/>
                </w:rPr>
                <w:t>Channel</w:t>
              </w:r>
            </w:ins>
            <w:ins w:id="828" w:author="Laurent Noel" w:date="2022-10-28T23:53:00Z">
              <w:r>
                <w:rPr>
                  <w:vertAlign w:val="subscript"/>
                </w:rPr>
                <w:t>_CA</w:t>
              </w:r>
            </w:ins>
            <w:ins w:id="829" w:author="Laurent Noel" w:date="2022-10-28T23:47:00Z">
              <w:r>
                <w:t xml:space="preserve"> </w:t>
              </w:r>
              <w:r>
                <w:rPr>
                  <w:rFonts w:cs="Arial"/>
                  <w:szCs w:val="18"/>
                </w:rPr>
                <w:t>/ 2)</w:t>
              </w:r>
              <w:r w:rsidRPr="00A1115A">
                <w:rPr>
                  <w:rFonts w:cs="Arial"/>
                  <w:szCs w:val="18"/>
                </w:rPr>
                <w:t>-</w:t>
              </w:r>
              <w:r>
                <w:t>BW</w:t>
              </w:r>
              <w:r>
                <w:rPr>
                  <w:vertAlign w:val="subscript"/>
                </w:rPr>
                <w:t>Channel</w:t>
              </w:r>
            </w:ins>
            <w:ins w:id="830" w:author="Laurent Noel" w:date="2022-10-28T23:53:00Z">
              <w:r>
                <w:rPr>
                  <w:vertAlign w:val="subscript"/>
                </w:rPr>
                <w:t>_CA</w:t>
              </w:r>
            </w:ins>
          </w:p>
        </w:tc>
        <w:tc>
          <w:tcPr>
            <w:tcW w:w="5240" w:type="dxa"/>
            <w:vAlign w:val="center"/>
            <w:tcPrChange w:id="831" w:author="Laurent Noel" w:date="2022-10-28T23:54:00Z">
              <w:tcPr>
                <w:tcW w:w="5500" w:type="dxa"/>
                <w:vAlign w:val="center"/>
              </w:tcPr>
            </w:tcPrChange>
          </w:tcPr>
          <w:p w14:paraId="5B0659AC" w14:textId="7CA2EF50" w:rsidR="00DB7551" w:rsidRPr="00B2387F" w:rsidRDefault="00DB7551" w:rsidP="00111EE6">
            <w:pPr>
              <w:pStyle w:val="TAH"/>
              <w:rPr>
                <w:ins w:id="832" w:author="Laurent Noel" w:date="2022-10-28T23:47:00Z"/>
                <w:b w:val="0"/>
                <w:bCs/>
              </w:rPr>
            </w:pPr>
            <w:ins w:id="833" w:author="Laurent Noel" w:date="2022-10-28T23:47:00Z">
              <w:r w:rsidRPr="00B2387F">
                <w:rPr>
                  <w:rFonts w:cs="Arial"/>
                  <w:b w:val="0"/>
                  <w:bCs/>
                  <w:szCs w:val="18"/>
                </w:rPr>
                <w:t xml:space="preserve">– </w:t>
              </w:r>
              <w:r>
                <w:rPr>
                  <w:rFonts w:cs="Arial"/>
                  <w:b w:val="0"/>
                  <w:bCs/>
                  <w:szCs w:val="18"/>
                </w:rPr>
                <w:t>16</w:t>
              </w:r>
              <w:r w:rsidRPr="00B2387F">
                <w:rPr>
                  <w:rFonts w:cs="Arial"/>
                  <w:b w:val="0"/>
                  <w:bCs/>
                  <w:szCs w:val="18"/>
                </w:rPr>
                <w:t xml:space="preserve"> – (</w:t>
              </w:r>
              <w:r>
                <w:rPr>
                  <w:rFonts w:cs="Arial"/>
                  <w:b w:val="0"/>
                  <w:bCs/>
                  <w:szCs w:val="18"/>
                </w:rPr>
                <w:t xml:space="preserve">6 </w:t>
              </w:r>
              <w:r w:rsidRPr="00B2387F">
                <w:rPr>
                  <w:rFonts w:cs="Arial"/>
                  <w:b w:val="0"/>
                  <w:bCs/>
                  <w:szCs w:val="18"/>
                </w:rPr>
                <w:t>/</w:t>
              </w:r>
              <w:r w:rsidRPr="00B2387F">
                <w:rPr>
                  <w:b w:val="0"/>
                  <w:bCs/>
                </w:rPr>
                <w:t xml:space="preserve"> BW</w:t>
              </w:r>
              <w:r w:rsidRPr="00B2387F">
                <w:rPr>
                  <w:b w:val="0"/>
                  <w:bCs/>
                  <w:vertAlign w:val="subscript"/>
                </w:rPr>
                <w:t>Channel</w:t>
              </w:r>
            </w:ins>
            <w:ins w:id="834" w:author="Laurent Noel" w:date="2022-10-28T23:53:00Z">
              <w:r>
                <w:rPr>
                  <w:b w:val="0"/>
                  <w:bCs/>
                  <w:vertAlign w:val="subscript"/>
                </w:rPr>
                <w:t>_CA</w:t>
              </w:r>
            </w:ins>
            <w:ins w:id="835" w:author="Laurent Noel" w:date="2022-10-28T23:47:00Z">
              <w:r w:rsidRPr="00B2387F">
                <w:rPr>
                  <w:rFonts w:cs="Arial"/>
                  <w:b w:val="0"/>
                  <w:bCs/>
                  <w:szCs w:val="18"/>
                </w:rPr>
                <w:t>) |</w:t>
              </w:r>
              <w:r w:rsidRPr="00B2387F">
                <w:rPr>
                  <w:b w:val="0"/>
                  <w:bCs/>
                </w:rPr>
                <w:t>Δf</w:t>
              </w:r>
              <w:r w:rsidRPr="00B2387F">
                <w:rPr>
                  <w:b w:val="0"/>
                  <w:bCs/>
                  <w:vertAlign w:val="subscript"/>
                </w:rPr>
                <w:t>OOB</w:t>
              </w:r>
              <w:r w:rsidRPr="00B2387F">
                <w:rPr>
                  <w:rFonts w:cs="Arial"/>
                  <w:b w:val="0"/>
                  <w:bCs/>
                  <w:szCs w:val="18"/>
                </w:rPr>
                <w:t>|</w:t>
              </w:r>
            </w:ins>
          </w:p>
        </w:tc>
        <w:tc>
          <w:tcPr>
            <w:tcW w:w="1422" w:type="dxa"/>
            <w:tcBorders>
              <w:top w:val="nil"/>
              <w:bottom w:val="nil"/>
            </w:tcBorders>
            <w:shd w:val="clear" w:color="auto" w:fill="auto"/>
            <w:tcMar>
              <w:top w:w="0" w:type="dxa"/>
              <w:left w:w="108" w:type="dxa"/>
              <w:bottom w:w="0" w:type="dxa"/>
              <w:right w:w="108" w:type="dxa"/>
            </w:tcMar>
            <w:vAlign w:val="center"/>
            <w:hideMark/>
            <w:tcPrChange w:id="836" w:author="Laurent Noel" w:date="2022-10-28T23:54:00Z">
              <w:tcPr>
                <w:tcW w:w="1422" w:type="dxa"/>
                <w:tcBorders>
                  <w:top w:val="nil"/>
                  <w:bottom w:val="nil"/>
                </w:tcBorders>
                <w:shd w:val="clear" w:color="auto" w:fill="auto"/>
                <w:tcMar>
                  <w:top w:w="0" w:type="dxa"/>
                  <w:left w:w="108" w:type="dxa"/>
                  <w:bottom w:w="0" w:type="dxa"/>
                  <w:right w:w="108" w:type="dxa"/>
                </w:tcMar>
                <w:vAlign w:val="center"/>
                <w:hideMark/>
              </w:tcPr>
            </w:tcPrChange>
          </w:tcPr>
          <w:p w14:paraId="1DAB0C1B" w14:textId="77777777" w:rsidR="00DB7551" w:rsidRPr="00A1115A" w:rsidRDefault="00DB7551" w:rsidP="00111EE6">
            <w:pPr>
              <w:spacing w:after="0"/>
              <w:jc w:val="center"/>
              <w:rPr>
                <w:ins w:id="837" w:author="Laurent Noel" w:date="2022-10-28T23:47:00Z"/>
                <w:rFonts w:ascii="Arial" w:eastAsia="Yu Mincho" w:hAnsi="Arial" w:cs="Arial"/>
                <w:sz w:val="18"/>
                <w:szCs w:val="18"/>
              </w:rPr>
            </w:pPr>
          </w:p>
        </w:tc>
      </w:tr>
      <w:tr w:rsidR="00DB7551" w:rsidRPr="00A1115A" w14:paraId="2BA37A7B" w14:textId="77777777" w:rsidTr="00DB7551">
        <w:trPr>
          <w:gridAfter w:val="1"/>
          <w:wAfter w:w="7" w:type="dxa"/>
          <w:jc w:val="center"/>
          <w:ins w:id="838" w:author="Laurent Noel" w:date="2022-10-28T23:47:00Z"/>
          <w:trPrChange w:id="839" w:author="Laurent Noel" w:date="2022-10-28T23:54:00Z">
            <w:trPr>
              <w:jc w:val="center"/>
            </w:trPr>
          </w:trPrChange>
        </w:trPr>
        <w:tc>
          <w:tcPr>
            <w:tcW w:w="2972" w:type="dxa"/>
            <w:tcMar>
              <w:top w:w="0" w:type="dxa"/>
              <w:left w:w="108" w:type="dxa"/>
              <w:bottom w:w="0" w:type="dxa"/>
              <w:right w:w="108" w:type="dxa"/>
            </w:tcMar>
            <w:vAlign w:val="center"/>
            <w:tcPrChange w:id="840" w:author="Laurent Noel" w:date="2022-10-28T23:54:00Z">
              <w:tcPr>
                <w:tcW w:w="2575" w:type="dxa"/>
                <w:tcMar>
                  <w:top w:w="0" w:type="dxa"/>
                  <w:left w:w="108" w:type="dxa"/>
                  <w:bottom w:w="0" w:type="dxa"/>
                  <w:right w:w="108" w:type="dxa"/>
                </w:tcMar>
                <w:vAlign w:val="center"/>
              </w:tcPr>
            </w:tcPrChange>
          </w:tcPr>
          <w:p w14:paraId="73B830CD" w14:textId="35BFE83D" w:rsidR="00DB7551" w:rsidRPr="00A1115A" w:rsidRDefault="00DB7551" w:rsidP="00111EE6">
            <w:pPr>
              <w:pStyle w:val="TAC"/>
              <w:rPr>
                <w:ins w:id="841" w:author="Laurent Noel" w:date="2022-10-28T23:47:00Z"/>
                <w:rFonts w:cs="Arial"/>
                <w:szCs w:val="18"/>
              </w:rPr>
            </w:pPr>
            <w:ins w:id="842" w:author="Laurent Noel" w:date="2022-10-28T23:47:00Z">
              <w:r>
                <w:rPr>
                  <w:rFonts w:cs="Arial"/>
                  <w:szCs w:val="18"/>
                </w:rPr>
                <w:t>&lt; -</w:t>
              </w:r>
              <w:r>
                <w:t xml:space="preserve"> BW</w:t>
              </w:r>
              <w:r>
                <w:rPr>
                  <w:vertAlign w:val="subscript"/>
                </w:rPr>
                <w:t>Channel</w:t>
              </w:r>
            </w:ins>
            <w:ins w:id="843" w:author="Laurent Noel" w:date="2022-10-28T23:53:00Z">
              <w:r>
                <w:rPr>
                  <w:vertAlign w:val="subscript"/>
                </w:rPr>
                <w:t>_CA</w:t>
              </w:r>
            </w:ins>
            <w:ins w:id="844" w:author="Laurent Noel" w:date="2022-10-28T23:47:00Z">
              <w:r>
                <w:rPr>
                  <w:rFonts w:cs="Arial"/>
                  <w:szCs w:val="18"/>
                </w:rPr>
                <w:t xml:space="preserve"> or &gt; </w:t>
              </w:r>
              <w:r>
                <w:t>BW</w:t>
              </w:r>
              <w:r>
                <w:rPr>
                  <w:vertAlign w:val="subscript"/>
                </w:rPr>
                <w:t>Channel</w:t>
              </w:r>
            </w:ins>
            <w:ins w:id="845" w:author="Laurent Noel" w:date="2022-10-28T23:53:00Z">
              <w:r>
                <w:rPr>
                  <w:vertAlign w:val="subscript"/>
                </w:rPr>
                <w:t>_CA</w:t>
              </w:r>
            </w:ins>
          </w:p>
        </w:tc>
        <w:tc>
          <w:tcPr>
            <w:tcW w:w="5240" w:type="dxa"/>
            <w:vAlign w:val="center"/>
            <w:tcPrChange w:id="846" w:author="Laurent Noel" w:date="2022-10-28T23:54:00Z">
              <w:tcPr>
                <w:tcW w:w="5500" w:type="dxa"/>
                <w:vAlign w:val="center"/>
              </w:tcPr>
            </w:tcPrChange>
          </w:tcPr>
          <w:p w14:paraId="7C351BDC" w14:textId="77777777" w:rsidR="00DB7551" w:rsidRPr="00145946" w:rsidRDefault="00DB7551" w:rsidP="00111EE6">
            <w:pPr>
              <w:pStyle w:val="TAC"/>
              <w:rPr>
                <w:ins w:id="847" w:author="Laurent Noel" w:date="2022-10-28T23:47:00Z"/>
                <w:rFonts w:cs="Arial"/>
                <w:szCs w:val="18"/>
              </w:rPr>
            </w:pPr>
            <w:ins w:id="848" w:author="Laurent Noel" w:date="2022-10-28T23:47:00Z">
              <w:r w:rsidRPr="00A1115A">
                <w:rPr>
                  <w:rFonts w:cs="Arial"/>
                  <w:szCs w:val="18"/>
                </w:rPr>
                <w:t>-40</w:t>
              </w:r>
            </w:ins>
          </w:p>
        </w:tc>
        <w:tc>
          <w:tcPr>
            <w:tcW w:w="1422" w:type="dxa"/>
            <w:tcBorders>
              <w:top w:val="nil"/>
              <w:bottom w:val="nil"/>
            </w:tcBorders>
            <w:shd w:val="clear" w:color="auto" w:fill="auto"/>
            <w:tcMar>
              <w:top w:w="0" w:type="dxa"/>
              <w:left w:w="108" w:type="dxa"/>
              <w:bottom w:w="0" w:type="dxa"/>
              <w:right w:w="108" w:type="dxa"/>
            </w:tcMar>
            <w:vAlign w:val="center"/>
            <w:tcPrChange w:id="849" w:author="Laurent Noel" w:date="2022-10-28T23:54:00Z">
              <w:tcPr>
                <w:tcW w:w="1422" w:type="dxa"/>
                <w:tcBorders>
                  <w:top w:val="nil"/>
                  <w:bottom w:val="nil"/>
                </w:tcBorders>
                <w:shd w:val="clear" w:color="auto" w:fill="auto"/>
                <w:tcMar>
                  <w:top w:w="0" w:type="dxa"/>
                  <w:left w:w="108" w:type="dxa"/>
                  <w:bottom w:w="0" w:type="dxa"/>
                  <w:right w:w="108" w:type="dxa"/>
                </w:tcMar>
                <w:vAlign w:val="center"/>
              </w:tcPr>
            </w:tcPrChange>
          </w:tcPr>
          <w:p w14:paraId="1C7ABCA3" w14:textId="77777777" w:rsidR="00DB7551" w:rsidRPr="00A1115A" w:rsidRDefault="00DB7551" w:rsidP="00111EE6">
            <w:pPr>
              <w:spacing w:after="0"/>
              <w:jc w:val="center"/>
              <w:rPr>
                <w:ins w:id="850" w:author="Laurent Noel" w:date="2022-10-28T23:47:00Z"/>
                <w:rFonts w:ascii="Arial" w:eastAsia="Yu Mincho" w:hAnsi="Arial" w:cs="Arial"/>
                <w:sz w:val="18"/>
                <w:szCs w:val="18"/>
              </w:rPr>
            </w:pPr>
          </w:p>
        </w:tc>
      </w:tr>
      <w:tr w:rsidR="00DB7551" w:rsidRPr="00A1115A" w14:paraId="2247A7A8" w14:textId="77777777" w:rsidTr="00DB7551">
        <w:trPr>
          <w:trHeight w:val="662"/>
          <w:jc w:val="center"/>
          <w:ins w:id="851" w:author="Laurent Noel" w:date="2022-10-28T23:47:00Z"/>
          <w:trPrChange w:id="852" w:author="Laurent Noel" w:date="2022-10-28T23:53:00Z">
            <w:trPr>
              <w:trHeight w:val="662"/>
              <w:jc w:val="center"/>
            </w:trPr>
          </w:trPrChange>
        </w:trPr>
        <w:tc>
          <w:tcPr>
            <w:tcW w:w="9641" w:type="dxa"/>
            <w:gridSpan w:val="4"/>
            <w:tcMar>
              <w:top w:w="0" w:type="dxa"/>
              <w:left w:w="108" w:type="dxa"/>
              <w:bottom w:w="0" w:type="dxa"/>
              <w:right w:w="108" w:type="dxa"/>
            </w:tcMar>
            <w:vAlign w:val="center"/>
            <w:tcPrChange w:id="853" w:author="Laurent Noel" w:date="2022-10-28T23:53:00Z">
              <w:tcPr>
                <w:tcW w:w="9497" w:type="dxa"/>
                <w:gridSpan w:val="3"/>
                <w:tcMar>
                  <w:top w:w="0" w:type="dxa"/>
                  <w:left w:w="108" w:type="dxa"/>
                  <w:bottom w:w="0" w:type="dxa"/>
                  <w:right w:w="108" w:type="dxa"/>
                </w:tcMar>
                <w:vAlign w:val="center"/>
              </w:tcPr>
            </w:tcPrChange>
          </w:tcPr>
          <w:p w14:paraId="399E7C2D" w14:textId="77777777" w:rsidR="00DB7551" w:rsidRPr="00A1115A" w:rsidRDefault="00DB7551" w:rsidP="00111EE6">
            <w:pPr>
              <w:pStyle w:val="TAN"/>
              <w:rPr>
                <w:ins w:id="854" w:author="Laurent Noel" w:date="2022-10-28T23:47:00Z"/>
              </w:rPr>
            </w:pPr>
            <w:ins w:id="855" w:author="Laurent Noel" w:date="2022-10-28T23:47:00Z">
              <w:r w:rsidRPr="00A1115A">
                <w:rPr>
                  <w:rFonts w:cs="Arial"/>
                </w:rPr>
                <w:t>NOTE 1:</w:t>
              </w:r>
              <w:r w:rsidRPr="00A1115A">
                <w:rPr>
                  <w:rFonts w:cs="Arial"/>
                </w:rPr>
                <w:tab/>
              </w:r>
              <w:r>
                <w:rPr>
                  <w:rFonts w:cs="Arial"/>
                </w:rPr>
                <w:t>Void</w:t>
              </w:r>
            </w:ins>
          </w:p>
          <w:p w14:paraId="100EACBB" w14:textId="77777777" w:rsidR="00DB7551" w:rsidRPr="00A1115A" w:rsidRDefault="00DB7551" w:rsidP="00111EE6">
            <w:pPr>
              <w:pStyle w:val="TAN"/>
              <w:rPr>
                <w:ins w:id="856" w:author="Laurent Noel" w:date="2022-10-28T23:47:00Z"/>
                <w:rFonts w:cs="Arial"/>
                <w:sz w:val="16"/>
              </w:rPr>
            </w:pPr>
            <w:ins w:id="857" w:author="Laurent Noel" w:date="2022-10-28T23:47:00Z">
              <w:r w:rsidRPr="00A1115A">
                <w:rPr>
                  <w:rFonts w:cs="Arial"/>
                </w:rPr>
                <w:t>NOTE 2:</w:t>
              </w:r>
              <w:r w:rsidRPr="00A1115A">
                <w:rPr>
                  <w:rFonts w:cs="Arial"/>
                </w:rPr>
                <w:tab/>
              </w:r>
              <w:r>
                <w:rPr>
                  <w:rFonts w:cs="Arial"/>
                </w:rPr>
                <w:t>Void</w:t>
              </w:r>
            </w:ins>
          </w:p>
          <w:p w14:paraId="1E05485E" w14:textId="77777777" w:rsidR="00DB7551" w:rsidRPr="00A1115A" w:rsidRDefault="00DB7551" w:rsidP="00111EE6">
            <w:pPr>
              <w:pStyle w:val="TAN"/>
              <w:rPr>
                <w:ins w:id="858" w:author="Laurent Noel" w:date="2022-10-28T23:47:00Z"/>
                <w:lang w:eastAsia="fr-FR"/>
              </w:rPr>
            </w:pPr>
            <w:ins w:id="859" w:author="Laurent Noel" w:date="2022-10-28T23:47:00Z">
              <w:r w:rsidRPr="00A1115A">
                <w:rPr>
                  <w:rFonts w:cs="Arial"/>
                  <w:lang w:eastAsia="fr-FR"/>
                </w:rPr>
                <w:t>NOTE 3:</w:t>
              </w:r>
              <w:r w:rsidRPr="00A1115A">
                <w:rPr>
                  <w:rFonts w:cs="Arial"/>
                  <w:lang w:eastAsia="fr-FR"/>
                </w:rPr>
                <w:tab/>
              </w:r>
              <w:r w:rsidRPr="00A1115A">
                <w:rPr>
                  <w:lang w:eastAsia="fr-FR"/>
                </w:rPr>
                <w:t>The measured value shall be scaled by a factor equal to the ratio of the reference bandwidth (1 MHz) to the measurement bandwidth before the emission limit (dBr) is applied.</w:t>
              </w:r>
            </w:ins>
          </w:p>
          <w:p w14:paraId="4BB60E19" w14:textId="77777777" w:rsidR="00DB7551" w:rsidRPr="00A1115A" w:rsidRDefault="00DB7551" w:rsidP="00111EE6">
            <w:pPr>
              <w:pStyle w:val="TAN"/>
              <w:rPr>
                <w:ins w:id="860" w:author="Laurent Noel" w:date="2022-10-28T23:47:00Z"/>
              </w:rPr>
            </w:pPr>
            <w:ins w:id="861" w:author="Laurent Noel" w:date="2022-10-28T23:47:00Z">
              <w:r w:rsidRPr="00A1115A">
                <w:rPr>
                  <w:lang w:eastAsia="fr-FR"/>
                </w:rPr>
                <w:t>NOTE 4:</w:t>
              </w:r>
              <w:r w:rsidRPr="00A1115A">
                <w:rPr>
                  <w:lang w:eastAsia="fr-FR"/>
                </w:rPr>
                <w:tab/>
                <w:t xml:space="preserve">The carrier leakage exceptions from Table 6.4F.2.3-1 apply and carrier leakage contribution shall be removed prior to setting the 0dBr level of the mask, the reported carrier frequency location in </w:t>
              </w:r>
              <w:r w:rsidRPr="00A1115A">
                <w:rPr>
                  <w:i/>
                  <w:iCs/>
                  <w:lang w:eastAsia="fr-FR"/>
                </w:rPr>
                <w:t>txDirectCurrentLocation</w:t>
              </w:r>
              <w:r w:rsidRPr="00A1115A">
                <w:rPr>
                  <w:lang w:eastAsia="fr-FR"/>
                </w:rPr>
                <w:t xml:space="preserve"> field of the </w:t>
              </w:r>
              <w:r w:rsidRPr="00A1115A">
                <w:rPr>
                  <w:i/>
                  <w:iCs/>
                  <w:lang w:eastAsia="fr-FR"/>
                </w:rPr>
                <w:t>UplinkTxDirectCurrentBWP</w:t>
              </w:r>
              <w:r w:rsidRPr="00A1115A">
                <w:rPr>
                  <w:lang w:eastAsia="fr-FR"/>
                </w:rPr>
                <w:t xml:space="preserve"> can be used to cancel the carrier leakage contribution. If </w:t>
              </w:r>
              <w:r w:rsidRPr="00A1115A">
                <w:rPr>
                  <w:i/>
                  <w:iCs/>
                  <w:lang w:eastAsia="fr-FR"/>
                </w:rPr>
                <w:t>txDirectCurrentLocation</w:t>
              </w:r>
              <w:r w:rsidRPr="00A1115A">
                <w:rPr>
                  <w:lang w:eastAsia="fr-FR"/>
                </w:rPr>
                <w:t xml:space="preserve"> is not available or is reported with value 3300 or 3301, a carrier frequency location at the center of the channel shall be assumed.</w:t>
              </w:r>
            </w:ins>
          </w:p>
        </w:tc>
      </w:tr>
    </w:tbl>
    <w:p w14:paraId="49DB51F7" w14:textId="77777777" w:rsidR="006B68E9" w:rsidRDefault="006B68E9" w:rsidP="00DB7551">
      <w:pPr>
        <w:rPr>
          <w:ins w:id="862" w:author="Laurent Noel" w:date="2022-11-03T17:06:00Z"/>
        </w:rPr>
      </w:pPr>
    </w:p>
    <w:p w14:paraId="01A700C8" w14:textId="0F68FDBF" w:rsidR="00DB7551" w:rsidRDefault="00DB7551" w:rsidP="00DB7551">
      <w:ins w:id="863" w:author="Laurent Noel" w:date="2022-10-28T23:47:00Z">
        <w:r w:rsidRPr="00A1115A">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5ADB5298" w14:textId="7D187BB7" w:rsidR="00055E41" w:rsidRDefault="00055E41">
      <w:pPr>
        <w:pStyle w:val="Heading5"/>
        <w:rPr>
          <w:ins w:id="864" w:author="Laurent Noel" w:date="2022-10-29T00:10:00Z"/>
        </w:rPr>
        <w:pPrChange w:id="865" w:author="Laurent Noel" w:date="2022-11-03T11:08:00Z">
          <w:pPr>
            <w:pStyle w:val="Heading4"/>
          </w:pPr>
        </w:pPrChange>
      </w:pPr>
      <w:ins w:id="866" w:author="Laurent Noel" w:date="2022-10-29T00:10:00Z">
        <w:r>
          <w:t>6.5F.2</w:t>
        </w:r>
        <w:r>
          <w:rPr>
            <w:rFonts w:eastAsia="SimSun" w:hint="eastAsia"/>
            <w:lang w:val="en-US" w:eastAsia="zh-CN"/>
          </w:rPr>
          <w:t>A</w:t>
        </w:r>
        <w:r>
          <w:t>.</w:t>
        </w:r>
        <w:r>
          <w:rPr>
            <w:rFonts w:eastAsia="SimSun"/>
            <w:lang w:val="en-US" w:eastAsia="zh-CN"/>
          </w:rPr>
          <w:t>1.</w:t>
        </w:r>
      </w:ins>
      <w:ins w:id="867" w:author="Laurent Noel" w:date="2022-11-03T17:04:00Z">
        <w:r w:rsidR="002A25C8">
          <w:rPr>
            <w:rFonts w:eastAsia="SimSun"/>
            <w:lang w:val="en-US" w:eastAsia="zh-CN"/>
          </w:rPr>
          <w:t>2</w:t>
        </w:r>
      </w:ins>
      <w:ins w:id="868" w:author="Laurent Noel" w:date="2022-11-03T11:08:00Z">
        <w:r w:rsidR="004E3114">
          <w:rPr>
            <w:rFonts w:eastAsia="SimSun"/>
            <w:lang w:val="en-US" w:eastAsia="zh-CN"/>
          </w:rPr>
          <w:t>.</w:t>
        </w:r>
      </w:ins>
      <w:ins w:id="869" w:author="Laurent Noel" w:date="2022-10-29T00:10:00Z">
        <w:r>
          <w:rPr>
            <w:rFonts w:eastAsia="SimSun"/>
            <w:lang w:val="en-US" w:eastAsia="zh-CN"/>
          </w:rPr>
          <w:t>2</w:t>
        </w:r>
        <w:r>
          <w:tab/>
        </w:r>
      </w:ins>
      <w:ins w:id="870" w:author="Laurent Noel" w:date="2022-10-29T00:13:00Z">
        <w:r w:rsidRPr="00055E41">
          <w:t>Intra-band contiguous CA spectrum emission mask for non-transmitted channels</w:t>
        </w:r>
      </w:ins>
    </w:p>
    <w:p w14:paraId="036DDA17" w14:textId="508B07EB" w:rsidR="00F74B93" w:rsidRDefault="00F74B93" w:rsidP="00F74B93">
      <w:pPr>
        <w:autoSpaceDE w:val="0"/>
        <w:autoSpaceDN w:val="0"/>
        <w:adjustRightInd w:val="0"/>
        <w:spacing w:after="0"/>
        <w:rPr>
          <w:ins w:id="871" w:author="Laurent Noel" w:date="2022-10-29T00:16:00Z"/>
          <w:color w:val="000000"/>
          <w:lang w:val="en-US"/>
        </w:rPr>
      </w:pPr>
      <w:ins w:id="872" w:author="Laurent Noel" w:date="2022-10-29T00:15:00Z">
        <w:r w:rsidRPr="00F74B93">
          <w:rPr>
            <w:color w:val="000000"/>
            <w:lang w:val="en-US"/>
          </w:rPr>
          <w:t xml:space="preserve">In the case of non-transmitted 20 MHz channel(s) on the edges of an assigned </w:t>
        </w:r>
        <w:r w:rsidR="0018115F">
          <w:rPr>
            <w:color w:val="000000"/>
            <w:lang w:val="en-US"/>
          </w:rPr>
          <w:t xml:space="preserve">aggregated </w:t>
        </w:r>
        <w:r w:rsidRPr="00F74B93">
          <w:rPr>
            <w:color w:val="000000"/>
            <w:lang w:val="en-US"/>
          </w:rPr>
          <w:t>channel bandwidth</w:t>
        </w:r>
        <w:r w:rsidR="0018115F">
          <w:rPr>
            <w:color w:val="000000"/>
            <w:lang w:val="en-US"/>
          </w:rPr>
          <w:t>,</w:t>
        </w:r>
        <w:r w:rsidRPr="00F74B93">
          <w:rPr>
            <w:color w:val="000000"/>
            <w:lang w:val="en-US"/>
          </w:rPr>
          <w:t xml:space="preserve"> the spectrum emission mask for operation with shared spectrum channel access specified in Table </w:t>
        </w:r>
      </w:ins>
      <w:ins w:id="873" w:author="Laurent Noel" w:date="2022-11-03T17:07:00Z">
        <w:r w:rsidR="006B68E9" w:rsidRPr="006B68E9">
          <w:rPr>
            <w:color w:val="000000"/>
            <w:lang w:val="en-US"/>
          </w:rPr>
          <w:t>6.5F.2A.1.2-1</w:t>
        </w:r>
        <w:r w:rsidR="006B68E9">
          <w:rPr>
            <w:color w:val="000000"/>
            <w:lang w:val="en-US"/>
          </w:rPr>
          <w:t xml:space="preserve"> </w:t>
        </w:r>
      </w:ins>
      <w:ins w:id="874" w:author="Laurent Noel" w:date="2022-10-29T00:15:00Z">
        <w:r w:rsidRPr="00F74B93">
          <w:rPr>
            <w:color w:val="000000"/>
            <w:lang w:val="en-US"/>
          </w:rPr>
          <w:t xml:space="preserve">is applied by using the total bandwidth of the remaining transmitted channels. The spectrum emission mask for non-transmitted channels is floored at -28dBr. </w:t>
        </w:r>
      </w:ins>
    </w:p>
    <w:p w14:paraId="6714825E" w14:textId="77777777" w:rsidR="0018115F" w:rsidRPr="00F74B93" w:rsidRDefault="0018115F" w:rsidP="00F74B93">
      <w:pPr>
        <w:autoSpaceDE w:val="0"/>
        <w:autoSpaceDN w:val="0"/>
        <w:adjustRightInd w:val="0"/>
        <w:spacing w:after="0"/>
        <w:rPr>
          <w:ins w:id="875" w:author="Laurent Noel" w:date="2022-10-29T00:15:00Z"/>
          <w:color w:val="000000"/>
          <w:lang w:val="en-US"/>
        </w:rPr>
      </w:pPr>
    </w:p>
    <w:p w14:paraId="285466E5" w14:textId="58B77A13" w:rsidR="00F74B93" w:rsidRPr="00F74B93" w:rsidRDefault="00F74B93" w:rsidP="00F74B93">
      <w:pPr>
        <w:autoSpaceDE w:val="0"/>
        <w:autoSpaceDN w:val="0"/>
        <w:adjustRightInd w:val="0"/>
        <w:spacing w:after="0"/>
        <w:rPr>
          <w:ins w:id="876" w:author="Laurent Noel" w:date="2022-10-29T00:15:00Z"/>
          <w:color w:val="000000"/>
          <w:lang w:val="en-US"/>
        </w:rPr>
      </w:pPr>
      <w:ins w:id="877" w:author="Laurent Noel" w:date="2022-10-29T00:15:00Z">
        <w:r w:rsidRPr="00F74B93">
          <w:rPr>
            <w:color w:val="000000"/>
            <w:lang w:val="en-US"/>
          </w:rPr>
          <w:t xml:space="preserve">The relative power of any UE emission shall not exceed the most stringent levels given by the spectrum emission mask for operation with shared spectrum channel access with full </w:t>
        </w:r>
      </w:ins>
      <w:ins w:id="878" w:author="Laurent Noel" w:date="2022-10-29T00:18:00Z">
        <w:r w:rsidR="00D23710">
          <w:rPr>
            <w:color w:val="000000"/>
            <w:lang w:val="en-US"/>
          </w:rPr>
          <w:t xml:space="preserve">aggregated </w:t>
        </w:r>
      </w:ins>
      <w:ins w:id="879" w:author="Laurent Noel" w:date="2022-10-29T00:15:00Z">
        <w:r w:rsidRPr="00F74B93">
          <w:rPr>
            <w:color w:val="000000"/>
            <w:lang w:val="en-US"/>
          </w:rPr>
          <w:t>channel bandwidth</w:t>
        </w:r>
      </w:ins>
      <w:ins w:id="880" w:author="Laurent Noel" w:date="2022-10-29T00:18:00Z">
        <w:r w:rsidR="00D23710">
          <w:rPr>
            <w:color w:val="000000"/>
            <w:lang w:val="en-US"/>
          </w:rPr>
          <w:t>,</w:t>
        </w:r>
      </w:ins>
      <w:ins w:id="881" w:author="Laurent Noel" w:date="2022-10-29T00:15:00Z">
        <w:r w:rsidRPr="00F74B93">
          <w:rPr>
            <w:color w:val="000000"/>
            <w:lang w:val="en-US"/>
          </w:rPr>
          <w:t xml:space="preserve"> and the spectrum emission mask for non-transmitted channels with the channel bandwidth of the transmitted channels in the case of non-transmitted channels at the edge of an assigned </w:t>
        </w:r>
      </w:ins>
      <w:ins w:id="882" w:author="Laurent Noel" w:date="2022-10-29T00:19:00Z">
        <w:r w:rsidR="00D23710">
          <w:rPr>
            <w:color w:val="000000"/>
            <w:lang w:val="en-US"/>
          </w:rPr>
          <w:t xml:space="preserve">aggregated </w:t>
        </w:r>
      </w:ins>
      <w:ins w:id="883" w:author="Laurent Noel" w:date="2022-10-29T00:15:00Z">
        <w:r w:rsidRPr="00F74B93">
          <w:rPr>
            <w:color w:val="000000"/>
            <w:lang w:val="en-US"/>
          </w:rPr>
          <w:t xml:space="preserve">channel bandwidth. </w:t>
        </w:r>
      </w:ins>
    </w:p>
    <w:p w14:paraId="696C478B" w14:textId="77777777" w:rsidR="00D23710" w:rsidRDefault="00D23710" w:rsidP="00F74B93">
      <w:pPr>
        <w:rPr>
          <w:ins w:id="884" w:author="Laurent Noel" w:date="2022-10-29T00:19:00Z"/>
          <w:color w:val="000000"/>
          <w:lang w:val="en-US"/>
        </w:rPr>
      </w:pPr>
    </w:p>
    <w:p w14:paraId="41D01854" w14:textId="2F4F04D5" w:rsidR="00055E41" w:rsidRPr="00D50A75" w:rsidRDefault="00F74B93">
      <w:pPr>
        <w:rPr>
          <w:ins w:id="885" w:author="Laurent Noel" w:date="2022-10-27T10:51:00Z"/>
          <w:rPrChange w:id="886" w:author="Laurent Noel" w:date="2022-10-28T18:51:00Z">
            <w:rPr>
              <w:ins w:id="887" w:author="Laurent Noel" w:date="2022-10-27T10:51:00Z"/>
              <w:rFonts w:eastAsia="SimSun"/>
              <w:lang w:val="en-US" w:eastAsia="zh-CN"/>
            </w:rPr>
          </w:rPrChange>
        </w:rPr>
        <w:pPrChange w:id="888" w:author="Laurent Noel" w:date="2022-10-28T18:51:00Z">
          <w:pPr>
            <w:pStyle w:val="Heading4"/>
          </w:pPr>
        </w:pPrChange>
      </w:pPr>
      <w:ins w:id="889" w:author="Laurent Noel" w:date="2022-10-29T00:15:00Z">
        <w:r w:rsidRPr="00F74B93">
          <w:rPr>
            <w:color w:val="000000"/>
            <w:lang w:val="en-US"/>
          </w:rPr>
          <w:t>An exception to the spectrum emission mask for non-transmitted channels allows a single [2] MHz bandwidth to extend to [-28] dBc relative to total transmit power, or [-20] dBm, whichever is the greatest.</w:t>
        </w:r>
      </w:ins>
    </w:p>
    <w:p w14:paraId="2C1BBA10" w14:textId="66CD5FEF" w:rsidR="00DC1837" w:rsidRDefault="00DC1837" w:rsidP="00DC1837">
      <w:pPr>
        <w:pStyle w:val="Heading4"/>
        <w:rPr>
          <w:rFonts w:eastAsia="SimSun"/>
          <w:lang w:val="en-US" w:eastAsia="zh-CN"/>
        </w:rPr>
      </w:pPr>
      <w:bookmarkStart w:id="890" w:name="OLE_LINK16"/>
      <w:ins w:id="891" w:author="Laurent Noel" w:date="2022-10-27T10:51:00Z">
        <w:r>
          <w:t>6.5F.2</w:t>
        </w:r>
        <w:r>
          <w:rPr>
            <w:rFonts w:eastAsia="SimSun" w:hint="eastAsia"/>
            <w:lang w:val="en-US" w:eastAsia="zh-CN"/>
          </w:rPr>
          <w:t>A</w:t>
        </w:r>
        <w:r>
          <w:t>.</w:t>
        </w:r>
        <w:r>
          <w:rPr>
            <w:rFonts w:eastAsia="SimSun" w:hint="eastAsia"/>
            <w:lang w:val="en-US" w:eastAsia="zh-CN"/>
          </w:rPr>
          <w:t>2</w:t>
        </w:r>
        <w:r>
          <w:tab/>
        </w:r>
        <w:bookmarkStart w:id="892" w:name="_Hlk117873605"/>
        <w:r>
          <w:rPr>
            <w:snapToGrid w:val="0"/>
          </w:rPr>
          <w:t>Adjacent channel leakage ratio</w:t>
        </w:r>
        <w:r>
          <w:rPr>
            <w:rFonts w:eastAsia="SimSun" w:hint="eastAsia"/>
            <w:snapToGrid w:val="0"/>
            <w:lang w:val="en-US" w:eastAsia="zh-CN"/>
          </w:rPr>
          <w:t xml:space="preserve"> </w:t>
        </w:r>
        <w:r>
          <w:t>for</w:t>
        </w:r>
        <w:bookmarkEnd w:id="892"/>
        <w:r>
          <w:t xml:space="preserve"> </w:t>
        </w:r>
        <w:bookmarkStart w:id="893" w:name="OLE_LINK20"/>
        <w:r>
          <w:rPr>
            <w:rFonts w:eastAsia="SimSun" w:hint="eastAsia"/>
            <w:lang w:val="en-US" w:eastAsia="zh-CN"/>
          </w:rPr>
          <w:t>CA</w:t>
        </w:r>
      </w:ins>
      <w:bookmarkEnd w:id="893"/>
    </w:p>
    <w:p w14:paraId="6CF9BE59" w14:textId="37840580" w:rsidR="006B68E9" w:rsidRDefault="006B68E9" w:rsidP="006B68E9">
      <w:pPr>
        <w:pStyle w:val="Heading4"/>
        <w:rPr>
          <w:ins w:id="894" w:author="Laurent Noel" w:date="2022-10-27T10:51:00Z"/>
          <w:lang w:val="en-US" w:eastAsia="zh-CN"/>
        </w:rPr>
      </w:pPr>
      <w:ins w:id="895" w:author="Laurent Noel" w:date="2022-10-27T10:51:00Z">
        <w:r>
          <w:t>6.5F.2</w:t>
        </w:r>
        <w:r>
          <w:rPr>
            <w:rFonts w:eastAsia="SimSun" w:hint="eastAsia"/>
            <w:lang w:val="en-US" w:eastAsia="zh-CN"/>
          </w:rPr>
          <w:t>A</w:t>
        </w:r>
        <w:r>
          <w:t>.</w:t>
        </w:r>
        <w:r>
          <w:rPr>
            <w:rFonts w:eastAsia="SimSun" w:hint="eastAsia"/>
            <w:lang w:val="en-US" w:eastAsia="zh-CN"/>
          </w:rPr>
          <w:t>2</w:t>
        </w:r>
        <w:r>
          <w:rPr>
            <w:rFonts w:eastAsia="SimSun"/>
            <w:lang w:val="en-US" w:eastAsia="zh-CN"/>
          </w:rPr>
          <w:t>.</w:t>
        </w:r>
      </w:ins>
      <w:ins w:id="896" w:author="Laurent Noel" w:date="2022-11-03T17:08:00Z">
        <w:r>
          <w:rPr>
            <w:rFonts w:eastAsia="SimSun"/>
            <w:lang w:val="en-US" w:eastAsia="zh-CN"/>
          </w:rPr>
          <w:t>1</w:t>
        </w:r>
      </w:ins>
      <w:ins w:id="897" w:author="Laurent Noel" w:date="2022-10-27T10:51:00Z">
        <w:r>
          <w:tab/>
        </w:r>
        <w:r>
          <w:rPr>
            <w:snapToGrid w:val="0"/>
          </w:rPr>
          <w:t>Adjacent channel leakage ratio</w:t>
        </w:r>
        <w:r>
          <w:rPr>
            <w:rFonts w:eastAsia="SimSun" w:hint="eastAsia"/>
            <w:snapToGrid w:val="0"/>
            <w:lang w:val="en-US" w:eastAsia="zh-CN"/>
          </w:rPr>
          <w:t xml:space="preserve"> </w:t>
        </w:r>
        <w:r>
          <w:t xml:space="preserve">for </w:t>
        </w:r>
        <w:r>
          <w:rPr>
            <w:rFonts w:eastAsia="SimSun" w:hint="eastAsia"/>
            <w:lang w:val="en-US" w:eastAsia="zh-CN"/>
          </w:rPr>
          <w:t>inter-band CA</w:t>
        </w:r>
      </w:ins>
    </w:p>
    <w:p w14:paraId="44085A49" w14:textId="77777777" w:rsidR="006B68E9" w:rsidRDefault="006B68E9" w:rsidP="006B68E9">
      <w:pPr>
        <w:rPr>
          <w:ins w:id="898" w:author="Laurent Noel" w:date="2022-10-31T10:24:00Z"/>
        </w:rPr>
      </w:pPr>
      <w:ins w:id="899" w:author="Laurent Noel" w:date="2022-10-27T10:51:00Z">
        <w:r>
          <w:t>For inter-band carrier aggregation with uplink assigned to two bands</w:t>
        </w:r>
        <w:r>
          <w:rPr>
            <w:rFonts w:eastAsia="SimSun" w:hint="eastAsia"/>
            <w:lang w:val="en-US" w:eastAsia="zh-CN"/>
          </w:rPr>
          <w:t xml:space="preserve"> </w:t>
        </w:r>
        <w:r>
          <w:t>and including one of the bands listed in Table 6.2F.1-1</w:t>
        </w:r>
        <w:r>
          <w:rPr>
            <w:rFonts w:eastAsia="SimSun" w:hint="eastAsia"/>
            <w:lang w:val="en-US" w:eastAsia="zh-CN"/>
          </w:rPr>
          <w:t xml:space="preserve">, </w:t>
        </w:r>
        <w:r>
          <w:t xml:space="preserve">the </w:t>
        </w:r>
        <w:r>
          <w:rPr>
            <w:rFonts w:eastAsia="SimSun" w:hint="eastAsia"/>
            <w:lang w:val="en-US" w:eastAsia="zh-CN"/>
          </w:rPr>
          <w:t xml:space="preserve">ACLR </w:t>
        </w:r>
        <w:r>
          <w:t>requirements in clause 6.</w:t>
        </w:r>
        <w:r>
          <w:rPr>
            <w:rFonts w:eastAsia="SimSun" w:hint="eastAsia"/>
            <w:lang w:val="en-US" w:eastAsia="zh-CN"/>
          </w:rPr>
          <w:t>5.2.4</w:t>
        </w:r>
        <w:r>
          <w:t xml:space="preserve"> apply for the NR uplink carrier and clause </w:t>
        </w:r>
        <w:r>
          <w:rPr>
            <w:rFonts w:eastAsia="SimSun" w:hint="eastAsia"/>
            <w:lang w:val="en-US" w:eastAsia="zh-CN"/>
          </w:rPr>
          <w:t>6.5F.2.4</w:t>
        </w:r>
        <w:r>
          <w:t xml:space="preserve"> for the carrier operating with shared spectrum access.</w:t>
        </w:r>
      </w:ins>
    </w:p>
    <w:p w14:paraId="0F7C8966" w14:textId="77777777" w:rsidR="006B68E9" w:rsidRPr="00111EE6" w:rsidRDefault="006B68E9" w:rsidP="006B68E9">
      <w:pPr>
        <w:rPr>
          <w:ins w:id="900" w:author="Laurent Noel" w:date="2022-10-27T10:51:00Z"/>
          <w:rFonts w:ascii="Times" w:eastAsiaTheme="minorHAnsi" w:hAnsi="Times" w:cs="Times"/>
          <w:lang w:val="en-US" w:eastAsia="zh-CN"/>
          <w:rPrChange w:id="901" w:author="Laurent Noel" w:date="2022-10-31T10:24:00Z">
            <w:rPr>
              <w:ins w:id="902" w:author="Laurent Noel" w:date="2022-10-27T10:51:00Z"/>
            </w:rPr>
          </w:rPrChange>
        </w:rPr>
      </w:pPr>
      <w:ins w:id="903" w:author="Laurent Noel" w:date="2022-10-31T10:24:00Z">
        <w:r>
          <w:rPr>
            <w:rFonts w:ascii="Times" w:eastAsiaTheme="minorHAnsi" w:hAnsi="Times" w:cs="Times"/>
            <w:lang w:val="en-US" w:eastAsia="zh-CN"/>
          </w:rPr>
          <w:t>For combinations of intra-band and inter-band carrier aggregation with three uplink component carriers (up to two contiguously aggregated carriers per operating band</w:t>
        </w:r>
        <w:r>
          <w:rPr>
            <w:rFonts w:ascii="Times" w:eastAsiaTheme="minorHAnsi" w:hAnsi="Times" w:cs="Times" w:hint="eastAsia"/>
            <w:lang w:val="en-US" w:eastAsia="zh-CN"/>
          </w:rPr>
          <w:t xml:space="preserve"> </w:t>
        </w:r>
        <w:r>
          <w:t>and including one of the bands listed in Table 6.2F.1-1</w:t>
        </w:r>
        <w:r>
          <w:rPr>
            <w:rFonts w:ascii="Times" w:eastAsiaTheme="minorHAnsi" w:hAnsi="Times" w:cs="Times"/>
            <w:lang w:val="en-US" w:eastAsia="zh-CN"/>
          </w:rPr>
          <w:t>)</w:t>
        </w:r>
        <w:bookmarkStart w:id="904" w:name="OLE_LINK26"/>
        <w:r>
          <w:rPr>
            <w:rFonts w:ascii="Times" w:eastAsiaTheme="minorHAnsi" w:hAnsi="Times" w:cs="Times"/>
            <w:lang w:val="en-US" w:eastAsia="zh-CN"/>
          </w:rPr>
          <w:t>.</w:t>
        </w:r>
        <w:bookmarkEnd w:id="904"/>
        <w:r>
          <w:rPr>
            <w:rFonts w:ascii="Times" w:eastAsiaTheme="minorHAnsi" w:hAnsi="Times" w:cs="Times"/>
            <w:lang w:val="en-US" w:eastAsia="zh-CN"/>
          </w:rPr>
          <w:t xml:space="preserve"> For the NR band supporting two contiguous component carriers</w:t>
        </w:r>
        <w:r>
          <w:rPr>
            <w:rFonts w:ascii="Times" w:eastAsiaTheme="minorHAnsi" w:hAnsi="Times" w:cs="Times" w:hint="eastAsia"/>
            <w:lang w:val="en-US" w:eastAsia="zh-CN"/>
          </w:rPr>
          <w:t xml:space="preserve">, </w:t>
        </w:r>
        <w:r>
          <w:rPr>
            <w:rFonts w:ascii="Times" w:eastAsiaTheme="minorHAnsi" w:hAnsi="Times" w:cs="Times"/>
            <w:lang w:val="en-US" w:eastAsia="zh-CN"/>
          </w:rPr>
          <w:t>the requirements in subclause 6.5A.2.4.1.1 apply.</w:t>
        </w:r>
        <w:r>
          <w:rPr>
            <w:rFonts w:ascii="Times" w:eastAsiaTheme="minorHAnsi" w:hAnsi="Times" w:cs="Times" w:hint="eastAsia"/>
            <w:lang w:val="en-US" w:eastAsia="zh-CN"/>
          </w:rPr>
          <w:t xml:space="preserve"> </w:t>
        </w:r>
        <w:r>
          <w:rPr>
            <w:rFonts w:ascii="Times" w:eastAsiaTheme="minorHAnsi" w:hAnsi="Times" w:cs="Times"/>
            <w:lang w:val="en-US" w:eastAsia="zh-CN"/>
          </w:rPr>
          <w:t xml:space="preserve">For the </w:t>
        </w:r>
        <w:r>
          <w:rPr>
            <w:rFonts w:ascii="Times" w:eastAsiaTheme="minorHAnsi" w:hAnsi="Times" w:cs="Times" w:hint="eastAsia"/>
            <w:lang w:val="en-US" w:eastAsia="zh-CN"/>
          </w:rPr>
          <w:t xml:space="preserve">shared spectrum defined </w:t>
        </w:r>
        <w:r>
          <w:rPr>
            <w:rFonts w:ascii="Times" w:eastAsiaTheme="minorHAnsi" w:hAnsi="Times" w:cs="Times"/>
            <w:lang w:val="en-US" w:eastAsia="zh-CN"/>
          </w:rPr>
          <w:t>band supporting one component carrier, the requirements in subclause 6.5F.2.4.1 apply.</w:t>
        </w:r>
      </w:ins>
    </w:p>
    <w:p w14:paraId="3EBDBE18" w14:textId="01B2BFDB" w:rsidR="00DC1837" w:rsidRDefault="00DC1837" w:rsidP="00DC1837">
      <w:pPr>
        <w:pStyle w:val="Heading4"/>
        <w:rPr>
          <w:ins w:id="905" w:author="Laurent Noel" w:date="2022-10-28T18:40:00Z"/>
          <w:snapToGrid w:val="0"/>
        </w:rPr>
      </w:pPr>
      <w:ins w:id="906" w:author="Laurent Noel" w:date="2022-10-27T10:51:00Z">
        <w:r>
          <w:t>6.5F.2</w:t>
        </w:r>
        <w:r>
          <w:rPr>
            <w:rFonts w:eastAsia="SimSun" w:hint="eastAsia"/>
            <w:lang w:val="en-US" w:eastAsia="zh-CN"/>
          </w:rPr>
          <w:t>A</w:t>
        </w:r>
        <w:r>
          <w:t>.</w:t>
        </w:r>
        <w:r>
          <w:rPr>
            <w:rFonts w:eastAsia="SimSun" w:hint="eastAsia"/>
            <w:lang w:val="en-US" w:eastAsia="zh-CN"/>
          </w:rPr>
          <w:t>2</w:t>
        </w:r>
        <w:r>
          <w:rPr>
            <w:rFonts w:eastAsia="SimSun"/>
            <w:lang w:val="en-US" w:eastAsia="zh-CN"/>
          </w:rPr>
          <w:t>.</w:t>
        </w:r>
      </w:ins>
      <w:ins w:id="907" w:author="Laurent Noel" w:date="2022-11-03T17:09:00Z">
        <w:r w:rsidR="006B68E9">
          <w:rPr>
            <w:rFonts w:eastAsia="SimSun"/>
            <w:lang w:val="en-US" w:eastAsia="zh-CN"/>
          </w:rPr>
          <w:t>2</w:t>
        </w:r>
      </w:ins>
      <w:ins w:id="908" w:author="Laurent Noel" w:date="2022-10-27T10:51:00Z">
        <w:r>
          <w:tab/>
        </w:r>
      </w:ins>
      <w:ins w:id="909" w:author="Laurent Noel" w:date="2022-10-28T18:08:00Z">
        <w:r w:rsidR="00593B3B">
          <w:rPr>
            <w:snapToGrid w:val="0"/>
          </w:rPr>
          <w:t xml:space="preserve">Adjacent channel leakage ratio for intra-band </w:t>
        </w:r>
      </w:ins>
      <w:ins w:id="910" w:author="Laurent Noel" w:date="2022-10-28T23:59:00Z">
        <w:r w:rsidR="007E2C68">
          <w:rPr>
            <w:snapToGrid w:val="0"/>
          </w:rPr>
          <w:t xml:space="preserve">contiguous </w:t>
        </w:r>
      </w:ins>
      <w:ins w:id="911" w:author="Laurent Noel" w:date="2022-10-28T18:08:00Z">
        <w:r w:rsidR="00593B3B">
          <w:rPr>
            <w:snapToGrid w:val="0"/>
          </w:rPr>
          <w:t>CA</w:t>
        </w:r>
      </w:ins>
    </w:p>
    <w:p w14:paraId="030B84FF" w14:textId="068B32B5" w:rsidR="00597F3E" w:rsidRPr="00A1115A" w:rsidRDefault="00597F3E" w:rsidP="00597F3E">
      <w:pPr>
        <w:rPr>
          <w:ins w:id="912" w:author="Laurent Noel" w:date="2022-10-28T18:40:00Z"/>
          <w:rFonts w:cs="v5.0.0"/>
        </w:rPr>
      </w:pPr>
      <w:ins w:id="913" w:author="Laurent Noel" w:date="2022-10-28T18:40:00Z">
        <w:r w:rsidRPr="00A1115A">
          <w:t xml:space="preserve">For intra-band contiguous carrier aggregation, the </w:t>
        </w:r>
      </w:ins>
      <w:ins w:id="914" w:author="Laurent Noel" w:date="2022-10-28T18:41:00Z">
        <w:r>
          <w:t>C</w:t>
        </w:r>
      </w:ins>
      <w:ins w:id="915" w:author="Laurent Noel" w:date="2022-10-28T18:40:00Z">
        <w:r w:rsidRPr="00A1115A">
          <w:t xml:space="preserve">arrier </w:t>
        </w:r>
      </w:ins>
      <w:ins w:id="916" w:author="Laurent Noel" w:date="2022-10-28T18:41:00Z">
        <w:r>
          <w:t>A</w:t>
        </w:r>
      </w:ins>
      <w:ins w:id="917" w:author="Laurent Noel" w:date="2022-10-28T18:40:00Z">
        <w:r w:rsidRPr="00A1115A">
          <w:t xml:space="preserve">ggregation Adjacent Channel Leakage </w:t>
        </w:r>
      </w:ins>
      <w:ins w:id="918" w:author="Laurent Noel" w:date="2022-11-03T17:09:00Z">
        <w:r w:rsidR="006B68E9">
          <w:t>P</w:t>
        </w:r>
      </w:ins>
      <w:ins w:id="919" w:author="Laurent Noel" w:date="2022-10-28T18:40:00Z">
        <w:r w:rsidRPr="00A1115A">
          <w:t>ower Ratio</w:t>
        </w:r>
      </w:ins>
      <w:ins w:id="920" w:author="Laurent Noel" w:date="2022-10-28T18:41:00Z">
        <w:r>
          <w:t xml:space="preserve"> (CA</w:t>
        </w:r>
        <w:r w:rsidRPr="00597F3E">
          <w:rPr>
            <w:vertAlign w:val="subscript"/>
            <w:rPrChange w:id="921" w:author="Laurent Noel" w:date="2022-10-28T18:41:00Z">
              <w:rPr/>
            </w:rPrChange>
          </w:rPr>
          <w:t>ACLR</w:t>
        </w:r>
        <w:r>
          <w:t>)</w:t>
        </w:r>
      </w:ins>
      <w:ins w:id="922" w:author="Laurent Noel" w:date="2022-10-28T18:40:00Z">
        <w:r w:rsidRPr="00A1115A">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w:t>
        </w:r>
      </w:ins>
      <w:ins w:id="923" w:author="Laurent Noel" w:date="2022-10-28T18:49:00Z">
        <w:r w:rsidR="00E0440E">
          <w:rPr>
            <w:rFonts w:cs="v5.0.0"/>
          </w:rPr>
          <w:t>F</w:t>
        </w:r>
      </w:ins>
      <w:ins w:id="924" w:author="Laurent Noel" w:date="2022-10-28T18:40:00Z">
        <w:r w:rsidRPr="00A1115A">
          <w:rPr>
            <w:rFonts w:cs="v5.0.0"/>
          </w:rPr>
          <w:t>.2</w:t>
        </w:r>
      </w:ins>
      <w:ins w:id="925" w:author="Laurent Noel" w:date="2022-10-28T18:49:00Z">
        <w:r w:rsidR="00E0440E">
          <w:rPr>
            <w:rFonts w:cs="v5.0.0"/>
          </w:rPr>
          <w:t>A</w:t>
        </w:r>
      </w:ins>
      <w:ins w:id="926" w:author="Laurent Noel" w:date="2022-10-28T18:40:00Z">
        <w:r w:rsidRPr="00A1115A">
          <w:rPr>
            <w:rFonts w:cs="v5.0.0"/>
          </w:rPr>
          <w:t>.</w:t>
        </w:r>
      </w:ins>
      <w:ins w:id="927" w:author="Laurent Noel" w:date="2022-10-28T18:49:00Z">
        <w:r w:rsidR="00E0440E">
          <w:rPr>
            <w:rFonts w:cs="v5.0.0"/>
          </w:rPr>
          <w:t>2</w:t>
        </w:r>
      </w:ins>
      <w:ins w:id="928" w:author="Laurent Noel" w:date="2022-10-28T18:40:00Z">
        <w:r w:rsidRPr="00A1115A">
          <w:rPr>
            <w:rFonts w:cs="v5.0.0"/>
          </w:rPr>
          <w:t>.</w:t>
        </w:r>
      </w:ins>
      <w:ins w:id="929" w:author="Laurent Noel" w:date="2022-11-03T17:09:00Z">
        <w:r w:rsidR="006B68E9">
          <w:rPr>
            <w:rFonts w:cs="v5.0.0"/>
          </w:rPr>
          <w:t>2</w:t>
        </w:r>
      </w:ins>
      <w:ins w:id="930" w:author="Laurent Noel" w:date="2022-10-28T18:40:00Z">
        <w:r w:rsidRPr="00A1115A">
          <w:rPr>
            <w:rFonts w:cs="v5.0.0"/>
          </w:rPr>
          <w:t>-1</w:t>
        </w:r>
        <w:r w:rsidRPr="00A1115A">
          <w:t xml:space="preserve">. </w:t>
        </w:r>
        <w:r w:rsidRPr="00A1115A">
          <w:rPr>
            <w:rFonts w:cs="v5.0.0"/>
          </w:rPr>
          <w:t xml:space="preserve">If the measured adjacent channel power is greater than </w:t>
        </w:r>
      </w:ins>
      <w:ins w:id="931" w:author="Laurent Noel" w:date="2022-10-28T18:47:00Z">
        <w:r>
          <w:rPr>
            <w:rFonts w:cs="v5.0.0"/>
          </w:rPr>
          <w:t>-47</w:t>
        </w:r>
      </w:ins>
      <w:ins w:id="932" w:author="Laurent Noel" w:date="2022-10-28T18:40:00Z">
        <w:r w:rsidRPr="00A1115A">
          <w:rPr>
            <w:rFonts w:cs="v5.0.0"/>
          </w:rPr>
          <w:t xml:space="preserve">dBm then the </w:t>
        </w:r>
      </w:ins>
      <w:ins w:id="933" w:author="Laurent Noel" w:date="2022-10-28T18:45:00Z">
        <w:r>
          <w:t>ACLR</w:t>
        </w:r>
      </w:ins>
      <w:ins w:id="934" w:author="Laurent Noel" w:date="2022-10-28T18:40:00Z">
        <w:r w:rsidRPr="00A1115A">
          <w:rPr>
            <w:rFonts w:cs="v5.0.0"/>
          </w:rPr>
          <w:t xml:space="preserve"> shall be higher than the value specified in </w:t>
        </w:r>
      </w:ins>
      <w:ins w:id="935" w:author="Laurent Noel" w:date="2022-10-28T18:50:00Z">
        <w:r w:rsidR="00E0440E" w:rsidRPr="00A1115A">
          <w:rPr>
            <w:rFonts w:cs="v5.0.0"/>
          </w:rPr>
          <w:t>Table 6.5</w:t>
        </w:r>
        <w:r w:rsidR="00E0440E">
          <w:rPr>
            <w:rFonts w:cs="v5.0.0"/>
          </w:rPr>
          <w:t>F</w:t>
        </w:r>
        <w:r w:rsidR="00E0440E" w:rsidRPr="00A1115A">
          <w:rPr>
            <w:rFonts w:cs="v5.0.0"/>
          </w:rPr>
          <w:t>.2</w:t>
        </w:r>
        <w:r w:rsidR="00E0440E">
          <w:rPr>
            <w:rFonts w:cs="v5.0.0"/>
          </w:rPr>
          <w:t>A</w:t>
        </w:r>
        <w:r w:rsidR="00E0440E" w:rsidRPr="00A1115A">
          <w:rPr>
            <w:rFonts w:cs="v5.0.0"/>
          </w:rPr>
          <w:t>.</w:t>
        </w:r>
        <w:r w:rsidR="00E0440E">
          <w:rPr>
            <w:rFonts w:cs="v5.0.0"/>
          </w:rPr>
          <w:t>2</w:t>
        </w:r>
        <w:r w:rsidR="00E0440E" w:rsidRPr="00A1115A">
          <w:rPr>
            <w:rFonts w:cs="v5.0.0"/>
          </w:rPr>
          <w:t>.</w:t>
        </w:r>
      </w:ins>
      <w:ins w:id="936" w:author="Laurent Noel" w:date="2022-11-03T17:09:00Z">
        <w:r w:rsidR="006B68E9">
          <w:rPr>
            <w:rFonts w:cs="v5.0.0"/>
          </w:rPr>
          <w:t>2</w:t>
        </w:r>
      </w:ins>
      <w:ins w:id="937" w:author="Laurent Noel" w:date="2022-10-28T18:50:00Z">
        <w:r w:rsidR="00E0440E" w:rsidRPr="00A1115A">
          <w:rPr>
            <w:rFonts w:cs="v5.0.0"/>
          </w:rPr>
          <w:t>-1</w:t>
        </w:r>
      </w:ins>
      <w:ins w:id="938" w:author="Laurent Noel" w:date="2022-10-28T18:40:00Z">
        <w:r w:rsidRPr="00A1115A">
          <w:rPr>
            <w:rFonts w:cs="v5.0.0"/>
          </w:rPr>
          <w:t>.</w:t>
        </w:r>
      </w:ins>
    </w:p>
    <w:p w14:paraId="6BF9DF4F" w14:textId="7967B7F6" w:rsidR="00597F3E" w:rsidRPr="00A1115A" w:rsidRDefault="00597F3E" w:rsidP="00597F3E">
      <w:pPr>
        <w:pStyle w:val="TH"/>
        <w:rPr>
          <w:ins w:id="939" w:author="Laurent Noel" w:date="2022-10-28T18:40:00Z"/>
          <w:rFonts w:cs="v5.0.0"/>
        </w:rPr>
      </w:pPr>
      <w:ins w:id="940" w:author="Laurent Noel" w:date="2022-10-28T18:40:00Z">
        <w:r w:rsidRPr="00A1115A">
          <w:lastRenderedPageBreak/>
          <w:t>Table 6.5</w:t>
        </w:r>
      </w:ins>
      <w:ins w:id="941" w:author="Laurent Noel" w:date="2022-10-28T18:42:00Z">
        <w:r>
          <w:t>F</w:t>
        </w:r>
      </w:ins>
      <w:ins w:id="942" w:author="Laurent Noel" w:date="2022-10-28T18:40:00Z">
        <w:r w:rsidRPr="00A1115A">
          <w:t>.2</w:t>
        </w:r>
      </w:ins>
      <w:ins w:id="943" w:author="Laurent Noel" w:date="2022-10-28T18:42:00Z">
        <w:r>
          <w:t>A</w:t>
        </w:r>
      </w:ins>
      <w:ins w:id="944" w:author="Laurent Noel" w:date="2022-10-28T18:40:00Z">
        <w:r w:rsidRPr="00A1115A">
          <w:t>.</w:t>
        </w:r>
      </w:ins>
      <w:ins w:id="945" w:author="Laurent Noel" w:date="2022-10-28T18:42:00Z">
        <w:r>
          <w:t>2</w:t>
        </w:r>
      </w:ins>
      <w:ins w:id="946" w:author="Laurent Noel" w:date="2022-10-28T18:40:00Z">
        <w:r w:rsidRPr="00A1115A">
          <w:t>.</w:t>
        </w:r>
      </w:ins>
      <w:ins w:id="947" w:author="Laurent Noel" w:date="2022-11-03T17:09:00Z">
        <w:r w:rsidR="006B68E9">
          <w:t>2</w:t>
        </w:r>
      </w:ins>
      <w:ins w:id="948" w:author="Laurent Noel" w:date="2022-10-28T18:44:00Z">
        <w:r>
          <w:t>-1</w:t>
        </w:r>
      </w:ins>
      <w:ins w:id="949" w:author="Laurent Noel" w:date="2022-10-28T18:40:00Z">
        <w:r w:rsidRPr="00A1115A">
          <w:t>: General requirements for intra-band contiguous CA ACLR</w:t>
        </w:r>
      </w:ins>
      <w:ins w:id="950" w:author="Laurent Noel" w:date="2022-10-28T18:43:00Z">
        <w:r>
          <w:t xml:space="preserve"> power class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597F3E" w:rsidRPr="00A1115A" w14:paraId="4DB695A7" w14:textId="77777777" w:rsidTr="00111EE6">
        <w:trPr>
          <w:trHeight w:val="424"/>
          <w:ins w:id="951" w:author="Laurent Noel" w:date="2022-10-28T18:40:00Z"/>
        </w:trPr>
        <w:tc>
          <w:tcPr>
            <w:tcW w:w="2835" w:type="dxa"/>
          </w:tcPr>
          <w:p w14:paraId="6BF8CE23" w14:textId="77777777" w:rsidR="00597F3E" w:rsidRPr="00A1115A" w:rsidRDefault="00597F3E" w:rsidP="00111EE6">
            <w:pPr>
              <w:pStyle w:val="TAH"/>
              <w:rPr>
                <w:ins w:id="952" w:author="Laurent Noel" w:date="2022-10-28T18:40:00Z"/>
              </w:rPr>
            </w:pPr>
          </w:p>
        </w:tc>
        <w:tc>
          <w:tcPr>
            <w:tcW w:w="5209" w:type="dxa"/>
          </w:tcPr>
          <w:p w14:paraId="43090FF9" w14:textId="77777777" w:rsidR="00597F3E" w:rsidRPr="00A1115A" w:rsidRDefault="00597F3E" w:rsidP="00111EE6">
            <w:pPr>
              <w:pStyle w:val="TAH"/>
              <w:rPr>
                <w:ins w:id="953" w:author="Laurent Noel" w:date="2022-10-28T18:40:00Z"/>
              </w:rPr>
            </w:pPr>
            <w:ins w:id="954" w:author="Laurent Noel" w:date="2022-10-28T18:40:00Z">
              <w:r w:rsidRPr="00A1115A">
                <w:t>ACLR / Measurement bandwidth</w:t>
              </w:r>
            </w:ins>
          </w:p>
        </w:tc>
      </w:tr>
      <w:tr w:rsidR="00597F3E" w:rsidRPr="00A1115A" w14:paraId="6ADDB97A" w14:textId="77777777" w:rsidTr="00111EE6">
        <w:trPr>
          <w:ins w:id="955" w:author="Laurent Noel" w:date="2022-10-28T18:40:00Z"/>
        </w:trPr>
        <w:tc>
          <w:tcPr>
            <w:tcW w:w="2835" w:type="dxa"/>
            <w:vAlign w:val="center"/>
          </w:tcPr>
          <w:p w14:paraId="70980B78" w14:textId="77777777" w:rsidR="00597F3E" w:rsidRPr="00A1115A" w:rsidRDefault="00597F3E" w:rsidP="00111EE6">
            <w:pPr>
              <w:pStyle w:val="TAC"/>
              <w:rPr>
                <w:ins w:id="956" w:author="Laurent Noel" w:date="2022-10-28T18:40:00Z"/>
                <w:rFonts w:cs="Arial"/>
              </w:rPr>
            </w:pPr>
            <w:ins w:id="957" w:author="Laurent Noel" w:date="2022-10-28T18:40:00Z">
              <w:r w:rsidRPr="00A1115A">
                <w:rPr>
                  <w:rFonts w:cs="Arial"/>
                </w:rPr>
                <w:t>CA ACLR</w:t>
              </w:r>
            </w:ins>
          </w:p>
        </w:tc>
        <w:tc>
          <w:tcPr>
            <w:tcW w:w="5209" w:type="dxa"/>
            <w:vAlign w:val="center"/>
          </w:tcPr>
          <w:p w14:paraId="13FCF8B3" w14:textId="47819BAC" w:rsidR="00597F3E" w:rsidRPr="00A1115A" w:rsidRDefault="00597F3E" w:rsidP="00111EE6">
            <w:pPr>
              <w:pStyle w:val="TAC"/>
              <w:rPr>
                <w:ins w:id="958" w:author="Laurent Noel" w:date="2022-10-28T18:40:00Z"/>
                <w:rFonts w:cs="Arial"/>
              </w:rPr>
            </w:pPr>
            <w:ins w:id="959" w:author="Laurent Noel" w:date="2022-10-28T18:44:00Z">
              <w:r>
                <w:rPr>
                  <w:rFonts w:cs="Arial"/>
                </w:rPr>
                <w:t>27</w:t>
              </w:r>
            </w:ins>
            <w:ins w:id="960" w:author="Laurent Noel" w:date="2022-10-28T18:40:00Z">
              <w:r w:rsidRPr="00A1115A">
                <w:rPr>
                  <w:rFonts w:cs="Arial"/>
                </w:rPr>
                <w:t xml:space="preserve"> dB</w:t>
              </w:r>
            </w:ins>
          </w:p>
        </w:tc>
      </w:tr>
      <w:tr w:rsidR="00597F3E" w:rsidRPr="00A1115A" w14:paraId="61644DA2" w14:textId="77777777" w:rsidTr="00111EE6">
        <w:trPr>
          <w:ins w:id="961" w:author="Laurent Noel" w:date="2022-10-28T18:40:00Z"/>
        </w:trPr>
        <w:tc>
          <w:tcPr>
            <w:tcW w:w="2835" w:type="dxa"/>
            <w:vAlign w:val="center"/>
          </w:tcPr>
          <w:p w14:paraId="57215DFA" w14:textId="77777777" w:rsidR="00597F3E" w:rsidRPr="00A1115A" w:rsidRDefault="00597F3E" w:rsidP="00111EE6">
            <w:pPr>
              <w:pStyle w:val="TAC"/>
              <w:rPr>
                <w:ins w:id="962" w:author="Laurent Noel" w:date="2022-10-28T18:40:00Z"/>
                <w:rFonts w:cs="Arial"/>
              </w:rPr>
            </w:pPr>
            <w:ins w:id="963" w:author="Laurent Noel" w:date="2022-10-28T18:40:00Z">
              <w:r w:rsidRPr="00A1115A">
                <w:rPr>
                  <w:rFonts w:cs="Arial"/>
                </w:rPr>
                <w:t>CA Measurement bandwidth</w:t>
              </w:r>
            </w:ins>
          </w:p>
          <w:p w14:paraId="361F25F3" w14:textId="77777777" w:rsidR="00597F3E" w:rsidRPr="00A1115A" w:rsidRDefault="00597F3E" w:rsidP="00111EE6">
            <w:pPr>
              <w:pStyle w:val="TAC"/>
              <w:rPr>
                <w:ins w:id="964" w:author="Laurent Noel" w:date="2022-10-28T18:40:00Z"/>
                <w:rFonts w:cs="Arial"/>
              </w:rPr>
            </w:pPr>
            <w:ins w:id="965" w:author="Laurent Noel" w:date="2022-10-28T18:40:00Z">
              <w:r w:rsidRPr="00A1115A">
                <w:rPr>
                  <w:rFonts w:cs="Arial"/>
                </w:rPr>
                <w:t>(NOTE 1)</w:t>
              </w:r>
            </w:ins>
          </w:p>
        </w:tc>
        <w:tc>
          <w:tcPr>
            <w:tcW w:w="5209" w:type="dxa"/>
            <w:vAlign w:val="center"/>
          </w:tcPr>
          <w:p w14:paraId="63FFA4DB" w14:textId="77777777" w:rsidR="00597F3E" w:rsidRPr="00A1115A" w:rsidRDefault="00597F3E" w:rsidP="00111EE6">
            <w:pPr>
              <w:pStyle w:val="TAC"/>
              <w:rPr>
                <w:ins w:id="966" w:author="Laurent Noel" w:date="2022-10-28T18:40:00Z"/>
                <w:rFonts w:cs="Arial"/>
                <w:lang w:eastAsia="zh-CN"/>
              </w:rPr>
            </w:pPr>
            <w:ins w:id="967" w:author="Laurent Noel" w:date="2022-10-28T18:40:00Z">
              <w:r w:rsidRPr="00A1115A">
                <w:rPr>
                  <w:rFonts w:cs="Arial"/>
                  <w:lang w:eastAsia="zh-CN"/>
                </w:rPr>
                <w:t>Nominal channel space+MBW</w:t>
              </w:r>
              <w:r w:rsidRPr="00A1115A">
                <w:rPr>
                  <w:rFonts w:cs="Arial"/>
                  <w:vertAlign w:val="subscript"/>
                  <w:lang w:eastAsia="zh-CN"/>
                </w:rPr>
                <w:t>ACLR,low</w:t>
              </w:r>
              <w:r w:rsidRPr="00A1115A">
                <w:rPr>
                  <w:rFonts w:cs="Arial"/>
                  <w:lang w:eastAsia="zh-CN"/>
                </w:rPr>
                <w:t>/2+ MBW</w:t>
              </w:r>
              <w:r w:rsidRPr="00A1115A">
                <w:rPr>
                  <w:rFonts w:cs="Arial"/>
                  <w:vertAlign w:val="subscript"/>
                  <w:lang w:eastAsia="zh-CN"/>
                </w:rPr>
                <w:t>ACLR,high</w:t>
              </w:r>
              <w:r w:rsidRPr="00A1115A">
                <w:rPr>
                  <w:rFonts w:cs="Arial"/>
                  <w:lang w:eastAsia="zh-CN"/>
                </w:rPr>
                <w:t>/2</w:t>
              </w:r>
            </w:ins>
          </w:p>
        </w:tc>
      </w:tr>
      <w:tr w:rsidR="00597F3E" w:rsidRPr="00A1115A" w14:paraId="5EF8F666" w14:textId="77777777" w:rsidTr="00111EE6">
        <w:trPr>
          <w:ins w:id="968" w:author="Laurent Noel" w:date="2022-10-28T18:40:00Z"/>
        </w:trPr>
        <w:tc>
          <w:tcPr>
            <w:tcW w:w="2835" w:type="dxa"/>
            <w:vAlign w:val="center"/>
          </w:tcPr>
          <w:p w14:paraId="60032527" w14:textId="77777777" w:rsidR="00597F3E" w:rsidRPr="00A1115A" w:rsidRDefault="00597F3E" w:rsidP="00111EE6">
            <w:pPr>
              <w:pStyle w:val="TAC"/>
              <w:rPr>
                <w:ins w:id="969" w:author="Laurent Noel" w:date="2022-10-28T18:40:00Z"/>
                <w:rFonts w:cs="Arial"/>
              </w:rPr>
            </w:pPr>
            <w:ins w:id="970" w:author="Laurent Noel" w:date="2022-10-28T18:40:00Z">
              <w:r w:rsidRPr="00A1115A">
                <w:rPr>
                  <w:rFonts w:cs="Arial"/>
                </w:rPr>
                <w:t>Adjacent channel centre frequency offset (in MHz)</w:t>
              </w:r>
            </w:ins>
          </w:p>
        </w:tc>
        <w:tc>
          <w:tcPr>
            <w:tcW w:w="5209" w:type="dxa"/>
            <w:vAlign w:val="center"/>
          </w:tcPr>
          <w:p w14:paraId="73B5392F" w14:textId="77777777" w:rsidR="00597F3E" w:rsidRPr="00A1115A" w:rsidRDefault="00597F3E" w:rsidP="00111EE6">
            <w:pPr>
              <w:pStyle w:val="TAC"/>
              <w:rPr>
                <w:ins w:id="971" w:author="Laurent Noel" w:date="2022-10-28T18:40:00Z"/>
                <w:rFonts w:cs="Arial"/>
              </w:rPr>
            </w:pPr>
            <w:ins w:id="972" w:author="Laurent Noel" w:date="2022-10-28T18:40:00Z">
              <w:r w:rsidRPr="00A1115A">
                <w:rPr>
                  <w:rFonts w:cs="Arial"/>
                </w:rPr>
                <w:t>+ BW</w:t>
              </w:r>
              <w:r w:rsidRPr="00A1115A">
                <w:rPr>
                  <w:rFonts w:cs="Arial"/>
                  <w:vertAlign w:val="subscript"/>
                </w:rPr>
                <w:t>Channel_CA</w:t>
              </w:r>
            </w:ins>
          </w:p>
          <w:p w14:paraId="0A5FAF1F" w14:textId="77777777" w:rsidR="00597F3E" w:rsidRPr="00A1115A" w:rsidRDefault="00597F3E" w:rsidP="00111EE6">
            <w:pPr>
              <w:pStyle w:val="TAC"/>
              <w:rPr>
                <w:ins w:id="973" w:author="Laurent Noel" w:date="2022-10-28T18:40:00Z"/>
                <w:rFonts w:cs="Arial"/>
              </w:rPr>
            </w:pPr>
            <w:ins w:id="974" w:author="Laurent Noel" w:date="2022-10-28T18:40:00Z">
              <w:r w:rsidRPr="00A1115A">
                <w:rPr>
                  <w:rFonts w:cs="Arial"/>
                </w:rPr>
                <w:t>/</w:t>
              </w:r>
            </w:ins>
          </w:p>
          <w:p w14:paraId="13CDF33C" w14:textId="77777777" w:rsidR="00597F3E" w:rsidRPr="00A1115A" w:rsidRDefault="00597F3E" w:rsidP="00111EE6">
            <w:pPr>
              <w:pStyle w:val="TAC"/>
              <w:rPr>
                <w:ins w:id="975" w:author="Laurent Noel" w:date="2022-10-28T18:40:00Z"/>
                <w:rFonts w:cs="Arial"/>
              </w:rPr>
            </w:pPr>
            <w:ins w:id="976" w:author="Laurent Noel" w:date="2022-10-28T18:40:00Z">
              <w:r w:rsidRPr="00A1115A">
                <w:rPr>
                  <w:rFonts w:cs="Arial"/>
                </w:rPr>
                <w:t>- BW</w:t>
              </w:r>
              <w:r w:rsidRPr="00A1115A">
                <w:rPr>
                  <w:rFonts w:cs="Arial"/>
                  <w:vertAlign w:val="subscript"/>
                </w:rPr>
                <w:t>Channel_CA</w:t>
              </w:r>
            </w:ins>
          </w:p>
        </w:tc>
      </w:tr>
      <w:tr w:rsidR="00597F3E" w:rsidRPr="00A1115A" w14:paraId="4A3EEFE6" w14:textId="77777777" w:rsidTr="00111EE6">
        <w:trPr>
          <w:ins w:id="977" w:author="Laurent Noel" w:date="2022-10-28T18:40:00Z"/>
        </w:trPr>
        <w:tc>
          <w:tcPr>
            <w:tcW w:w="2835" w:type="dxa"/>
            <w:vAlign w:val="center"/>
          </w:tcPr>
          <w:p w14:paraId="10118A57" w14:textId="77777777" w:rsidR="00597F3E" w:rsidRPr="00A1115A" w:rsidRDefault="00597F3E" w:rsidP="00111EE6">
            <w:pPr>
              <w:pStyle w:val="TAC"/>
              <w:rPr>
                <w:ins w:id="978" w:author="Laurent Noel" w:date="2022-10-28T18:40:00Z"/>
                <w:rFonts w:cs="Arial"/>
                <w:lang w:eastAsia="zh-CN"/>
              </w:rPr>
            </w:pPr>
            <w:ins w:id="979" w:author="Laurent Noel" w:date="2022-10-28T18:40:00Z">
              <w:r w:rsidRPr="00A1115A">
                <w:rPr>
                  <w:rFonts w:cs="Arial" w:hint="eastAsia"/>
                  <w:lang w:eastAsia="zh-CN"/>
                </w:rPr>
                <w:t>Dif</w:t>
              </w:r>
              <w:r w:rsidRPr="00A1115A">
                <w:rPr>
                  <w:rFonts w:cs="Arial"/>
                  <w:lang w:eastAsia="zh-CN"/>
                </w:rPr>
                <w:t>ference between ACLR MBW center and F</w:t>
              </w:r>
              <w:r w:rsidRPr="00A1115A">
                <w:rPr>
                  <w:rFonts w:cs="Arial"/>
                  <w:vertAlign w:val="subscript"/>
                  <w:lang w:eastAsia="zh-CN"/>
                </w:rPr>
                <w:t>c,low</w:t>
              </w:r>
            </w:ins>
          </w:p>
        </w:tc>
        <w:tc>
          <w:tcPr>
            <w:tcW w:w="5209" w:type="dxa"/>
            <w:vAlign w:val="center"/>
          </w:tcPr>
          <w:p w14:paraId="0BF4D292" w14:textId="77777777" w:rsidR="00597F3E" w:rsidRPr="00A1115A" w:rsidRDefault="00597F3E" w:rsidP="00111EE6">
            <w:pPr>
              <w:pStyle w:val="TAC"/>
              <w:rPr>
                <w:ins w:id="980" w:author="Laurent Noel" w:date="2022-10-28T18:40:00Z"/>
                <w:rFonts w:cs="Arial"/>
                <w:lang w:eastAsia="zh-CN"/>
              </w:rPr>
            </w:pPr>
            <w:ins w:id="981" w:author="Laurent Noel" w:date="2022-10-28T18:40:00Z">
              <w:r w:rsidRPr="00A1115A">
                <w:rPr>
                  <w:rFonts w:cs="Arial" w:hint="eastAsia"/>
                  <w:lang w:eastAsia="zh-CN"/>
                </w:rPr>
                <w:t>M</w:t>
              </w:r>
              <w:r w:rsidRPr="00A1115A">
                <w:rPr>
                  <w:rFonts w:cs="Arial"/>
                  <w:lang w:eastAsia="zh-CN"/>
                </w:rPr>
                <w:t>BW</w:t>
              </w:r>
              <w:r w:rsidRPr="00A1115A">
                <w:rPr>
                  <w:rFonts w:cs="Arial"/>
                  <w:vertAlign w:val="subscript"/>
                  <w:lang w:eastAsia="zh-CN"/>
                </w:rPr>
                <w:t>shift</w:t>
              </w:r>
              <w:r w:rsidRPr="00A1115A">
                <w:rPr>
                  <w:rFonts w:cs="Arial"/>
                  <w:lang w:eastAsia="zh-CN"/>
                </w:rPr>
                <w:t>= (MBW</w:t>
              </w:r>
              <w:r w:rsidRPr="00A1115A">
                <w:rPr>
                  <w:rFonts w:cs="Arial"/>
                  <w:vertAlign w:val="subscript"/>
                  <w:lang w:eastAsia="zh-CN"/>
                </w:rPr>
                <w:t>ACLR_CA</w:t>
              </w:r>
              <w:r w:rsidRPr="00A1115A">
                <w:rPr>
                  <w:rFonts w:cs="Arial"/>
                  <w:lang w:eastAsia="zh-CN"/>
                </w:rPr>
                <w:t>-MBW</w:t>
              </w:r>
              <w:r w:rsidRPr="00A1115A">
                <w:rPr>
                  <w:rFonts w:cs="Arial"/>
                  <w:vertAlign w:val="subscript"/>
                  <w:lang w:eastAsia="zh-CN"/>
                </w:rPr>
                <w:t>ACLR,low</w:t>
              </w:r>
              <w:r w:rsidRPr="00A1115A">
                <w:rPr>
                  <w:rFonts w:cs="Arial"/>
                  <w:lang w:eastAsia="zh-CN"/>
                </w:rPr>
                <w:t>)/2</w:t>
              </w:r>
            </w:ins>
          </w:p>
        </w:tc>
      </w:tr>
      <w:tr w:rsidR="00597F3E" w:rsidRPr="00A1115A" w14:paraId="13C4AD27" w14:textId="77777777" w:rsidTr="00111EE6">
        <w:trPr>
          <w:ins w:id="982" w:author="Laurent Noel" w:date="2022-10-28T18:40:00Z"/>
        </w:trPr>
        <w:tc>
          <w:tcPr>
            <w:tcW w:w="8044" w:type="dxa"/>
            <w:gridSpan w:val="2"/>
            <w:vAlign w:val="center"/>
          </w:tcPr>
          <w:p w14:paraId="6B86219E" w14:textId="77777777" w:rsidR="00597F3E" w:rsidRPr="00A1115A" w:rsidRDefault="00597F3E" w:rsidP="00111EE6">
            <w:pPr>
              <w:pStyle w:val="TAN"/>
              <w:rPr>
                <w:ins w:id="983" w:author="Laurent Noel" w:date="2022-10-28T18:40:00Z"/>
                <w:lang w:val="en-US" w:eastAsia="zh-CN"/>
              </w:rPr>
            </w:pPr>
            <w:ins w:id="984" w:author="Laurent Noel" w:date="2022-10-28T18:40:00Z">
              <w:r w:rsidRPr="00A1115A">
                <w:rPr>
                  <w:rFonts w:hint="eastAsia"/>
                  <w:lang w:eastAsia="zh-CN"/>
                </w:rPr>
                <w:t>NOTE 1:</w:t>
              </w:r>
              <w:r w:rsidRPr="00A1115A">
                <w:tab/>
              </w:r>
              <w:r w:rsidRPr="00A1115A">
                <w:rPr>
                  <w:lang w:eastAsia="zh-CN"/>
                </w:rPr>
                <w:t>MBW</w:t>
              </w:r>
              <w:r w:rsidRPr="00A1115A">
                <w:rPr>
                  <w:vertAlign w:val="subscript"/>
                  <w:lang w:eastAsia="zh-CN"/>
                </w:rPr>
                <w:t>ACLR,low</w:t>
              </w:r>
              <w:r w:rsidRPr="00A1115A">
                <w:rPr>
                  <w:lang w:val="en-US" w:eastAsia="zh-CN"/>
                </w:rPr>
                <w:t xml:space="preserve"> and </w:t>
              </w:r>
              <w:r w:rsidRPr="00A1115A">
                <w:rPr>
                  <w:lang w:eastAsia="zh-CN"/>
                </w:rPr>
                <w:t>MBW</w:t>
              </w:r>
              <w:r w:rsidRPr="00A1115A">
                <w:rPr>
                  <w:vertAlign w:val="subscript"/>
                  <w:lang w:eastAsia="zh-CN"/>
                </w:rPr>
                <w:t>ACLR,high</w:t>
              </w:r>
              <w:r w:rsidRPr="00A1115A">
                <w:rPr>
                  <w:lang w:val="en-US" w:eastAsia="zh-CN"/>
                </w:rPr>
                <w:t xml:space="preserve"> are the single-channel ACLR measurement bandwidths specified for channel bandwidths BW</w:t>
              </w:r>
              <w:r w:rsidRPr="00A1115A">
                <w:rPr>
                  <w:vertAlign w:val="subscript"/>
                  <w:lang w:val="en-US" w:eastAsia="zh-CN"/>
                </w:rPr>
                <w:t>channel(low)</w:t>
              </w:r>
              <w:r w:rsidRPr="00A1115A">
                <w:rPr>
                  <w:lang w:val="en-US" w:eastAsia="zh-CN"/>
                </w:rPr>
                <w:t xml:space="preserve"> and BW</w:t>
              </w:r>
              <w:r w:rsidRPr="00A1115A">
                <w:rPr>
                  <w:vertAlign w:val="subscript"/>
                  <w:lang w:val="en-US" w:eastAsia="zh-CN"/>
                </w:rPr>
                <w:t>channel(high)</w:t>
              </w:r>
              <w:r w:rsidRPr="00A1115A">
                <w:rPr>
                  <w:lang w:val="en-US" w:eastAsia="zh-CN"/>
                </w:rPr>
                <w:t xml:space="preserve"> in 6.5.2.4.1, respectively.</w:t>
              </w:r>
            </w:ins>
          </w:p>
        </w:tc>
      </w:tr>
      <w:bookmarkEnd w:id="708"/>
      <w:bookmarkEnd w:id="890"/>
    </w:tbl>
    <w:p w14:paraId="566A9C90" w14:textId="77777777" w:rsidR="00A50E08" w:rsidRDefault="00A50E08" w:rsidP="00A50E08"/>
    <w:p w14:paraId="020440FB" w14:textId="77777777" w:rsidR="003C69C7" w:rsidRDefault="003C69C7" w:rsidP="003C69C7">
      <w:pPr>
        <w:pStyle w:val="Heading2"/>
        <w:rPr>
          <w:rFonts w:eastAsia="??"/>
          <w:color w:val="FF0000"/>
          <w:szCs w:val="32"/>
        </w:rPr>
      </w:pPr>
      <w:bookmarkStart w:id="985" w:name="_Toc21344424"/>
      <w:bookmarkStart w:id="986" w:name="_Toc29801911"/>
      <w:bookmarkStart w:id="987" w:name="_Toc29802335"/>
      <w:bookmarkStart w:id="988" w:name="_Toc29802960"/>
      <w:bookmarkStart w:id="989" w:name="_Toc36107702"/>
      <w:bookmarkStart w:id="990" w:name="_Toc37251476"/>
      <w:bookmarkStart w:id="991" w:name="_Toc45888383"/>
      <w:bookmarkStart w:id="992" w:name="_Toc45888982"/>
      <w:bookmarkStart w:id="993" w:name="_Toc61367700"/>
      <w:bookmarkStart w:id="994" w:name="_Toc61373083"/>
      <w:bookmarkStart w:id="995" w:name="_Toc68231033"/>
      <w:bookmarkStart w:id="996" w:name="_Toc69084446"/>
      <w:bookmarkStart w:id="997" w:name="_Toc75467456"/>
      <w:bookmarkStart w:id="998" w:name="_Toc76509478"/>
      <w:bookmarkStart w:id="999" w:name="_Toc76718468"/>
      <w:bookmarkStart w:id="1000" w:name="_Toc83580815"/>
      <w:bookmarkStart w:id="1001" w:name="_Toc84405324"/>
      <w:bookmarkStart w:id="1002" w:name="_Toc84413933"/>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7E3A86FE" w14:textId="77777777" w:rsidR="003C69C7" w:rsidRPr="00A1115A" w:rsidRDefault="003C69C7" w:rsidP="003C69C7">
      <w:pPr>
        <w:pStyle w:val="Heading1"/>
      </w:pPr>
      <w:r w:rsidRPr="00A1115A">
        <w:t>7</w:t>
      </w:r>
      <w:r w:rsidRPr="00A1115A">
        <w:tab/>
        <w:t>Receiver characteristics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4857688B" w14:textId="77777777" w:rsidR="003C69C7" w:rsidRDefault="003C69C7" w:rsidP="003C69C7">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198AD0F7" w14:textId="77777777" w:rsidR="003C69C7" w:rsidRDefault="003C69C7" w:rsidP="003C69C7">
      <w:pPr>
        <w:pStyle w:val="Heading2"/>
      </w:pPr>
      <w:bookmarkStart w:id="1003" w:name="_Toc75467459"/>
      <w:bookmarkStart w:id="1004" w:name="_Toc76509481"/>
      <w:bookmarkStart w:id="1005" w:name="_Toc76718471"/>
      <w:bookmarkStart w:id="1006" w:name="_Toc83580818"/>
      <w:bookmarkStart w:id="1007" w:name="_Toc84405327"/>
      <w:bookmarkStart w:id="1008" w:name="_Toc84413936"/>
      <w:r w:rsidRPr="001C0CC4">
        <w:t>7.1</w:t>
      </w:r>
      <w:r>
        <w:t>F</w:t>
      </w:r>
      <w:r w:rsidRPr="001C0CC4">
        <w:tab/>
        <w:t>General</w:t>
      </w:r>
      <w:bookmarkEnd w:id="1003"/>
      <w:bookmarkEnd w:id="1004"/>
      <w:bookmarkEnd w:id="1005"/>
      <w:bookmarkEnd w:id="1006"/>
      <w:bookmarkEnd w:id="1007"/>
      <w:bookmarkEnd w:id="1008"/>
    </w:p>
    <w:p w14:paraId="7D7F634D" w14:textId="14803BAE" w:rsidR="003C69C7" w:rsidRDefault="003C69C7" w:rsidP="003C69C7">
      <w:pPr>
        <w:rPr>
          <w:rFonts w:eastAsiaTheme="minorEastAsia"/>
          <w:lang w:val="en-US" w:eastAsia="zh-CN"/>
        </w:rPr>
      </w:pPr>
      <w:r>
        <w:t>For wideband operations, t</w:t>
      </w:r>
      <w:r w:rsidRPr="00315090">
        <w:t xml:space="preserve">he </w:t>
      </w:r>
      <w:r w:rsidRPr="00BC50D3">
        <w:rPr>
          <w:rFonts w:eastAsiaTheme="minorEastAsia"/>
          <w:lang w:val="en-US" w:eastAsia="zh-CN"/>
        </w:rPr>
        <w:t>minimum requirements for the receiver characteristics are specified when zero width intra-cell guardbands are configured and with all RB set(s) within the channel scheduled and with all RB sets available for DL transmissions according to the channel access procedures in [14].</w:t>
      </w:r>
    </w:p>
    <w:p w14:paraId="167E4041" w14:textId="736724E4" w:rsidR="003C69C7" w:rsidRDefault="00D359F5" w:rsidP="003C69C7">
      <w:pPr>
        <w:rPr>
          <w:rFonts w:eastAsiaTheme="minorEastAsia"/>
          <w:lang w:val="en-US" w:eastAsia="zh-CN"/>
        </w:rPr>
      </w:pPr>
      <w:ins w:id="1009" w:author="Laurent Noel" w:date="2022-11-03T17:01:00Z">
        <w:r>
          <w:rPr>
            <w:rFonts w:eastAsiaTheme="minorEastAsia"/>
            <w:lang w:val="en-US" w:eastAsia="zh-CN"/>
          </w:rPr>
          <w:t>U</w:t>
        </w:r>
      </w:ins>
      <w:ins w:id="1010" w:author="Laurent Noel" w:date="2022-11-03T15:27:00Z">
        <w:r>
          <w:rPr>
            <w:rFonts w:eastAsiaTheme="minorEastAsia"/>
            <w:lang w:val="en-US" w:eastAsia="zh-CN"/>
          </w:rPr>
          <w:t>nless stated otherwise</w:t>
        </w:r>
      </w:ins>
      <w:ins w:id="1011" w:author="Laurent Noel" w:date="2022-11-03T17:01:00Z">
        <w:r>
          <w:rPr>
            <w:rFonts w:eastAsiaTheme="minorEastAsia"/>
            <w:lang w:val="en-US" w:eastAsia="zh-CN"/>
          </w:rPr>
          <w:t xml:space="preserve">, when </w:t>
        </w:r>
      </w:ins>
      <w:ins w:id="1012" w:author="Laurent Noel" w:date="2022-11-03T15:27:00Z">
        <w:r>
          <w:rPr>
            <w:rFonts w:eastAsiaTheme="minorEastAsia"/>
            <w:lang w:val="en-US" w:eastAsia="zh-CN"/>
          </w:rPr>
          <w:t xml:space="preserve">a </w:t>
        </w:r>
      </w:ins>
      <w:ins w:id="1013" w:author="Laurent Noel" w:date="2022-11-03T16:00:00Z">
        <w:r>
          <w:rPr>
            <w:rFonts w:eastAsiaTheme="minorEastAsia"/>
            <w:lang w:val="en-US" w:eastAsia="zh-CN"/>
          </w:rPr>
          <w:t xml:space="preserve">clause is not </w:t>
        </w:r>
      </w:ins>
      <w:ins w:id="1014" w:author="Laurent Noel" w:date="2022-11-03T16:01:00Z">
        <w:r>
          <w:rPr>
            <w:rFonts w:eastAsiaTheme="minorEastAsia"/>
            <w:lang w:val="en-US" w:eastAsia="zh-CN"/>
          </w:rPr>
          <w:t xml:space="preserve">present </w:t>
        </w:r>
      </w:ins>
      <w:ins w:id="1015" w:author="Laurent Noel" w:date="2022-11-03T15:27:00Z">
        <w:r>
          <w:rPr>
            <w:rFonts w:eastAsiaTheme="minorEastAsia"/>
            <w:lang w:val="en-US" w:eastAsia="zh-CN"/>
          </w:rPr>
          <w:t>for shared spectrum channel access</w:t>
        </w:r>
      </w:ins>
      <w:ins w:id="1016" w:author="Laurent Noel" w:date="2022-11-03T17:22:00Z">
        <w:r>
          <w:rPr>
            <w:rFonts w:eastAsiaTheme="minorEastAsia"/>
            <w:lang w:val="en-US" w:eastAsia="zh-CN"/>
          </w:rPr>
          <w:t>,</w:t>
        </w:r>
      </w:ins>
      <w:ins w:id="1017" w:author="Laurent Noel" w:date="2022-11-03T15:21:00Z">
        <w:r>
          <w:rPr>
            <w:rFonts w:eastAsiaTheme="minorEastAsia"/>
            <w:lang w:val="en-US" w:eastAsia="zh-CN"/>
          </w:rPr>
          <w:t xml:space="preserve"> the general requirements </w:t>
        </w:r>
      </w:ins>
      <w:ins w:id="1018" w:author="Laurent Noel" w:date="2022-11-03T15:24:00Z">
        <w:r>
          <w:rPr>
            <w:rFonts w:eastAsiaTheme="minorEastAsia"/>
            <w:lang w:val="en-US" w:eastAsia="zh-CN"/>
          </w:rPr>
          <w:t>and</w:t>
        </w:r>
      </w:ins>
      <w:ins w:id="1019" w:author="Laurent Noel" w:date="2022-11-03T15:21:00Z">
        <w:r>
          <w:rPr>
            <w:rFonts w:eastAsiaTheme="minorEastAsia"/>
            <w:lang w:val="en-US" w:eastAsia="zh-CN"/>
          </w:rPr>
          <w:t xml:space="preserve"> the </w:t>
        </w:r>
      </w:ins>
      <w:ins w:id="1020" w:author="Laurent Noel" w:date="2022-11-03T15:24:00Z">
        <w:r>
          <w:rPr>
            <w:rFonts w:eastAsiaTheme="minorEastAsia"/>
            <w:lang w:val="en-US" w:eastAsia="zh-CN"/>
          </w:rPr>
          <w:t xml:space="preserve">additional clause </w:t>
        </w:r>
      </w:ins>
      <w:ins w:id="1021" w:author="Laurent Noel" w:date="2022-11-03T15:23:00Z">
        <w:r>
          <w:rPr>
            <w:rFonts w:eastAsiaTheme="minorEastAsia"/>
            <w:lang w:val="en-US" w:eastAsia="zh-CN"/>
          </w:rPr>
          <w:t xml:space="preserve">requirements </w:t>
        </w:r>
      </w:ins>
      <w:ins w:id="1022" w:author="Laurent Noel" w:date="2022-11-03T15:24:00Z">
        <w:r>
          <w:rPr>
            <w:rFonts w:eastAsiaTheme="minorEastAsia"/>
            <w:lang w:val="en-US" w:eastAsia="zh-CN"/>
          </w:rPr>
          <w:t>(</w:t>
        </w:r>
      </w:ins>
      <w:ins w:id="1023" w:author="Laurent Noel" w:date="2022-11-03T15:21:00Z">
        <w:r>
          <w:rPr>
            <w:rFonts w:eastAsiaTheme="minorEastAsia"/>
            <w:lang w:val="en-US" w:eastAsia="zh-CN"/>
          </w:rPr>
          <w:t>suff</w:t>
        </w:r>
      </w:ins>
      <w:ins w:id="1024" w:author="Laurent Noel" w:date="2022-11-03T15:22:00Z">
        <w:r>
          <w:rPr>
            <w:rFonts w:eastAsiaTheme="minorEastAsia"/>
            <w:lang w:val="en-US" w:eastAsia="zh-CN"/>
          </w:rPr>
          <w:t>i</w:t>
        </w:r>
      </w:ins>
      <w:ins w:id="1025" w:author="Laurent Noel" w:date="2022-11-03T15:24:00Z">
        <w:r>
          <w:rPr>
            <w:rFonts w:eastAsiaTheme="minorEastAsia"/>
            <w:lang w:val="en-US" w:eastAsia="zh-CN"/>
          </w:rPr>
          <w:t>ces</w:t>
        </w:r>
      </w:ins>
      <w:ins w:id="1026" w:author="Laurent Noel" w:date="2022-11-03T15:22:00Z">
        <w:r>
          <w:rPr>
            <w:rFonts w:eastAsiaTheme="minorEastAsia"/>
            <w:lang w:val="en-US" w:eastAsia="zh-CN"/>
          </w:rPr>
          <w:t xml:space="preserve"> A</w:t>
        </w:r>
      </w:ins>
      <w:ins w:id="1027" w:author="Laurent Noel" w:date="2022-11-03T15:24:00Z">
        <w:r>
          <w:rPr>
            <w:rFonts w:eastAsiaTheme="minorEastAsia"/>
            <w:lang w:val="en-US" w:eastAsia="zh-CN"/>
          </w:rPr>
          <w:t>,B,D)</w:t>
        </w:r>
      </w:ins>
      <w:ins w:id="1028" w:author="Laurent Noel" w:date="2022-11-03T15:25:00Z">
        <w:r>
          <w:rPr>
            <w:rFonts w:eastAsiaTheme="minorEastAsia"/>
            <w:lang w:val="en-US" w:eastAsia="zh-CN"/>
          </w:rPr>
          <w:t xml:space="preserve"> in clause </w:t>
        </w:r>
      </w:ins>
      <w:ins w:id="1029" w:author="Laurent Noel" w:date="2022-11-03T18:19:00Z">
        <w:r w:rsidR="0040284E">
          <w:rPr>
            <w:rFonts w:eastAsiaTheme="minorEastAsia"/>
            <w:lang w:val="en-US" w:eastAsia="zh-CN"/>
          </w:rPr>
          <w:t>7</w:t>
        </w:r>
      </w:ins>
      <w:ins w:id="1030" w:author="Laurent Noel" w:date="2022-11-03T15:22:00Z">
        <w:r>
          <w:rPr>
            <w:rFonts w:eastAsiaTheme="minorEastAsia"/>
            <w:lang w:val="en-US" w:eastAsia="zh-CN"/>
          </w:rPr>
          <w:t xml:space="preserve"> apply</w:t>
        </w:r>
      </w:ins>
      <w:ins w:id="1031" w:author="Laurent Noel" w:date="2022-11-03T15:28:00Z">
        <w:r>
          <w:rPr>
            <w:rFonts w:eastAsiaTheme="minorEastAsia"/>
            <w:lang w:val="en-US" w:eastAsia="zh-CN"/>
          </w:rPr>
          <w:t>.</w:t>
        </w:r>
      </w:ins>
    </w:p>
    <w:p w14:paraId="2460DE2D" w14:textId="77777777" w:rsidR="003C69C7" w:rsidRDefault="003C69C7" w:rsidP="003C69C7">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07632496" w14:textId="77777777" w:rsidR="00123024" w:rsidRPr="00A1115A" w:rsidRDefault="00123024" w:rsidP="00123024">
      <w:pPr>
        <w:pStyle w:val="Heading2"/>
      </w:pPr>
      <w:bookmarkStart w:id="1032" w:name="_Toc21344432"/>
      <w:bookmarkStart w:id="1033" w:name="_Toc29801919"/>
      <w:bookmarkStart w:id="1034" w:name="_Toc29802343"/>
      <w:bookmarkStart w:id="1035" w:name="_Toc29802968"/>
      <w:bookmarkStart w:id="1036" w:name="_Toc36107710"/>
      <w:bookmarkStart w:id="1037" w:name="_Toc37251484"/>
      <w:bookmarkStart w:id="1038" w:name="_Toc45888391"/>
      <w:bookmarkStart w:id="1039" w:name="_Toc45888990"/>
      <w:bookmarkStart w:id="1040" w:name="_Toc61367708"/>
      <w:bookmarkStart w:id="1041" w:name="_Toc61373091"/>
      <w:bookmarkStart w:id="1042" w:name="_Toc68231041"/>
      <w:bookmarkStart w:id="1043" w:name="_Toc69084454"/>
      <w:bookmarkStart w:id="1044" w:name="_Toc75467465"/>
      <w:bookmarkStart w:id="1045" w:name="_Toc76509487"/>
      <w:bookmarkStart w:id="1046" w:name="_Toc76718477"/>
      <w:bookmarkStart w:id="1047" w:name="_Toc83580824"/>
      <w:bookmarkStart w:id="1048" w:name="_Toc84405333"/>
      <w:bookmarkStart w:id="1049" w:name="_Toc84413942"/>
      <w:r w:rsidRPr="00A1115A">
        <w:t>7.3A</w:t>
      </w:r>
      <w:r w:rsidRPr="00A1115A">
        <w:tab/>
        <w:t>Reference sensitivity for CA</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B21B785" w14:textId="14CBA0FD" w:rsidR="00041273" w:rsidRDefault="00041273" w:rsidP="00041273">
      <w:pPr>
        <w:pStyle w:val="Heading2"/>
        <w:rPr>
          <w:rFonts w:eastAsia="??"/>
          <w:i/>
          <w:iCs/>
          <w:color w:val="FF0000"/>
          <w:sz w:val="21"/>
          <w:szCs w:val="21"/>
        </w:rPr>
      </w:pPr>
      <w:bookmarkStart w:id="1050" w:name="_Toc21344445"/>
      <w:bookmarkStart w:id="1051" w:name="_Toc29801933"/>
      <w:bookmarkStart w:id="1052" w:name="_Toc29802357"/>
      <w:bookmarkStart w:id="1053" w:name="_Toc29802982"/>
      <w:bookmarkStart w:id="1054" w:name="_Toc36107724"/>
      <w:bookmarkStart w:id="1055" w:name="_Toc37251498"/>
      <w:bookmarkStart w:id="1056" w:name="_Toc45888405"/>
      <w:bookmarkStart w:id="1057" w:name="_Toc45889004"/>
      <w:bookmarkStart w:id="1058" w:name="_Toc61367722"/>
      <w:bookmarkStart w:id="1059" w:name="_Toc61373105"/>
      <w:bookmarkStart w:id="1060" w:name="_Toc68231055"/>
      <w:bookmarkStart w:id="1061" w:name="_Toc69084468"/>
      <w:bookmarkStart w:id="1062" w:name="_Toc75467480"/>
      <w:bookmarkStart w:id="1063" w:name="_Toc76509502"/>
      <w:bookmarkStart w:id="1064" w:name="_Toc76718492"/>
      <w:bookmarkStart w:id="1065" w:name="_Toc83580839"/>
      <w:bookmarkStart w:id="1066" w:name="_Toc84405348"/>
      <w:bookmarkStart w:id="1067" w:name="_Toc84413957"/>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0AEC9833" w14:textId="77777777" w:rsidR="00D92A94" w:rsidRPr="00A1115A" w:rsidRDefault="00D92A94" w:rsidP="00D92A94">
      <w:pPr>
        <w:pStyle w:val="Heading4"/>
      </w:pPr>
      <w:bookmarkStart w:id="1068" w:name="_Toc21344437"/>
      <w:bookmarkStart w:id="1069" w:name="_Toc29801924"/>
      <w:bookmarkStart w:id="1070" w:name="_Toc29802348"/>
      <w:bookmarkStart w:id="1071" w:name="_Toc29802973"/>
      <w:bookmarkStart w:id="1072" w:name="_Toc36107715"/>
      <w:bookmarkStart w:id="1073" w:name="_Toc37251489"/>
      <w:bookmarkStart w:id="1074" w:name="_Toc45888396"/>
      <w:bookmarkStart w:id="1075" w:name="_Toc45888995"/>
      <w:bookmarkStart w:id="1076" w:name="_Toc61367713"/>
      <w:bookmarkStart w:id="1077" w:name="_Toc61373096"/>
      <w:bookmarkStart w:id="1078" w:name="_Toc68231046"/>
      <w:bookmarkStart w:id="1079" w:name="_Toc69084459"/>
      <w:bookmarkStart w:id="1080" w:name="_Toc75467470"/>
      <w:bookmarkStart w:id="1081" w:name="_Toc76509492"/>
      <w:bookmarkStart w:id="1082" w:name="_Toc76718482"/>
      <w:bookmarkStart w:id="1083" w:name="_Toc83580829"/>
      <w:bookmarkStart w:id="1084" w:name="_Toc84405338"/>
      <w:bookmarkStart w:id="1085" w:name="_Toc84413947"/>
      <w:r w:rsidRPr="00A1115A">
        <w:t>7.3A.2.3</w:t>
      </w:r>
      <w:r w:rsidRPr="00A1115A">
        <w:tab/>
        <w:t>Reference sensitivity power level for Inter-band CA</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319783F1" w14:textId="473787AC" w:rsidR="00D92A94" w:rsidRDefault="00D92A94" w:rsidP="00D92A94">
      <w:r>
        <w:t>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w:t>
      </w:r>
      <w:ins w:id="1086" w:author="Laurent Noel" w:date="2022-11-15T09:15:00Z">
        <w:r w:rsidR="00556557">
          <w:t>,</w:t>
        </w:r>
      </w:ins>
      <w:del w:id="1087" w:author="Laurent Noel" w:date="2022-11-15T09:15:00Z">
        <w:r w:rsidDel="00556557">
          <w:delText xml:space="preserve"> and</w:delText>
        </w:r>
      </w:del>
      <w:r>
        <w:t xml:space="preserve"> Table 7.3.2-3</w:t>
      </w:r>
      <w:ins w:id="1088" w:author="Laurent Noel" w:date="2022-11-15T09:15:00Z">
        <w:r w:rsidR="00556557">
          <w:t>, and in</w:t>
        </w:r>
      </w:ins>
      <w:ins w:id="1089" w:author="Laurent Noel" w:date="2022-11-15T09:16:00Z">
        <w:r w:rsidR="00556557">
          <w:t xml:space="preserve"> </w:t>
        </w:r>
      </w:ins>
      <w:ins w:id="1090" w:author="Laurent Noel" w:date="2022-11-15T09:15:00Z">
        <w:r w:rsidR="00556557" w:rsidRPr="00556557">
          <w:t xml:space="preserve">Table 7.3F.2-1, Table 7.3F.2-2, </w:t>
        </w:r>
      </w:ins>
      <w:ins w:id="1091" w:author="Laurent Noel" w:date="2022-11-15T09:16:00Z">
        <w:r w:rsidR="00556557">
          <w:t xml:space="preserve">Table </w:t>
        </w:r>
      </w:ins>
      <w:ins w:id="1092" w:author="Laurent Noel" w:date="2022-11-15T09:15:00Z">
        <w:r w:rsidR="00556557" w:rsidRPr="00556557">
          <w:t>7.3F.2-3</w:t>
        </w:r>
      </w:ins>
      <w:ins w:id="1093" w:author="Laurent Noel" w:date="2022-11-15T09:16:00Z">
        <w:r w:rsidR="00556557">
          <w:t xml:space="preserve"> for </w:t>
        </w:r>
      </w:ins>
      <w:ins w:id="1094" w:author="Laurent Noel" w:date="2022-11-15T09:18:00Z">
        <w:r w:rsidR="00556557">
          <w:t xml:space="preserve">inter-band CA with one </w:t>
        </w:r>
        <w:r w:rsidR="00556557" w:rsidRPr="00556557">
          <w:t>shared spectrum channel access</w:t>
        </w:r>
      </w:ins>
      <w:r>
        <w:t xml:space="preserve"> </w:t>
      </w:r>
      <w:ins w:id="1095" w:author="Laurent Noel" w:date="2022-11-15T09:19:00Z">
        <w:r w:rsidR="00556557">
          <w:t xml:space="preserve">band, </w:t>
        </w:r>
      </w:ins>
      <w:r>
        <w:t xml:space="preserve">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1CAD7CDC" w14:textId="77777777" w:rsidR="00D92A94" w:rsidRDefault="00D92A94" w:rsidP="00D92A94">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62EBCB8C" w14:textId="5CC9A79A" w:rsidR="00D92A94" w:rsidRPr="00D92A94" w:rsidRDefault="00D92A94" w:rsidP="00D92A94">
      <w:pPr>
        <w:pStyle w:val="Heading2"/>
        <w:rPr>
          <w:rFonts w:eastAsia="??"/>
          <w:i/>
          <w:iCs/>
          <w:color w:val="FF0000"/>
          <w:sz w:val="21"/>
          <w:szCs w:val="21"/>
        </w:rPr>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5DD38E71" w14:textId="77777777" w:rsidR="00BF3922" w:rsidRPr="00A1115A" w:rsidRDefault="00BF3922" w:rsidP="00BF3922">
      <w:pPr>
        <w:pStyle w:val="Heading3"/>
        <w:rPr>
          <w:lang w:eastAsia="zh-CN"/>
        </w:rPr>
      </w:pPr>
      <w:r w:rsidRPr="00A1115A">
        <w:rPr>
          <w:lang w:eastAsia="zh-CN"/>
        </w:rPr>
        <w:t>7.3A.4</w:t>
      </w:r>
      <w:r w:rsidRPr="00A1115A">
        <w:rPr>
          <w:lang w:eastAsia="zh-CN"/>
        </w:rPr>
        <w:tab/>
        <w:t>Reference sensitivity exceptions due to UL harmonic interference for CA</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180C633D" w14:textId="77777777" w:rsidR="00BF3922" w:rsidRDefault="00BF3922" w:rsidP="00BF3922">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lastRenderedPageBreak/>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E47DB00" w14:textId="77777777" w:rsidR="00BF3922" w:rsidRDefault="00BF3922" w:rsidP="00BF3922">
      <w:pPr>
        <w:pStyle w:val="TH"/>
      </w:pPr>
      <w:bookmarkStart w:id="1096" w:name="_Hlk118104528"/>
      <w:r>
        <w:rPr>
          <w:rFonts w:eastAsia="SimSun"/>
        </w:rPr>
        <w:t xml:space="preserve">Table 7.3A.4-1: </w:t>
      </w:r>
      <w:bookmarkEnd w:id="1096"/>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Change w:id="1097">
          <w:tblGrid>
            <w:gridCol w:w="805"/>
            <w:gridCol w:w="963"/>
            <w:gridCol w:w="832"/>
            <w:gridCol w:w="960"/>
            <w:gridCol w:w="1753"/>
            <w:gridCol w:w="832"/>
            <w:gridCol w:w="706"/>
            <w:gridCol w:w="1354"/>
            <w:gridCol w:w="1424"/>
          </w:tblGrid>
        </w:tblGridChange>
      </w:tblGrid>
      <w:tr w:rsidR="00BF3922" w14:paraId="770461EE" w14:textId="77777777" w:rsidTr="00BF3922">
        <w:trPr>
          <w:trHeight w:val="732"/>
          <w:jc w:val="center"/>
        </w:trPr>
        <w:tc>
          <w:tcPr>
            <w:tcW w:w="0" w:type="auto"/>
            <w:vMerge w:val="restart"/>
            <w:vAlign w:val="center"/>
          </w:tcPr>
          <w:p w14:paraId="15A95F8D"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DC361D1"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6B8C4E3D"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0A266A9" w14:textId="77777777" w:rsidR="00BF3922" w:rsidRDefault="00BF3922" w:rsidP="00BF392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1491578"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1BC97FA7"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C32EDA1"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8D309A9" w14:textId="77777777" w:rsidR="00BF3922" w:rsidRDefault="00BF3922" w:rsidP="00BF392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3267FE0" w14:textId="77777777" w:rsidR="00BF3922" w:rsidRDefault="00BF3922" w:rsidP="00BF392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BF3922" w14:paraId="45149A9F" w14:textId="77777777" w:rsidTr="00BF3922">
        <w:trPr>
          <w:trHeight w:val="492"/>
          <w:jc w:val="center"/>
        </w:trPr>
        <w:tc>
          <w:tcPr>
            <w:tcW w:w="0" w:type="auto"/>
            <w:vMerge/>
            <w:vAlign w:val="center"/>
          </w:tcPr>
          <w:p w14:paraId="7E2DD215" w14:textId="77777777" w:rsidR="00BF3922" w:rsidRDefault="00BF3922" w:rsidP="00BF3922">
            <w:pPr>
              <w:spacing w:after="0"/>
              <w:rPr>
                <w:rFonts w:ascii="Arial" w:hAnsi="Arial" w:cs="Arial"/>
                <w:b/>
                <w:bCs/>
                <w:sz w:val="18"/>
                <w:szCs w:val="18"/>
              </w:rPr>
            </w:pPr>
          </w:p>
        </w:tc>
        <w:tc>
          <w:tcPr>
            <w:tcW w:w="0" w:type="auto"/>
            <w:vMerge/>
            <w:vAlign w:val="center"/>
          </w:tcPr>
          <w:p w14:paraId="3EE172AE" w14:textId="77777777" w:rsidR="00BF3922" w:rsidRDefault="00BF3922" w:rsidP="00BF3922">
            <w:pPr>
              <w:spacing w:after="0"/>
              <w:rPr>
                <w:rFonts w:ascii="Arial" w:hAnsi="Arial" w:cs="Arial"/>
                <w:b/>
                <w:bCs/>
                <w:sz w:val="18"/>
                <w:szCs w:val="18"/>
              </w:rPr>
            </w:pPr>
          </w:p>
        </w:tc>
        <w:tc>
          <w:tcPr>
            <w:tcW w:w="0" w:type="auto"/>
            <w:vAlign w:val="center"/>
          </w:tcPr>
          <w:p w14:paraId="69F94B36"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BC733D5" w14:textId="77777777" w:rsidR="00BF3922" w:rsidRDefault="00BF3922" w:rsidP="00BF392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441C245B"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6AB96D2"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FC5AF02" w14:textId="77777777" w:rsidR="00BF3922" w:rsidRDefault="00BF3922" w:rsidP="00BF3922">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DD7CCD2" w14:textId="77777777" w:rsidR="00BF3922" w:rsidRDefault="00BF3922" w:rsidP="00BF3922">
            <w:pPr>
              <w:spacing w:after="0"/>
              <w:rPr>
                <w:rFonts w:ascii="Arial" w:hAnsi="Arial" w:cs="Arial"/>
                <w:b/>
                <w:bCs/>
                <w:sz w:val="18"/>
                <w:szCs w:val="18"/>
                <w:lang w:eastAsia="zh-CN"/>
              </w:rPr>
            </w:pPr>
          </w:p>
        </w:tc>
        <w:tc>
          <w:tcPr>
            <w:tcW w:w="0" w:type="auto"/>
            <w:vMerge/>
            <w:vAlign w:val="center"/>
          </w:tcPr>
          <w:p w14:paraId="3AD9801D" w14:textId="77777777" w:rsidR="00BF3922" w:rsidRDefault="00BF3922" w:rsidP="00BF3922">
            <w:pPr>
              <w:spacing w:after="0"/>
              <w:rPr>
                <w:rFonts w:ascii="Arial" w:hAnsi="Arial" w:cs="Arial"/>
                <w:b/>
                <w:bCs/>
                <w:sz w:val="18"/>
                <w:szCs w:val="18"/>
                <w:lang w:eastAsia="zh-CN"/>
              </w:rPr>
            </w:pPr>
          </w:p>
        </w:tc>
      </w:tr>
      <w:tr w:rsidR="00BF3922" w14:paraId="053F19DC" w14:textId="77777777" w:rsidTr="00BF3922">
        <w:trPr>
          <w:trHeight w:val="300"/>
          <w:jc w:val="center"/>
        </w:trPr>
        <w:tc>
          <w:tcPr>
            <w:tcW w:w="0" w:type="auto"/>
            <w:vAlign w:val="center"/>
          </w:tcPr>
          <w:p w14:paraId="427CA78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43345AE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A9067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0D3DF1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B22BE8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F482A7"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5454E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EE764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E191AB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422C72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583A8F3" w14:textId="77777777" w:rsidTr="00BF3922">
        <w:trPr>
          <w:trHeight w:val="300"/>
          <w:jc w:val="center"/>
        </w:trPr>
        <w:tc>
          <w:tcPr>
            <w:tcW w:w="0" w:type="auto"/>
            <w:vAlign w:val="center"/>
          </w:tcPr>
          <w:p w14:paraId="60CFB59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1B76ED5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C7C5AB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9B0906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A046D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00CA58E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DC19B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7892AD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43D9D3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6AC57E1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BFC7DED" w14:textId="77777777" w:rsidTr="00BF3922">
        <w:trPr>
          <w:trHeight w:val="300"/>
          <w:jc w:val="center"/>
        </w:trPr>
        <w:tc>
          <w:tcPr>
            <w:tcW w:w="0" w:type="auto"/>
            <w:vAlign w:val="center"/>
          </w:tcPr>
          <w:p w14:paraId="16F555B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CE5DC0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936686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51422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63346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FDEE8C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595EAF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363240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D69D96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0C68C2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05C392B1" w14:textId="77777777" w:rsidTr="00BF3922">
        <w:trPr>
          <w:trHeight w:val="300"/>
          <w:jc w:val="center"/>
        </w:trPr>
        <w:tc>
          <w:tcPr>
            <w:tcW w:w="0" w:type="auto"/>
            <w:vAlign w:val="center"/>
          </w:tcPr>
          <w:p w14:paraId="0077D64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06507D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EE9871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F12CA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49EA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8B42AAF"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2D6691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668B935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9F68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6568EFC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EC2C113" w14:textId="77777777" w:rsidTr="00BF3922">
        <w:trPr>
          <w:trHeight w:val="300"/>
          <w:jc w:val="center"/>
        </w:trPr>
        <w:tc>
          <w:tcPr>
            <w:tcW w:w="0" w:type="auto"/>
            <w:vAlign w:val="center"/>
          </w:tcPr>
          <w:p w14:paraId="3ADF4B4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3576E0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C250C2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4515AC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13D61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407FAE1"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3130662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8CAB20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1D105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D09746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B9C18DF" w14:textId="77777777" w:rsidTr="00BF3922">
        <w:trPr>
          <w:trHeight w:val="300"/>
          <w:jc w:val="center"/>
        </w:trPr>
        <w:tc>
          <w:tcPr>
            <w:tcW w:w="0" w:type="auto"/>
            <w:vAlign w:val="center"/>
          </w:tcPr>
          <w:p w14:paraId="5075CED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28CA33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85F172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09062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3D896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FCC93F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6559EB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DB66B2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A38C7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6F5C866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6BEDA356" w14:textId="77777777" w:rsidTr="00BF3922">
        <w:trPr>
          <w:trHeight w:val="300"/>
          <w:jc w:val="center"/>
        </w:trPr>
        <w:tc>
          <w:tcPr>
            <w:tcW w:w="0" w:type="auto"/>
            <w:vAlign w:val="center"/>
          </w:tcPr>
          <w:p w14:paraId="3E72F09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A839E1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6542F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6C11A9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9267A2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429462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E75C0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65B69F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BFD62A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2BD86E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A5AA7B4" w14:textId="77777777" w:rsidTr="00BF3922">
        <w:trPr>
          <w:trHeight w:val="300"/>
          <w:jc w:val="center"/>
        </w:trPr>
        <w:tc>
          <w:tcPr>
            <w:tcW w:w="0" w:type="auto"/>
            <w:vAlign w:val="center"/>
          </w:tcPr>
          <w:p w14:paraId="169FFC7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2A58CE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41AE5F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6F5E89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E9907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557553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26CAC6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E1E65D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F370B6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DBE589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8EB3DEA" w14:textId="77777777" w:rsidTr="00BF3922">
        <w:trPr>
          <w:trHeight w:val="300"/>
          <w:jc w:val="center"/>
        </w:trPr>
        <w:tc>
          <w:tcPr>
            <w:tcW w:w="0" w:type="auto"/>
            <w:vAlign w:val="center"/>
          </w:tcPr>
          <w:p w14:paraId="52E0531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02DFB99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BDFF72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1A55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609C5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85A13D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2B6EF7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F0DD7C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11C2A4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508E29E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372A9232" w14:textId="77777777" w:rsidTr="00BF3922">
        <w:trPr>
          <w:trHeight w:val="300"/>
          <w:jc w:val="center"/>
        </w:trPr>
        <w:tc>
          <w:tcPr>
            <w:tcW w:w="0" w:type="auto"/>
            <w:vAlign w:val="center"/>
          </w:tcPr>
          <w:p w14:paraId="73B32B8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3B9994B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DEAECA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88570A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40648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B5E6EE7"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0D1938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31552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41CE57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39BB2E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CA1831C" w14:textId="77777777" w:rsidTr="00BF3922">
        <w:trPr>
          <w:trHeight w:val="300"/>
          <w:jc w:val="center"/>
        </w:trPr>
        <w:tc>
          <w:tcPr>
            <w:tcW w:w="0" w:type="auto"/>
            <w:vAlign w:val="center"/>
          </w:tcPr>
          <w:p w14:paraId="7737590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15EA18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66899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5E6150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C1980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BF1AF9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1E9068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3ACFD8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E87079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D3C47F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FC96CD3" w14:textId="77777777" w:rsidTr="00BF3922">
        <w:trPr>
          <w:trHeight w:val="300"/>
          <w:jc w:val="center"/>
        </w:trPr>
        <w:tc>
          <w:tcPr>
            <w:tcW w:w="0" w:type="auto"/>
            <w:vAlign w:val="center"/>
          </w:tcPr>
          <w:p w14:paraId="2B2F7B7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79FC00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6975A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789579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F2665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04C142F"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AF11F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451D24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1FBDC1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635FA2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2BD6E180" w14:textId="77777777" w:rsidTr="00BF3922">
        <w:trPr>
          <w:trHeight w:val="300"/>
          <w:jc w:val="center"/>
        </w:trPr>
        <w:tc>
          <w:tcPr>
            <w:tcW w:w="0" w:type="auto"/>
            <w:vAlign w:val="center"/>
          </w:tcPr>
          <w:p w14:paraId="4D60B44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11F077D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1320C2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808417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C3D57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6E0CCEF"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922C8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662D6F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8DDE64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23D7E0C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AE0BC63" w14:textId="77777777" w:rsidTr="00BF3922">
        <w:trPr>
          <w:trHeight w:val="300"/>
          <w:jc w:val="center"/>
        </w:trPr>
        <w:tc>
          <w:tcPr>
            <w:tcW w:w="0" w:type="auto"/>
            <w:vAlign w:val="center"/>
          </w:tcPr>
          <w:p w14:paraId="6D95AF9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27ED1C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642C4E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A88337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2C72D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23F7F8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90B049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6BC5D2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34E0CB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44A8BC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3059FD3" w14:textId="77777777" w:rsidTr="00BF3922">
        <w:trPr>
          <w:trHeight w:val="300"/>
          <w:jc w:val="center"/>
        </w:trPr>
        <w:tc>
          <w:tcPr>
            <w:tcW w:w="0" w:type="auto"/>
            <w:vAlign w:val="center"/>
          </w:tcPr>
          <w:p w14:paraId="4AA8083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B510A1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EFDE15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BA822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20BB5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4BF948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4B2DBE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CAB48B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210A05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2E414F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4B8E8BF9" w14:textId="77777777" w:rsidTr="00BF3922">
        <w:trPr>
          <w:trHeight w:val="300"/>
          <w:jc w:val="center"/>
        </w:trPr>
        <w:tc>
          <w:tcPr>
            <w:tcW w:w="0" w:type="auto"/>
            <w:vAlign w:val="center"/>
          </w:tcPr>
          <w:p w14:paraId="49D135C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A09AC4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022D91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3F005B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A1882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94F1DA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B317C0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46F71F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27388F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5593D3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BE900ED" w14:textId="77777777" w:rsidTr="00BF3922">
        <w:trPr>
          <w:trHeight w:val="300"/>
          <w:jc w:val="center"/>
        </w:trPr>
        <w:tc>
          <w:tcPr>
            <w:tcW w:w="0" w:type="auto"/>
            <w:vAlign w:val="center"/>
          </w:tcPr>
          <w:p w14:paraId="369CA83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2EF5C1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3ACCB1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6F7873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10C529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0C8D7AC"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406CE8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42D0FB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FC0CC0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260F02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F5D4E91" w14:textId="77777777" w:rsidTr="00BF3922">
        <w:trPr>
          <w:trHeight w:val="300"/>
          <w:jc w:val="center"/>
        </w:trPr>
        <w:tc>
          <w:tcPr>
            <w:tcW w:w="0" w:type="auto"/>
            <w:vAlign w:val="center"/>
          </w:tcPr>
          <w:p w14:paraId="24D53CE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38DEAE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679148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1567D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3E8DE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8D6EA74"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7ED309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16D0F0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FE57B8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1C0753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0851E39D" w14:textId="77777777" w:rsidTr="00BF3922">
        <w:trPr>
          <w:trHeight w:val="300"/>
          <w:jc w:val="center"/>
        </w:trPr>
        <w:tc>
          <w:tcPr>
            <w:tcW w:w="0" w:type="auto"/>
            <w:vAlign w:val="center"/>
          </w:tcPr>
          <w:p w14:paraId="499BE22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C3EC11C"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0E83470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49D5E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9FD56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2CA01F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BA5A3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2A22CE2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44AE15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17B4A60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7FDE5C9" w14:textId="77777777" w:rsidTr="00BF3922">
        <w:trPr>
          <w:trHeight w:val="300"/>
          <w:jc w:val="center"/>
        </w:trPr>
        <w:tc>
          <w:tcPr>
            <w:tcW w:w="0" w:type="auto"/>
            <w:vAlign w:val="center"/>
          </w:tcPr>
          <w:p w14:paraId="4895B0B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1A821AF"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1A2116E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27998E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ECAE9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F29F5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5D6A35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645344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7F40C7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588F2E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5CC2A43" w14:textId="77777777" w:rsidTr="00BF3922">
        <w:trPr>
          <w:trHeight w:val="300"/>
          <w:jc w:val="center"/>
        </w:trPr>
        <w:tc>
          <w:tcPr>
            <w:tcW w:w="0" w:type="auto"/>
            <w:vAlign w:val="center"/>
          </w:tcPr>
          <w:p w14:paraId="3265021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680D5343"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24032A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E4913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A4466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32C7E5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F84CB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CA3E95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73C694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53A0AAF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6C1525E" w14:textId="77777777" w:rsidTr="00BF3922">
        <w:trPr>
          <w:trHeight w:val="300"/>
          <w:jc w:val="center"/>
        </w:trPr>
        <w:tc>
          <w:tcPr>
            <w:tcW w:w="0" w:type="auto"/>
            <w:vAlign w:val="center"/>
          </w:tcPr>
          <w:p w14:paraId="147E265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6914420"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DEF50C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FA8AE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AFAA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C3F9B7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F3C82E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F7744E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D9BB32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934B99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48CECC6" w14:textId="77777777" w:rsidTr="00BF3922">
        <w:trPr>
          <w:trHeight w:val="300"/>
          <w:jc w:val="center"/>
        </w:trPr>
        <w:tc>
          <w:tcPr>
            <w:tcW w:w="0" w:type="auto"/>
            <w:vAlign w:val="center"/>
          </w:tcPr>
          <w:p w14:paraId="6181989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3C6EA43"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115E24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F96CB1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FABAA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BD86007"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6E8DCE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0E70A85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2F72AE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2F35F88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5F8CF6B" w14:textId="77777777" w:rsidTr="00BF3922">
        <w:trPr>
          <w:trHeight w:val="300"/>
          <w:jc w:val="center"/>
        </w:trPr>
        <w:tc>
          <w:tcPr>
            <w:tcW w:w="0" w:type="auto"/>
            <w:vAlign w:val="center"/>
          </w:tcPr>
          <w:p w14:paraId="6D64409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A0DF64F"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4AF03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2428F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43A16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C93F64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35C30C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12C714B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A715CB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69FF65F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0C936E3" w14:textId="77777777" w:rsidTr="00BF3922">
        <w:trPr>
          <w:trHeight w:val="300"/>
          <w:jc w:val="center"/>
        </w:trPr>
        <w:tc>
          <w:tcPr>
            <w:tcW w:w="0" w:type="auto"/>
            <w:vAlign w:val="center"/>
          </w:tcPr>
          <w:p w14:paraId="3539DEF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82A7754"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603098B2" w14:textId="77777777" w:rsidR="00BF3922" w:rsidRDefault="00BF3922" w:rsidP="00BF3922">
            <w:pPr>
              <w:spacing w:after="0"/>
              <w:jc w:val="center"/>
              <w:rPr>
                <w:rFonts w:ascii="Arial" w:hAnsi="Arial" w:cs="Arial"/>
                <w:bCs/>
                <w:sz w:val="18"/>
                <w:szCs w:val="18"/>
                <w:lang w:eastAsia="zh-CN"/>
              </w:rPr>
            </w:pPr>
            <w:bookmarkStart w:id="1098" w:name="OLE_LINK6"/>
            <w:r>
              <w:rPr>
                <w:rFonts w:ascii="Arial" w:hAnsi="Arial" w:cs="Arial" w:hint="eastAsia"/>
                <w:bCs/>
                <w:sz w:val="18"/>
                <w:szCs w:val="18"/>
                <w:lang w:val="en-US" w:eastAsia="zh-CN"/>
              </w:rPr>
              <w:t>N/A</w:t>
            </w:r>
            <w:bookmarkEnd w:id="1098"/>
          </w:p>
        </w:tc>
        <w:tc>
          <w:tcPr>
            <w:tcW w:w="0" w:type="auto"/>
            <w:vAlign w:val="center"/>
          </w:tcPr>
          <w:p w14:paraId="435ED3EF"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27F5478D"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07C6A9E4" w14:textId="77777777" w:rsidR="00BF3922" w:rsidRDefault="00BF3922" w:rsidP="00BF3922">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6B70561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4FA4588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EE5CDB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112FEE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C79A6C8" w14:textId="77777777" w:rsidTr="00BF3922">
        <w:trPr>
          <w:trHeight w:val="300"/>
          <w:jc w:val="center"/>
        </w:trPr>
        <w:tc>
          <w:tcPr>
            <w:tcW w:w="0" w:type="auto"/>
            <w:vAlign w:val="center"/>
          </w:tcPr>
          <w:p w14:paraId="524B75E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3F8447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56675F9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6CC412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EC990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33B7D1A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DF1BB9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DB59EB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B96A1A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4CC569D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01CCADC" w14:textId="77777777" w:rsidTr="00BF3922">
        <w:trPr>
          <w:trHeight w:val="300"/>
          <w:jc w:val="center"/>
        </w:trPr>
        <w:tc>
          <w:tcPr>
            <w:tcW w:w="0" w:type="auto"/>
            <w:vAlign w:val="center"/>
          </w:tcPr>
          <w:p w14:paraId="72002C6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BB4854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2768984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A6C63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0E1CF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F792CF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76BF747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9E3336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C379EC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4CD41B0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810B471" w14:textId="77777777" w:rsidTr="00BF3922">
        <w:trPr>
          <w:trHeight w:val="300"/>
          <w:jc w:val="center"/>
        </w:trPr>
        <w:tc>
          <w:tcPr>
            <w:tcW w:w="0" w:type="auto"/>
            <w:vAlign w:val="center"/>
          </w:tcPr>
          <w:p w14:paraId="6B9F171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8</w:t>
            </w:r>
          </w:p>
        </w:tc>
        <w:tc>
          <w:tcPr>
            <w:tcW w:w="0" w:type="auto"/>
            <w:vAlign w:val="center"/>
          </w:tcPr>
          <w:p w14:paraId="5144A30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12FCA5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715FC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74A478"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0" w:type="auto"/>
            <w:noWrap/>
            <w:vAlign w:val="center"/>
          </w:tcPr>
          <w:p w14:paraId="46D6728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BF3695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341D54C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44AEB4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2931D6F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D9DF903" w14:textId="77777777" w:rsidTr="00BF3922">
        <w:trPr>
          <w:trHeight w:val="300"/>
          <w:jc w:val="center"/>
        </w:trPr>
        <w:tc>
          <w:tcPr>
            <w:tcW w:w="0" w:type="auto"/>
            <w:vAlign w:val="center"/>
          </w:tcPr>
          <w:p w14:paraId="33E756C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CF8D05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05E188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4DF312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6E988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ADDC9E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997ADE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7AF79B4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80E137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1F0DC07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429F6F8" w14:textId="77777777" w:rsidTr="00BF3922">
        <w:trPr>
          <w:trHeight w:val="300"/>
          <w:jc w:val="center"/>
        </w:trPr>
        <w:tc>
          <w:tcPr>
            <w:tcW w:w="0" w:type="auto"/>
            <w:vAlign w:val="center"/>
          </w:tcPr>
          <w:p w14:paraId="6066C91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23E8CCA"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4AC1C1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9BF729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9C77A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DA634B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C41AA3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E2C20D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DF5246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70839C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07087AC" w14:textId="77777777" w:rsidTr="00BF3922">
        <w:trPr>
          <w:trHeight w:val="300"/>
          <w:jc w:val="center"/>
        </w:trPr>
        <w:tc>
          <w:tcPr>
            <w:tcW w:w="0" w:type="auto"/>
            <w:vAlign w:val="center"/>
          </w:tcPr>
          <w:p w14:paraId="58F43AF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C8722BF"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74CCD6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6FF3D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E9F3F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F403BE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E47784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6DDB6F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2C23CD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40A5B72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6DD3489" w14:textId="77777777" w:rsidTr="00BF3922">
        <w:trPr>
          <w:trHeight w:val="300"/>
          <w:jc w:val="center"/>
        </w:trPr>
        <w:tc>
          <w:tcPr>
            <w:tcW w:w="0" w:type="auto"/>
            <w:vAlign w:val="center"/>
          </w:tcPr>
          <w:p w14:paraId="68119AE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670DD26"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2E0C1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7ECFD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F754A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577485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1ED18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558EA0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F17F5E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254158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388E43F" w14:textId="77777777" w:rsidTr="00BF3922">
        <w:trPr>
          <w:trHeight w:val="300"/>
          <w:jc w:val="center"/>
        </w:trPr>
        <w:tc>
          <w:tcPr>
            <w:tcW w:w="0" w:type="auto"/>
            <w:vAlign w:val="center"/>
          </w:tcPr>
          <w:p w14:paraId="7F353ED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8B98EFC"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1AF26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5945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C82FD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8E070EC"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558E67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E8DA60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B26B1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4684E66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44C22D1" w14:textId="77777777" w:rsidTr="00BF3922">
        <w:trPr>
          <w:trHeight w:val="300"/>
          <w:jc w:val="center"/>
        </w:trPr>
        <w:tc>
          <w:tcPr>
            <w:tcW w:w="0" w:type="auto"/>
            <w:vAlign w:val="center"/>
          </w:tcPr>
          <w:p w14:paraId="65A9405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9173D2D"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7B92B7D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A2D04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1CF74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548381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E9B97A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3215B35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58DEA2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305C699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9AB5F60" w14:textId="77777777" w:rsidTr="00BF3922">
        <w:trPr>
          <w:trHeight w:val="300"/>
          <w:jc w:val="center"/>
        </w:trPr>
        <w:tc>
          <w:tcPr>
            <w:tcW w:w="0" w:type="auto"/>
            <w:vAlign w:val="center"/>
          </w:tcPr>
          <w:p w14:paraId="57E09F0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F41364A"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63CCACE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128CC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AEE31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849CEE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2944C7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6E45459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28AC68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50F0319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CB7B6C4" w14:textId="77777777" w:rsidTr="00BF3922">
        <w:trPr>
          <w:trHeight w:val="300"/>
          <w:jc w:val="center"/>
        </w:trPr>
        <w:tc>
          <w:tcPr>
            <w:tcW w:w="0" w:type="auto"/>
            <w:vAlign w:val="center"/>
          </w:tcPr>
          <w:p w14:paraId="2E76A07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7F6F715"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7871B22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CC4D9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CAA34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6CE7B94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0BCDA9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81B03C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F6C240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72B0339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31678C2" w14:textId="77777777" w:rsidTr="00BF3922">
        <w:trPr>
          <w:trHeight w:val="300"/>
          <w:jc w:val="center"/>
        </w:trPr>
        <w:tc>
          <w:tcPr>
            <w:tcW w:w="0" w:type="auto"/>
            <w:vAlign w:val="center"/>
          </w:tcPr>
          <w:p w14:paraId="5EEB5CB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065188EB"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00FE531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C5C01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680BE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A9E5DE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7885932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376C15E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8909F1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F336E2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A72F08E" w14:textId="77777777" w:rsidTr="00BF3922">
        <w:trPr>
          <w:trHeight w:val="300"/>
          <w:jc w:val="center"/>
        </w:trPr>
        <w:tc>
          <w:tcPr>
            <w:tcW w:w="0" w:type="auto"/>
            <w:vAlign w:val="center"/>
          </w:tcPr>
          <w:p w14:paraId="30237E2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5CAC33B3"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5548527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8F688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AAEF9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52B581A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83C377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929A35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D6CB7F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3ED9893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E93233F" w14:textId="77777777" w:rsidTr="00BF3922">
        <w:trPr>
          <w:trHeight w:val="300"/>
          <w:jc w:val="center"/>
        </w:trPr>
        <w:tc>
          <w:tcPr>
            <w:tcW w:w="0" w:type="auto"/>
            <w:vAlign w:val="center"/>
          </w:tcPr>
          <w:p w14:paraId="66835A0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58222565"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310185E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7A020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AD631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3FC0712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54C1DDA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2C612C8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6F52CB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26C1A99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B5E699F" w14:textId="77777777" w:rsidTr="00BF3922">
        <w:trPr>
          <w:trHeight w:val="300"/>
          <w:jc w:val="center"/>
        </w:trPr>
        <w:tc>
          <w:tcPr>
            <w:tcW w:w="0" w:type="auto"/>
            <w:vAlign w:val="center"/>
          </w:tcPr>
          <w:p w14:paraId="1DBC269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56214EB0"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6D49B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57121E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2DC74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0743938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67FE24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319CDF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0001BD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1F397C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C0788B1" w14:textId="77777777" w:rsidTr="00BF3922">
        <w:trPr>
          <w:trHeight w:val="300"/>
          <w:jc w:val="center"/>
        </w:trPr>
        <w:tc>
          <w:tcPr>
            <w:tcW w:w="0" w:type="auto"/>
            <w:vAlign w:val="center"/>
          </w:tcPr>
          <w:p w14:paraId="7006F01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5536BCBD"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FF372A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982624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0065E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4C52264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693906C"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661820C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6AF40B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4C51DFE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98043C6" w14:textId="77777777" w:rsidTr="00BF3922">
        <w:trPr>
          <w:trHeight w:val="300"/>
          <w:jc w:val="center"/>
        </w:trPr>
        <w:tc>
          <w:tcPr>
            <w:tcW w:w="0" w:type="auto"/>
            <w:vAlign w:val="center"/>
          </w:tcPr>
          <w:p w14:paraId="4813DE1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3D3C18DC"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592771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EF00FB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97AF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282941EC"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D2C1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D467EB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4776FB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505C5C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022EF65" w14:textId="77777777" w:rsidTr="00BF3922">
        <w:trPr>
          <w:trHeight w:val="300"/>
          <w:jc w:val="center"/>
        </w:trPr>
        <w:tc>
          <w:tcPr>
            <w:tcW w:w="0" w:type="auto"/>
            <w:vAlign w:val="center"/>
          </w:tcPr>
          <w:p w14:paraId="38B4C16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096D1272"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8695A7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C0197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9CBCD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8059E8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A9FAF1B"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3B0D87A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119301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0E578F5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59F2B2A" w14:textId="77777777" w:rsidTr="00BF3922">
        <w:trPr>
          <w:trHeight w:val="300"/>
          <w:jc w:val="center"/>
        </w:trPr>
        <w:tc>
          <w:tcPr>
            <w:tcW w:w="0" w:type="auto"/>
            <w:vAlign w:val="center"/>
          </w:tcPr>
          <w:p w14:paraId="6746DA0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2426D3F9"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009ECF5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78565A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993C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28AE9847"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D14AE5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D72061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A5FA3A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1216F41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B7A2D8B" w14:textId="77777777" w:rsidTr="00BF3922">
        <w:trPr>
          <w:trHeight w:val="300"/>
          <w:jc w:val="center"/>
        </w:trPr>
        <w:tc>
          <w:tcPr>
            <w:tcW w:w="0" w:type="auto"/>
            <w:vAlign w:val="center"/>
          </w:tcPr>
          <w:p w14:paraId="1647BA0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58B99615"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2BF8C2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709CE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40BAA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6E45D6AF"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849E9FE"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6A276D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1B5C71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5A44F1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85905DC" w14:textId="77777777" w:rsidTr="00BF3922">
        <w:trPr>
          <w:trHeight w:val="300"/>
          <w:jc w:val="center"/>
        </w:trPr>
        <w:tc>
          <w:tcPr>
            <w:tcW w:w="0" w:type="auto"/>
            <w:vAlign w:val="center"/>
          </w:tcPr>
          <w:p w14:paraId="49321CB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22837B0F"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914B03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B9DA1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EFAA1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A5C63F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738BA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CC1D48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303C5E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02CB9D2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EBCBE7A" w14:textId="77777777" w:rsidTr="00BF3922">
        <w:trPr>
          <w:trHeight w:val="300"/>
          <w:jc w:val="center"/>
        </w:trPr>
        <w:tc>
          <w:tcPr>
            <w:tcW w:w="0" w:type="auto"/>
            <w:vAlign w:val="center"/>
          </w:tcPr>
          <w:p w14:paraId="6A42AC3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1AD52B39"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EE7E57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5C37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9C5D3B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557EBE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90196EA" w14:textId="77777777" w:rsidR="00BF3922" w:rsidRDefault="00BF3922" w:rsidP="00BF392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4D07905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638FA8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42EED06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BF6B485" w14:textId="77777777" w:rsidTr="00BF3922">
        <w:trPr>
          <w:trHeight w:val="300"/>
          <w:jc w:val="center"/>
        </w:trPr>
        <w:tc>
          <w:tcPr>
            <w:tcW w:w="0" w:type="auto"/>
            <w:vAlign w:val="center"/>
          </w:tcPr>
          <w:p w14:paraId="09E432B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127ACC56"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BFDACA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D538F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F8363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84418C6"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7771A0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0F2E5D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0D62FB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33F0E7B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0C9D82F" w14:textId="77777777" w:rsidTr="00BF3922">
        <w:trPr>
          <w:trHeight w:val="300"/>
          <w:jc w:val="center"/>
        </w:trPr>
        <w:tc>
          <w:tcPr>
            <w:tcW w:w="0" w:type="auto"/>
            <w:vAlign w:val="center"/>
          </w:tcPr>
          <w:p w14:paraId="0278318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581052FE"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54CC36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CF10AD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6393AA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C8B4DF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73AD2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6BC76E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72AF4C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15FC72B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B2841FE" w14:textId="77777777" w:rsidTr="005560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 w:author="Laurent Noel" w:date="2022-11-03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1100" w:author="Laurent Noel" w:date="2022-11-03T17:10:00Z">
            <w:trPr>
              <w:trHeight w:val="300"/>
              <w:jc w:val="center"/>
            </w:trPr>
          </w:trPrChange>
        </w:trPr>
        <w:tc>
          <w:tcPr>
            <w:tcW w:w="0" w:type="auto"/>
            <w:vAlign w:val="center"/>
            <w:tcPrChange w:id="1101" w:author="Laurent Noel" w:date="2022-11-03T17:10:00Z">
              <w:tcPr>
                <w:tcW w:w="0" w:type="auto"/>
                <w:vAlign w:val="center"/>
              </w:tcPr>
            </w:tcPrChange>
          </w:tcPr>
          <w:p w14:paraId="2A7746A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Change w:id="1102" w:author="Laurent Noel" w:date="2022-11-03T17:10:00Z">
              <w:tcPr>
                <w:tcW w:w="0" w:type="auto"/>
                <w:vAlign w:val="center"/>
              </w:tcPr>
            </w:tcPrChange>
          </w:tcPr>
          <w:p w14:paraId="3CDE9517" w14:textId="77777777" w:rsidR="00BF3922" w:rsidRDefault="00BF3922" w:rsidP="00556027">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Change w:id="1103" w:author="Laurent Noel" w:date="2022-11-03T17:10:00Z">
              <w:tcPr>
                <w:tcW w:w="0" w:type="auto"/>
                <w:noWrap/>
              </w:tcPr>
            </w:tcPrChange>
          </w:tcPr>
          <w:p w14:paraId="420A6913" w14:textId="77777777" w:rsidR="00BF3922" w:rsidRDefault="00BF3922" w:rsidP="00AE48EA">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Change w:id="1104" w:author="Laurent Noel" w:date="2022-11-03T17:10:00Z">
              <w:tcPr>
                <w:tcW w:w="0" w:type="auto"/>
              </w:tcPr>
            </w:tcPrChange>
          </w:tcPr>
          <w:p w14:paraId="246DCFF3" w14:textId="77777777" w:rsidR="00BF3922" w:rsidRDefault="00BF3922" w:rsidP="000D276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Change w:id="1105" w:author="Laurent Noel" w:date="2022-11-03T17:10:00Z">
              <w:tcPr>
                <w:tcW w:w="0" w:type="auto"/>
                <w:noWrap/>
              </w:tcPr>
            </w:tcPrChange>
          </w:tcPr>
          <w:p w14:paraId="23CF7326" w14:textId="77777777" w:rsidR="00BF3922" w:rsidRDefault="00BF3922" w:rsidP="00DE09C6">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Change w:id="1106" w:author="Laurent Noel" w:date="2022-11-03T17:10:00Z">
              <w:tcPr>
                <w:tcW w:w="0" w:type="auto"/>
                <w:noWrap/>
              </w:tcPr>
            </w:tcPrChange>
          </w:tcPr>
          <w:p w14:paraId="6881326C" w14:textId="77777777" w:rsidR="00BF3922" w:rsidRDefault="00BF3922" w:rsidP="00250068">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Change w:id="1107" w:author="Laurent Noel" w:date="2022-11-03T17:10:00Z">
              <w:tcPr>
                <w:tcW w:w="0" w:type="auto"/>
                <w:noWrap/>
                <w:vAlign w:val="center"/>
              </w:tcPr>
            </w:tcPrChange>
          </w:tcPr>
          <w:p w14:paraId="3F784D39" w14:textId="77777777" w:rsidR="00BF3922" w:rsidRDefault="00BF3922" w:rsidP="00556895">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Change w:id="1108" w:author="Laurent Noel" w:date="2022-11-03T17:10:00Z">
              <w:tcPr>
                <w:tcW w:w="0" w:type="auto"/>
                <w:vAlign w:val="center"/>
              </w:tcPr>
            </w:tcPrChange>
          </w:tcPr>
          <w:p w14:paraId="05376472"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Change w:id="1109" w:author="Laurent Noel" w:date="2022-11-03T17:10:00Z">
              <w:tcPr>
                <w:tcW w:w="0" w:type="auto"/>
                <w:vAlign w:val="center"/>
              </w:tcPr>
            </w:tcPrChange>
          </w:tcPr>
          <w:p w14:paraId="391509A2"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71F69BC"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B909D82" w14:textId="77777777" w:rsidTr="005560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Laurent Noel" w:date="2022-11-03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1111" w:author="Laurent Noel" w:date="2022-11-03T17:10:00Z">
            <w:trPr>
              <w:trHeight w:val="300"/>
              <w:jc w:val="center"/>
            </w:trPr>
          </w:trPrChange>
        </w:trPr>
        <w:tc>
          <w:tcPr>
            <w:tcW w:w="0" w:type="auto"/>
            <w:vAlign w:val="center"/>
            <w:tcPrChange w:id="1112" w:author="Laurent Noel" w:date="2022-11-03T17:10:00Z">
              <w:tcPr>
                <w:tcW w:w="0" w:type="auto"/>
                <w:vAlign w:val="center"/>
              </w:tcPr>
            </w:tcPrChange>
          </w:tcPr>
          <w:p w14:paraId="227867F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Change w:id="1113" w:author="Laurent Noel" w:date="2022-11-03T17:10:00Z">
              <w:tcPr>
                <w:tcW w:w="0" w:type="auto"/>
                <w:vAlign w:val="center"/>
              </w:tcPr>
            </w:tcPrChange>
          </w:tcPr>
          <w:p w14:paraId="00386B03" w14:textId="77777777" w:rsidR="00BF3922" w:rsidRDefault="00BF3922" w:rsidP="00556027">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Change w:id="1114" w:author="Laurent Noel" w:date="2022-11-03T17:10:00Z">
              <w:tcPr>
                <w:tcW w:w="0" w:type="auto"/>
                <w:noWrap/>
              </w:tcPr>
            </w:tcPrChange>
          </w:tcPr>
          <w:p w14:paraId="0F6DF921" w14:textId="77777777" w:rsidR="00BF3922" w:rsidRDefault="00BF3922" w:rsidP="00AE48EA">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Change w:id="1115" w:author="Laurent Noel" w:date="2022-11-03T17:10:00Z">
              <w:tcPr>
                <w:tcW w:w="0" w:type="auto"/>
              </w:tcPr>
            </w:tcPrChange>
          </w:tcPr>
          <w:p w14:paraId="08FB32D2" w14:textId="77777777" w:rsidR="00BF3922" w:rsidRDefault="00BF3922" w:rsidP="000D2765">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Change w:id="1116" w:author="Laurent Noel" w:date="2022-11-03T17:10:00Z">
              <w:tcPr>
                <w:tcW w:w="0" w:type="auto"/>
                <w:noWrap/>
              </w:tcPr>
            </w:tcPrChange>
          </w:tcPr>
          <w:p w14:paraId="27D95D3E" w14:textId="77777777" w:rsidR="00BF3922" w:rsidRDefault="00BF3922" w:rsidP="00DE09C6">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Change w:id="1117" w:author="Laurent Noel" w:date="2022-11-03T17:10:00Z">
              <w:tcPr>
                <w:tcW w:w="0" w:type="auto"/>
                <w:noWrap/>
              </w:tcPr>
            </w:tcPrChange>
          </w:tcPr>
          <w:p w14:paraId="58DACCF9" w14:textId="77777777" w:rsidR="00BF3922" w:rsidRDefault="00BF3922" w:rsidP="00250068">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Change w:id="1118" w:author="Laurent Noel" w:date="2022-11-03T17:10:00Z">
              <w:tcPr>
                <w:tcW w:w="0" w:type="auto"/>
                <w:noWrap/>
                <w:vAlign w:val="center"/>
              </w:tcPr>
            </w:tcPrChange>
          </w:tcPr>
          <w:p w14:paraId="5CF65A60" w14:textId="77777777" w:rsidR="00BF3922" w:rsidRDefault="00BF3922" w:rsidP="00556895">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Change w:id="1119" w:author="Laurent Noel" w:date="2022-11-03T17:10:00Z">
              <w:tcPr>
                <w:tcW w:w="0" w:type="auto"/>
                <w:vAlign w:val="center"/>
              </w:tcPr>
            </w:tcPrChange>
          </w:tcPr>
          <w:p w14:paraId="71F6009F"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Change w:id="1120" w:author="Laurent Noel" w:date="2022-11-03T17:10:00Z">
              <w:tcPr>
                <w:tcW w:w="0" w:type="auto"/>
                <w:vAlign w:val="center"/>
              </w:tcPr>
            </w:tcPrChange>
          </w:tcPr>
          <w:p w14:paraId="0582B53F"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26FF181" w14:textId="77777777" w:rsidR="00BF3922" w:rsidRDefault="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F2C5AFA" w14:textId="77777777" w:rsidTr="00BF3922">
        <w:trPr>
          <w:trHeight w:val="300"/>
          <w:jc w:val="center"/>
        </w:trPr>
        <w:tc>
          <w:tcPr>
            <w:tcW w:w="0" w:type="auto"/>
            <w:vAlign w:val="center"/>
          </w:tcPr>
          <w:p w14:paraId="15F74E3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4B7F364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A51BCB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CC0EB6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12C59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B3364D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DB1238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2FAC3F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E08C14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30EAEA5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305D96CC" w14:textId="77777777" w:rsidTr="00BF3922">
        <w:trPr>
          <w:trHeight w:val="300"/>
          <w:jc w:val="center"/>
        </w:trPr>
        <w:tc>
          <w:tcPr>
            <w:tcW w:w="0" w:type="auto"/>
            <w:vAlign w:val="center"/>
          </w:tcPr>
          <w:p w14:paraId="23AB071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33B776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B61D01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279CCD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B51C7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010F2F1"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544FAD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258DF0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670FB3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762477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2C47BBB" w14:textId="77777777" w:rsidTr="00BF3922">
        <w:trPr>
          <w:trHeight w:val="300"/>
          <w:jc w:val="center"/>
        </w:trPr>
        <w:tc>
          <w:tcPr>
            <w:tcW w:w="0" w:type="auto"/>
            <w:vAlign w:val="center"/>
          </w:tcPr>
          <w:p w14:paraId="116EEAC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7317F8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0F6307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FAE179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4CB543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76ABED0"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526FC9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3B419B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F4AA5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DB7E47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C50B2DD" w14:textId="77777777" w:rsidTr="00BF3922">
        <w:trPr>
          <w:trHeight w:val="300"/>
          <w:jc w:val="center"/>
        </w:trPr>
        <w:tc>
          <w:tcPr>
            <w:tcW w:w="0" w:type="auto"/>
            <w:vAlign w:val="center"/>
          </w:tcPr>
          <w:p w14:paraId="16CB67F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460169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54F90F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8796C7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41BF3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65128C6"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296099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0FA177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563A3A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6A8ADD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487541F7" w14:textId="77777777" w:rsidTr="00BF3922">
        <w:trPr>
          <w:trHeight w:val="300"/>
          <w:jc w:val="center"/>
        </w:trPr>
        <w:tc>
          <w:tcPr>
            <w:tcW w:w="0" w:type="auto"/>
            <w:vAlign w:val="center"/>
          </w:tcPr>
          <w:p w14:paraId="6EEABD9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3E7967F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29705B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6C2144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E91558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88B763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943B33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540040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3E7445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3A36194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B08F554" w14:textId="77777777" w:rsidTr="00BF3922">
        <w:trPr>
          <w:trHeight w:val="300"/>
          <w:jc w:val="center"/>
        </w:trPr>
        <w:tc>
          <w:tcPr>
            <w:tcW w:w="0" w:type="auto"/>
            <w:vAlign w:val="center"/>
          </w:tcPr>
          <w:p w14:paraId="557073E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61B303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C15C33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9EFCE6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CE3E2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632435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14F3CA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7D67B6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A49FD9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33930A9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0E03DC6" w14:textId="77777777" w:rsidTr="00BF3922">
        <w:trPr>
          <w:trHeight w:val="300"/>
          <w:jc w:val="center"/>
        </w:trPr>
        <w:tc>
          <w:tcPr>
            <w:tcW w:w="0" w:type="auto"/>
            <w:vAlign w:val="center"/>
          </w:tcPr>
          <w:p w14:paraId="11B8682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A7FF1A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965DBC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AD016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1CFC9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61394C3"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3EB73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90759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9F5D76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755C7D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40E02A58" w14:textId="77777777" w:rsidTr="00BF3922">
        <w:trPr>
          <w:trHeight w:val="300"/>
          <w:jc w:val="center"/>
        </w:trPr>
        <w:tc>
          <w:tcPr>
            <w:tcW w:w="0" w:type="auto"/>
            <w:vAlign w:val="center"/>
          </w:tcPr>
          <w:p w14:paraId="75AEB76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ABE1E5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7A9FC80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CA74A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E969D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708ECBD3"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12E529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59243FB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EACC11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2478945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75B5A4D" w14:textId="77777777" w:rsidTr="00BF3922">
        <w:trPr>
          <w:trHeight w:val="300"/>
          <w:jc w:val="center"/>
        </w:trPr>
        <w:tc>
          <w:tcPr>
            <w:tcW w:w="0" w:type="auto"/>
            <w:vAlign w:val="center"/>
          </w:tcPr>
          <w:p w14:paraId="72C5502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6A0CE5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3219E31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6289A6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B8471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8C5036"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67EE286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691740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51C09C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1FAEFE3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82ED7B7" w14:textId="77777777" w:rsidTr="00BF3922">
        <w:trPr>
          <w:trHeight w:val="300"/>
          <w:jc w:val="center"/>
        </w:trPr>
        <w:tc>
          <w:tcPr>
            <w:tcW w:w="0" w:type="auto"/>
            <w:vAlign w:val="center"/>
          </w:tcPr>
          <w:p w14:paraId="26A3F90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28</w:t>
            </w:r>
          </w:p>
        </w:tc>
        <w:tc>
          <w:tcPr>
            <w:tcW w:w="0" w:type="auto"/>
            <w:vAlign w:val="center"/>
          </w:tcPr>
          <w:p w14:paraId="7B95CFE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3D55672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63DAE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D09FA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B8AF463"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CCE3E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4F3E9C5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0018CC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68284D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2AEB53D" w14:textId="77777777" w:rsidTr="00BF3922">
        <w:trPr>
          <w:trHeight w:val="300"/>
          <w:jc w:val="center"/>
        </w:trPr>
        <w:tc>
          <w:tcPr>
            <w:tcW w:w="0" w:type="auto"/>
            <w:vAlign w:val="center"/>
          </w:tcPr>
          <w:p w14:paraId="5816566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BFCAB5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57461C3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B574A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49CCA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53C8777"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2E25E2E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E7EAFB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D285D6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094AC9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F174132" w14:textId="77777777" w:rsidTr="00BF3922">
        <w:trPr>
          <w:trHeight w:val="300"/>
          <w:jc w:val="center"/>
        </w:trPr>
        <w:tc>
          <w:tcPr>
            <w:tcW w:w="0" w:type="auto"/>
            <w:vAlign w:val="center"/>
          </w:tcPr>
          <w:p w14:paraId="536BB39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5D6485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68A1A47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C3057C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A45D9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0DA80E3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33697C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60692C1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DCD722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DA1466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441E567" w14:textId="77777777" w:rsidTr="00BF3922">
        <w:trPr>
          <w:trHeight w:val="300"/>
          <w:jc w:val="center"/>
        </w:trPr>
        <w:tc>
          <w:tcPr>
            <w:tcW w:w="0" w:type="auto"/>
            <w:vAlign w:val="center"/>
          </w:tcPr>
          <w:p w14:paraId="3A2D228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093AA7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6C00050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7CEB1F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8D4BE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AA4F511"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055A707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799905D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E81813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947D84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1E8D898" w14:textId="77777777" w:rsidTr="00BF3922">
        <w:trPr>
          <w:trHeight w:val="300"/>
          <w:jc w:val="center"/>
        </w:trPr>
        <w:tc>
          <w:tcPr>
            <w:tcW w:w="0" w:type="auto"/>
            <w:vAlign w:val="center"/>
          </w:tcPr>
          <w:p w14:paraId="4F0A7BA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037A53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51C9209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F522B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642A89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64A9353"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602DBB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56B3484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6E9AFD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3E0C1E0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BDF4099" w14:textId="77777777" w:rsidTr="00BF3922">
        <w:trPr>
          <w:trHeight w:val="300"/>
          <w:jc w:val="center"/>
        </w:trPr>
        <w:tc>
          <w:tcPr>
            <w:tcW w:w="0" w:type="auto"/>
            <w:vAlign w:val="center"/>
          </w:tcPr>
          <w:p w14:paraId="0CCA283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274CC1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15C5BA7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D8E23B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FE0DA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D5FCE5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7F7C8CD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68330F4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9DD2F0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056196B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9973D72" w14:textId="77777777" w:rsidTr="00BF3922">
        <w:trPr>
          <w:trHeight w:val="300"/>
          <w:jc w:val="center"/>
        </w:trPr>
        <w:tc>
          <w:tcPr>
            <w:tcW w:w="0" w:type="auto"/>
            <w:vAlign w:val="center"/>
          </w:tcPr>
          <w:p w14:paraId="0EBDF2D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8190F79"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4735CB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B998F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2D776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24A44B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63B175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3FA5B6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691B4F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1ED76DA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9524DCC" w14:textId="77777777" w:rsidTr="00BF3922">
        <w:trPr>
          <w:trHeight w:val="300"/>
          <w:jc w:val="center"/>
        </w:trPr>
        <w:tc>
          <w:tcPr>
            <w:tcW w:w="0" w:type="auto"/>
            <w:vAlign w:val="center"/>
          </w:tcPr>
          <w:p w14:paraId="4A1D0FB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7F09607"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3B86D6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48C5C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D75AB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7BF59D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2E6A4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0554388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B08885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163B63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1964AC3" w14:textId="77777777" w:rsidTr="00BF3922">
        <w:trPr>
          <w:trHeight w:val="300"/>
          <w:jc w:val="center"/>
        </w:trPr>
        <w:tc>
          <w:tcPr>
            <w:tcW w:w="0" w:type="auto"/>
            <w:vAlign w:val="center"/>
          </w:tcPr>
          <w:p w14:paraId="757F619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2CF35C5"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24E99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69D31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D40C5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BEB6B62"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183648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8B50F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51E784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5CF9434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BB182CD" w14:textId="77777777" w:rsidTr="00BF3922">
        <w:trPr>
          <w:trHeight w:val="300"/>
          <w:jc w:val="center"/>
        </w:trPr>
        <w:tc>
          <w:tcPr>
            <w:tcW w:w="0" w:type="auto"/>
            <w:vAlign w:val="center"/>
          </w:tcPr>
          <w:p w14:paraId="5DBF0A7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5020341"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9437DA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391E0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40E32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B565004"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94879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5C7A561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C454D6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UL5/DL1</w:t>
            </w:r>
          </w:p>
          <w:p w14:paraId="69B83AB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62F61504" w14:textId="77777777" w:rsidTr="00BF3922">
        <w:trPr>
          <w:trHeight w:val="300"/>
          <w:jc w:val="center"/>
        </w:trPr>
        <w:tc>
          <w:tcPr>
            <w:tcW w:w="0" w:type="auto"/>
            <w:vAlign w:val="center"/>
          </w:tcPr>
          <w:p w14:paraId="43F3EA2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F69F742"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F3FA82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82369F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A400B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BBD49B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7C209B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59FC4EB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F65492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2BB53D1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1A4E098" w14:textId="77777777" w:rsidTr="00BF3922">
        <w:trPr>
          <w:trHeight w:val="300"/>
          <w:jc w:val="center"/>
        </w:trPr>
        <w:tc>
          <w:tcPr>
            <w:tcW w:w="0" w:type="auto"/>
            <w:vAlign w:val="center"/>
          </w:tcPr>
          <w:p w14:paraId="15911CF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B11C3E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395D61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564290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B483A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noWrap/>
            <w:vAlign w:val="center"/>
          </w:tcPr>
          <w:p w14:paraId="722C6D58"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2D6BBF9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9A17F4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39CEA4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5D4D96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FC46491" w14:textId="77777777" w:rsidTr="00BF3922">
        <w:trPr>
          <w:trHeight w:val="300"/>
          <w:jc w:val="center"/>
        </w:trPr>
        <w:tc>
          <w:tcPr>
            <w:tcW w:w="0" w:type="auto"/>
            <w:vAlign w:val="center"/>
          </w:tcPr>
          <w:p w14:paraId="4D48E61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0AF9CA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C1A8C0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17A2FE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8C63A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3FD789A8"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AC8CE4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49DF78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B2E7E7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1B675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3EBE52AF" w14:textId="77777777" w:rsidTr="00BF3922">
        <w:trPr>
          <w:trHeight w:val="300"/>
          <w:jc w:val="center"/>
        </w:trPr>
        <w:tc>
          <w:tcPr>
            <w:tcW w:w="0" w:type="auto"/>
            <w:vAlign w:val="center"/>
          </w:tcPr>
          <w:p w14:paraId="4C52D376"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08725F8"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BC8553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F7ADD3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84D7D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59965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DEA7BA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7957D1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CEDD97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BBD785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5454497" w14:textId="77777777" w:rsidTr="00BF3922">
        <w:trPr>
          <w:trHeight w:val="300"/>
          <w:jc w:val="center"/>
        </w:trPr>
        <w:tc>
          <w:tcPr>
            <w:tcW w:w="0" w:type="auto"/>
            <w:vAlign w:val="center"/>
          </w:tcPr>
          <w:p w14:paraId="2676DC7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8F39ED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522468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EF84C0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89C88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EDE423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F9F6F7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284956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637F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B30AC0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5BA2C83C" w14:textId="77777777" w:rsidTr="00BF3922">
        <w:trPr>
          <w:trHeight w:val="300"/>
          <w:jc w:val="center"/>
        </w:trPr>
        <w:tc>
          <w:tcPr>
            <w:tcW w:w="0" w:type="auto"/>
            <w:vAlign w:val="center"/>
          </w:tcPr>
          <w:p w14:paraId="3D6534D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EA8E9BB"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11B8BA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8C9E5C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80E82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056C02A"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B16D45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5DBDEB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EFC3B2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6D75CF6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1E3FFEB3" w14:textId="77777777" w:rsidTr="00BF3922">
        <w:trPr>
          <w:trHeight w:val="300"/>
          <w:jc w:val="center"/>
        </w:trPr>
        <w:tc>
          <w:tcPr>
            <w:tcW w:w="0" w:type="auto"/>
            <w:vAlign w:val="center"/>
          </w:tcPr>
          <w:p w14:paraId="0EE87E9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84D23B3"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25F506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9BAEF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93509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6882A4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0CB4CE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250E7B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4D750F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34A237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3DA4A3D6" w14:textId="77777777" w:rsidTr="00BF3922">
        <w:trPr>
          <w:trHeight w:val="300"/>
          <w:jc w:val="center"/>
        </w:trPr>
        <w:tc>
          <w:tcPr>
            <w:tcW w:w="0" w:type="auto"/>
            <w:vAlign w:val="center"/>
          </w:tcPr>
          <w:p w14:paraId="181AEAC7"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5BAD8E4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C3876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D39940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F10C1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5E699AA2"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45E0F6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78167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A72B3A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5D63183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436DE910" w14:textId="77777777" w:rsidTr="00BF3922">
        <w:trPr>
          <w:trHeight w:val="300"/>
          <w:jc w:val="center"/>
        </w:trPr>
        <w:tc>
          <w:tcPr>
            <w:tcW w:w="0" w:type="auto"/>
            <w:vAlign w:val="center"/>
          </w:tcPr>
          <w:p w14:paraId="702E28D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5E2F4F0"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EDB73D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3F7614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5BFC1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E3F97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FE7348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3D641F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DAE237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4C93213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5BD3A1C9" w14:textId="77777777" w:rsidTr="00BF3922">
        <w:trPr>
          <w:trHeight w:val="300"/>
          <w:jc w:val="center"/>
        </w:trPr>
        <w:tc>
          <w:tcPr>
            <w:tcW w:w="0" w:type="auto"/>
            <w:vAlign w:val="center"/>
          </w:tcPr>
          <w:p w14:paraId="6A92D97C"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1EAE5F9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296BD4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BE87CA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02D20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441568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9A2359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EEFB26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C9D237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13666F9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A2AC051" w14:textId="77777777" w:rsidTr="00BF3922">
        <w:trPr>
          <w:trHeight w:val="300"/>
          <w:jc w:val="center"/>
        </w:trPr>
        <w:tc>
          <w:tcPr>
            <w:tcW w:w="0" w:type="auto"/>
            <w:vAlign w:val="center"/>
          </w:tcPr>
          <w:p w14:paraId="60F2831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529D13B4"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F09B94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314DCC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66F3B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29FC3F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62E8FF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3559C0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6503D5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7F4F242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53A4147" w14:textId="77777777" w:rsidTr="00BF3922">
        <w:trPr>
          <w:trHeight w:val="300"/>
          <w:jc w:val="center"/>
        </w:trPr>
        <w:tc>
          <w:tcPr>
            <w:tcW w:w="0" w:type="auto"/>
            <w:vAlign w:val="center"/>
          </w:tcPr>
          <w:p w14:paraId="7520964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E32EE9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2F9444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BCE44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8F6AF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50856E9"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BFAEAC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40EC99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65856C8"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UL2/DL1</w:t>
            </w:r>
          </w:p>
          <w:p w14:paraId="3606280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BF3922" w14:paraId="7B543484" w14:textId="77777777" w:rsidTr="00BF3922">
        <w:trPr>
          <w:trHeight w:val="300"/>
          <w:jc w:val="center"/>
        </w:trPr>
        <w:tc>
          <w:tcPr>
            <w:tcW w:w="0" w:type="auto"/>
            <w:vAlign w:val="center"/>
          </w:tcPr>
          <w:p w14:paraId="46E70521"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7BC8FA4"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07DF597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E77669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A6C80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4A5592D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FEED5B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88A7DC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407945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01D2495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7E9ACE26" w14:textId="77777777" w:rsidTr="00BF3922">
        <w:trPr>
          <w:trHeight w:val="300"/>
          <w:jc w:val="center"/>
        </w:trPr>
        <w:tc>
          <w:tcPr>
            <w:tcW w:w="0" w:type="auto"/>
            <w:vAlign w:val="center"/>
          </w:tcPr>
          <w:p w14:paraId="686FA8B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EA82928"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343FB19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8D6B7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616EA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2ADDF69F"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204B0D6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7A4DE18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8D1482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2FCA4A8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533CD01" w14:textId="77777777" w:rsidTr="00BF3922">
        <w:trPr>
          <w:trHeight w:val="300"/>
          <w:jc w:val="center"/>
        </w:trPr>
        <w:tc>
          <w:tcPr>
            <w:tcW w:w="0" w:type="auto"/>
            <w:vAlign w:val="center"/>
          </w:tcPr>
          <w:p w14:paraId="13E37A39"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8D49E46"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FC8946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F3383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C0AAA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F5F1771"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E1316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0D6369E0"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9E17FC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1AF0DBF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198C9C8" w14:textId="77777777" w:rsidTr="00BF3922">
        <w:trPr>
          <w:trHeight w:val="300"/>
          <w:jc w:val="center"/>
        </w:trPr>
        <w:tc>
          <w:tcPr>
            <w:tcW w:w="0" w:type="auto"/>
            <w:vAlign w:val="center"/>
          </w:tcPr>
          <w:p w14:paraId="4F4C6845"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4148EECA"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5FD9F6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D96BCB"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9090CC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B3B494B"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C777B6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1EC6820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077FFD2"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569DDF9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E063948" w14:textId="77777777" w:rsidTr="00BF3922">
        <w:trPr>
          <w:trHeight w:val="300"/>
          <w:jc w:val="center"/>
        </w:trPr>
        <w:tc>
          <w:tcPr>
            <w:tcW w:w="0" w:type="auto"/>
            <w:vAlign w:val="center"/>
          </w:tcPr>
          <w:p w14:paraId="5D81AA2A"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5269E30D"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43384E3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1CEA9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61A56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5F138A34"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BA9DDA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0EA95E0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289373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3519134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03BA24F9" w14:textId="77777777" w:rsidTr="00BF3922">
        <w:trPr>
          <w:trHeight w:val="300"/>
          <w:jc w:val="center"/>
        </w:trPr>
        <w:tc>
          <w:tcPr>
            <w:tcW w:w="0" w:type="auto"/>
            <w:vAlign w:val="center"/>
          </w:tcPr>
          <w:p w14:paraId="6FD03D7E"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2D40FC6"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3C6DE24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8F160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4D395A"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579E029E"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63D747D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54EB877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AB8352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UL3/DL1</w:t>
            </w:r>
          </w:p>
          <w:p w14:paraId="37DBBBA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C6D610A" w14:textId="77777777" w:rsidTr="00BF3922">
        <w:trPr>
          <w:trHeight w:val="300"/>
          <w:jc w:val="center"/>
        </w:trPr>
        <w:tc>
          <w:tcPr>
            <w:tcW w:w="0" w:type="auto"/>
            <w:vAlign w:val="center"/>
          </w:tcPr>
          <w:p w14:paraId="1729263F"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20AD04CC"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89DCBA5"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9A41F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E2B14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3B88C65"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9EEEC17"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DE3E953"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B7AED1F"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55E77B2D"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23441FDB" w14:textId="77777777" w:rsidTr="00BF3922">
        <w:trPr>
          <w:trHeight w:val="300"/>
          <w:jc w:val="center"/>
        </w:trPr>
        <w:tc>
          <w:tcPr>
            <w:tcW w:w="0" w:type="auto"/>
            <w:vAlign w:val="center"/>
          </w:tcPr>
          <w:p w14:paraId="7B30817D" w14:textId="77777777" w:rsidR="00BF3922" w:rsidRDefault="00BF3922" w:rsidP="00BF392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0EE495D8" w14:textId="77777777" w:rsidR="00BF3922" w:rsidRDefault="00BF3922" w:rsidP="00BF392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25535A4"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9F7BAEE"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CB1B1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DDB515D" w14:textId="77777777" w:rsidR="00BF3922" w:rsidRDefault="00BF3922" w:rsidP="00BF392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1CD6156"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F1BE029"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B73360C"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UL4/DL1</w:t>
            </w:r>
          </w:p>
          <w:p w14:paraId="4DED4A31" w14:textId="77777777" w:rsidR="00BF3922" w:rsidRDefault="00BF3922" w:rsidP="00BF392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BF3922" w14:paraId="1DCE6DA3" w14:textId="77777777" w:rsidTr="00BF3922">
        <w:trPr>
          <w:trHeight w:val="300"/>
          <w:jc w:val="center"/>
        </w:trPr>
        <w:tc>
          <w:tcPr>
            <w:tcW w:w="0" w:type="auto"/>
            <w:gridSpan w:val="9"/>
            <w:vAlign w:val="center"/>
          </w:tcPr>
          <w:p w14:paraId="0786D72C" w14:textId="77777777" w:rsidR="00BF3922" w:rsidRDefault="00BF3922" w:rsidP="00BF3922">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AF978D1" w14:textId="77777777" w:rsidR="00BF3922" w:rsidRDefault="00BF3922" w:rsidP="00BF3922">
            <w:pPr>
              <w:pStyle w:val="TAN"/>
            </w:pPr>
            <w:r>
              <w:t xml:space="preserve">NOTE 2:  The requirements should be verified for UL NR ARFCN of the aggressor (lower) band (superscript LB) such that </w:t>
            </w:r>
            <w:r>
              <w:object w:dxaOrig="1560" w:dyaOrig="277" w14:anchorId="68C2B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2pt" o:ole="">
                  <v:imagedata r:id="rId19" o:title=""/>
                </v:shape>
                <o:OLEObject Type="Embed" ProgID="Equation.3" ShapeID="_x0000_i1025" DrawAspect="Content" ObjectID="_1730213844" r:id="rId20"/>
              </w:object>
            </w:r>
            <w:r>
              <w:t xml:space="preserve">in MHz and </w:t>
            </w:r>
            <w:r>
              <w:object w:dxaOrig="4034" w:dyaOrig="277" w14:anchorId="11AF7166">
                <v:shape id="_x0000_i1026" type="#_x0000_t75" style="width:201.6pt;height:13.2pt" o:ole="">
                  <v:imagedata r:id="rId21" o:title=""/>
                </v:shape>
                <o:OLEObject Type="Embed" ProgID="Equation.DSMT4" ShapeID="_x0000_i1026" DrawAspect="Content" ObjectID="_1730213845" r:id="rId22"/>
              </w:object>
            </w:r>
            <w:r>
              <w:t xml:space="preserve"> with carrier frequency in the victim (higher) band in MHz and  the channel bandwidth configured in the lower band.</w:t>
            </w:r>
          </w:p>
          <w:p w14:paraId="2F9CCEDB" w14:textId="77777777" w:rsidR="00BF3922" w:rsidRDefault="00BF3922" w:rsidP="00BF3922">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129E1FCA">
                <v:shape id="_x0000_i1027" type="#_x0000_t75" style="width:78pt;height:10.2pt" o:ole="">
                  <v:imagedata r:id="rId23" o:title=""/>
                </v:shape>
                <o:OLEObject Type="Embed" ProgID="Equation.DSMT4" ShapeID="_x0000_i1027" DrawAspect="Content" ObjectID="_1730213846" r:id="rId24"/>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573631AB">
                <v:shape id="_x0000_i1028" type="#_x0000_t75" style="width:204pt;height:10.2pt" o:ole="">
                  <v:imagedata r:id="rId21" o:title=""/>
                </v:shape>
                <o:OLEObject Type="Embed" ProgID="Equation.DSMT4" ShapeID="_x0000_i1028" DrawAspect="Content" ObjectID="_1730213847" r:id="rId25"/>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2DB874BC" w14:textId="77777777" w:rsidR="00BF3922" w:rsidRDefault="00BF3922" w:rsidP="00BF3922">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551C4A2E">
                <v:shape id="_x0000_i1029" type="#_x0000_t75" style="width:78pt;height:10.2pt" o:ole="">
                  <v:imagedata r:id="rId26" o:title=""/>
                </v:shape>
                <o:OLEObject Type="Embed" ProgID="Equation.3" ShapeID="_x0000_i1029" DrawAspect="Content" ObjectID="_1730213848" r:id="rId27"/>
              </w:object>
            </w:r>
            <w:r>
              <w:rPr>
                <w:snapToGrid w:val="0"/>
                <w:lang w:eastAsia="ja-JP"/>
              </w:rPr>
              <w:t xml:space="preserve">in MHz and </w:t>
            </w:r>
            <w:r>
              <w:rPr>
                <w:position w:val="-14"/>
              </w:rPr>
              <w:object w:dxaOrig="4080" w:dyaOrig="231" w14:anchorId="3956B77B">
                <v:shape id="_x0000_i1030" type="#_x0000_t75" style="width:204pt;height:10.2pt" o:ole="">
                  <v:imagedata r:id="rId21" o:title=""/>
                </v:shape>
                <o:OLEObject Type="Embed" ProgID="Equation.DSMT4" ShapeID="_x0000_i1030" DrawAspect="Content" ObjectID="_1730213849" r:id="rId28"/>
              </w:object>
            </w:r>
            <w:r>
              <w:rPr>
                <w:snapToGrid w:val="0"/>
                <w:lang w:eastAsia="ja-JP"/>
              </w:rPr>
              <w:t xml:space="preserve"> with</w:t>
            </w:r>
            <w:r>
              <w:rPr>
                <w:noProof/>
                <w:position w:val="-10"/>
                <w:lang w:val="en-US" w:eastAsia="zh-CN"/>
              </w:rPr>
              <w:drawing>
                <wp:inline distT="0" distB="0" distL="0" distR="0" wp14:anchorId="15470303" wp14:editId="604B5983">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5B5E51C" wp14:editId="6E2339F0">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18632D96" w14:textId="77777777" w:rsidR="00BF3922" w:rsidRDefault="00BF3922" w:rsidP="00BF3922">
            <w:pPr>
              <w:pStyle w:val="TAN"/>
            </w:pPr>
            <w:r>
              <w:t>NOTE 5:</w:t>
            </w:r>
            <w:r>
              <w:tab/>
              <w:t xml:space="preserve">The requirements should be verified for UL NR-ARFCN of the aggressor (lower) band (superscript LB) such that </w:t>
            </w:r>
            <w:r>
              <w:object w:dxaOrig="1551" w:dyaOrig="231" w14:anchorId="4EC9AB52">
                <v:shape id="_x0000_i1031" type="#_x0000_t75" style="width:78pt;height:10.2pt" o:ole="">
                  <v:imagedata r:id="rId31" o:title=""/>
                </v:shape>
                <o:OLEObject Type="Embed" ProgID="Equation.3" ShapeID="_x0000_i1031" DrawAspect="Content" ObjectID="_1730213850" r:id="rId32"/>
              </w:object>
            </w:r>
            <w:r>
              <w:t xml:space="preserve">in MHz and </w:t>
            </w:r>
            <w:r>
              <w:object w:dxaOrig="4089" w:dyaOrig="231" w14:anchorId="29BE4720">
                <v:shape id="_x0000_i1032" type="#_x0000_t75" style="width:204pt;height:10.2pt" o:ole="">
                  <v:imagedata r:id="rId21" o:title=""/>
                </v:shape>
                <o:OLEObject Type="Embed" ProgID="Equation.DSMT4" ShapeID="_x0000_i1032" DrawAspect="Content" ObjectID="_1730213851" r:id="rId33"/>
              </w:object>
            </w:r>
            <w:r>
              <w:t xml:space="preserve"> with</w:t>
            </w:r>
            <w:r>
              <w:rPr>
                <w:noProof/>
                <w:lang w:val="en-US" w:eastAsia="zh-CN"/>
              </w:rPr>
              <w:drawing>
                <wp:inline distT="0" distB="0" distL="0" distR="0" wp14:anchorId="58729310" wp14:editId="3E80B5CA">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6ACACC37" wp14:editId="01093EEA">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2FD88C70" w14:textId="77777777" w:rsidR="00BF3922" w:rsidRDefault="00BF3922" w:rsidP="00BF3922">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03BB6468">
                <v:shape id="_x0000_i1033" type="#_x0000_t75" style="width:78pt;height:10.2pt" o:ole="">
                  <v:imagedata r:id="rId34" o:title=""/>
                </v:shape>
                <o:OLEObject Type="Embed" ProgID="Equation.3" ShapeID="_x0000_i1033" DrawAspect="Content" ObjectID="_1730213852" r:id="rId35"/>
              </w:object>
            </w:r>
            <w:r>
              <w:rPr>
                <w:rFonts w:hint="eastAsia"/>
              </w:rPr>
              <w:t xml:space="preserve"> MHz offset from</w:t>
            </w:r>
            <w:r>
              <w:t xml:space="preserve"> </w:t>
            </w:r>
            <w:r>
              <w:object w:dxaOrig="489" w:dyaOrig="231" w14:anchorId="47078BB9">
                <v:shape id="_x0000_i1034" type="#_x0000_t75" style="width:25.2pt;height:10.2pt" o:ole="">
                  <v:imagedata r:id="rId36" o:title=""/>
                </v:shape>
                <o:OLEObject Type="Embed" ProgID="Equation.3" ShapeID="_x0000_i1034" DrawAspect="Content" ObjectID="_1730213853" r:id="rId37"/>
              </w:object>
            </w:r>
            <w:r>
              <w:t xml:space="preserve"> in the victim (higher band) with </w:t>
            </w:r>
            <w:r>
              <w:object w:dxaOrig="4080" w:dyaOrig="231" w14:anchorId="07881CEA">
                <v:shape id="_x0000_i1035" type="#_x0000_t75" style="width:204pt;height:10.2pt" o:ole="">
                  <v:imagedata r:id="rId21" o:title=""/>
                </v:shape>
                <o:OLEObject Type="Embed" ProgID="Equation.DSMT4" ShapeID="_x0000_i1035" DrawAspect="Content" ObjectID="_1730213854" r:id="rId38"/>
              </w:object>
            </w:r>
            <w:r>
              <w:t>, where</w:t>
            </w:r>
            <w:r>
              <w:rPr>
                <w:noProof/>
                <w:lang w:val="en-US" w:eastAsia="zh-CN"/>
              </w:rPr>
              <w:drawing>
                <wp:inline distT="0" distB="0" distL="0" distR="0" wp14:anchorId="5ABF3DE5" wp14:editId="75B65E72">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0BC9F548">
                <v:shape id="_x0000_i1036" type="#_x0000_t75" style="width:36.6pt;height:10.2pt" o:ole="">
                  <v:imagedata r:id="rId39" o:title=""/>
                </v:shape>
                <o:OLEObject Type="Embed" ProgID="Equation.3" ShapeID="_x0000_i1036" DrawAspect="Content" ObjectID="_1730213855" r:id="rId40"/>
              </w:object>
            </w:r>
            <w:r>
              <w:t>are the channel bandwidths configured in the aggressor (lower) and victim (higher) bands in MHz, respectively.</w:t>
            </w:r>
          </w:p>
          <w:p w14:paraId="21908054" w14:textId="77777777" w:rsidR="00BF3922" w:rsidRDefault="00BF3922" w:rsidP="00BF3922">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3F97CF9D" w14:textId="77777777" w:rsidR="00BF3922" w:rsidRDefault="00BF3922" w:rsidP="00BF3922">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E047D3F" w14:textId="77777777" w:rsidR="00BF3922" w:rsidRDefault="00BF3922" w:rsidP="00BF3922">
            <w:pPr>
              <w:pStyle w:val="TAN"/>
              <w:rPr>
                <w:rFonts w:cs="Arial"/>
              </w:rPr>
            </w:pPr>
            <w:r>
              <w:t>NOTE 9:</w:t>
            </w:r>
            <w:r>
              <w:tab/>
            </w:r>
            <w:r>
              <w:rPr>
                <w:rFonts w:eastAsia="SimSun" w:cs="Arial" w:hint="eastAsia"/>
                <w:lang w:val="en-US" w:eastAsia="zh-CN"/>
              </w:rPr>
              <w:t>Void</w:t>
            </w:r>
            <w:r>
              <w:rPr>
                <w:rFonts w:cs="Arial"/>
              </w:rPr>
              <w:t>.</w:t>
            </w:r>
          </w:p>
          <w:p w14:paraId="4D45B11A" w14:textId="77777777" w:rsidR="00BF3922" w:rsidRDefault="00BF3922" w:rsidP="00BF3922">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5A81CC6" w14:textId="77777777" w:rsidR="00BF3922" w:rsidRDefault="00BF3922" w:rsidP="00BF3922">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D6481BE" w14:textId="77777777" w:rsidR="00BF3922" w:rsidRDefault="00BF3922" w:rsidP="00BF3922">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33D21723" w14:textId="77777777" w:rsidR="00BF3922" w:rsidRDefault="00BF3922" w:rsidP="00BF3922">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1350CA7A" w14:textId="77777777" w:rsidR="00BF3922" w:rsidRDefault="00BF3922" w:rsidP="00BF3922"/>
    <w:p w14:paraId="2998C03E" w14:textId="545665E8" w:rsidR="00BF3922" w:rsidRPr="00A1115A" w:rsidRDefault="00BF3922" w:rsidP="00BF3922">
      <w:pPr>
        <w:rPr>
          <w:ins w:id="1121" w:author="Laurent Noel" w:date="2022-10-26T11:36:00Z"/>
        </w:rPr>
      </w:pPr>
      <w:ins w:id="1122" w:author="Laurent Noel" w:date="2022-10-26T11:36:00Z">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ins>
    </w:p>
    <w:p w14:paraId="1D747002" w14:textId="77777777" w:rsidR="00BF3922" w:rsidRDefault="00BF3922" w:rsidP="00BF3922">
      <w:pPr>
        <w:rPr>
          <w:rFonts w:eastAsia="PMingLiU"/>
          <w:lang w:eastAsia="zh-TW"/>
        </w:rPr>
      </w:pPr>
    </w:p>
    <w:p w14:paraId="16F9AD5C" w14:textId="77777777" w:rsidR="00BF3922" w:rsidRDefault="00BF3922" w:rsidP="00BF3922">
      <w:pPr>
        <w:pStyle w:val="TH"/>
      </w:pPr>
      <w:bookmarkStart w:id="1123" w:name="_Hlk118193952"/>
      <w:r>
        <w:rPr>
          <w:rFonts w:eastAsia="SimSun"/>
        </w:rPr>
        <w:t>Table 7.3A.4-1</w:t>
      </w:r>
      <w:r>
        <w:rPr>
          <w:rFonts w:eastAsia="SimSun" w:hint="eastAsia"/>
          <w:lang w:val="en-US" w:eastAsia="zh-CN"/>
        </w:rPr>
        <w:t>a</w:t>
      </w:r>
      <w:bookmarkEnd w:id="1123"/>
      <w:r>
        <w:rPr>
          <w:rFonts w:eastAsia="SimSun"/>
        </w:rPr>
        <w:t>:</w:t>
      </w:r>
      <w:r>
        <w:rPr>
          <w:rFonts w:eastAsia="SimSun"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Change w:id="1124">
          <w:tblGrid>
            <w:gridCol w:w="5"/>
            <w:gridCol w:w="923"/>
            <w:gridCol w:w="1047"/>
            <w:gridCol w:w="951"/>
            <w:gridCol w:w="951"/>
            <w:gridCol w:w="857"/>
            <w:gridCol w:w="907"/>
            <w:gridCol w:w="1028"/>
            <w:gridCol w:w="972"/>
            <w:gridCol w:w="972"/>
            <w:gridCol w:w="976"/>
            <w:gridCol w:w="45"/>
            <w:gridCol w:w="946"/>
          </w:tblGrid>
        </w:tblGridChange>
      </w:tblGrid>
      <w:tr w:rsidR="00BF3922" w14:paraId="534E91DB" w14:textId="77777777" w:rsidTr="00BF3922">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037C517B" w14:textId="474FE0AE" w:rsidR="00BF3922" w:rsidRDefault="00BF3922" w:rsidP="00BF3922">
            <w:pPr>
              <w:pStyle w:val="TAH"/>
              <w:spacing w:line="252" w:lineRule="auto"/>
              <w:rPr>
                <w:lang w:eastAsia="ja-JP"/>
              </w:rPr>
            </w:pPr>
            <w:r>
              <w:rPr>
                <w:lang w:eastAsia="ja-JP"/>
              </w:rPr>
              <w:t>NR Band / Harmonic order / Channel BW in UL</w:t>
            </w:r>
          </w:p>
        </w:tc>
      </w:tr>
      <w:tr w:rsidR="00BF3922" w14:paraId="7C9294EA" w14:textId="77777777" w:rsidTr="00BF3922">
        <w:tblPrEx>
          <w:tblW w:w="5000" w:type="pct"/>
          <w:tblCellMar>
            <w:left w:w="0" w:type="dxa"/>
            <w:right w:w="0" w:type="dxa"/>
          </w:tblCellMar>
          <w:tblPrExChange w:id="1125" w:author="Laurent Noel" w:date="2022-10-26T11:37:00Z">
            <w:tblPrEx>
              <w:tblW w:w="5000" w:type="pct"/>
              <w:tblCellMar>
                <w:left w:w="0" w:type="dxa"/>
                <w:right w:w="0" w:type="dxa"/>
              </w:tblCellMar>
            </w:tblPrEx>
          </w:tblPrExChange>
        </w:tblPrEx>
        <w:trPr>
          <w:trHeight w:val="188"/>
          <w:trPrChange w:id="1126" w:author="Laurent Noel" w:date="2022-10-26T11:37:00Z">
            <w:trPr>
              <w:trHeight w:val="188"/>
            </w:trPr>
          </w:trPrChange>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7" w:author="Laurent Noel" w:date="2022-10-26T11:37:00Z">
              <w:tcPr>
                <w:tcW w:w="4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585219" w14:textId="6DC09CDC" w:rsidR="00BF3922" w:rsidRDefault="00BF3922" w:rsidP="00BF3922">
            <w:pPr>
              <w:pStyle w:val="TAH"/>
              <w:spacing w:line="252" w:lineRule="auto"/>
              <w:rPr>
                <w:ins w:id="1128" w:author="Laurent Noel" w:date="2022-10-26T11:37:00Z"/>
                <w:lang w:eastAsia="ja-JP"/>
              </w:rPr>
            </w:pPr>
            <w:ins w:id="1129" w:author="Laurent Noel" w:date="2022-10-26T11:37:00Z">
              <w:r>
                <w:rPr>
                  <w:lang w:eastAsia="ja-JP"/>
                </w:rPr>
                <w:t>UL</w:t>
              </w:r>
            </w:ins>
          </w:p>
          <w:p w14:paraId="083E64EA" w14:textId="41CCF178" w:rsidR="00BF3922" w:rsidRDefault="00BF3922" w:rsidP="00BF3922">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0" w:author="Laurent Noel" w:date="2022-10-26T11:37:00Z">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B21D21" w14:textId="77777777" w:rsidR="00BF3922" w:rsidRDefault="00BF3922" w:rsidP="00BF3922">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Change w:id="1131" w:author="Laurent Noel" w:date="2022-10-26T11:37:00Z">
              <w:tcPr>
                <w:tcW w:w="1" w:type="pct"/>
                <w:tcBorders>
                  <w:top w:val="single" w:sz="4" w:space="0" w:color="auto"/>
                  <w:left w:val="single" w:sz="4" w:space="0" w:color="auto"/>
                  <w:bottom w:val="single" w:sz="4" w:space="0" w:color="auto"/>
                  <w:right w:val="single" w:sz="4" w:space="0" w:color="auto"/>
                </w:tcBorders>
              </w:tcPr>
            </w:tcPrChange>
          </w:tcPr>
          <w:p w14:paraId="20CE9F7B" w14:textId="77777777" w:rsidR="00BF3922" w:rsidRDefault="00BF3922" w:rsidP="00BF3922">
            <w:pPr>
              <w:pStyle w:val="TAH"/>
              <w:spacing w:line="252" w:lineRule="auto"/>
              <w:rPr>
                <w:ins w:id="1132" w:author="Laurent Noel" w:date="2022-10-26T11:37:00Z"/>
                <w:lang w:eastAsia="ja-JP"/>
              </w:rPr>
            </w:pPr>
            <w:ins w:id="1133" w:author="Laurent Noel" w:date="2022-10-26T11:37:00Z">
              <w:r>
                <w:rPr>
                  <w:lang w:eastAsia="ja-JP"/>
                </w:rPr>
                <w:t>DL</w:t>
              </w:r>
            </w:ins>
          </w:p>
          <w:p w14:paraId="63AABC55" w14:textId="5A63C1FB" w:rsidR="00BF3922" w:rsidRDefault="00BF3922" w:rsidP="00BF3922">
            <w:pPr>
              <w:pStyle w:val="TAH"/>
              <w:spacing w:line="252" w:lineRule="auto"/>
              <w:rPr>
                <w:lang w:eastAsia="ja-JP"/>
              </w:rPr>
            </w:pPr>
            <w:ins w:id="1134" w:author="Laurent Noel" w:date="2022-10-26T11:37:00Z">
              <w:r>
                <w:rPr>
                  <w:lang w:eastAsia="ja-JP"/>
                </w:rPr>
                <w:t>Band</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5" w:author="Laurent Noel" w:date="2022-10-26T11:37:00Z">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1456B4" w14:textId="565DB30C" w:rsidR="00BF3922" w:rsidRDefault="00BF3922" w:rsidP="00BF3922">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6" w:author="Laurent Noel" w:date="2022-10-26T11:37:00Z">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4EF773" w14:textId="77777777" w:rsidR="00BF3922" w:rsidRDefault="00BF3922" w:rsidP="00BF3922">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7" w:author="Laurent Noel" w:date="2022-10-26T11:37:00Z">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780299" w14:textId="77777777" w:rsidR="00BF3922" w:rsidRDefault="00BF3922" w:rsidP="00BF3922">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Change w:id="1138" w:author="Laurent Noel" w:date="2022-10-26T11:37:00Z">
              <w:tcPr>
                <w:tcW w:w="539" w:type="pct"/>
                <w:tcBorders>
                  <w:top w:val="single" w:sz="4" w:space="0" w:color="auto"/>
                  <w:left w:val="single" w:sz="4" w:space="0" w:color="auto"/>
                  <w:bottom w:val="single" w:sz="4" w:space="0" w:color="auto"/>
                  <w:right w:val="single" w:sz="4" w:space="0" w:color="auto"/>
                </w:tcBorders>
              </w:tcPr>
            </w:tcPrChange>
          </w:tcPr>
          <w:p w14:paraId="7E0858F5" w14:textId="77777777" w:rsidR="00BF3922" w:rsidRDefault="00BF3922" w:rsidP="00BF3922">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Change w:id="1139" w:author="Laurent Noel" w:date="2022-10-26T11:37:00Z">
              <w:tcPr>
                <w:tcW w:w="510" w:type="pct"/>
                <w:tcBorders>
                  <w:top w:val="single" w:sz="4" w:space="0" w:color="auto"/>
                  <w:left w:val="single" w:sz="4" w:space="0" w:color="auto"/>
                  <w:bottom w:val="single" w:sz="4" w:space="0" w:color="auto"/>
                  <w:right w:val="single" w:sz="4" w:space="0" w:color="auto"/>
                </w:tcBorders>
              </w:tcPr>
            </w:tcPrChange>
          </w:tcPr>
          <w:p w14:paraId="2149A3BF" w14:textId="77777777" w:rsidR="00BF3922" w:rsidRDefault="00BF3922" w:rsidP="00BF3922">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Change w:id="1140" w:author="Laurent Noel" w:date="2022-10-26T11:37:00Z">
              <w:tcPr>
                <w:tcW w:w="510" w:type="pct"/>
                <w:tcBorders>
                  <w:top w:val="single" w:sz="4" w:space="0" w:color="auto"/>
                  <w:left w:val="single" w:sz="4" w:space="0" w:color="auto"/>
                  <w:bottom w:val="single" w:sz="4" w:space="0" w:color="auto"/>
                  <w:right w:val="single" w:sz="4" w:space="0" w:color="auto"/>
                </w:tcBorders>
              </w:tcPr>
            </w:tcPrChange>
          </w:tcPr>
          <w:p w14:paraId="211B89DD" w14:textId="77777777" w:rsidR="00BF3922" w:rsidRDefault="00BF3922" w:rsidP="00BF3922">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1" w:author="Laurent Noel" w:date="2022-10-26T11:37: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84B4F5" w14:textId="77777777" w:rsidR="00BF3922" w:rsidRDefault="00BF3922" w:rsidP="00BF3922">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Change w:id="1142" w:author="Laurent Noel" w:date="2022-10-26T11:37:00Z">
              <w:tcPr>
                <w:tcW w:w="516" w:type="pct"/>
                <w:gridSpan w:val="2"/>
                <w:tcBorders>
                  <w:top w:val="single" w:sz="4" w:space="0" w:color="auto"/>
                  <w:left w:val="single" w:sz="4" w:space="0" w:color="auto"/>
                  <w:bottom w:val="single" w:sz="4" w:space="0" w:color="auto"/>
                  <w:right w:val="single" w:sz="4" w:space="0" w:color="auto"/>
                </w:tcBorders>
              </w:tcPr>
            </w:tcPrChange>
          </w:tcPr>
          <w:p w14:paraId="561EF464" w14:textId="77777777" w:rsidR="00BF3922" w:rsidRDefault="00BF3922" w:rsidP="00BF3922">
            <w:pPr>
              <w:pStyle w:val="TAH"/>
              <w:spacing w:line="252" w:lineRule="auto"/>
              <w:rPr>
                <w:lang w:eastAsia="ja-JP"/>
              </w:rPr>
            </w:pPr>
            <w:r>
              <w:rPr>
                <w:lang w:eastAsia="ja-JP"/>
              </w:rPr>
              <w:t>50 MHz</w:t>
            </w:r>
          </w:p>
        </w:tc>
      </w:tr>
      <w:tr w:rsidR="00BF3922" w14:paraId="70D26F4E" w14:textId="77777777" w:rsidTr="00BF3922">
        <w:tblPrEx>
          <w:tblW w:w="5000" w:type="pct"/>
          <w:tblCellMar>
            <w:left w:w="0" w:type="dxa"/>
            <w:right w:w="0" w:type="dxa"/>
          </w:tblCellMar>
          <w:tblPrExChange w:id="1143" w:author="Laurent Noel" w:date="2022-10-26T11:37:00Z">
            <w:tblPrEx>
              <w:tblW w:w="5000" w:type="pct"/>
              <w:tblCellMar>
                <w:left w:w="0" w:type="dxa"/>
                <w:right w:w="0" w:type="dxa"/>
              </w:tblCellMar>
            </w:tblPrEx>
          </w:tblPrExChange>
        </w:tblPrEx>
        <w:trPr>
          <w:trHeight w:val="188"/>
          <w:trPrChange w:id="1144" w:author="Laurent Noel" w:date="2022-10-26T11:37:00Z">
            <w:trPr>
              <w:trHeight w:val="188"/>
            </w:trPr>
          </w:trPrChange>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45" w:author="Laurent Noel" w:date="2022-10-26T11:37:00Z">
              <w:tcPr>
                <w:tcW w:w="4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E67C720" w14:textId="77777777" w:rsidR="00BF3922" w:rsidRDefault="00BF3922" w:rsidP="00BF3922">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46" w:author="Laurent Noel" w:date="2022-10-26T11:37:00Z">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E4EE2AE" w14:textId="77777777" w:rsidR="00BF3922" w:rsidRDefault="00BF3922" w:rsidP="00BF3922">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Change w:id="1147" w:author="Laurent Noel" w:date="2022-10-26T11:37:00Z">
              <w:tcPr>
                <w:tcW w:w="1" w:type="pct"/>
                <w:tcBorders>
                  <w:top w:val="single" w:sz="4" w:space="0" w:color="auto"/>
                  <w:left w:val="single" w:sz="4" w:space="0" w:color="auto"/>
                  <w:bottom w:val="single" w:sz="4" w:space="0" w:color="auto"/>
                  <w:right w:val="single" w:sz="4" w:space="0" w:color="auto"/>
                </w:tcBorders>
              </w:tcPr>
            </w:tcPrChange>
          </w:tcPr>
          <w:p w14:paraId="5451BED4" w14:textId="45C1021D" w:rsidR="00BF3922" w:rsidRDefault="00BF3922" w:rsidP="00BF3922">
            <w:pPr>
              <w:pStyle w:val="TAC"/>
              <w:spacing w:line="252" w:lineRule="auto"/>
              <w:rPr>
                <w:lang w:eastAsia="ja-JP"/>
              </w:rPr>
            </w:pPr>
            <w:ins w:id="1148" w:author="Laurent Noel" w:date="2022-10-26T11:37:00Z">
              <w:r>
                <w:rPr>
                  <w:lang w:eastAsia="ja-JP"/>
                </w:rPr>
                <w:t>n46</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49" w:author="Laurent Noel" w:date="2022-10-26T11:37:00Z">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35AEEB4" w14:textId="2807F514" w:rsidR="00BF3922" w:rsidRDefault="00BF3922" w:rsidP="00BF3922">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50" w:author="Laurent Noel" w:date="2022-10-26T11:37:00Z">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284196D" w14:textId="77777777" w:rsidR="00BF3922" w:rsidRDefault="00BF3922" w:rsidP="00BF3922">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51" w:author="Laurent Noel" w:date="2022-10-26T11:37:00Z">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0D0409E" w14:textId="77777777" w:rsidR="00BF3922" w:rsidRDefault="00BF3922" w:rsidP="00BF3922">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Change w:id="1152" w:author="Laurent Noel" w:date="2022-10-26T11:37:00Z">
              <w:tcPr>
                <w:tcW w:w="539" w:type="pct"/>
                <w:tcBorders>
                  <w:top w:val="single" w:sz="4" w:space="0" w:color="auto"/>
                  <w:left w:val="single" w:sz="4" w:space="0" w:color="auto"/>
                  <w:bottom w:val="single" w:sz="4" w:space="0" w:color="auto"/>
                  <w:right w:val="single" w:sz="4" w:space="0" w:color="auto"/>
                </w:tcBorders>
                <w:vAlign w:val="center"/>
              </w:tcPr>
            </w:tcPrChange>
          </w:tcPr>
          <w:p w14:paraId="404BB4F5" w14:textId="77777777" w:rsidR="00BF3922" w:rsidRDefault="00BF3922" w:rsidP="00BF3922">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Change w:id="1153"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3369E063" w14:textId="77777777" w:rsidR="00BF3922" w:rsidRDefault="00BF3922" w:rsidP="00BF3922">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Change w:id="1154"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7FD21771" w14:textId="77777777" w:rsidR="00BF3922" w:rsidRDefault="00BF3922" w:rsidP="00BF3922">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55" w:author="Laurent Noel" w:date="2022-10-26T11:37: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9DA5651" w14:textId="77777777" w:rsidR="00BF3922" w:rsidRDefault="00BF3922" w:rsidP="00BF3922">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Change w:id="1156" w:author="Laurent Noel" w:date="2022-10-26T11:37:00Z">
              <w:tcPr>
                <w:tcW w:w="516" w:type="pct"/>
                <w:gridSpan w:val="2"/>
                <w:tcBorders>
                  <w:top w:val="single" w:sz="4" w:space="0" w:color="auto"/>
                  <w:left w:val="single" w:sz="4" w:space="0" w:color="auto"/>
                  <w:bottom w:val="single" w:sz="4" w:space="0" w:color="auto"/>
                  <w:right w:val="single" w:sz="4" w:space="0" w:color="auto"/>
                </w:tcBorders>
                <w:vAlign w:val="center"/>
              </w:tcPr>
            </w:tcPrChange>
          </w:tcPr>
          <w:p w14:paraId="082E3C78" w14:textId="77777777" w:rsidR="00BF3922" w:rsidRDefault="00BF3922" w:rsidP="00BF3922">
            <w:pPr>
              <w:pStyle w:val="TAC"/>
              <w:spacing w:line="252" w:lineRule="auto"/>
            </w:pPr>
            <w:r>
              <w:rPr>
                <w:lang w:eastAsia="ja-JP"/>
              </w:rPr>
              <w:t>+/- 100</w:t>
            </w:r>
          </w:p>
        </w:tc>
      </w:tr>
      <w:tr w:rsidR="00BF3922" w14:paraId="33DB405C" w14:textId="77777777" w:rsidTr="00BF3922">
        <w:tblPrEx>
          <w:tblW w:w="5000" w:type="pct"/>
          <w:tblCellMar>
            <w:left w:w="0" w:type="dxa"/>
            <w:right w:w="0" w:type="dxa"/>
          </w:tblCellMar>
          <w:tblPrExChange w:id="1157" w:author="Laurent Noel" w:date="2022-10-26T11:37:00Z">
            <w:tblPrEx>
              <w:tblW w:w="5000" w:type="pct"/>
              <w:tblCellMar>
                <w:left w:w="0" w:type="dxa"/>
                <w:right w:w="0" w:type="dxa"/>
              </w:tblCellMar>
            </w:tblPrEx>
          </w:tblPrExChange>
        </w:tblPrEx>
        <w:trPr>
          <w:trHeight w:val="188"/>
          <w:trPrChange w:id="1158" w:author="Laurent Noel" w:date="2022-10-26T11:37:00Z">
            <w:trPr>
              <w:trHeight w:val="188"/>
            </w:trPr>
          </w:trPrChange>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59" w:author="Laurent Noel" w:date="2022-10-26T11:37:00Z">
              <w:tcPr>
                <w:tcW w:w="4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404E784" w14:textId="77777777" w:rsidR="00BF3922" w:rsidRDefault="00BF3922" w:rsidP="00BF3922">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60" w:author="Laurent Noel" w:date="2022-10-26T11:37:00Z">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B32873F"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Change w:id="1161" w:author="Laurent Noel" w:date="2022-10-26T11:37:00Z">
              <w:tcPr>
                <w:tcW w:w="1" w:type="pct"/>
                <w:tcBorders>
                  <w:top w:val="single" w:sz="4" w:space="0" w:color="auto"/>
                  <w:left w:val="single" w:sz="4" w:space="0" w:color="auto"/>
                  <w:bottom w:val="single" w:sz="4" w:space="0" w:color="auto"/>
                  <w:right w:val="single" w:sz="4" w:space="0" w:color="auto"/>
                </w:tcBorders>
              </w:tcPr>
            </w:tcPrChange>
          </w:tcPr>
          <w:p w14:paraId="6D252ADF" w14:textId="56D7CEAA" w:rsidR="00BF3922" w:rsidRDefault="00BF3922" w:rsidP="00BF3922">
            <w:pPr>
              <w:keepNext/>
              <w:keepLines/>
              <w:spacing w:after="0" w:line="252" w:lineRule="auto"/>
              <w:jc w:val="center"/>
              <w:rPr>
                <w:rFonts w:ascii="Arial" w:hAnsi="Arial"/>
                <w:sz w:val="18"/>
                <w:lang w:eastAsia="ja-JP"/>
              </w:rPr>
            </w:pPr>
            <w:ins w:id="1162" w:author="Laurent Noel" w:date="2022-10-26T11:37:00Z">
              <w:r>
                <w:rPr>
                  <w:rFonts w:ascii="Arial" w:hAnsi="Arial"/>
                  <w:sz w:val="18"/>
                  <w:lang w:eastAsia="ja-JP"/>
                </w:rPr>
                <w:t>n46</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63" w:author="Laurent Noel" w:date="2022-10-26T11:37:00Z">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C7B62FD" w14:textId="5F12BE8E"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64" w:author="Laurent Noel" w:date="2022-10-26T11:37:00Z">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4915B59"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65" w:author="Laurent Noel" w:date="2022-10-26T11:37:00Z">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76A6490"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Change w:id="1166" w:author="Laurent Noel" w:date="2022-10-26T11:37:00Z">
              <w:tcPr>
                <w:tcW w:w="539" w:type="pct"/>
                <w:tcBorders>
                  <w:top w:val="single" w:sz="4" w:space="0" w:color="auto"/>
                  <w:left w:val="single" w:sz="4" w:space="0" w:color="auto"/>
                  <w:bottom w:val="single" w:sz="4" w:space="0" w:color="auto"/>
                  <w:right w:val="single" w:sz="4" w:space="0" w:color="auto"/>
                </w:tcBorders>
                <w:vAlign w:val="center"/>
              </w:tcPr>
            </w:tcPrChange>
          </w:tcPr>
          <w:p w14:paraId="07A0AC20"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Change w:id="1167"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39F809DD" w14:textId="1722EEE6" w:rsidR="00BF3922" w:rsidRDefault="00BF3922" w:rsidP="00BF3922">
            <w:pPr>
              <w:keepNext/>
              <w:keepLines/>
              <w:spacing w:after="0" w:line="252" w:lineRule="auto"/>
              <w:jc w:val="center"/>
              <w:rPr>
                <w:rFonts w:ascii="Arial" w:hAnsi="Arial"/>
                <w:sz w:val="18"/>
                <w:lang w:eastAsia="ja-JP"/>
              </w:rPr>
            </w:pPr>
            <w:ins w:id="1168" w:author="Laurent Noel" w:date="2022-10-26T11:37:00Z">
              <w:r w:rsidRPr="00701415">
                <w:rPr>
                  <w:rFonts w:ascii="Arial" w:hAnsi="Arial" w:cs="Arial"/>
                  <w:sz w:val="18"/>
                  <w:szCs w:val="18"/>
                  <w:lang w:eastAsia="ja-JP"/>
                </w:rPr>
                <w:t>+/- 60</w:t>
              </w:r>
            </w:ins>
          </w:p>
        </w:tc>
        <w:tc>
          <w:tcPr>
            <w:tcW w:w="453" w:type="pct"/>
            <w:tcBorders>
              <w:top w:val="single" w:sz="4" w:space="0" w:color="auto"/>
              <w:left w:val="single" w:sz="4" w:space="0" w:color="auto"/>
              <w:bottom w:val="single" w:sz="4" w:space="0" w:color="auto"/>
              <w:right w:val="single" w:sz="4" w:space="0" w:color="auto"/>
            </w:tcBorders>
            <w:vAlign w:val="center"/>
            <w:tcPrChange w:id="1169"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7B9F2CA3" w14:textId="32339EEF" w:rsidR="00BF3922" w:rsidRDefault="00BF3922" w:rsidP="00BF3922">
            <w:pPr>
              <w:pStyle w:val="TAC"/>
              <w:spacing w:line="252" w:lineRule="auto"/>
              <w:rPr>
                <w:lang w:eastAsia="ja-JP"/>
              </w:rPr>
            </w:pPr>
            <w:ins w:id="1170" w:author="Laurent Noel" w:date="2022-10-26T11:37:00Z">
              <w:r w:rsidRPr="00701415">
                <w:rPr>
                  <w:rFonts w:cs="Arial"/>
                  <w:szCs w:val="18"/>
                </w:rPr>
                <w:t xml:space="preserve">+/- </w:t>
              </w:r>
              <w:r>
                <w:rPr>
                  <w:rFonts w:cs="Arial"/>
                  <w:szCs w:val="18"/>
                </w:rPr>
                <w:t>7</w:t>
              </w:r>
              <w:r w:rsidRPr="00701415">
                <w:rPr>
                  <w:rFonts w:cs="Arial"/>
                  <w:szCs w:val="18"/>
                </w:rPr>
                <w:t>0</w:t>
              </w:r>
            </w:ins>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71" w:author="Laurent Noel" w:date="2022-10-26T11:37: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48062C0"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Change w:id="1172" w:author="Laurent Noel" w:date="2022-10-26T11:37:00Z">
              <w:tcPr>
                <w:tcW w:w="516" w:type="pct"/>
                <w:gridSpan w:val="2"/>
                <w:tcBorders>
                  <w:top w:val="single" w:sz="4" w:space="0" w:color="auto"/>
                  <w:left w:val="single" w:sz="4" w:space="0" w:color="auto"/>
                  <w:bottom w:val="single" w:sz="4" w:space="0" w:color="auto"/>
                  <w:right w:val="single" w:sz="4" w:space="0" w:color="auto"/>
                </w:tcBorders>
                <w:vAlign w:val="center"/>
              </w:tcPr>
            </w:tcPrChange>
          </w:tcPr>
          <w:p w14:paraId="6C592B33" w14:textId="77777777" w:rsidR="00BF3922" w:rsidRDefault="00BF3922" w:rsidP="00BF3922">
            <w:pPr>
              <w:pStyle w:val="TAC"/>
              <w:spacing w:line="252" w:lineRule="auto"/>
              <w:rPr>
                <w:lang w:eastAsia="ja-JP"/>
              </w:rPr>
            </w:pPr>
          </w:p>
        </w:tc>
      </w:tr>
      <w:tr w:rsidR="00BF3922" w14:paraId="562AC0B5" w14:textId="77777777" w:rsidTr="00BF3922">
        <w:tblPrEx>
          <w:tblW w:w="5000" w:type="pct"/>
          <w:tblCellMar>
            <w:left w:w="0" w:type="dxa"/>
            <w:right w:w="0" w:type="dxa"/>
          </w:tblCellMar>
          <w:tblPrExChange w:id="1173" w:author="Laurent Noel" w:date="2022-10-26T11:37:00Z">
            <w:tblPrEx>
              <w:tblW w:w="5000" w:type="pct"/>
              <w:tblCellMar>
                <w:left w:w="0" w:type="dxa"/>
                <w:right w:w="0" w:type="dxa"/>
              </w:tblCellMar>
            </w:tblPrEx>
          </w:tblPrExChange>
        </w:tblPrEx>
        <w:trPr>
          <w:trHeight w:val="188"/>
          <w:trPrChange w:id="1174" w:author="Laurent Noel" w:date="2022-10-26T11:37:00Z">
            <w:trPr>
              <w:trHeight w:val="188"/>
            </w:trPr>
          </w:trPrChange>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75" w:author="Laurent Noel" w:date="2022-10-26T11:37:00Z">
              <w:tcPr>
                <w:tcW w:w="4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D40D492" w14:textId="77777777" w:rsidR="00BF3922" w:rsidRDefault="00BF3922" w:rsidP="00BF3922">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76" w:author="Laurent Noel" w:date="2022-10-26T11:37:00Z">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B27EC5C"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Change w:id="1177" w:author="Laurent Noel" w:date="2022-10-26T11:37:00Z">
              <w:tcPr>
                <w:tcW w:w="1" w:type="pct"/>
                <w:tcBorders>
                  <w:top w:val="single" w:sz="4" w:space="0" w:color="auto"/>
                  <w:left w:val="single" w:sz="4" w:space="0" w:color="auto"/>
                  <w:bottom w:val="single" w:sz="4" w:space="0" w:color="auto"/>
                  <w:right w:val="single" w:sz="4" w:space="0" w:color="auto"/>
                </w:tcBorders>
              </w:tcPr>
            </w:tcPrChange>
          </w:tcPr>
          <w:p w14:paraId="5216016D" w14:textId="037871FE" w:rsidR="00BF3922" w:rsidRDefault="00BF3922" w:rsidP="00BF3922">
            <w:pPr>
              <w:keepNext/>
              <w:keepLines/>
              <w:spacing w:after="0" w:line="252" w:lineRule="auto"/>
              <w:jc w:val="center"/>
              <w:rPr>
                <w:rFonts w:ascii="Arial" w:hAnsi="Arial"/>
                <w:sz w:val="18"/>
                <w:lang w:eastAsia="ja-JP"/>
              </w:rPr>
            </w:pPr>
            <w:ins w:id="1178" w:author="Laurent Noel" w:date="2022-10-26T11:37:00Z">
              <w:r>
                <w:rPr>
                  <w:rFonts w:ascii="Arial" w:hAnsi="Arial"/>
                  <w:sz w:val="18"/>
                  <w:lang w:eastAsia="ja-JP"/>
                </w:rPr>
                <w:t>n46</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79" w:author="Laurent Noel" w:date="2022-10-26T11:37:00Z">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5A36110" w14:textId="45EA8C52"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80" w:author="Laurent Noel" w:date="2022-10-26T11:37:00Z">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7CF5BE8"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81" w:author="Laurent Noel" w:date="2022-10-26T11:37:00Z">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905BCDC"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Change w:id="1182" w:author="Laurent Noel" w:date="2022-10-26T11:37:00Z">
              <w:tcPr>
                <w:tcW w:w="539" w:type="pct"/>
                <w:tcBorders>
                  <w:top w:val="single" w:sz="4" w:space="0" w:color="auto"/>
                  <w:left w:val="single" w:sz="4" w:space="0" w:color="auto"/>
                  <w:bottom w:val="single" w:sz="4" w:space="0" w:color="auto"/>
                  <w:right w:val="single" w:sz="4" w:space="0" w:color="auto"/>
                </w:tcBorders>
                <w:vAlign w:val="center"/>
              </w:tcPr>
            </w:tcPrChange>
          </w:tcPr>
          <w:p w14:paraId="0C2AF4C7"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Change w:id="1183"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66FD3A40" w14:textId="01650534" w:rsidR="00BF3922" w:rsidRDefault="00BF3922" w:rsidP="00BF3922">
            <w:pPr>
              <w:keepNext/>
              <w:keepLines/>
              <w:spacing w:after="0" w:line="252" w:lineRule="auto"/>
              <w:jc w:val="center"/>
              <w:rPr>
                <w:rFonts w:ascii="Arial" w:hAnsi="Arial"/>
                <w:sz w:val="18"/>
                <w:lang w:eastAsia="ja-JP"/>
              </w:rPr>
            </w:pPr>
            <w:ins w:id="1184" w:author="Laurent Noel" w:date="2022-10-26T11:37:00Z">
              <w:r w:rsidRPr="00701415">
                <w:rPr>
                  <w:rFonts w:ascii="Arial" w:hAnsi="Arial" w:cs="Arial"/>
                  <w:sz w:val="18"/>
                  <w:szCs w:val="18"/>
                  <w:lang w:eastAsia="ja-JP"/>
                </w:rPr>
                <w:t>+/- 60</w:t>
              </w:r>
            </w:ins>
          </w:p>
        </w:tc>
        <w:tc>
          <w:tcPr>
            <w:tcW w:w="453" w:type="pct"/>
            <w:tcBorders>
              <w:top w:val="single" w:sz="4" w:space="0" w:color="auto"/>
              <w:left w:val="single" w:sz="4" w:space="0" w:color="auto"/>
              <w:bottom w:val="single" w:sz="4" w:space="0" w:color="auto"/>
              <w:right w:val="single" w:sz="4" w:space="0" w:color="auto"/>
            </w:tcBorders>
            <w:vAlign w:val="center"/>
            <w:tcPrChange w:id="1185"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1BB09FCA" w14:textId="1B854F38" w:rsidR="00BF3922" w:rsidRDefault="00BF3922" w:rsidP="00BF3922">
            <w:pPr>
              <w:pStyle w:val="TAC"/>
              <w:spacing w:line="252" w:lineRule="auto"/>
              <w:rPr>
                <w:lang w:eastAsia="ja-JP"/>
              </w:rPr>
            </w:pPr>
            <w:ins w:id="1186" w:author="Laurent Noel" w:date="2022-10-26T11:37:00Z">
              <w:r w:rsidRPr="00701415">
                <w:rPr>
                  <w:rFonts w:cs="Arial"/>
                  <w:szCs w:val="18"/>
                </w:rPr>
                <w:t xml:space="preserve">+/- </w:t>
              </w:r>
              <w:r>
                <w:rPr>
                  <w:rFonts w:cs="Arial"/>
                  <w:szCs w:val="18"/>
                </w:rPr>
                <w:t>7</w:t>
              </w:r>
              <w:r w:rsidRPr="00701415">
                <w:rPr>
                  <w:rFonts w:cs="Arial"/>
                  <w:szCs w:val="18"/>
                </w:rPr>
                <w:t>0</w:t>
              </w:r>
            </w:ins>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87" w:author="Laurent Noel" w:date="2022-10-26T11:37: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1EEC97E"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Change w:id="1188" w:author="Laurent Noel" w:date="2022-10-26T11:37:00Z">
              <w:tcPr>
                <w:tcW w:w="516" w:type="pct"/>
                <w:gridSpan w:val="2"/>
                <w:tcBorders>
                  <w:top w:val="single" w:sz="4" w:space="0" w:color="auto"/>
                  <w:left w:val="single" w:sz="4" w:space="0" w:color="auto"/>
                  <w:bottom w:val="single" w:sz="4" w:space="0" w:color="auto"/>
                  <w:right w:val="single" w:sz="4" w:space="0" w:color="auto"/>
                </w:tcBorders>
                <w:vAlign w:val="center"/>
              </w:tcPr>
            </w:tcPrChange>
          </w:tcPr>
          <w:p w14:paraId="20B4E10F" w14:textId="77777777" w:rsidR="00BF3922" w:rsidRDefault="00BF3922" w:rsidP="00BF3922">
            <w:pPr>
              <w:pStyle w:val="TAC"/>
              <w:spacing w:line="252" w:lineRule="auto"/>
              <w:rPr>
                <w:lang w:eastAsia="ja-JP"/>
              </w:rPr>
            </w:pPr>
          </w:p>
        </w:tc>
      </w:tr>
      <w:tr w:rsidR="00BF3922" w14:paraId="765F2EAB" w14:textId="77777777" w:rsidTr="00BF3922">
        <w:tblPrEx>
          <w:tblW w:w="5000" w:type="pct"/>
          <w:tblCellMar>
            <w:left w:w="0" w:type="dxa"/>
            <w:right w:w="0" w:type="dxa"/>
          </w:tblCellMar>
          <w:tblPrExChange w:id="1189" w:author="Laurent Noel" w:date="2022-10-26T11:37:00Z">
            <w:tblPrEx>
              <w:tblW w:w="5000" w:type="pct"/>
              <w:tblCellMar>
                <w:left w:w="0" w:type="dxa"/>
                <w:right w:w="0" w:type="dxa"/>
              </w:tblCellMar>
            </w:tblPrEx>
          </w:tblPrExChange>
        </w:tblPrEx>
        <w:trPr>
          <w:trHeight w:val="188"/>
          <w:trPrChange w:id="1190" w:author="Laurent Noel" w:date="2022-10-26T11:37:00Z">
            <w:trPr>
              <w:trHeight w:val="188"/>
            </w:trPr>
          </w:trPrChange>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91" w:author="Laurent Noel" w:date="2022-10-26T11:37:00Z">
              <w:tcPr>
                <w:tcW w:w="4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12FCBCD" w14:textId="77777777" w:rsidR="00BF3922" w:rsidRDefault="00BF3922" w:rsidP="00BF3922">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92" w:author="Laurent Noel" w:date="2022-10-26T11:37:00Z">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1AA4E76"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Change w:id="1193" w:author="Laurent Noel" w:date="2022-10-26T11:37:00Z">
              <w:tcPr>
                <w:tcW w:w="1" w:type="pct"/>
                <w:tcBorders>
                  <w:top w:val="single" w:sz="4" w:space="0" w:color="auto"/>
                  <w:left w:val="single" w:sz="4" w:space="0" w:color="auto"/>
                  <w:bottom w:val="single" w:sz="4" w:space="0" w:color="auto"/>
                  <w:right w:val="single" w:sz="4" w:space="0" w:color="auto"/>
                </w:tcBorders>
              </w:tcPr>
            </w:tcPrChange>
          </w:tcPr>
          <w:p w14:paraId="3B8D0CA9" w14:textId="1D14797E" w:rsidR="00BF3922" w:rsidRDefault="00BF3922" w:rsidP="00BF3922">
            <w:pPr>
              <w:keepNext/>
              <w:keepLines/>
              <w:spacing w:after="0" w:line="252" w:lineRule="auto"/>
              <w:jc w:val="center"/>
              <w:rPr>
                <w:rFonts w:ascii="Arial" w:hAnsi="Arial"/>
                <w:sz w:val="18"/>
                <w:lang w:eastAsia="ja-JP"/>
              </w:rPr>
            </w:pPr>
            <w:ins w:id="1194" w:author="Laurent Noel" w:date="2022-10-26T11:37:00Z">
              <w:r>
                <w:rPr>
                  <w:rFonts w:ascii="Arial" w:hAnsi="Arial"/>
                  <w:sz w:val="18"/>
                  <w:lang w:eastAsia="ja-JP"/>
                </w:rPr>
                <w:t>n96</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95" w:author="Laurent Noel" w:date="2022-10-26T11:37:00Z">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D9100A6" w14:textId="3141920F"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96" w:author="Laurent Noel" w:date="2022-10-26T11:37:00Z">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ED2BCD8"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97" w:author="Laurent Noel" w:date="2022-10-26T11:37:00Z">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5A36A76"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Change w:id="1198" w:author="Laurent Noel" w:date="2022-10-26T11:37:00Z">
              <w:tcPr>
                <w:tcW w:w="539" w:type="pct"/>
                <w:tcBorders>
                  <w:top w:val="single" w:sz="4" w:space="0" w:color="auto"/>
                  <w:left w:val="single" w:sz="4" w:space="0" w:color="auto"/>
                  <w:bottom w:val="single" w:sz="4" w:space="0" w:color="auto"/>
                  <w:right w:val="single" w:sz="4" w:space="0" w:color="auto"/>
                </w:tcBorders>
                <w:vAlign w:val="center"/>
              </w:tcPr>
            </w:tcPrChange>
          </w:tcPr>
          <w:p w14:paraId="3937E8FD"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Change w:id="1199"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30F20DA0" w14:textId="77777777" w:rsidR="00BF3922" w:rsidRDefault="00BF3922" w:rsidP="00BF3922">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Change w:id="1200" w:author="Laurent Noel" w:date="2022-10-26T11:37:00Z">
              <w:tcPr>
                <w:tcW w:w="510" w:type="pct"/>
                <w:tcBorders>
                  <w:top w:val="single" w:sz="4" w:space="0" w:color="auto"/>
                  <w:left w:val="single" w:sz="4" w:space="0" w:color="auto"/>
                  <w:bottom w:val="single" w:sz="4" w:space="0" w:color="auto"/>
                  <w:right w:val="single" w:sz="4" w:space="0" w:color="auto"/>
                </w:tcBorders>
                <w:vAlign w:val="center"/>
              </w:tcPr>
            </w:tcPrChange>
          </w:tcPr>
          <w:p w14:paraId="51017330" w14:textId="643CDB14" w:rsidR="00BF3922" w:rsidRDefault="00BF3922" w:rsidP="00BF3922">
            <w:pPr>
              <w:pStyle w:val="TAC"/>
              <w:spacing w:line="252" w:lineRule="auto"/>
              <w:rPr>
                <w:lang w:eastAsia="ja-JP"/>
              </w:rPr>
            </w:pPr>
            <w:ins w:id="1201" w:author="Laurent Noel" w:date="2022-10-26T11:37:00Z">
              <w:r w:rsidRPr="00701415">
                <w:rPr>
                  <w:rFonts w:cs="Arial"/>
                  <w:szCs w:val="18"/>
                  <w:lang w:eastAsia="ja-JP"/>
                </w:rPr>
                <w:t>+/- 60</w:t>
              </w:r>
            </w:ins>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202" w:author="Laurent Noel" w:date="2022-10-26T11:37:00Z">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FACDDE4" w14:textId="77777777" w:rsidR="00BF3922" w:rsidRDefault="00BF3922" w:rsidP="00BF3922">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Change w:id="1203" w:author="Laurent Noel" w:date="2022-10-26T11:37:00Z">
              <w:tcPr>
                <w:tcW w:w="516" w:type="pct"/>
                <w:gridSpan w:val="2"/>
                <w:tcBorders>
                  <w:top w:val="single" w:sz="4" w:space="0" w:color="auto"/>
                  <w:left w:val="single" w:sz="4" w:space="0" w:color="auto"/>
                  <w:bottom w:val="single" w:sz="4" w:space="0" w:color="auto"/>
                  <w:right w:val="single" w:sz="4" w:space="0" w:color="auto"/>
                </w:tcBorders>
                <w:vAlign w:val="center"/>
              </w:tcPr>
            </w:tcPrChange>
          </w:tcPr>
          <w:p w14:paraId="65C94B6B" w14:textId="77777777" w:rsidR="00BF3922" w:rsidRDefault="00BF3922" w:rsidP="00BF3922">
            <w:pPr>
              <w:pStyle w:val="TAC"/>
              <w:spacing w:line="252" w:lineRule="auto"/>
              <w:rPr>
                <w:lang w:eastAsia="ja-JP"/>
              </w:rPr>
            </w:pPr>
          </w:p>
        </w:tc>
      </w:tr>
      <w:tr w:rsidR="00BF3922" w14:paraId="03F6271C" w14:textId="77777777" w:rsidTr="00BF3922">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3C8E5E6B" w14:textId="2D2B869D" w:rsidR="00BF3922" w:rsidRDefault="00BF3922" w:rsidP="00BF3922">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CC8F1EF" w14:textId="77777777" w:rsidR="00BF3922" w:rsidRDefault="00BF3922" w:rsidP="00BF3922">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DB0DBE3" w14:textId="77777777" w:rsidR="00437DEC" w:rsidRPr="00437DEC" w:rsidRDefault="00437DEC" w:rsidP="00437DEC"/>
    <w:p w14:paraId="33AFAEF1" w14:textId="2CAB61DA" w:rsidR="00B155D2" w:rsidRDefault="000E3B5B">
      <w:pPr>
        <w:pStyle w:val="Heading2"/>
        <w:rPr>
          <w:rFonts w:eastAsia="??"/>
          <w:color w:val="FF0000"/>
          <w:szCs w:val="32"/>
        </w:rPr>
      </w:pPr>
      <w:r>
        <w:rPr>
          <w:rFonts w:eastAsia="??"/>
          <w:color w:val="FF0000"/>
          <w:szCs w:val="32"/>
        </w:rPr>
        <w:lastRenderedPageBreak/>
        <w:t xml:space="preserve">&lt;&lt; </w:t>
      </w:r>
      <w:r>
        <w:rPr>
          <w:rFonts w:eastAsia="SimSun" w:hint="eastAsia"/>
          <w:color w:val="FF0000"/>
          <w:szCs w:val="32"/>
          <w:lang w:val="en-US" w:eastAsia="zh-CN"/>
        </w:rPr>
        <w:t>Next</w:t>
      </w:r>
      <w:r>
        <w:rPr>
          <w:rFonts w:eastAsia="??"/>
          <w:color w:val="FF0000"/>
          <w:szCs w:val="32"/>
        </w:rPr>
        <w:t xml:space="preserve"> change &gt;&gt;</w:t>
      </w:r>
    </w:p>
    <w:p w14:paraId="784865FA" w14:textId="77777777" w:rsidR="00293AB0" w:rsidRPr="00A1115A" w:rsidRDefault="00293AB0" w:rsidP="00293AB0">
      <w:pPr>
        <w:pStyle w:val="Heading2"/>
        <w:rPr>
          <w:lang w:eastAsia="zh-CN"/>
        </w:rPr>
      </w:pPr>
      <w:bookmarkStart w:id="1204" w:name="_Toc21344456"/>
      <w:bookmarkStart w:id="1205" w:name="_Toc29801944"/>
      <w:bookmarkStart w:id="1206" w:name="_Toc29802368"/>
      <w:bookmarkStart w:id="1207" w:name="_Toc29802993"/>
      <w:bookmarkStart w:id="1208" w:name="_Toc36107735"/>
      <w:bookmarkStart w:id="1209" w:name="_Toc37251509"/>
      <w:bookmarkStart w:id="1210" w:name="_Toc45888416"/>
      <w:bookmarkStart w:id="1211" w:name="_Toc45889015"/>
      <w:bookmarkStart w:id="1212" w:name="_Toc61367734"/>
      <w:bookmarkStart w:id="1213" w:name="_Toc61373117"/>
      <w:bookmarkStart w:id="1214" w:name="_Toc68231067"/>
      <w:bookmarkStart w:id="1215" w:name="_Toc69084480"/>
      <w:bookmarkStart w:id="1216" w:name="_Toc75467492"/>
      <w:bookmarkStart w:id="1217" w:name="_Toc76509514"/>
      <w:bookmarkStart w:id="1218" w:name="_Toc76718504"/>
      <w:bookmarkStart w:id="1219" w:name="_Toc83580851"/>
      <w:bookmarkStart w:id="1220" w:name="_Toc84405360"/>
      <w:bookmarkStart w:id="1221" w:name="_Toc84413969"/>
      <w:r w:rsidRPr="00A1115A">
        <w:rPr>
          <w:lang w:eastAsia="zh-CN"/>
        </w:rPr>
        <w:t>7.3D</w:t>
      </w:r>
      <w:r w:rsidRPr="00A1115A">
        <w:rPr>
          <w:lang w:eastAsia="zh-CN"/>
        </w:rPr>
        <w:tab/>
        <w:t>Reference sensitivity for UL MIMO</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7561FD3" w14:textId="7D405F28" w:rsidR="00293AB0" w:rsidRDefault="00293AB0" w:rsidP="009177F1">
      <w:pPr>
        <w:rPr>
          <w:lang w:eastAsia="zh-CN"/>
        </w:rPr>
      </w:pPr>
      <w:r w:rsidRPr="00CB17F5">
        <w:rPr>
          <w:lang w:eastAsia="zh-CN"/>
        </w:rPr>
        <w:t>For UE with two transmitter antenna connectors in closed-loop spatial multiplexing scheme, the minimum requirements specified in clause 7.3 shall be met with the UL MIMO configurations described in clause 6.2D.1</w:t>
      </w:r>
      <w:del w:id="1222" w:author="Laurent Noel" w:date="2022-09-22T14:14:00Z">
        <w:r w:rsidRPr="00CB17F5" w:rsidDel="00010165">
          <w:rPr>
            <w:lang w:eastAsia="zh-CN"/>
          </w:rPr>
          <w:delText xml:space="preserve"> </w:delText>
        </w:r>
      </w:del>
      <w:ins w:id="1223" w:author="Laurent Noel" w:date="2022-09-22T22:30:00Z">
        <w:r w:rsidR="00D778AA">
          <w:rPr>
            <w:lang w:eastAsia="zh-CN"/>
          </w:rPr>
          <w:t xml:space="preserve"> </w:t>
        </w:r>
      </w:ins>
      <w:ins w:id="1224" w:author="Laurent Noel" w:date="2022-09-22T23:50:00Z">
        <w:r w:rsidR="00D538C3">
          <w:rPr>
            <w:lang w:eastAsia="zh-CN"/>
          </w:rPr>
          <w:t>and</w:t>
        </w:r>
      </w:ins>
      <w:ins w:id="1225" w:author="Laurent Noel" w:date="2022-09-22T22:30:00Z">
        <w:r w:rsidR="00D778AA">
          <w:rPr>
            <w:lang w:eastAsia="zh-CN"/>
          </w:rPr>
          <w:t xml:space="preserve"> </w:t>
        </w:r>
      </w:ins>
      <w:ins w:id="1226" w:author="Laurent Noel" w:date="2022-09-22T14:13:00Z">
        <w:r>
          <w:rPr>
            <w:lang w:eastAsia="zh-CN"/>
          </w:rPr>
          <w:t xml:space="preserve">clause </w:t>
        </w:r>
        <w:r w:rsidRPr="00293AB0">
          <w:rPr>
            <w:lang w:eastAsia="zh-CN"/>
          </w:rPr>
          <w:t>6.2F.1D</w:t>
        </w:r>
      </w:ins>
      <w:ins w:id="1227" w:author="Laurent Noel" w:date="2022-09-22T14:14:00Z">
        <w:r w:rsidR="00010165" w:rsidRPr="00010165">
          <w:t xml:space="preserve"> </w:t>
        </w:r>
        <w:r w:rsidR="00010165" w:rsidRPr="00010165">
          <w:rPr>
            <w:lang w:eastAsia="zh-CN"/>
          </w:rPr>
          <w:t>for shared spectrum access operation</w:t>
        </w:r>
        <w:r w:rsidR="00010165">
          <w:rPr>
            <w:lang w:eastAsia="zh-CN"/>
          </w:rPr>
          <w:t>,</w:t>
        </w:r>
      </w:ins>
      <w:ins w:id="1228" w:author="Laurent Noel" w:date="2022-09-22T14:13:00Z">
        <w:r>
          <w:rPr>
            <w:lang w:eastAsia="zh-CN"/>
          </w:rPr>
          <w:t xml:space="preserve"> </w:t>
        </w:r>
      </w:ins>
      <w:r w:rsidRPr="00CB17F5">
        <w:rPr>
          <w:lang w:eastAsia="zh-CN"/>
        </w:rPr>
        <w:t>and the reference measurement channels as specified in Annex A.2.2 for CP-OFDM waveforms shall apply. For UL MIMO, the parameter P</w:t>
      </w:r>
      <w:r w:rsidRPr="00CB17F5">
        <w:rPr>
          <w:vertAlign w:val="subscript"/>
          <w:lang w:eastAsia="zh-CN"/>
        </w:rPr>
        <w:t>UMAX</w:t>
      </w:r>
      <w:r w:rsidRPr="00CB17F5">
        <w:rPr>
          <w:lang w:eastAsia="zh-CN"/>
        </w:rPr>
        <w:t xml:space="preserve"> is the total transmitter power over the two transmits power over the two transmit antenna connectors.</w:t>
      </w:r>
    </w:p>
    <w:p w14:paraId="72CD8CE3" w14:textId="77777777" w:rsidR="009177F1" w:rsidRDefault="009177F1" w:rsidP="009177F1">
      <w:pPr>
        <w:rPr>
          <w:rFonts w:eastAsia="??"/>
          <w:color w:val="FF0000"/>
          <w:szCs w:val="32"/>
        </w:rPr>
      </w:pPr>
    </w:p>
    <w:p w14:paraId="3E0FCF93" w14:textId="77777777" w:rsidR="00293AB0" w:rsidRDefault="00293AB0" w:rsidP="00293AB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05F15523" w14:textId="77777777" w:rsidR="00D30A11" w:rsidRPr="00D30A11" w:rsidRDefault="00D30A11" w:rsidP="00D30A11"/>
    <w:p w14:paraId="05CE39AE" w14:textId="798BA408" w:rsidR="00D30A11" w:rsidRDefault="00D30A11" w:rsidP="00D30A11">
      <w:pPr>
        <w:pStyle w:val="Heading2"/>
      </w:pPr>
      <w:bookmarkStart w:id="1229" w:name="_Toc75467497"/>
      <w:bookmarkStart w:id="1230" w:name="_Toc76509519"/>
      <w:bookmarkStart w:id="1231" w:name="_Toc76718509"/>
      <w:bookmarkStart w:id="1232" w:name="_Toc83580856"/>
      <w:bookmarkStart w:id="1233" w:name="_Toc84405365"/>
      <w:bookmarkStart w:id="1234" w:name="_Toc84413974"/>
      <w:r w:rsidRPr="00A1115A">
        <w:t>7.3F</w:t>
      </w:r>
      <w:r w:rsidRPr="00A1115A">
        <w:tab/>
        <w:t>Reference sensitivity for shared spectrum channel access</w:t>
      </w:r>
      <w:bookmarkEnd w:id="1229"/>
      <w:bookmarkEnd w:id="1230"/>
      <w:bookmarkEnd w:id="1231"/>
      <w:bookmarkEnd w:id="1232"/>
      <w:bookmarkEnd w:id="1233"/>
      <w:bookmarkEnd w:id="1234"/>
    </w:p>
    <w:p w14:paraId="6E102881" w14:textId="77777777" w:rsidR="0005190F" w:rsidRDefault="0005190F" w:rsidP="0005190F">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7F78EDDE" w14:textId="0772C2AC" w:rsidR="00D30A11" w:rsidRPr="00173346" w:rsidRDefault="00D30A11" w:rsidP="00D30A11">
      <w:pPr>
        <w:pStyle w:val="Heading3"/>
      </w:pPr>
      <w:bookmarkStart w:id="1235" w:name="_Toc61367742"/>
      <w:bookmarkStart w:id="1236" w:name="_Toc61373125"/>
      <w:bookmarkStart w:id="1237" w:name="_Toc68231075"/>
      <w:bookmarkStart w:id="1238" w:name="_Toc69084488"/>
      <w:bookmarkStart w:id="1239" w:name="_Toc75467500"/>
      <w:bookmarkStart w:id="1240" w:name="_Toc76509522"/>
      <w:bookmarkStart w:id="1241" w:name="_Toc76718512"/>
      <w:bookmarkStart w:id="1242" w:name="_Toc83580859"/>
      <w:bookmarkStart w:id="1243" w:name="_Toc84405368"/>
      <w:bookmarkStart w:id="1244" w:name="_Toc84413977"/>
      <w:r w:rsidRPr="00A1115A">
        <w:t>7.3F.3</w:t>
      </w:r>
      <w:r w:rsidRPr="00A1115A">
        <w:tab/>
      </w:r>
      <w:del w:id="1245" w:author="Laurent Noel" w:date="2022-10-28T00:26:00Z">
        <w:r w:rsidRPr="00A1115A" w:rsidDel="003B4A17">
          <w:delText>ΔR</w:delText>
        </w:r>
        <w:r w:rsidRPr="00A1115A" w:rsidDel="003B4A17">
          <w:rPr>
            <w:vertAlign w:val="subscript"/>
          </w:rPr>
          <w:delText>IB,c</w:delText>
        </w:r>
      </w:del>
      <w:bookmarkEnd w:id="1235"/>
      <w:bookmarkEnd w:id="1236"/>
      <w:bookmarkEnd w:id="1237"/>
      <w:bookmarkEnd w:id="1238"/>
      <w:bookmarkEnd w:id="1239"/>
      <w:bookmarkEnd w:id="1240"/>
      <w:bookmarkEnd w:id="1241"/>
      <w:bookmarkEnd w:id="1242"/>
      <w:bookmarkEnd w:id="1243"/>
      <w:bookmarkEnd w:id="1244"/>
      <w:ins w:id="1246" w:author="Laurent Noel" w:date="2022-10-28T00:26:00Z">
        <w:r w:rsidR="003B4A17">
          <w:t>Void</w:t>
        </w:r>
      </w:ins>
    </w:p>
    <w:p w14:paraId="5D4A5409" w14:textId="3B101DD9" w:rsidR="00D30A11" w:rsidRPr="00A1115A" w:rsidDel="003B4A17" w:rsidRDefault="00D30A11" w:rsidP="00D30A11">
      <w:pPr>
        <w:rPr>
          <w:del w:id="1247" w:author="Laurent Noel" w:date="2022-10-28T00:27:00Z"/>
        </w:rPr>
      </w:pPr>
      <w:del w:id="1248" w:author="Laurent Noel" w:date="2022-10-28T00:27:00Z">
        <w:r w:rsidRPr="00A1115A" w:rsidDel="003B4A17">
          <w:rPr>
            <w:lang w:eastAsia="zh-CN"/>
          </w:rPr>
          <w:delText>For a UE supporting CA or DC band combination, the minimum requirement for reference sensitivity in Table 7.3F.2-1 shall be increased by the amount given by ΔR</w:delText>
        </w:r>
        <w:r w:rsidRPr="00A1115A" w:rsidDel="003B4A17">
          <w:rPr>
            <w:vertAlign w:val="subscript"/>
            <w:lang w:eastAsia="zh-CN"/>
          </w:rPr>
          <w:delText>IB,c</w:delText>
        </w:r>
        <w:r w:rsidRPr="00A1115A" w:rsidDel="003B4A17">
          <w:rPr>
            <w:lang w:eastAsia="zh-CN"/>
          </w:rPr>
          <w:delText xml:space="preserve"> defined in Table 7.3F.3-1.</w:delText>
        </w:r>
        <w:r w:rsidRPr="00A1115A" w:rsidDel="003B4A17">
          <w:delText xml:space="preserve">  Unless otherwise stated, Δ</w:delText>
        </w:r>
        <w:r w:rsidRPr="00A1115A" w:rsidDel="003B4A17">
          <w:rPr>
            <w:rFonts w:hint="eastAsia"/>
            <w:lang w:val="en-US"/>
          </w:rPr>
          <w:delText>R</w:delText>
        </w:r>
        <w:r w:rsidRPr="00A1115A" w:rsidDel="003B4A17">
          <w:rPr>
            <w:vertAlign w:val="subscript"/>
          </w:rPr>
          <w:delText xml:space="preserve">IB,c </w:delText>
        </w:r>
        <w:r w:rsidRPr="00A1115A" w:rsidDel="003B4A17">
          <w:delText>is set to zero.</w:delText>
        </w:r>
      </w:del>
    </w:p>
    <w:p w14:paraId="0786B6D0" w14:textId="0CEA6953" w:rsidR="00D30A11" w:rsidRPr="00A1115A" w:rsidDel="003B4A17" w:rsidRDefault="00D30A11" w:rsidP="00D30A11">
      <w:pPr>
        <w:pStyle w:val="TH"/>
        <w:rPr>
          <w:del w:id="1249" w:author="Laurent Noel" w:date="2022-10-28T00:27:00Z"/>
        </w:rPr>
      </w:pPr>
      <w:del w:id="1250" w:author="Laurent Noel" w:date="2022-10-28T00:27:00Z">
        <w:r w:rsidRPr="00A1115A" w:rsidDel="003B4A17">
          <w:delText>Table 7.3F.3-1: ΔR</w:delText>
        </w:r>
        <w:r w:rsidRPr="00A1115A" w:rsidDel="003B4A17">
          <w:rPr>
            <w:vertAlign w:val="subscript"/>
          </w:rPr>
          <w:delText>IB,c</w:delText>
        </w:r>
        <w:r w:rsidRPr="00A1115A" w:rsidDel="003B4A17">
          <w:delText xml:space="preserve"> due to CA (two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D30A11" w:rsidRPr="00A1115A" w:rsidDel="003B4A17" w14:paraId="6FF8B314" w14:textId="2AD0EB20" w:rsidTr="00D4796F">
        <w:trPr>
          <w:jc w:val="center"/>
          <w:del w:id="1251" w:author="Laurent Noel" w:date="2022-10-28T00:27:00Z"/>
        </w:trPr>
        <w:tc>
          <w:tcPr>
            <w:tcW w:w="1535" w:type="dxa"/>
            <w:tcBorders>
              <w:bottom w:val="single" w:sz="4" w:space="0" w:color="auto"/>
            </w:tcBorders>
          </w:tcPr>
          <w:p w14:paraId="561FFF5C" w14:textId="39D910D9" w:rsidR="00D30A11" w:rsidRPr="00A1115A" w:rsidDel="003B4A17" w:rsidRDefault="00D30A11" w:rsidP="00D4796F">
            <w:pPr>
              <w:pStyle w:val="TAH"/>
              <w:rPr>
                <w:del w:id="1252" w:author="Laurent Noel" w:date="2022-10-28T00:27:00Z"/>
              </w:rPr>
            </w:pPr>
            <w:del w:id="1253" w:author="Laurent Noel" w:date="2022-10-28T00:27:00Z">
              <w:r w:rsidRPr="00A1115A" w:rsidDel="003B4A17">
                <w:delText>Inter-band CA combination</w:delText>
              </w:r>
            </w:del>
          </w:p>
        </w:tc>
        <w:tc>
          <w:tcPr>
            <w:tcW w:w="2952" w:type="dxa"/>
          </w:tcPr>
          <w:p w14:paraId="2494564C" w14:textId="5448FD58" w:rsidR="00D30A11" w:rsidRPr="00A1115A" w:rsidDel="003B4A17" w:rsidRDefault="00D30A11" w:rsidP="00D4796F">
            <w:pPr>
              <w:pStyle w:val="TAH"/>
              <w:rPr>
                <w:del w:id="1254" w:author="Laurent Noel" w:date="2022-10-28T00:27:00Z"/>
              </w:rPr>
            </w:pPr>
            <w:del w:id="1255" w:author="Laurent Noel" w:date="2022-10-28T00:27:00Z">
              <w:r w:rsidRPr="00A1115A" w:rsidDel="003B4A17">
                <w:delText>Operating Band</w:delText>
              </w:r>
            </w:del>
          </w:p>
        </w:tc>
        <w:tc>
          <w:tcPr>
            <w:tcW w:w="2952" w:type="dxa"/>
          </w:tcPr>
          <w:p w14:paraId="69BF6E55" w14:textId="73EB7413" w:rsidR="00D30A11" w:rsidRPr="00A1115A" w:rsidDel="003B4A17" w:rsidRDefault="00D30A11" w:rsidP="00D4796F">
            <w:pPr>
              <w:pStyle w:val="TAH"/>
              <w:rPr>
                <w:del w:id="1256" w:author="Laurent Noel" w:date="2022-10-28T00:27:00Z"/>
              </w:rPr>
            </w:pPr>
            <w:del w:id="1257" w:author="Laurent Noel" w:date="2022-10-28T00:27:00Z">
              <w:r w:rsidRPr="00A1115A" w:rsidDel="003B4A17">
                <w:delText>ΔR</w:delText>
              </w:r>
              <w:r w:rsidRPr="00A1115A" w:rsidDel="003B4A17">
                <w:rPr>
                  <w:vertAlign w:val="subscript"/>
                </w:rPr>
                <w:delText>IB,c</w:delText>
              </w:r>
              <w:r w:rsidRPr="00A1115A" w:rsidDel="003B4A17">
                <w:delText xml:space="preserve"> (dB)</w:delText>
              </w:r>
            </w:del>
          </w:p>
        </w:tc>
      </w:tr>
      <w:tr w:rsidR="00D30A11" w:rsidRPr="00A1115A" w:rsidDel="003B4A17" w14:paraId="5C18C99F" w14:textId="5812E83B" w:rsidTr="00D4796F">
        <w:trPr>
          <w:jc w:val="center"/>
          <w:del w:id="1258" w:author="Laurent Noel" w:date="2022-10-28T00:27:00Z"/>
        </w:trPr>
        <w:tc>
          <w:tcPr>
            <w:tcW w:w="1535" w:type="dxa"/>
            <w:tcBorders>
              <w:bottom w:val="nil"/>
            </w:tcBorders>
            <w:shd w:val="clear" w:color="auto" w:fill="auto"/>
            <w:vAlign w:val="center"/>
          </w:tcPr>
          <w:p w14:paraId="32FAFE4D" w14:textId="3AECD02F" w:rsidR="00D30A11" w:rsidRPr="00A1115A" w:rsidDel="003B4A17" w:rsidRDefault="00D30A11" w:rsidP="00D4796F">
            <w:pPr>
              <w:pStyle w:val="TAC"/>
              <w:rPr>
                <w:del w:id="1259" w:author="Laurent Noel" w:date="2022-10-28T00:27:00Z"/>
              </w:rPr>
            </w:pPr>
            <w:del w:id="1260" w:author="Laurent Noel" w:date="2022-10-28T00:27:00Z">
              <w:r w:rsidRPr="00A1115A" w:rsidDel="003B4A17">
                <w:delText>CA_n46-n48</w:delText>
              </w:r>
            </w:del>
          </w:p>
        </w:tc>
        <w:tc>
          <w:tcPr>
            <w:tcW w:w="2952" w:type="dxa"/>
            <w:vAlign w:val="center"/>
          </w:tcPr>
          <w:p w14:paraId="61FAA983" w14:textId="302B3663" w:rsidR="00D30A11" w:rsidRPr="00A1115A" w:rsidDel="003B4A17" w:rsidRDefault="00D30A11" w:rsidP="00D4796F">
            <w:pPr>
              <w:pStyle w:val="TAC"/>
              <w:rPr>
                <w:del w:id="1261" w:author="Laurent Noel" w:date="2022-10-28T00:27:00Z"/>
                <w:rFonts w:cs="Arial"/>
                <w:szCs w:val="18"/>
                <w:lang w:val="en-US" w:eastAsia="zh-CN"/>
              </w:rPr>
            </w:pPr>
            <w:del w:id="1262" w:author="Laurent Noel" w:date="2022-10-28T00:27:00Z">
              <w:r w:rsidRPr="00A1115A" w:rsidDel="003B4A17">
                <w:rPr>
                  <w:rFonts w:cs="Arial"/>
                  <w:szCs w:val="18"/>
                  <w:lang w:val="en-US" w:eastAsia="zh-CN"/>
                </w:rPr>
                <w:delText>n46</w:delText>
              </w:r>
            </w:del>
          </w:p>
        </w:tc>
        <w:tc>
          <w:tcPr>
            <w:tcW w:w="2952" w:type="dxa"/>
          </w:tcPr>
          <w:p w14:paraId="6845E2C0" w14:textId="0FDACDB9" w:rsidR="00D30A11" w:rsidRPr="00A1115A" w:rsidDel="003B4A17" w:rsidRDefault="00D30A11" w:rsidP="00D4796F">
            <w:pPr>
              <w:pStyle w:val="TAC"/>
              <w:rPr>
                <w:del w:id="1263" w:author="Laurent Noel" w:date="2022-10-28T00:27:00Z"/>
                <w:rFonts w:cs="Arial"/>
                <w:szCs w:val="18"/>
                <w:lang w:val="en-US" w:eastAsia="zh-CN"/>
              </w:rPr>
            </w:pPr>
            <w:del w:id="1264" w:author="Laurent Noel" w:date="2022-10-28T00:27:00Z">
              <w:r w:rsidRPr="00A1115A" w:rsidDel="003B4A17">
                <w:rPr>
                  <w:rFonts w:cs="Arial"/>
                  <w:szCs w:val="18"/>
                  <w:lang w:val="en-US" w:eastAsia="zh-CN"/>
                </w:rPr>
                <w:delText>0</w:delText>
              </w:r>
            </w:del>
          </w:p>
        </w:tc>
      </w:tr>
      <w:tr w:rsidR="00D30A11" w:rsidRPr="00A1115A" w:rsidDel="003B4A17" w14:paraId="74039D16" w14:textId="40F62B96" w:rsidTr="00D4796F">
        <w:trPr>
          <w:jc w:val="center"/>
          <w:del w:id="1265" w:author="Laurent Noel" w:date="2022-10-28T00:27:00Z"/>
        </w:trPr>
        <w:tc>
          <w:tcPr>
            <w:tcW w:w="1535" w:type="dxa"/>
            <w:tcBorders>
              <w:top w:val="nil"/>
            </w:tcBorders>
            <w:shd w:val="clear" w:color="auto" w:fill="auto"/>
            <w:vAlign w:val="center"/>
          </w:tcPr>
          <w:p w14:paraId="3DFBCBDA" w14:textId="6863F7D9" w:rsidR="00D30A11" w:rsidRPr="00A1115A" w:rsidDel="003B4A17" w:rsidRDefault="00D30A11" w:rsidP="00D4796F">
            <w:pPr>
              <w:pStyle w:val="TAC"/>
              <w:rPr>
                <w:del w:id="1266" w:author="Laurent Noel" w:date="2022-10-28T00:27:00Z"/>
              </w:rPr>
            </w:pPr>
          </w:p>
        </w:tc>
        <w:tc>
          <w:tcPr>
            <w:tcW w:w="2952" w:type="dxa"/>
            <w:vAlign w:val="center"/>
          </w:tcPr>
          <w:p w14:paraId="7FC84408" w14:textId="455C16EA" w:rsidR="00D30A11" w:rsidRPr="00A1115A" w:rsidDel="003B4A17" w:rsidRDefault="00D30A11" w:rsidP="00D4796F">
            <w:pPr>
              <w:pStyle w:val="TAC"/>
              <w:rPr>
                <w:del w:id="1267" w:author="Laurent Noel" w:date="2022-10-28T00:27:00Z"/>
                <w:rFonts w:cs="Arial"/>
                <w:szCs w:val="18"/>
                <w:lang w:val="en-US" w:eastAsia="zh-CN"/>
              </w:rPr>
            </w:pPr>
            <w:del w:id="1268" w:author="Laurent Noel" w:date="2022-10-28T00:27:00Z">
              <w:r w:rsidRPr="00A1115A" w:rsidDel="003B4A17">
                <w:rPr>
                  <w:rFonts w:cs="Arial"/>
                  <w:szCs w:val="18"/>
                  <w:lang w:val="en-US" w:eastAsia="zh-CN"/>
                </w:rPr>
                <w:delText>n48</w:delText>
              </w:r>
            </w:del>
          </w:p>
        </w:tc>
        <w:tc>
          <w:tcPr>
            <w:tcW w:w="2952" w:type="dxa"/>
          </w:tcPr>
          <w:p w14:paraId="40E6DEF1" w14:textId="710DFED5" w:rsidR="00D30A11" w:rsidRPr="00A1115A" w:rsidDel="003B4A17" w:rsidRDefault="00D30A11" w:rsidP="00D4796F">
            <w:pPr>
              <w:pStyle w:val="TAC"/>
              <w:rPr>
                <w:del w:id="1269" w:author="Laurent Noel" w:date="2022-10-28T00:27:00Z"/>
                <w:rFonts w:cs="Arial"/>
                <w:szCs w:val="18"/>
                <w:lang w:val="en-US" w:eastAsia="zh-CN"/>
              </w:rPr>
            </w:pPr>
            <w:del w:id="1270" w:author="Laurent Noel" w:date="2022-10-28T00:27:00Z">
              <w:r w:rsidRPr="00A1115A" w:rsidDel="003B4A17">
                <w:rPr>
                  <w:rFonts w:cs="Arial"/>
                  <w:szCs w:val="18"/>
                  <w:lang w:val="en-US" w:eastAsia="zh-CN"/>
                </w:rPr>
                <w:delText>0.5</w:delText>
              </w:r>
            </w:del>
          </w:p>
        </w:tc>
      </w:tr>
    </w:tbl>
    <w:p w14:paraId="49AE5784" w14:textId="3EF2FD39" w:rsidR="00D30A11" w:rsidRPr="00A1115A" w:rsidDel="003B4A17" w:rsidRDefault="00D30A11" w:rsidP="00D30A11">
      <w:pPr>
        <w:rPr>
          <w:del w:id="1271" w:author="Laurent Noel" w:date="2022-10-28T00:27:00Z"/>
          <w:lang w:eastAsia="zh-CN"/>
        </w:rPr>
      </w:pPr>
    </w:p>
    <w:p w14:paraId="40604CFA" w14:textId="3CA336CD" w:rsidR="00D30A11" w:rsidRDefault="00D30A11" w:rsidP="00D30A11">
      <w:pPr>
        <w:rPr>
          <w:lang w:eastAsia="zh-CN"/>
        </w:rPr>
      </w:pPr>
      <w:del w:id="1272" w:author="Laurent Noel" w:date="2022-10-28T00:27:00Z">
        <w:r w:rsidRPr="00A1115A" w:rsidDel="003B4A17">
          <w:rPr>
            <w:lang w:eastAsia="zh-CN"/>
          </w:rPr>
          <w:delText>In case the UE supports more than one of band combinations for CA or DC, and an operating band belongs to more than one band combinations then the applicable additional ΔR</w:delText>
        </w:r>
        <w:r w:rsidRPr="00A1115A" w:rsidDel="003B4A17">
          <w:rPr>
            <w:vertAlign w:val="subscript"/>
            <w:lang w:eastAsia="zh-CN"/>
          </w:rPr>
          <w:delText>IB,c</w:delText>
        </w:r>
        <w:r w:rsidRPr="00A1115A" w:rsidDel="003B4A17">
          <w:rPr>
            <w:lang w:eastAsia="zh-CN"/>
          </w:rPr>
          <w:delText xml:space="preserve"> shall be the maximum value for all band combinations defined in clause 7.3A and 7.3F.3 in this specification and 7.3A, 7.3B in TS 38.101-3 [3] for the applicable operating bands.</w:delText>
        </w:r>
      </w:del>
    </w:p>
    <w:p w14:paraId="66DBE910" w14:textId="4B8820C0" w:rsidR="002D6A4C" w:rsidRPr="00A1115A" w:rsidRDefault="002D6A4C" w:rsidP="002D6A4C">
      <w:pPr>
        <w:pStyle w:val="Heading3"/>
      </w:pPr>
      <w:bookmarkStart w:id="1273" w:name="_Toc61367743"/>
      <w:bookmarkStart w:id="1274" w:name="_Toc61373126"/>
      <w:bookmarkStart w:id="1275" w:name="_Toc68231076"/>
      <w:bookmarkStart w:id="1276" w:name="_Toc69084489"/>
      <w:bookmarkStart w:id="1277" w:name="_Toc75467501"/>
      <w:bookmarkStart w:id="1278" w:name="_Toc76509523"/>
      <w:bookmarkStart w:id="1279" w:name="_Toc76718513"/>
      <w:bookmarkStart w:id="1280" w:name="_Toc83580860"/>
      <w:bookmarkStart w:id="1281" w:name="_Toc84405369"/>
      <w:bookmarkStart w:id="1282" w:name="_Toc84413978"/>
      <w:r w:rsidRPr="00A1115A">
        <w:t>7.3F.4</w:t>
      </w:r>
      <w:r w:rsidRPr="00A1115A">
        <w:tab/>
      </w:r>
      <w:del w:id="1283" w:author="Laurent Noel" w:date="2022-11-03T10:38:00Z">
        <w:r w:rsidRPr="00A1115A" w:rsidDel="002D6A4C">
          <w:delText>Intra-band contiguous shared spectrum channel access CA</w:delText>
        </w:r>
      </w:del>
      <w:bookmarkEnd w:id="1273"/>
      <w:bookmarkEnd w:id="1274"/>
      <w:bookmarkEnd w:id="1275"/>
      <w:bookmarkEnd w:id="1276"/>
      <w:bookmarkEnd w:id="1277"/>
      <w:bookmarkEnd w:id="1278"/>
      <w:bookmarkEnd w:id="1279"/>
      <w:bookmarkEnd w:id="1280"/>
      <w:bookmarkEnd w:id="1281"/>
      <w:bookmarkEnd w:id="1282"/>
      <w:ins w:id="1284" w:author="Laurent Noel" w:date="2022-11-03T10:38:00Z">
        <w:r>
          <w:t>Void</w:t>
        </w:r>
      </w:ins>
    </w:p>
    <w:p w14:paraId="1D890B9E" w14:textId="67E9993C" w:rsidR="002D6A4C" w:rsidDel="002D6A4C" w:rsidRDefault="002D6A4C" w:rsidP="002D6A4C">
      <w:pPr>
        <w:rPr>
          <w:del w:id="1285" w:author="Laurent Noel" w:date="2022-11-03T10:38:00Z"/>
        </w:rPr>
      </w:pPr>
      <w:del w:id="1286" w:author="Laurent Noel" w:date="2022-11-03T10:38:00Z">
        <w:r w:rsidRPr="001C0CC4" w:rsidDel="002D6A4C">
          <w:delTex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w:delText>
        </w:r>
        <w:r w:rsidRPr="00A1115A" w:rsidDel="002D6A4C">
          <w:delText xml:space="preserve"> in Table 7.3F.2-1, Table 7.3F.2-2, and Table 7.3F.2-3.</w:delText>
        </w:r>
      </w:del>
    </w:p>
    <w:p w14:paraId="0FFE3CB6" w14:textId="57168641" w:rsidR="002D6A4C" w:rsidRDefault="002D6A4C" w:rsidP="002D6A4C">
      <w:pPr>
        <w:pStyle w:val="Heading3"/>
      </w:pPr>
      <w:ins w:id="1287" w:author="Laurent Noel" w:date="2022-11-03T10:38:00Z">
        <w:r>
          <w:t>7.3F.4A S</w:t>
        </w:r>
        <w:r w:rsidRPr="00BB77D7">
          <w:rPr>
            <w:rStyle w:val="NOChar1"/>
          </w:rPr>
          <w:t>hared</w:t>
        </w:r>
        <w:r w:rsidRPr="00A1115A">
          <w:t xml:space="preserve"> spectrum channel access CA</w:t>
        </w:r>
      </w:ins>
    </w:p>
    <w:p w14:paraId="3C61252F" w14:textId="75F58A8E" w:rsidR="001901D7" w:rsidDel="001901D7" w:rsidRDefault="001901D7">
      <w:pPr>
        <w:pStyle w:val="Heading4"/>
        <w:rPr>
          <w:del w:id="1288" w:author="Laurent Noel" w:date="2022-11-03T17:11:00Z"/>
        </w:rPr>
        <w:pPrChange w:id="1289" w:author="Laurent Noel" w:date="2022-11-15T09:20:00Z">
          <w:pPr/>
        </w:pPrChange>
      </w:pPr>
    </w:p>
    <w:p w14:paraId="6353884D" w14:textId="644DA4BC" w:rsidR="003C6317" w:rsidRDefault="003C6317">
      <w:pPr>
        <w:pStyle w:val="Heading4"/>
      </w:pPr>
      <w:ins w:id="1290" w:author="Laurent Noel" w:date="2022-10-26T11:58:00Z">
        <w:r w:rsidRPr="00A1115A">
          <w:t>7.3F.</w:t>
        </w:r>
        <w:r>
          <w:t>4A.</w:t>
        </w:r>
      </w:ins>
      <w:ins w:id="1291" w:author="Laurent Noel" w:date="2022-11-15T09:20:00Z">
        <w:r w:rsidR="00493DDB">
          <w:t>1</w:t>
        </w:r>
      </w:ins>
      <w:ins w:id="1292" w:author="Laurent Noel" w:date="2022-10-26T11:58:00Z">
        <w:r w:rsidRPr="00A1115A">
          <w:tab/>
          <w:t>Intra-band contiguous shared spectrum channel access CA</w:t>
        </w:r>
      </w:ins>
    </w:p>
    <w:p w14:paraId="26B58D8A" w14:textId="0833613D" w:rsidR="002D6A4C" w:rsidRPr="002D6A4C" w:rsidDel="002D6A4C" w:rsidRDefault="002D6A4C" w:rsidP="002D6A4C">
      <w:pPr>
        <w:rPr>
          <w:del w:id="1293" w:author="Laurent Noel" w:date="2022-11-03T10:38:00Z"/>
        </w:rPr>
      </w:pPr>
      <w:ins w:id="1294" w:author="Laurent Noel" w:date="2022-11-03T10:38:00Z">
        <w:r w:rsidRPr="001C0CC4">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7.3F.2-1, Table 7.3F.2-2, and Table 7.3F.2-3.</w:t>
        </w:r>
      </w:ins>
    </w:p>
    <w:p w14:paraId="303A30EB" w14:textId="713F4337" w:rsidR="0005190F" w:rsidRDefault="0005190F" w:rsidP="0005190F">
      <w:pPr>
        <w:pStyle w:val="Heading3"/>
      </w:pPr>
      <w:r w:rsidRPr="00A1115A">
        <w:lastRenderedPageBreak/>
        <w:t>7.3G.5</w:t>
      </w:r>
      <w:r w:rsidRPr="00A1115A">
        <w:tab/>
      </w:r>
      <w:del w:id="1295" w:author="Laurent Noel" w:date="2022-10-26T12:14:00Z">
        <w:r w:rsidRPr="00A1115A" w:rsidDel="007327D7">
          <w:delText>Inter-band CA with shared spectrum channel access</w:delText>
        </w:r>
      </w:del>
      <w:ins w:id="1296" w:author="Laurent Noel" w:date="2022-10-26T12:14:00Z">
        <w:r w:rsidR="007327D7">
          <w:t>Void</w:t>
        </w:r>
      </w:ins>
    </w:p>
    <w:p w14:paraId="437361F7" w14:textId="4788BD63" w:rsidR="0005190F" w:rsidRPr="007D3B7B" w:rsidRDefault="0005190F" w:rsidP="0005190F">
      <w:pPr>
        <w:pStyle w:val="Heading4"/>
      </w:pPr>
      <w:r w:rsidRPr="00A1115A">
        <w:t>7.3G.5</w:t>
      </w:r>
      <w:r>
        <w:t>.0</w:t>
      </w:r>
      <w:r w:rsidRPr="00A1115A">
        <w:tab/>
      </w:r>
      <w:del w:id="1297" w:author="Laurent Noel" w:date="2022-10-26T12:08:00Z">
        <w:r w:rsidDel="00E901E7">
          <w:delText>General</w:delText>
        </w:r>
        <w:r w:rsidRPr="00A1115A" w:rsidDel="00E901E7">
          <w:delText xml:space="preserve"> </w:delText>
        </w:r>
      </w:del>
      <w:ins w:id="1298" w:author="Laurent Noel" w:date="2022-10-26T12:08:00Z">
        <w:r w:rsidR="00E901E7">
          <w:t>Void</w:t>
        </w:r>
      </w:ins>
    </w:p>
    <w:p w14:paraId="3C821C38" w14:textId="3D035650" w:rsidR="0005190F" w:rsidDel="00E901E7" w:rsidRDefault="0005190F" w:rsidP="0005190F">
      <w:pPr>
        <w:rPr>
          <w:del w:id="1299" w:author="Laurent Noel" w:date="2022-10-26T12:08:00Z"/>
        </w:rPr>
      </w:pPr>
      <w:del w:id="1300" w:author="Laurent Noel" w:date="2022-10-26T12:08:00Z">
        <w:r w:rsidDel="00E901E7">
          <w:delText xml:space="preserve">For inter-band carrier aggregation with one component carrier per operating band and the uplink assigned to one NR band the throughput of the NR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 modified in accordance with clause 7.3F.3. The throughput of the NR-U carrier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 modified in accordance with clause 7.3F.3.  The reference sensitivity is defined to be met with </w:delText>
        </w:r>
        <w:r w:rsidDel="00E901E7">
          <w:rPr>
            <w:lang w:eastAsia="zh-CN"/>
          </w:rPr>
          <w:delText>all</w:delText>
        </w:r>
        <w:r w:rsidDel="00E901E7">
          <w:delText xml:space="preserve"> downlink component carriers active and the PCell uplink carrier active. Exceptions to reference sensitivity are allowed in accordance with clause 7.3F.5.1 and clause 7.3F.5.2.</w:delText>
        </w:r>
      </w:del>
    </w:p>
    <w:p w14:paraId="668161DD" w14:textId="41D5828C" w:rsidR="0005190F" w:rsidRPr="00A1115A" w:rsidRDefault="0005190F" w:rsidP="0005190F">
      <w:pPr>
        <w:pStyle w:val="Heading4"/>
      </w:pPr>
      <w:r w:rsidRPr="00A1115A">
        <w:t>7.3</w:t>
      </w:r>
      <w:r>
        <w:t>F</w:t>
      </w:r>
      <w:r w:rsidRPr="00A1115A">
        <w:t>.5.1</w:t>
      </w:r>
      <w:r w:rsidRPr="00A1115A">
        <w:tab/>
      </w:r>
      <w:del w:id="1301" w:author="Laurent Noel" w:date="2022-10-26T12:12:00Z">
        <w:r w:rsidRPr="00A1115A" w:rsidDel="00E901E7">
          <w:delText>Reference sensitivity exceptions due to UL harmonic interference</w:delText>
        </w:r>
      </w:del>
      <w:ins w:id="1302" w:author="Laurent Noel" w:date="2022-10-26T12:12:00Z">
        <w:r w:rsidR="00E901E7">
          <w:t>Void</w:t>
        </w:r>
      </w:ins>
    </w:p>
    <w:p w14:paraId="0C944D1B" w14:textId="185B6CDF" w:rsidR="0005190F" w:rsidRPr="00A1115A" w:rsidDel="00E901E7" w:rsidRDefault="0005190F" w:rsidP="0005190F">
      <w:pPr>
        <w:rPr>
          <w:del w:id="1303" w:author="Laurent Noel" w:date="2022-10-26T12:12:00Z"/>
        </w:rPr>
      </w:pPr>
      <w:del w:id="1304" w:author="Laurent Noel" w:date="2022-10-26T12:12:00Z">
        <w:r w:rsidRPr="00A1115A" w:rsidDel="00E901E7">
          <w:delText>The reference sensitivity for the shared access band does not apply when there is at least one individual RE within the shared access downlink transmission bandwidth which falls into the reference sensitivity exclusion region as specified n Table 7.3</w:delText>
        </w:r>
        <w:r w:rsidDel="00E901E7">
          <w:delText>G</w:delText>
        </w:r>
        <w:r w:rsidRPr="00A1115A" w:rsidDel="00E901E7">
          <w:delText>.5.1-1.</w:delText>
        </w:r>
      </w:del>
    </w:p>
    <w:p w14:paraId="305EB4EA" w14:textId="713D5ECC" w:rsidR="0005190F" w:rsidRPr="00A1115A" w:rsidDel="00E901E7" w:rsidRDefault="0005190F" w:rsidP="0005190F">
      <w:pPr>
        <w:pStyle w:val="TH"/>
        <w:rPr>
          <w:del w:id="1305" w:author="Laurent Noel" w:date="2022-10-26T12:12:00Z"/>
        </w:rPr>
      </w:pPr>
      <w:del w:id="1306" w:author="Laurent Noel" w:date="2022-10-26T12:12:00Z">
        <w:r w:rsidRPr="00A1115A" w:rsidDel="00E901E7">
          <w:delText>Table 7.3</w:delText>
        </w:r>
        <w:r w:rsidDel="00E901E7">
          <w:delText>F</w:delText>
        </w:r>
        <w:r w:rsidRPr="00A1115A" w:rsidDel="00E901E7">
          <w:delText>.5.1-1: NR-U reference sensitivity measurement exclusion region in MHz.</w:delText>
        </w:r>
      </w:del>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05190F" w:rsidRPr="00A1115A" w:rsidDel="00E901E7" w14:paraId="4757861C" w14:textId="149F9C63" w:rsidTr="0063717F">
        <w:trPr>
          <w:trHeight w:val="187"/>
          <w:del w:id="1307" w:author="Laurent Noel" w:date="2022-10-26T12:12:00Z"/>
        </w:trPr>
        <w:tc>
          <w:tcPr>
            <w:tcW w:w="8551" w:type="dxa"/>
            <w:gridSpan w:val="7"/>
            <w:tcBorders>
              <w:top w:val="single" w:sz="4" w:space="0" w:color="auto"/>
              <w:left w:val="single" w:sz="4" w:space="0" w:color="auto"/>
              <w:bottom w:val="single" w:sz="4" w:space="0" w:color="auto"/>
              <w:right w:val="single" w:sz="4" w:space="0" w:color="auto"/>
            </w:tcBorders>
          </w:tcPr>
          <w:p w14:paraId="3C4F4003" w14:textId="46931BD5" w:rsidR="0005190F" w:rsidRPr="00A1115A" w:rsidDel="00E901E7" w:rsidRDefault="0005190F" w:rsidP="0063717F">
            <w:pPr>
              <w:pStyle w:val="TAH"/>
              <w:spacing w:line="252" w:lineRule="auto"/>
              <w:rPr>
                <w:del w:id="1308" w:author="Laurent Noel" w:date="2022-10-26T12:12:00Z"/>
                <w:rFonts w:cs="Arial"/>
                <w:sz w:val="22"/>
                <w:szCs w:val="22"/>
                <w:lang w:eastAsia="ja-JP"/>
              </w:rPr>
            </w:pPr>
            <w:del w:id="1309" w:author="Laurent Noel" w:date="2022-10-26T12:12:00Z">
              <w:r w:rsidRPr="00A1115A" w:rsidDel="00E901E7">
                <w:rPr>
                  <w:lang w:eastAsia="ja-JP"/>
                </w:rPr>
                <w:delText>NR Band / Harmonic order / Channel BW in UL</w:delText>
              </w:r>
            </w:del>
          </w:p>
        </w:tc>
      </w:tr>
      <w:tr w:rsidR="0005190F" w:rsidRPr="00A1115A" w:rsidDel="00E901E7" w14:paraId="52BB8680" w14:textId="3321F7FD" w:rsidTr="0063717F">
        <w:trPr>
          <w:trHeight w:val="187"/>
          <w:del w:id="1310" w:author="Laurent Noel" w:date="2022-10-26T12:12:00Z"/>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0C3E8" w14:textId="79505AEC" w:rsidR="0005190F" w:rsidRPr="00A1115A" w:rsidDel="00E901E7" w:rsidRDefault="0005190F" w:rsidP="0063717F">
            <w:pPr>
              <w:pStyle w:val="TAH"/>
              <w:spacing w:line="252" w:lineRule="auto"/>
              <w:rPr>
                <w:del w:id="1311" w:author="Laurent Noel" w:date="2022-10-26T12:12:00Z"/>
                <w:sz w:val="20"/>
              </w:rPr>
            </w:pPr>
            <w:del w:id="1312" w:author="Laurent Noel" w:date="2022-10-26T12:12:00Z">
              <w:r w:rsidRPr="00A1115A" w:rsidDel="00E901E7">
                <w:rPr>
                  <w:lang w:eastAsia="ja-JP"/>
                </w:rPr>
                <w:delText>Band</w:delText>
              </w:r>
            </w:del>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45B2" w14:textId="60BA8BB6" w:rsidR="0005190F" w:rsidRPr="00A1115A" w:rsidDel="00E901E7" w:rsidRDefault="0005190F" w:rsidP="0063717F">
            <w:pPr>
              <w:pStyle w:val="TAH"/>
              <w:spacing w:line="252" w:lineRule="auto"/>
              <w:rPr>
                <w:del w:id="1313" w:author="Laurent Noel" w:date="2022-10-26T12:12:00Z"/>
                <w:lang w:eastAsia="ja-JP"/>
              </w:rPr>
            </w:pPr>
            <w:del w:id="1314" w:author="Laurent Noel" w:date="2022-10-26T12:12:00Z">
              <w:r w:rsidRPr="00A1115A" w:rsidDel="00E901E7">
                <w:rPr>
                  <w:lang w:eastAsia="ja-JP"/>
                </w:rPr>
                <w:delText>Harmonic order</w:delText>
              </w:r>
            </w:del>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669CC" w14:textId="4F0A3C71" w:rsidR="0005190F" w:rsidRPr="00A1115A" w:rsidDel="00E901E7" w:rsidRDefault="0005190F" w:rsidP="0063717F">
            <w:pPr>
              <w:pStyle w:val="TAH"/>
              <w:spacing w:line="252" w:lineRule="auto"/>
              <w:rPr>
                <w:del w:id="1315" w:author="Laurent Noel" w:date="2022-10-26T12:12:00Z"/>
                <w:lang w:eastAsia="ja-JP"/>
              </w:rPr>
            </w:pPr>
            <w:del w:id="1316" w:author="Laurent Noel" w:date="2022-10-26T12:12:00Z">
              <w:r w:rsidRPr="00A1115A" w:rsidDel="00E901E7">
                <w:rPr>
                  <w:lang w:eastAsia="ja-JP"/>
                </w:rPr>
                <w:delText>5MHz</w:delText>
              </w:r>
            </w:del>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5906D" w14:textId="411FCAD9" w:rsidR="0005190F" w:rsidRPr="00A1115A" w:rsidDel="00E901E7" w:rsidRDefault="0005190F" w:rsidP="0063717F">
            <w:pPr>
              <w:pStyle w:val="TAH"/>
              <w:spacing w:line="252" w:lineRule="auto"/>
              <w:rPr>
                <w:del w:id="1317" w:author="Laurent Noel" w:date="2022-10-26T12:12:00Z"/>
                <w:lang w:eastAsia="ja-JP"/>
              </w:rPr>
            </w:pPr>
            <w:del w:id="1318" w:author="Laurent Noel" w:date="2022-10-26T12:12:00Z">
              <w:r w:rsidRPr="00A1115A" w:rsidDel="00E901E7">
                <w:rPr>
                  <w:lang w:eastAsia="ja-JP"/>
                </w:rPr>
                <w:delText>10MHz</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26CDB" w14:textId="044633D6" w:rsidR="0005190F" w:rsidRPr="00A1115A" w:rsidDel="00E901E7" w:rsidRDefault="0005190F" w:rsidP="0063717F">
            <w:pPr>
              <w:pStyle w:val="TAH"/>
              <w:spacing w:line="252" w:lineRule="auto"/>
              <w:rPr>
                <w:del w:id="1319" w:author="Laurent Noel" w:date="2022-10-26T12:12:00Z"/>
                <w:lang w:eastAsia="ja-JP"/>
              </w:rPr>
            </w:pPr>
            <w:del w:id="1320" w:author="Laurent Noel" w:date="2022-10-26T12:12:00Z">
              <w:r w:rsidRPr="00A1115A" w:rsidDel="00E901E7">
                <w:rPr>
                  <w:lang w:eastAsia="ja-JP"/>
                </w:rPr>
                <w:delText>15MHz</w:delText>
              </w:r>
            </w:del>
          </w:p>
        </w:tc>
        <w:tc>
          <w:tcPr>
            <w:tcW w:w="1331" w:type="dxa"/>
            <w:tcBorders>
              <w:top w:val="single" w:sz="4" w:space="0" w:color="auto"/>
              <w:left w:val="single" w:sz="4" w:space="0" w:color="auto"/>
              <w:bottom w:val="single" w:sz="4" w:space="0" w:color="auto"/>
              <w:right w:val="single" w:sz="4" w:space="0" w:color="auto"/>
            </w:tcBorders>
          </w:tcPr>
          <w:p w14:paraId="6526DD6E" w14:textId="5B395391" w:rsidR="0005190F" w:rsidRPr="00A1115A" w:rsidDel="00E901E7" w:rsidRDefault="0005190F" w:rsidP="0063717F">
            <w:pPr>
              <w:pStyle w:val="TAH"/>
              <w:spacing w:line="252" w:lineRule="auto"/>
              <w:rPr>
                <w:del w:id="1321" w:author="Laurent Noel" w:date="2022-10-26T12:12:00Z"/>
                <w:lang w:eastAsia="ja-JP"/>
              </w:rPr>
            </w:pPr>
            <w:del w:id="1322" w:author="Laurent Noel" w:date="2022-10-26T12:12:00Z">
              <w:r w:rsidRPr="00A1115A" w:rsidDel="00E901E7">
                <w:rPr>
                  <w:lang w:eastAsia="ja-JP"/>
                </w:rPr>
                <w:delText>20 MHz</w:delText>
              </w:r>
            </w:del>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9B6EE" w14:textId="7989B642" w:rsidR="0005190F" w:rsidRPr="00A1115A" w:rsidDel="00E901E7" w:rsidRDefault="0005190F" w:rsidP="0063717F">
            <w:pPr>
              <w:pStyle w:val="TAH"/>
              <w:spacing w:line="252" w:lineRule="auto"/>
              <w:rPr>
                <w:del w:id="1323" w:author="Laurent Noel" w:date="2022-10-26T12:12:00Z"/>
                <w:lang w:eastAsia="ja-JP"/>
              </w:rPr>
            </w:pPr>
            <w:del w:id="1324" w:author="Laurent Noel" w:date="2022-10-26T12:12:00Z">
              <w:r w:rsidRPr="00A1115A" w:rsidDel="00E901E7">
                <w:rPr>
                  <w:lang w:eastAsia="ja-JP"/>
                </w:rPr>
                <w:delText>40MHz</w:delText>
              </w:r>
            </w:del>
          </w:p>
        </w:tc>
      </w:tr>
      <w:tr w:rsidR="0005190F" w:rsidRPr="00A1115A" w:rsidDel="00E901E7" w14:paraId="48ED4DAB" w14:textId="254B708C" w:rsidTr="0063717F">
        <w:trPr>
          <w:trHeight w:val="187"/>
          <w:del w:id="1325" w:author="Laurent Noel" w:date="2022-10-26T12:12:00Z"/>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3C59F" w14:textId="0810D7BC" w:rsidR="0005190F" w:rsidRPr="00A1115A" w:rsidDel="00E901E7" w:rsidRDefault="0005190F" w:rsidP="0063717F">
            <w:pPr>
              <w:pStyle w:val="TAC"/>
              <w:spacing w:line="252" w:lineRule="auto"/>
              <w:rPr>
                <w:del w:id="1326" w:author="Laurent Noel" w:date="2022-10-26T12:12:00Z"/>
                <w:lang w:val="en-US" w:eastAsia="ja-JP"/>
              </w:rPr>
            </w:pPr>
            <w:del w:id="1327" w:author="Laurent Noel" w:date="2022-10-26T12:12:00Z">
              <w:r w:rsidRPr="00A1115A" w:rsidDel="00E901E7">
                <w:rPr>
                  <w:lang w:val="en-US" w:eastAsia="ja-JP"/>
                </w:rPr>
                <w:delText>n25</w:delText>
              </w:r>
            </w:del>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615EE6" w14:textId="38927E46" w:rsidR="0005190F" w:rsidRPr="00A1115A" w:rsidDel="00E901E7" w:rsidRDefault="0005190F" w:rsidP="0063717F">
            <w:pPr>
              <w:pStyle w:val="TAC"/>
              <w:spacing w:line="252" w:lineRule="auto"/>
              <w:rPr>
                <w:del w:id="1328" w:author="Laurent Noel" w:date="2022-10-26T12:12:00Z"/>
                <w:lang w:eastAsia="ja-JP"/>
              </w:rPr>
            </w:pPr>
            <w:del w:id="1329" w:author="Laurent Noel" w:date="2022-10-26T12:12:00Z">
              <w:r w:rsidRPr="00A1115A" w:rsidDel="00E901E7">
                <w:rPr>
                  <w:lang w:eastAsia="ja-JP"/>
                </w:rPr>
                <w:delText>3</w:delText>
              </w:r>
            </w:del>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825408" w14:textId="7B30CCA2" w:rsidR="0005190F" w:rsidRPr="00A1115A" w:rsidDel="00E901E7" w:rsidRDefault="0005190F" w:rsidP="0063717F">
            <w:pPr>
              <w:pStyle w:val="TAC"/>
              <w:spacing w:line="252" w:lineRule="auto"/>
              <w:rPr>
                <w:del w:id="1330" w:author="Laurent Noel" w:date="2022-10-26T12:12:00Z"/>
                <w:lang w:eastAsia="ja-JP"/>
              </w:rPr>
            </w:pPr>
            <w:del w:id="1331" w:author="Laurent Noel" w:date="2022-10-26T12:12:00Z">
              <w:r w:rsidRPr="00A1115A" w:rsidDel="00E901E7">
                <w:rPr>
                  <w:lang w:eastAsia="ja-JP"/>
                </w:rPr>
                <w:delText>+/- 15</w:delText>
              </w:r>
            </w:del>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E6C68" w14:textId="75F88BD8" w:rsidR="0005190F" w:rsidRPr="00A1115A" w:rsidDel="00E901E7" w:rsidRDefault="0005190F" w:rsidP="0063717F">
            <w:pPr>
              <w:pStyle w:val="TAC"/>
              <w:spacing w:line="252" w:lineRule="auto"/>
              <w:rPr>
                <w:del w:id="1332" w:author="Laurent Noel" w:date="2022-10-26T12:12:00Z"/>
                <w:lang w:eastAsia="ja-JP"/>
              </w:rPr>
            </w:pPr>
            <w:del w:id="1333" w:author="Laurent Noel" w:date="2022-10-26T12:12:00Z">
              <w:r w:rsidRPr="00A1115A" w:rsidDel="00E901E7">
                <w:rPr>
                  <w:lang w:eastAsia="ja-JP"/>
                </w:rPr>
                <w:delText>+/- 23</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19FC9" w14:textId="09D2C73D" w:rsidR="0005190F" w:rsidRPr="00A1115A" w:rsidDel="00E901E7" w:rsidRDefault="0005190F" w:rsidP="0063717F">
            <w:pPr>
              <w:pStyle w:val="TAC"/>
              <w:spacing w:line="252" w:lineRule="auto"/>
              <w:rPr>
                <w:del w:id="1334" w:author="Laurent Noel" w:date="2022-10-26T12:12:00Z"/>
                <w:lang w:eastAsia="ja-JP"/>
              </w:rPr>
            </w:pPr>
            <w:del w:id="1335" w:author="Laurent Noel" w:date="2022-10-26T12:12:00Z">
              <w:r w:rsidRPr="00A1115A" w:rsidDel="00E901E7">
                <w:rPr>
                  <w:lang w:eastAsia="ja-JP"/>
                </w:rPr>
                <w:delText>+/- 35</w:delText>
              </w:r>
            </w:del>
          </w:p>
        </w:tc>
        <w:tc>
          <w:tcPr>
            <w:tcW w:w="1331" w:type="dxa"/>
            <w:tcBorders>
              <w:top w:val="single" w:sz="4" w:space="0" w:color="auto"/>
              <w:left w:val="single" w:sz="4" w:space="0" w:color="auto"/>
              <w:bottom w:val="single" w:sz="4" w:space="0" w:color="auto"/>
              <w:right w:val="single" w:sz="4" w:space="0" w:color="auto"/>
            </w:tcBorders>
            <w:vAlign w:val="center"/>
          </w:tcPr>
          <w:p w14:paraId="098B98DF" w14:textId="7C9E366D" w:rsidR="0005190F" w:rsidRPr="00A1115A" w:rsidDel="00E901E7" w:rsidRDefault="0005190F" w:rsidP="0063717F">
            <w:pPr>
              <w:pStyle w:val="TAC"/>
              <w:spacing w:line="252" w:lineRule="auto"/>
              <w:rPr>
                <w:del w:id="1336" w:author="Laurent Noel" w:date="2022-10-26T12:12:00Z"/>
                <w:lang w:eastAsia="ja-JP"/>
              </w:rPr>
            </w:pPr>
            <w:del w:id="1337" w:author="Laurent Noel" w:date="2022-10-26T12:12:00Z">
              <w:r w:rsidRPr="00A1115A" w:rsidDel="00E901E7">
                <w:rPr>
                  <w:lang w:eastAsia="ja-JP"/>
                </w:rPr>
                <w:delText>+/- 45</w:delText>
              </w:r>
            </w:del>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454FD" w14:textId="3F3D1495" w:rsidR="0005190F" w:rsidRPr="00A1115A" w:rsidDel="00E901E7" w:rsidRDefault="0005190F" w:rsidP="0063717F">
            <w:pPr>
              <w:pStyle w:val="TAC"/>
              <w:spacing w:line="252" w:lineRule="auto"/>
              <w:rPr>
                <w:del w:id="1338" w:author="Laurent Noel" w:date="2022-10-26T12:12:00Z"/>
                <w:lang w:eastAsia="ja-JP"/>
              </w:rPr>
            </w:pPr>
            <w:del w:id="1339" w:author="Laurent Noel" w:date="2022-10-26T12:12:00Z">
              <w:r w:rsidRPr="00A1115A" w:rsidDel="00E901E7">
                <w:delText>+/- 90</w:delText>
              </w:r>
            </w:del>
          </w:p>
        </w:tc>
      </w:tr>
      <w:tr w:rsidR="0005190F" w:rsidRPr="00A1115A" w:rsidDel="00E901E7" w14:paraId="3639CE34" w14:textId="28F23A26" w:rsidTr="0063717F">
        <w:trPr>
          <w:trHeight w:val="187"/>
          <w:del w:id="1340" w:author="Laurent Noel" w:date="2022-10-26T12:12:00Z"/>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C97834" w14:textId="020344AD" w:rsidR="0005190F" w:rsidRPr="00A1115A" w:rsidDel="00E901E7" w:rsidRDefault="0005190F" w:rsidP="0063717F">
            <w:pPr>
              <w:pStyle w:val="TAC"/>
              <w:spacing w:line="252" w:lineRule="auto"/>
              <w:rPr>
                <w:del w:id="1341" w:author="Laurent Noel" w:date="2022-10-26T12:12:00Z"/>
                <w:lang w:val="en-US" w:eastAsia="ja-JP"/>
              </w:rPr>
            </w:pPr>
            <w:del w:id="1342" w:author="Laurent Noel" w:date="2022-10-26T12:12:00Z">
              <w:r w:rsidRPr="00A1115A" w:rsidDel="00E901E7">
                <w:rPr>
                  <w:lang w:val="en-US" w:eastAsia="ja-JP"/>
                </w:rPr>
                <w:delText>n66</w:delText>
              </w:r>
            </w:del>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54FFD" w14:textId="6AD72628" w:rsidR="0005190F" w:rsidRPr="00A1115A" w:rsidDel="00E901E7" w:rsidRDefault="0005190F" w:rsidP="0063717F">
            <w:pPr>
              <w:pStyle w:val="TAC"/>
              <w:spacing w:line="252" w:lineRule="auto"/>
              <w:rPr>
                <w:del w:id="1343" w:author="Laurent Noel" w:date="2022-10-26T12:12:00Z"/>
                <w:lang w:eastAsia="ja-JP"/>
              </w:rPr>
            </w:pPr>
            <w:del w:id="1344" w:author="Laurent Noel" w:date="2022-10-26T12:12:00Z">
              <w:r w:rsidRPr="00A1115A" w:rsidDel="00E901E7">
                <w:rPr>
                  <w:lang w:eastAsia="ja-JP"/>
                </w:rPr>
                <w:delText>3</w:delText>
              </w:r>
            </w:del>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AA625E" w14:textId="538ADEFA" w:rsidR="0005190F" w:rsidRPr="00A1115A" w:rsidDel="00E901E7" w:rsidRDefault="0005190F" w:rsidP="0063717F">
            <w:pPr>
              <w:pStyle w:val="TAC"/>
              <w:spacing w:line="252" w:lineRule="auto"/>
              <w:rPr>
                <w:del w:id="1345" w:author="Laurent Noel" w:date="2022-10-26T12:12:00Z"/>
                <w:lang w:eastAsia="ja-JP"/>
              </w:rPr>
            </w:pPr>
            <w:del w:id="1346" w:author="Laurent Noel" w:date="2022-10-26T12:12:00Z">
              <w:r w:rsidRPr="00A1115A" w:rsidDel="00E901E7">
                <w:rPr>
                  <w:lang w:eastAsia="ja-JP"/>
                </w:rPr>
                <w:delText>+/- 15</w:delText>
              </w:r>
            </w:del>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8C989A" w14:textId="340AA544" w:rsidR="0005190F" w:rsidRPr="00A1115A" w:rsidDel="00E901E7" w:rsidRDefault="0005190F" w:rsidP="0063717F">
            <w:pPr>
              <w:pStyle w:val="TAC"/>
              <w:spacing w:line="252" w:lineRule="auto"/>
              <w:rPr>
                <w:del w:id="1347" w:author="Laurent Noel" w:date="2022-10-26T12:12:00Z"/>
                <w:lang w:eastAsia="ja-JP"/>
              </w:rPr>
            </w:pPr>
            <w:del w:id="1348" w:author="Laurent Noel" w:date="2022-10-26T12:12:00Z">
              <w:r w:rsidRPr="00A1115A" w:rsidDel="00E901E7">
                <w:rPr>
                  <w:lang w:eastAsia="ja-JP"/>
                </w:rPr>
                <w:delText>+/- 23</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7075C" w14:textId="3017C175" w:rsidR="0005190F" w:rsidRPr="00A1115A" w:rsidDel="00E901E7" w:rsidRDefault="0005190F" w:rsidP="0063717F">
            <w:pPr>
              <w:pStyle w:val="TAC"/>
              <w:spacing w:line="252" w:lineRule="auto"/>
              <w:rPr>
                <w:del w:id="1349" w:author="Laurent Noel" w:date="2022-10-26T12:12:00Z"/>
                <w:lang w:eastAsia="ja-JP"/>
              </w:rPr>
            </w:pPr>
            <w:del w:id="1350" w:author="Laurent Noel" w:date="2022-10-26T12:12:00Z">
              <w:r w:rsidRPr="00A1115A" w:rsidDel="00E901E7">
                <w:rPr>
                  <w:lang w:eastAsia="ja-JP"/>
                </w:rPr>
                <w:delText>+/- 35</w:delText>
              </w:r>
            </w:del>
          </w:p>
        </w:tc>
        <w:tc>
          <w:tcPr>
            <w:tcW w:w="1331" w:type="dxa"/>
            <w:tcBorders>
              <w:top w:val="single" w:sz="4" w:space="0" w:color="auto"/>
              <w:left w:val="single" w:sz="4" w:space="0" w:color="auto"/>
              <w:bottom w:val="single" w:sz="4" w:space="0" w:color="auto"/>
              <w:right w:val="single" w:sz="4" w:space="0" w:color="auto"/>
            </w:tcBorders>
            <w:vAlign w:val="center"/>
          </w:tcPr>
          <w:p w14:paraId="57725632" w14:textId="3E2FFA0D" w:rsidR="0005190F" w:rsidRPr="00A1115A" w:rsidDel="00E901E7" w:rsidRDefault="0005190F" w:rsidP="0063717F">
            <w:pPr>
              <w:pStyle w:val="TAC"/>
              <w:spacing w:line="252" w:lineRule="auto"/>
              <w:rPr>
                <w:del w:id="1351" w:author="Laurent Noel" w:date="2022-10-26T12:12:00Z"/>
                <w:lang w:eastAsia="ja-JP"/>
              </w:rPr>
            </w:pPr>
            <w:del w:id="1352" w:author="Laurent Noel" w:date="2022-10-26T12:12:00Z">
              <w:r w:rsidRPr="00A1115A" w:rsidDel="00E901E7">
                <w:rPr>
                  <w:lang w:eastAsia="ja-JP"/>
                </w:rPr>
                <w:delText>+/- 45</w:delText>
              </w:r>
            </w:del>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61AD14" w14:textId="69101493" w:rsidR="0005190F" w:rsidRPr="00A1115A" w:rsidDel="00E901E7" w:rsidRDefault="0005190F" w:rsidP="0063717F">
            <w:pPr>
              <w:pStyle w:val="TAC"/>
              <w:spacing w:line="252" w:lineRule="auto"/>
              <w:rPr>
                <w:del w:id="1353" w:author="Laurent Noel" w:date="2022-10-26T12:12:00Z"/>
                <w:lang w:eastAsia="ja-JP"/>
              </w:rPr>
            </w:pPr>
            <w:del w:id="1354" w:author="Laurent Noel" w:date="2022-10-26T12:12:00Z">
              <w:r w:rsidRPr="00A1115A" w:rsidDel="00E901E7">
                <w:rPr>
                  <w:lang w:eastAsia="ja-JP"/>
                </w:rPr>
                <w:delText>+/- 90</w:delText>
              </w:r>
            </w:del>
          </w:p>
        </w:tc>
      </w:tr>
      <w:tr w:rsidR="0005190F" w:rsidRPr="00A1115A" w:rsidDel="00E901E7" w14:paraId="5D7D4A2A" w14:textId="170B726B" w:rsidTr="0063717F">
        <w:trPr>
          <w:trHeight w:val="187"/>
          <w:del w:id="1355" w:author="Laurent Noel" w:date="2022-10-26T12:12:00Z"/>
        </w:trPr>
        <w:tc>
          <w:tcPr>
            <w:tcW w:w="8551" w:type="dxa"/>
            <w:gridSpan w:val="7"/>
            <w:tcBorders>
              <w:top w:val="single" w:sz="4" w:space="0" w:color="auto"/>
              <w:left w:val="single" w:sz="4" w:space="0" w:color="auto"/>
              <w:bottom w:val="single" w:sz="4" w:space="0" w:color="auto"/>
              <w:right w:val="single" w:sz="4" w:space="0" w:color="auto"/>
            </w:tcBorders>
          </w:tcPr>
          <w:p w14:paraId="62A876FB" w14:textId="0E7BC22D" w:rsidR="0005190F" w:rsidRPr="00A1115A" w:rsidDel="00E901E7" w:rsidRDefault="0005190F" w:rsidP="0063717F">
            <w:pPr>
              <w:pStyle w:val="TAN"/>
              <w:spacing w:line="252" w:lineRule="auto"/>
              <w:ind w:right="-62"/>
              <w:rPr>
                <w:del w:id="1356" w:author="Laurent Noel" w:date="2022-10-26T12:12:00Z"/>
                <w:szCs w:val="18"/>
              </w:rPr>
            </w:pPr>
            <w:del w:id="1357" w:author="Laurent Noel" w:date="2022-10-26T12:12:00Z">
              <w:r w:rsidRPr="00A1115A" w:rsidDel="00E901E7">
                <w:rPr>
                  <w:lang w:eastAsia="ja-JP"/>
                </w:rPr>
                <w:delText>NOTE 1:</w:delText>
              </w:r>
              <w:r w:rsidRPr="00A1115A" w:rsidDel="00E901E7">
                <w:rPr>
                  <w:rFonts w:cs="Arial"/>
                </w:rPr>
                <w:tab/>
              </w:r>
              <w:r w:rsidRPr="00A1115A" w:rsidDel="00E901E7">
                <w:rPr>
                  <w:lang w:eastAsia="ja-JP"/>
                </w:rPr>
                <w:delText>Even though UL harmonic does not fall directly into NR-U band the exclusion region still applies.</w:delText>
              </w:r>
            </w:del>
          </w:p>
          <w:p w14:paraId="73E97012" w14:textId="1A179DBF" w:rsidR="0005190F" w:rsidRPr="00A1115A" w:rsidDel="00E901E7" w:rsidRDefault="0005190F" w:rsidP="0063717F">
            <w:pPr>
              <w:pStyle w:val="TAN"/>
              <w:spacing w:line="252" w:lineRule="auto"/>
              <w:ind w:right="-62"/>
              <w:rPr>
                <w:del w:id="1358" w:author="Laurent Noel" w:date="2022-10-26T12:12:00Z"/>
                <w:lang w:eastAsia="ja-JP"/>
              </w:rPr>
            </w:pPr>
            <w:del w:id="1359" w:author="Laurent Noel" w:date="2022-10-26T12:12:00Z">
              <w:r w:rsidRPr="00A1115A" w:rsidDel="00E901E7">
                <w:rPr>
                  <w:lang w:eastAsia="ja-JP"/>
                </w:rPr>
                <w:delText>NOTE 2:</w:delText>
              </w:r>
              <w:r w:rsidRPr="00A1115A" w:rsidDel="00E901E7">
                <w:rPr>
                  <w:rFonts w:cs="Arial"/>
                </w:rPr>
                <w:tab/>
              </w:r>
              <w:r w:rsidRPr="00A1115A" w:rsidDel="00E901E7">
                <w:rPr>
                  <w:lang w:eastAsia="ja-JP"/>
                </w:rPr>
                <w:delText>The center of the exclusion region is obtained by multiplying the UL channel center frequency by the harmonic order.</w:delText>
              </w:r>
            </w:del>
          </w:p>
        </w:tc>
      </w:tr>
    </w:tbl>
    <w:p w14:paraId="2A930F31" w14:textId="2D313808" w:rsidR="0005190F" w:rsidDel="00E901E7" w:rsidRDefault="0005190F" w:rsidP="0005190F">
      <w:pPr>
        <w:rPr>
          <w:del w:id="1360" w:author="Laurent Noel" w:date="2022-10-26T12:12:00Z"/>
        </w:rPr>
      </w:pPr>
    </w:p>
    <w:p w14:paraId="66BA8DC9" w14:textId="5241203E" w:rsidR="0005190F" w:rsidRDefault="0005190F" w:rsidP="0005190F">
      <w:pPr>
        <w:pStyle w:val="Heading4"/>
      </w:pPr>
      <w:bookmarkStart w:id="1361" w:name="_Toc75467504"/>
      <w:bookmarkStart w:id="1362" w:name="_Toc76509526"/>
      <w:bookmarkStart w:id="1363" w:name="_Toc76718516"/>
      <w:bookmarkStart w:id="1364" w:name="_Toc83580863"/>
      <w:bookmarkStart w:id="1365" w:name="_Toc84405372"/>
      <w:bookmarkStart w:id="1366" w:name="_Toc84413981"/>
      <w:r w:rsidRPr="00A1115A">
        <w:t>7.3</w:t>
      </w:r>
      <w:r>
        <w:t>F</w:t>
      </w:r>
      <w:r w:rsidRPr="00A1115A">
        <w:t>.5.</w:t>
      </w:r>
      <w:r>
        <w:t>2</w:t>
      </w:r>
      <w:r w:rsidRPr="00A1115A">
        <w:tab/>
      </w:r>
      <w:del w:id="1367" w:author="Laurent Noel" w:date="2022-10-26T12:14:00Z">
        <w:r w:rsidRPr="00A1115A" w:rsidDel="00E901E7">
          <w:delText xml:space="preserve">Reference sensitivity exceptions due to </w:delText>
        </w:r>
        <w:r w:rsidDel="00E901E7">
          <w:delText>receiver harmonic mixing</w:delText>
        </w:r>
      </w:del>
      <w:bookmarkEnd w:id="1361"/>
      <w:bookmarkEnd w:id="1362"/>
      <w:bookmarkEnd w:id="1363"/>
      <w:bookmarkEnd w:id="1364"/>
      <w:bookmarkEnd w:id="1365"/>
      <w:bookmarkEnd w:id="1366"/>
      <w:ins w:id="1368" w:author="Laurent Noel" w:date="2022-10-26T12:14:00Z">
        <w:r w:rsidR="00E901E7">
          <w:t>Void</w:t>
        </w:r>
      </w:ins>
    </w:p>
    <w:p w14:paraId="1DDE40B2" w14:textId="1F227C5E" w:rsidR="0005190F" w:rsidDel="007327D7" w:rsidRDefault="0005190F" w:rsidP="0005190F">
      <w:pPr>
        <w:rPr>
          <w:del w:id="1369" w:author="Laurent Noel" w:date="2022-10-26T12:14:00Z"/>
          <w:lang w:val="en-US" w:eastAsia="zh-CN"/>
        </w:rPr>
      </w:pPr>
      <w:del w:id="1370" w:author="Laurent Noel" w:date="2022-10-26T12:14:00Z">
        <w:r w:rsidRPr="00A1115A" w:rsidDel="007327D7">
          <w:rPr>
            <w:lang w:val="en-US"/>
          </w:rPr>
          <w:delText xml:space="preserve">Sensitivity degradation is allowed for a band if it is impacted by receiver harmonic mixing due to another band part of the same </w:delText>
        </w:r>
        <w:r w:rsidRPr="00A1115A" w:rsidDel="007327D7">
          <w:rPr>
            <w:rFonts w:hint="eastAsia"/>
            <w:lang w:val="en-US" w:eastAsia="zh-CN"/>
          </w:rPr>
          <w:delText>CA</w:delText>
        </w:r>
        <w:r w:rsidRPr="00A1115A" w:rsidDel="007327D7">
          <w:rPr>
            <w:lang w:val="en-US"/>
          </w:rPr>
          <w:delText xml:space="preserve"> configuration. Reference sensitivity exceptions are specified in Table </w:delText>
        </w:r>
        <w:r w:rsidRPr="00A1115A" w:rsidDel="007327D7">
          <w:delText>7.3</w:delText>
        </w:r>
        <w:r w:rsidDel="007327D7">
          <w:rPr>
            <w:rFonts w:hint="eastAsia"/>
            <w:lang w:val="en-US" w:eastAsia="zh-CN"/>
          </w:rPr>
          <w:delText>G</w:delText>
        </w:r>
        <w:r w:rsidRPr="00A1115A" w:rsidDel="007327D7">
          <w:delText>.</w:delText>
        </w:r>
        <w:r w:rsidDel="007327D7">
          <w:rPr>
            <w:lang w:eastAsia="zh-CN"/>
          </w:rPr>
          <w:delText>5.2</w:delText>
        </w:r>
        <w:r w:rsidRPr="00A1115A" w:rsidDel="007327D7">
          <w:delText>-</w:delText>
        </w:r>
        <w:r w:rsidDel="007327D7">
          <w:rPr>
            <w:rFonts w:hint="eastAsia"/>
            <w:lang w:val="en-US" w:eastAsia="zh-CN"/>
          </w:rPr>
          <w:delText>1</w:delText>
        </w:r>
        <w:r w:rsidRPr="00A1115A" w:rsidDel="007327D7">
          <w:delText xml:space="preserve"> with uplink configuration specified in </w:delText>
        </w:r>
        <w:r w:rsidRPr="00A1115A" w:rsidDel="007327D7">
          <w:rPr>
            <w:lang w:val="en-US"/>
          </w:rPr>
          <w:delText xml:space="preserve">Table </w:delText>
        </w:r>
        <w:r w:rsidRPr="00A1115A" w:rsidDel="007327D7">
          <w:delText>7.3</w:delText>
        </w:r>
        <w:r w:rsidDel="007327D7">
          <w:rPr>
            <w:lang w:val="en-US" w:eastAsia="zh-CN"/>
          </w:rPr>
          <w:delText>F</w:delText>
        </w:r>
        <w:r w:rsidRPr="00A1115A" w:rsidDel="007327D7">
          <w:delText>.</w:delText>
        </w:r>
        <w:r w:rsidDel="007327D7">
          <w:rPr>
            <w:lang w:eastAsia="zh-CN"/>
          </w:rPr>
          <w:delText>5.2</w:delText>
        </w:r>
        <w:r w:rsidRPr="00A1115A" w:rsidDel="007327D7">
          <w:delText>-</w:delText>
        </w:r>
        <w:r w:rsidDel="007327D7">
          <w:rPr>
            <w:lang w:val="en-US" w:eastAsia="zh-CN"/>
          </w:rPr>
          <w:delText>2</w:delText>
        </w:r>
      </w:del>
    </w:p>
    <w:p w14:paraId="7264BCFC" w14:textId="61F4AA60" w:rsidR="0005190F" w:rsidRPr="00A1115A" w:rsidDel="007327D7" w:rsidRDefault="0005190F" w:rsidP="0005190F">
      <w:pPr>
        <w:pStyle w:val="TH"/>
        <w:rPr>
          <w:del w:id="1371" w:author="Laurent Noel" w:date="2022-10-26T12:14:00Z"/>
          <w:lang w:eastAsia="ja-JP"/>
        </w:rPr>
      </w:pPr>
      <w:del w:id="1372" w:author="Laurent Noel" w:date="2022-10-26T12:14:00Z">
        <w:r w:rsidRPr="00A1115A" w:rsidDel="007327D7">
          <w:rPr>
            <w:lang w:eastAsia="ja-JP"/>
          </w:rPr>
          <w:delText xml:space="preserve">Table </w:delText>
        </w:r>
        <w:r w:rsidRPr="00214D49" w:rsidDel="007327D7">
          <w:rPr>
            <w:lang w:eastAsia="ja-JP"/>
          </w:rPr>
          <w:delText>7.3</w:delText>
        </w:r>
        <w:r w:rsidDel="007327D7">
          <w:rPr>
            <w:lang w:eastAsia="ja-JP"/>
          </w:rPr>
          <w:delText>F</w:delText>
        </w:r>
        <w:r w:rsidRPr="00214D49" w:rsidDel="007327D7">
          <w:rPr>
            <w:lang w:eastAsia="ja-JP"/>
          </w:rPr>
          <w:delText>.5.2-1</w:delText>
        </w:r>
        <w:r w:rsidRPr="00A1115A" w:rsidDel="007327D7">
          <w:rPr>
            <w:lang w:eastAsia="ja-JP"/>
          </w:rPr>
          <w:delText>: Reference sensitivity exceptions due to harmonic mixing for CA in NR FR1</w:delText>
        </w:r>
      </w:del>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05190F" w:rsidRPr="00A1115A" w:rsidDel="007327D7" w14:paraId="77D21D1E" w14:textId="7D0011BC" w:rsidTr="0063717F">
        <w:trPr>
          <w:trHeight w:val="187"/>
          <w:jc w:val="center"/>
          <w:del w:id="1373" w:author="Laurent Noel" w:date="2022-10-26T12:14:00Z"/>
        </w:trPr>
        <w:tc>
          <w:tcPr>
            <w:tcW w:w="9773" w:type="dxa"/>
            <w:gridSpan w:val="15"/>
          </w:tcPr>
          <w:p w14:paraId="1DB304F6" w14:textId="61650F12" w:rsidR="0005190F" w:rsidRPr="00A1115A" w:rsidDel="007327D7" w:rsidRDefault="0005190F" w:rsidP="0063717F">
            <w:pPr>
              <w:pStyle w:val="TAH"/>
              <w:rPr>
                <w:del w:id="1374" w:author="Laurent Noel" w:date="2022-10-26T12:14:00Z"/>
                <w:lang w:eastAsia="ja-JP"/>
              </w:rPr>
            </w:pPr>
            <w:del w:id="1375" w:author="Laurent Noel" w:date="2022-10-26T12:14:00Z">
              <w:r w:rsidRPr="00A1115A" w:rsidDel="007327D7">
                <w:rPr>
                  <w:lang w:eastAsia="ja-JP"/>
                </w:rPr>
                <w:delText>NR Band / Channel bandwidth of the affected DL band</w:delText>
              </w:r>
            </w:del>
          </w:p>
        </w:tc>
      </w:tr>
      <w:tr w:rsidR="0005190F" w:rsidRPr="00A1115A" w:rsidDel="007327D7" w14:paraId="3C514185" w14:textId="7BDFE81A" w:rsidTr="0063717F">
        <w:trPr>
          <w:trHeight w:val="187"/>
          <w:jc w:val="center"/>
          <w:del w:id="1376" w:author="Laurent Noel" w:date="2022-10-26T12:14:00Z"/>
        </w:trPr>
        <w:tc>
          <w:tcPr>
            <w:tcW w:w="709" w:type="dxa"/>
          </w:tcPr>
          <w:p w14:paraId="52B3FA3D" w14:textId="75937CB1" w:rsidR="0005190F" w:rsidRPr="00A1115A" w:rsidDel="007327D7" w:rsidRDefault="0005190F" w:rsidP="0063717F">
            <w:pPr>
              <w:pStyle w:val="TAH"/>
              <w:rPr>
                <w:del w:id="1377" w:author="Laurent Noel" w:date="2022-10-26T12:14:00Z"/>
                <w:lang w:eastAsia="ja-JP"/>
              </w:rPr>
            </w:pPr>
            <w:del w:id="1378" w:author="Laurent Noel" w:date="2022-10-26T12:14:00Z">
              <w:r w:rsidRPr="00A1115A" w:rsidDel="007327D7">
                <w:rPr>
                  <w:lang w:eastAsia="ja-JP"/>
                </w:rPr>
                <w:delText>UL band</w:delText>
              </w:r>
            </w:del>
          </w:p>
        </w:tc>
        <w:tc>
          <w:tcPr>
            <w:tcW w:w="739" w:type="dxa"/>
          </w:tcPr>
          <w:p w14:paraId="5D93D731" w14:textId="0AB2F37A" w:rsidR="0005190F" w:rsidRPr="00A1115A" w:rsidDel="007327D7" w:rsidRDefault="0005190F" w:rsidP="0063717F">
            <w:pPr>
              <w:pStyle w:val="TAH"/>
              <w:rPr>
                <w:del w:id="1379" w:author="Laurent Noel" w:date="2022-10-26T12:14:00Z"/>
                <w:lang w:eastAsia="ja-JP"/>
              </w:rPr>
            </w:pPr>
            <w:del w:id="1380" w:author="Laurent Noel" w:date="2022-10-26T12:14:00Z">
              <w:r w:rsidRPr="00A1115A" w:rsidDel="007327D7">
                <w:rPr>
                  <w:lang w:eastAsia="ja-JP"/>
                </w:rPr>
                <w:delText>DL band</w:delText>
              </w:r>
            </w:del>
          </w:p>
        </w:tc>
        <w:tc>
          <w:tcPr>
            <w:tcW w:w="620" w:type="dxa"/>
          </w:tcPr>
          <w:p w14:paraId="0BB35543" w14:textId="61036D5B" w:rsidR="0005190F" w:rsidRPr="00A1115A" w:rsidDel="007327D7" w:rsidRDefault="0005190F" w:rsidP="0063717F">
            <w:pPr>
              <w:pStyle w:val="TAH"/>
              <w:rPr>
                <w:del w:id="1381" w:author="Laurent Noel" w:date="2022-10-26T12:14:00Z"/>
                <w:lang w:eastAsia="ja-JP"/>
              </w:rPr>
            </w:pPr>
            <w:del w:id="1382" w:author="Laurent Noel" w:date="2022-10-26T12:14:00Z">
              <w:r w:rsidRPr="00A1115A" w:rsidDel="007327D7">
                <w:rPr>
                  <w:lang w:eastAsia="ja-JP"/>
                </w:rPr>
                <w:delText>5 MHz</w:delText>
              </w:r>
            </w:del>
          </w:p>
          <w:p w14:paraId="79DA9260" w14:textId="6A5CB355" w:rsidR="0005190F" w:rsidRPr="00A1115A" w:rsidDel="007327D7" w:rsidRDefault="0005190F" w:rsidP="0063717F">
            <w:pPr>
              <w:pStyle w:val="TAH"/>
              <w:rPr>
                <w:del w:id="1383" w:author="Laurent Noel" w:date="2022-10-26T12:14:00Z"/>
                <w:lang w:eastAsia="ja-JP"/>
              </w:rPr>
            </w:pPr>
            <w:del w:id="1384" w:author="Laurent Noel" w:date="2022-10-26T12:14:00Z">
              <w:r w:rsidRPr="00A1115A" w:rsidDel="007327D7">
                <w:rPr>
                  <w:lang w:eastAsia="ja-JP"/>
                </w:rPr>
                <w:delText>(dB)</w:delText>
              </w:r>
            </w:del>
          </w:p>
        </w:tc>
        <w:tc>
          <w:tcPr>
            <w:tcW w:w="640" w:type="dxa"/>
          </w:tcPr>
          <w:p w14:paraId="512E5F11" w14:textId="4541CCFB" w:rsidR="0005190F" w:rsidRPr="00A1115A" w:rsidDel="007327D7" w:rsidRDefault="0005190F" w:rsidP="0063717F">
            <w:pPr>
              <w:pStyle w:val="TAH"/>
              <w:rPr>
                <w:del w:id="1385" w:author="Laurent Noel" w:date="2022-10-26T12:14:00Z"/>
                <w:lang w:eastAsia="ja-JP"/>
              </w:rPr>
            </w:pPr>
            <w:del w:id="1386" w:author="Laurent Noel" w:date="2022-10-26T12:14:00Z">
              <w:r w:rsidRPr="00A1115A" w:rsidDel="007327D7">
                <w:rPr>
                  <w:lang w:eastAsia="ja-JP"/>
                </w:rPr>
                <w:delText>10 MHz</w:delText>
              </w:r>
            </w:del>
          </w:p>
          <w:p w14:paraId="7B01E21E" w14:textId="248870D7" w:rsidR="0005190F" w:rsidRPr="00A1115A" w:rsidDel="007327D7" w:rsidRDefault="0005190F" w:rsidP="0063717F">
            <w:pPr>
              <w:pStyle w:val="TAH"/>
              <w:rPr>
                <w:del w:id="1387" w:author="Laurent Noel" w:date="2022-10-26T12:14:00Z"/>
                <w:lang w:eastAsia="ja-JP"/>
              </w:rPr>
            </w:pPr>
            <w:del w:id="1388" w:author="Laurent Noel" w:date="2022-10-26T12:14:00Z">
              <w:r w:rsidRPr="00A1115A" w:rsidDel="007327D7">
                <w:rPr>
                  <w:lang w:eastAsia="ja-JP"/>
                </w:rPr>
                <w:delText>(dB)</w:delText>
              </w:r>
            </w:del>
          </w:p>
        </w:tc>
        <w:tc>
          <w:tcPr>
            <w:tcW w:w="640" w:type="dxa"/>
          </w:tcPr>
          <w:p w14:paraId="124C9C07" w14:textId="22B2CBF0" w:rsidR="0005190F" w:rsidRPr="00A1115A" w:rsidDel="007327D7" w:rsidRDefault="0005190F" w:rsidP="0063717F">
            <w:pPr>
              <w:pStyle w:val="TAH"/>
              <w:rPr>
                <w:del w:id="1389" w:author="Laurent Noel" w:date="2022-10-26T12:14:00Z"/>
                <w:lang w:eastAsia="ja-JP"/>
              </w:rPr>
            </w:pPr>
            <w:del w:id="1390" w:author="Laurent Noel" w:date="2022-10-26T12:14:00Z">
              <w:r w:rsidRPr="00A1115A" w:rsidDel="007327D7">
                <w:rPr>
                  <w:lang w:eastAsia="ja-JP"/>
                </w:rPr>
                <w:delText>15 MHz</w:delText>
              </w:r>
            </w:del>
          </w:p>
          <w:p w14:paraId="200A673A" w14:textId="688FAD95" w:rsidR="0005190F" w:rsidRPr="00A1115A" w:rsidDel="007327D7" w:rsidRDefault="0005190F" w:rsidP="0063717F">
            <w:pPr>
              <w:pStyle w:val="TAH"/>
              <w:rPr>
                <w:del w:id="1391" w:author="Laurent Noel" w:date="2022-10-26T12:14:00Z"/>
                <w:lang w:eastAsia="ja-JP"/>
              </w:rPr>
            </w:pPr>
            <w:del w:id="1392" w:author="Laurent Noel" w:date="2022-10-26T12:14:00Z">
              <w:r w:rsidRPr="00A1115A" w:rsidDel="007327D7">
                <w:rPr>
                  <w:lang w:eastAsia="ja-JP"/>
                </w:rPr>
                <w:delText>(dB)</w:delText>
              </w:r>
            </w:del>
          </w:p>
        </w:tc>
        <w:tc>
          <w:tcPr>
            <w:tcW w:w="640" w:type="dxa"/>
          </w:tcPr>
          <w:p w14:paraId="4A26D5C4" w14:textId="71C70061" w:rsidR="0005190F" w:rsidRPr="00A1115A" w:rsidDel="007327D7" w:rsidRDefault="0005190F" w:rsidP="0063717F">
            <w:pPr>
              <w:pStyle w:val="TAH"/>
              <w:rPr>
                <w:del w:id="1393" w:author="Laurent Noel" w:date="2022-10-26T12:14:00Z"/>
                <w:lang w:eastAsia="ja-JP"/>
              </w:rPr>
            </w:pPr>
            <w:del w:id="1394" w:author="Laurent Noel" w:date="2022-10-26T12:14:00Z">
              <w:r w:rsidRPr="00A1115A" w:rsidDel="007327D7">
                <w:rPr>
                  <w:lang w:eastAsia="ja-JP"/>
                </w:rPr>
                <w:delText>20 MHz</w:delText>
              </w:r>
            </w:del>
          </w:p>
          <w:p w14:paraId="4EE394CC" w14:textId="48801F25" w:rsidR="0005190F" w:rsidRPr="00A1115A" w:rsidDel="007327D7" w:rsidRDefault="0005190F" w:rsidP="0063717F">
            <w:pPr>
              <w:pStyle w:val="TAH"/>
              <w:rPr>
                <w:del w:id="1395" w:author="Laurent Noel" w:date="2022-10-26T12:14:00Z"/>
                <w:lang w:eastAsia="ja-JP"/>
              </w:rPr>
            </w:pPr>
            <w:del w:id="1396" w:author="Laurent Noel" w:date="2022-10-26T12:14:00Z">
              <w:r w:rsidRPr="00A1115A" w:rsidDel="007327D7">
                <w:rPr>
                  <w:lang w:eastAsia="ja-JP"/>
                </w:rPr>
                <w:delText>(dB)</w:delText>
              </w:r>
            </w:del>
          </w:p>
        </w:tc>
        <w:tc>
          <w:tcPr>
            <w:tcW w:w="640" w:type="dxa"/>
          </w:tcPr>
          <w:p w14:paraId="0BD032B9" w14:textId="518D14D3" w:rsidR="0005190F" w:rsidRPr="00A1115A" w:rsidDel="007327D7" w:rsidRDefault="0005190F" w:rsidP="0063717F">
            <w:pPr>
              <w:pStyle w:val="TAH"/>
              <w:rPr>
                <w:del w:id="1397" w:author="Laurent Noel" w:date="2022-10-26T12:14:00Z"/>
                <w:lang w:eastAsia="ja-JP"/>
              </w:rPr>
            </w:pPr>
            <w:del w:id="1398" w:author="Laurent Noel" w:date="2022-10-26T12:14:00Z">
              <w:r w:rsidRPr="00A1115A" w:rsidDel="007327D7">
                <w:rPr>
                  <w:lang w:eastAsia="ja-JP"/>
                </w:rPr>
                <w:delText>25 MHz</w:delText>
              </w:r>
            </w:del>
          </w:p>
          <w:p w14:paraId="4D36AA2A" w14:textId="32ADDC45" w:rsidR="0005190F" w:rsidRPr="00A1115A" w:rsidDel="007327D7" w:rsidRDefault="0005190F" w:rsidP="0063717F">
            <w:pPr>
              <w:pStyle w:val="TAH"/>
              <w:rPr>
                <w:del w:id="1399" w:author="Laurent Noel" w:date="2022-10-26T12:14:00Z"/>
                <w:lang w:eastAsia="ja-JP"/>
              </w:rPr>
            </w:pPr>
            <w:del w:id="1400" w:author="Laurent Noel" w:date="2022-10-26T12:14:00Z">
              <w:r w:rsidRPr="00A1115A" w:rsidDel="007327D7">
                <w:rPr>
                  <w:lang w:eastAsia="ja-JP"/>
                </w:rPr>
                <w:delText>(dB)</w:delText>
              </w:r>
            </w:del>
          </w:p>
        </w:tc>
        <w:tc>
          <w:tcPr>
            <w:tcW w:w="640" w:type="dxa"/>
          </w:tcPr>
          <w:p w14:paraId="452AE79F" w14:textId="2C569137" w:rsidR="0005190F" w:rsidRPr="00A1115A" w:rsidDel="007327D7" w:rsidRDefault="0005190F" w:rsidP="0063717F">
            <w:pPr>
              <w:pStyle w:val="TAH"/>
              <w:rPr>
                <w:del w:id="1401" w:author="Laurent Noel" w:date="2022-10-26T12:14:00Z"/>
                <w:lang w:val="en-US" w:eastAsia="zh-CN"/>
              </w:rPr>
            </w:pPr>
            <w:del w:id="1402" w:author="Laurent Noel" w:date="2022-10-26T12:14:00Z">
              <w:r w:rsidRPr="00A1115A" w:rsidDel="007327D7">
                <w:rPr>
                  <w:rFonts w:hint="eastAsia"/>
                  <w:lang w:val="en-US" w:eastAsia="zh-CN"/>
                </w:rPr>
                <w:delText>30</w:delText>
              </w:r>
            </w:del>
          </w:p>
          <w:p w14:paraId="1A049ADA" w14:textId="79561434" w:rsidR="0005190F" w:rsidRPr="00A1115A" w:rsidDel="007327D7" w:rsidRDefault="0005190F" w:rsidP="0063717F">
            <w:pPr>
              <w:pStyle w:val="TAH"/>
              <w:rPr>
                <w:del w:id="1403" w:author="Laurent Noel" w:date="2022-10-26T12:14:00Z"/>
                <w:lang w:val="en-US" w:eastAsia="zh-CN"/>
              </w:rPr>
            </w:pPr>
            <w:del w:id="1404" w:author="Laurent Noel" w:date="2022-10-26T12:14:00Z">
              <w:r w:rsidRPr="00A1115A" w:rsidDel="007327D7">
                <w:rPr>
                  <w:rFonts w:hint="eastAsia"/>
                  <w:lang w:val="en-US" w:eastAsia="zh-CN"/>
                </w:rPr>
                <w:delText>MHz(dB)</w:delText>
              </w:r>
            </w:del>
          </w:p>
        </w:tc>
        <w:tc>
          <w:tcPr>
            <w:tcW w:w="640" w:type="dxa"/>
          </w:tcPr>
          <w:p w14:paraId="3DB559BD" w14:textId="420640E7" w:rsidR="0005190F" w:rsidRPr="00A1115A" w:rsidDel="007327D7" w:rsidRDefault="0005190F" w:rsidP="0063717F">
            <w:pPr>
              <w:pStyle w:val="TAH"/>
              <w:rPr>
                <w:del w:id="1405" w:author="Laurent Noel" w:date="2022-10-26T12:14:00Z"/>
                <w:lang w:eastAsia="ja-JP"/>
              </w:rPr>
            </w:pPr>
            <w:del w:id="1406" w:author="Laurent Noel" w:date="2022-10-26T12:14:00Z">
              <w:r w:rsidRPr="00A1115A" w:rsidDel="007327D7">
                <w:rPr>
                  <w:lang w:eastAsia="ja-JP"/>
                </w:rPr>
                <w:delText>40 MHz</w:delText>
              </w:r>
            </w:del>
          </w:p>
          <w:p w14:paraId="71407881" w14:textId="38F5B946" w:rsidR="0005190F" w:rsidRPr="00A1115A" w:rsidDel="007327D7" w:rsidRDefault="0005190F" w:rsidP="0063717F">
            <w:pPr>
              <w:pStyle w:val="TAH"/>
              <w:rPr>
                <w:del w:id="1407" w:author="Laurent Noel" w:date="2022-10-26T12:14:00Z"/>
                <w:lang w:eastAsia="ja-JP"/>
              </w:rPr>
            </w:pPr>
            <w:del w:id="1408" w:author="Laurent Noel" w:date="2022-10-26T12:14:00Z">
              <w:r w:rsidRPr="00A1115A" w:rsidDel="007327D7">
                <w:rPr>
                  <w:lang w:eastAsia="ja-JP"/>
                </w:rPr>
                <w:delText>(dB)</w:delText>
              </w:r>
            </w:del>
          </w:p>
        </w:tc>
        <w:tc>
          <w:tcPr>
            <w:tcW w:w="640" w:type="dxa"/>
          </w:tcPr>
          <w:p w14:paraId="515BECB1" w14:textId="1133196F" w:rsidR="0005190F" w:rsidRPr="00A1115A" w:rsidDel="007327D7" w:rsidRDefault="0005190F" w:rsidP="0063717F">
            <w:pPr>
              <w:pStyle w:val="TAH"/>
              <w:rPr>
                <w:del w:id="1409" w:author="Laurent Noel" w:date="2022-10-26T12:14:00Z"/>
                <w:lang w:eastAsia="ja-JP"/>
              </w:rPr>
            </w:pPr>
            <w:del w:id="1410" w:author="Laurent Noel" w:date="2022-10-26T12:14:00Z">
              <w:r w:rsidRPr="00A1115A" w:rsidDel="007327D7">
                <w:rPr>
                  <w:lang w:eastAsia="ja-JP"/>
                </w:rPr>
                <w:delText>50 MHz</w:delText>
              </w:r>
            </w:del>
          </w:p>
          <w:p w14:paraId="4E9417A5" w14:textId="3207C082" w:rsidR="0005190F" w:rsidRPr="00A1115A" w:rsidDel="007327D7" w:rsidRDefault="0005190F" w:rsidP="0063717F">
            <w:pPr>
              <w:pStyle w:val="TAH"/>
              <w:rPr>
                <w:del w:id="1411" w:author="Laurent Noel" w:date="2022-10-26T12:14:00Z"/>
                <w:lang w:eastAsia="ja-JP"/>
              </w:rPr>
            </w:pPr>
            <w:del w:id="1412" w:author="Laurent Noel" w:date="2022-10-26T12:14:00Z">
              <w:r w:rsidRPr="00A1115A" w:rsidDel="007327D7">
                <w:rPr>
                  <w:lang w:eastAsia="ja-JP"/>
                </w:rPr>
                <w:delText>(dB)</w:delText>
              </w:r>
            </w:del>
          </w:p>
        </w:tc>
        <w:tc>
          <w:tcPr>
            <w:tcW w:w="640" w:type="dxa"/>
          </w:tcPr>
          <w:p w14:paraId="225BEA83" w14:textId="7F59ABD9" w:rsidR="0005190F" w:rsidRPr="00A1115A" w:rsidDel="007327D7" w:rsidRDefault="0005190F" w:rsidP="0063717F">
            <w:pPr>
              <w:pStyle w:val="TAH"/>
              <w:rPr>
                <w:del w:id="1413" w:author="Laurent Noel" w:date="2022-10-26T12:14:00Z"/>
                <w:lang w:eastAsia="ja-JP"/>
              </w:rPr>
            </w:pPr>
            <w:del w:id="1414" w:author="Laurent Noel" w:date="2022-10-26T12:14:00Z">
              <w:r w:rsidRPr="00A1115A" w:rsidDel="007327D7">
                <w:rPr>
                  <w:lang w:eastAsia="ja-JP"/>
                </w:rPr>
                <w:delText>60 MHz</w:delText>
              </w:r>
            </w:del>
          </w:p>
          <w:p w14:paraId="3B4067B3" w14:textId="0423A631" w:rsidR="0005190F" w:rsidRPr="00A1115A" w:rsidDel="007327D7" w:rsidRDefault="0005190F" w:rsidP="0063717F">
            <w:pPr>
              <w:pStyle w:val="TAH"/>
              <w:rPr>
                <w:del w:id="1415" w:author="Laurent Noel" w:date="2022-10-26T12:14:00Z"/>
                <w:lang w:eastAsia="ja-JP"/>
              </w:rPr>
            </w:pPr>
            <w:del w:id="1416" w:author="Laurent Noel" w:date="2022-10-26T12:14:00Z">
              <w:r w:rsidRPr="00A1115A" w:rsidDel="007327D7">
                <w:rPr>
                  <w:lang w:eastAsia="ja-JP"/>
                </w:rPr>
                <w:delText>(dB)</w:delText>
              </w:r>
            </w:del>
          </w:p>
        </w:tc>
        <w:tc>
          <w:tcPr>
            <w:tcW w:w="640" w:type="dxa"/>
          </w:tcPr>
          <w:p w14:paraId="30D71C23" w14:textId="53EF0899" w:rsidR="0005190F" w:rsidRPr="00A1115A" w:rsidDel="007327D7" w:rsidRDefault="0005190F" w:rsidP="0063717F">
            <w:pPr>
              <w:pStyle w:val="TAH"/>
              <w:rPr>
                <w:del w:id="1417" w:author="Laurent Noel" w:date="2022-10-26T12:14:00Z"/>
                <w:lang w:val="en-US" w:eastAsia="zh-CN"/>
              </w:rPr>
            </w:pPr>
            <w:del w:id="1418" w:author="Laurent Noel" w:date="2022-10-26T12:14:00Z">
              <w:r w:rsidRPr="00A1115A" w:rsidDel="007327D7">
                <w:rPr>
                  <w:rFonts w:hint="eastAsia"/>
                  <w:lang w:val="en-US" w:eastAsia="zh-CN"/>
                </w:rPr>
                <w:delText>70</w:delText>
              </w:r>
            </w:del>
          </w:p>
          <w:p w14:paraId="475F49F3" w14:textId="1E5572BF" w:rsidR="0005190F" w:rsidRPr="00A1115A" w:rsidDel="007327D7" w:rsidRDefault="0005190F" w:rsidP="0063717F">
            <w:pPr>
              <w:pStyle w:val="TAH"/>
              <w:rPr>
                <w:del w:id="1419" w:author="Laurent Noel" w:date="2022-10-26T12:14:00Z"/>
                <w:lang w:eastAsia="ja-JP"/>
              </w:rPr>
            </w:pPr>
            <w:del w:id="1420" w:author="Laurent Noel" w:date="2022-10-26T12:14:00Z">
              <w:r w:rsidRPr="00A1115A" w:rsidDel="007327D7">
                <w:rPr>
                  <w:rFonts w:hint="eastAsia"/>
                  <w:lang w:val="en-US" w:eastAsia="zh-CN"/>
                </w:rPr>
                <w:delText>MHz(dB)</w:delText>
              </w:r>
            </w:del>
          </w:p>
        </w:tc>
        <w:tc>
          <w:tcPr>
            <w:tcW w:w="640" w:type="dxa"/>
          </w:tcPr>
          <w:p w14:paraId="2DA4C3F3" w14:textId="0FBCDA8A" w:rsidR="0005190F" w:rsidRPr="00A1115A" w:rsidDel="007327D7" w:rsidRDefault="0005190F" w:rsidP="0063717F">
            <w:pPr>
              <w:pStyle w:val="TAH"/>
              <w:rPr>
                <w:del w:id="1421" w:author="Laurent Noel" w:date="2022-10-26T12:14:00Z"/>
                <w:lang w:eastAsia="ja-JP"/>
              </w:rPr>
            </w:pPr>
            <w:del w:id="1422" w:author="Laurent Noel" w:date="2022-10-26T12:14:00Z">
              <w:r w:rsidRPr="00A1115A" w:rsidDel="007327D7">
                <w:rPr>
                  <w:lang w:eastAsia="ja-JP"/>
                </w:rPr>
                <w:delText>80 MHz</w:delText>
              </w:r>
            </w:del>
          </w:p>
          <w:p w14:paraId="24FDFE7F" w14:textId="57C70625" w:rsidR="0005190F" w:rsidRPr="00A1115A" w:rsidDel="007327D7" w:rsidRDefault="0005190F" w:rsidP="0063717F">
            <w:pPr>
              <w:pStyle w:val="TAH"/>
              <w:rPr>
                <w:del w:id="1423" w:author="Laurent Noel" w:date="2022-10-26T12:14:00Z"/>
                <w:lang w:eastAsia="ja-JP"/>
              </w:rPr>
            </w:pPr>
            <w:del w:id="1424" w:author="Laurent Noel" w:date="2022-10-26T12:14:00Z">
              <w:r w:rsidRPr="00A1115A" w:rsidDel="007327D7">
                <w:rPr>
                  <w:lang w:eastAsia="ja-JP"/>
                </w:rPr>
                <w:delText>(dB)</w:delText>
              </w:r>
            </w:del>
          </w:p>
        </w:tc>
        <w:tc>
          <w:tcPr>
            <w:tcW w:w="640" w:type="dxa"/>
          </w:tcPr>
          <w:p w14:paraId="3F1910F9" w14:textId="040AF994" w:rsidR="0005190F" w:rsidRPr="00A1115A" w:rsidDel="007327D7" w:rsidRDefault="0005190F" w:rsidP="0063717F">
            <w:pPr>
              <w:pStyle w:val="TAH"/>
              <w:rPr>
                <w:del w:id="1425" w:author="Laurent Noel" w:date="2022-10-26T12:14:00Z"/>
                <w:lang w:eastAsia="ja-JP"/>
              </w:rPr>
            </w:pPr>
            <w:del w:id="1426" w:author="Laurent Noel" w:date="2022-10-26T12:14:00Z">
              <w:r w:rsidRPr="00A1115A" w:rsidDel="007327D7">
                <w:rPr>
                  <w:lang w:eastAsia="ja-JP"/>
                </w:rPr>
                <w:delText>90 MHz</w:delText>
              </w:r>
            </w:del>
          </w:p>
          <w:p w14:paraId="3FACFB32" w14:textId="2FFF4CB1" w:rsidR="0005190F" w:rsidRPr="00A1115A" w:rsidDel="007327D7" w:rsidRDefault="0005190F" w:rsidP="0063717F">
            <w:pPr>
              <w:pStyle w:val="TAH"/>
              <w:rPr>
                <w:del w:id="1427" w:author="Laurent Noel" w:date="2022-10-26T12:14:00Z"/>
                <w:lang w:eastAsia="ja-JP"/>
              </w:rPr>
            </w:pPr>
            <w:del w:id="1428" w:author="Laurent Noel" w:date="2022-10-26T12:14:00Z">
              <w:r w:rsidRPr="00A1115A" w:rsidDel="007327D7">
                <w:rPr>
                  <w:lang w:eastAsia="ja-JP"/>
                </w:rPr>
                <w:delText>(dB)</w:delText>
              </w:r>
            </w:del>
          </w:p>
        </w:tc>
        <w:tc>
          <w:tcPr>
            <w:tcW w:w="665" w:type="dxa"/>
          </w:tcPr>
          <w:p w14:paraId="6A2D85BA" w14:textId="2B718DD1" w:rsidR="0005190F" w:rsidRPr="00A1115A" w:rsidDel="007327D7" w:rsidRDefault="0005190F" w:rsidP="0063717F">
            <w:pPr>
              <w:pStyle w:val="TAH"/>
              <w:rPr>
                <w:del w:id="1429" w:author="Laurent Noel" w:date="2022-10-26T12:14:00Z"/>
                <w:lang w:eastAsia="ja-JP"/>
              </w:rPr>
            </w:pPr>
            <w:del w:id="1430" w:author="Laurent Noel" w:date="2022-10-26T12:14:00Z">
              <w:r w:rsidRPr="00A1115A" w:rsidDel="007327D7">
                <w:rPr>
                  <w:lang w:eastAsia="ja-JP"/>
                </w:rPr>
                <w:delText>100 MHz</w:delText>
              </w:r>
            </w:del>
          </w:p>
          <w:p w14:paraId="6F70253B" w14:textId="2B79D4A8" w:rsidR="0005190F" w:rsidRPr="00A1115A" w:rsidDel="007327D7" w:rsidRDefault="0005190F" w:rsidP="0063717F">
            <w:pPr>
              <w:pStyle w:val="TAH"/>
              <w:rPr>
                <w:del w:id="1431" w:author="Laurent Noel" w:date="2022-10-26T12:14:00Z"/>
                <w:lang w:eastAsia="ja-JP"/>
              </w:rPr>
            </w:pPr>
            <w:del w:id="1432" w:author="Laurent Noel" w:date="2022-10-26T12:14:00Z">
              <w:r w:rsidRPr="00A1115A" w:rsidDel="007327D7">
                <w:rPr>
                  <w:lang w:eastAsia="ja-JP"/>
                </w:rPr>
                <w:delText>(dB)</w:delText>
              </w:r>
            </w:del>
          </w:p>
        </w:tc>
      </w:tr>
      <w:tr w:rsidR="0005190F" w:rsidRPr="00A1115A" w:rsidDel="007327D7" w14:paraId="2AD57CE3" w14:textId="2449AECD" w:rsidTr="0063717F">
        <w:trPr>
          <w:trHeight w:val="187"/>
          <w:jc w:val="center"/>
          <w:del w:id="1433" w:author="Laurent Noel" w:date="2022-10-26T12:14:00Z"/>
        </w:trPr>
        <w:tc>
          <w:tcPr>
            <w:tcW w:w="709" w:type="dxa"/>
          </w:tcPr>
          <w:p w14:paraId="144B532D" w14:textId="1884CBD9" w:rsidR="0005190F" w:rsidRPr="00A1115A" w:rsidDel="007327D7" w:rsidRDefault="0005190F" w:rsidP="0063717F">
            <w:pPr>
              <w:pStyle w:val="TAC"/>
              <w:rPr>
                <w:del w:id="1434" w:author="Laurent Noel" w:date="2022-10-26T12:14:00Z"/>
                <w:lang w:eastAsia="ja-JP"/>
              </w:rPr>
            </w:pPr>
            <w:del w:id="1435" w:author="Laurent Noel" w:date="2022-10-26T12:14:00Z">
              <w:r w:rsidDel="007327D7">
                <w:rPr>
                  <w:lang w:val="en-US" w:eastAsia="zh-CN"/>
                </w:rPr>
                <w:delText>n46</w:delText>
              </w:r>
            </w:del>
          </w:p>
        </w:tc>
        <w:tc>
          <w:tcPr>
            <w:tcW w:w="739" w:type="dxa"/>
          </w:tcPr>
          <w:p w14:paraId="28C2A03E" w14:textId="1F09AF18" w:rsidR="0005190F" w:rsidRPr="00DF22D5" w:rsidDel="007327D7" w:rsidRDefault="0005190F" w:rsidP="0063717F">
            <w:pPr>
              <w:pStyle w:val="TAC"/>
              <w:rPr>
                <w:del w:id="1436" w:author="Laurent Noel" w:date="2022-10-26T12:14:00Z"/>
                <w:vertAlign w:val="superscript"/>
                <w:lang w:eastAsia="ja-JP"/>
              </w:rPr>
            </w:pPr>
            <w:del w:id="1437" w:author="Laurent Noel" w:date="2022-10-26T12:14:00Z">
              <w:r w:rsidDel="007327D7">
                <w:rPr>
                  <w:lang w:val="en-US" w:eastAsia="zh-CN"/>
                </w:rPr>
                <w:delText>n4</w:delText>
              </w:r>
              <w:r w:rsidRPr="00A1115A" w:rsidDel="007327D7">
                <w:rPr>
                  <w:lang w:val="en-US" w:eastAsia="zh-CN"/>
                </w:rPr>
                <w:delText>8</w:delText>
              </w:r>
              <w:r w:rsidDel="007327D7">
                <w:rPr>
                  <w:vertAlign w:val="superscript"/>
                  <w:lang w:val="en-US" w:eastAsia="zh-CN"/>
                </w:rPr>
                <w:delText>1</w:delText>
              </w:r>
            </w:del>
          </w:p>
        </w:tc>
        <w:tc>
          <w:tcPr>
            <w:tcW w:w="620" w:type="dxa"/>
          </w:tcPr>
          <w:p w14:paraId="4D8A3B85" w14:textId="756DC0C9" w:rsidR="0005190F" w:rsidRPr="00A1115A" w:rsidDel="007327D7" w:rsidRDefault="0005190F" w:rsidP="0063717F">
            <w:pPr>
              <w:pStyle w:val="TAC"/>
              <w:rPr>
                <w:del w:id="1438" w:author="Laurent Noel" w:date="2022-10-26T12:14:00Z"/>
                <w:lang w:eastAsia="ja-JP"/>
              </w:rPr>
            </w:pPr>
            <w:del w:id="1439" w:author="Laurent Noel" w:date="2022-10-26T12:14:00Z">
              <w:r w:rsidDel="007327D7">
                <w:rPr>
                  <w:lang w:eastAsia="ja-JP"/>
                </w:rPr>
                <w:delText>22.6</w:delText>
              </w:r>
            </w:del>
          </w:p>
        </w:tc>
        <w:tc>
          <w:tcPr>
            <w:tcW w:w="640" w:type="dxa"/>
          </w:tcPr>
          <w:p w14:paraId="4B1A44B8" w14:textId="56E9E60C" w:rsidR="0005190F" w:rsidRPr="00A1115A" w:rsidDel="007327D7" w:rsidRDefault="0005190F" w:rsidP="0063717F">
            <w:pPr>
              <w:pStyle w:val="TAC"/>
              <w:rPr>
                <w:del w:id="1440" w:author="Laurent Noel" w:date="2022-10-26T12:14:00Z"/>
                <w:lang w:eastAsia="ja-JP"/>
              </w:rPr>
            </w:pPr>
            <w:del w:id="1441" w:author="Laurent Noel" w:date="2022-10-26T12:14:00Z">
              <w:r w:rsidRPr="00DF22D5" w:rsidDel="007327D7">
                <w:rPr>
                  <w:lang w:eastAsia="ja-JP"/>
                </w:rPr>
                <w:delText>19.5</w:delText>
              </w:r>
            </w:del>
          </w:p>
        </w:tc>
        <w:tc>
          <w:tcPr>
            <w:tcW w:w="640" w:type="dxa"/>
          </w:tcPr>
          <w:p w14:paraId="49CB13CB" w14:textId="231C7317" w:rsidR="0005190F" w:rsidRPr="00A1115A" w:rsidDel="007327D7" w:rsidRDefault="0005190F" w:rsidP="0063717F">
            <w:pPr>
              <w:pStyle w:val="TAC"/>
              <w:rPr>
                <w:del w:id="1442" w:author="Laurent Noel" w:date="2022-10-26T12:14:00Z"/>
                <w:lang w:eastAsia="ja-JP"/>
              </w:rPr>
            </w:pPr>
            <w:del w:id="1443" w:author="Laurent Noel" w:date="2022-10-26T12:14:00Z">
              <w:r w:rsidRPr="00DF22D5" w:rsidDel="007327D7">
                <w:rPr>
                  <w:lang w:eastAsia="ja-JP"/>
                </w:rPr>
                <w:delText>17.8</w:delText>
              </w:r>
            </w:del>
          </w:p>
        </w:tc>
        <w:tc>
          <w:tcPr>
            <w:tcW w:w="640" w:type="dxa"/>
          </w:tcPr>
          <w:p w14:paraId="0EC3417E" w14:textId="353B53C0" w:rsidR="0005190F" w:rsidRPr="00A1115A" w:rsidDel="007327D7" w:rsidRDefault="0005190F" w:rsidP="0063717F">
            <w:pPr>
              <w:pStyle w:val="TAC"/>
              <w:rPr>
                <w:del w:id="1444" w:author="Laurent Noel" w:date="2022-10-26T12:14:00Z"/>
                <w:lang w:eastAsia="ja-JP"/>
              </w:rPr>
            </w:pPr>
            <w:del w:id="1445" w:author="Laurent Noel" w:date="2022-10-26T12:14:00Z">
              <w:r w:rsidRPr="00DF22D5" w:rsidDel="007327D7">
                <w:rPr>
                  <w:lang w:eastAsia="ja-JP"/>
                </w:rPr>
                <w:delText>16.6</w:delText>
              </w:r>
            </w:del>
          </w:p>
        </w:tc>
        <w:tc>
          <w:tcPr>
            <w:tcW w:w="640" w:type="dxa"/>
          </w:tcPr>
          <w:p w14:paraId="73B44414" w14:textId="4008B6A1" w:rsidR="0005190F" w:rsidRPr="00A1115A" w:rsidDel="007327D7" w:rsidRDefault="0005190F" w:rsidP="0063717F">
            <w:pPr>
              <w:pStyle w:val="TAC"/>
              <w:rPr>
                <w:del w:id="1446" w:author="Laurent Noel" w:date="2022-10-26T12:14:00Z"/>
                <w:lang w:eastAsia="ja-JP"/>
              </w:rPr>
            </w:pPr>
          </w:p>
        </w:tc>
        <w:tc>
          <w:tcPr>
            <w:tcW w:w="640" w:type="dxa"/>
          </w:tcPr>
          <w:p w14:paraId="65A4B424" w14:textId="29531C13" w:rsidR="0005190F" w:rsidRPr="00A1115A" w:rsidDel="007327D7" w:rsidRDefault="0005190F" w:rsidP="0063717F">
            <w:pPr>
              <w:pStyle w:val="TAC"/>
              <w:rPr>
                <w:del w:id="1447" w:author="Laurent Noel" w:date="2022-10-26T12:14:00Z"/>
                <w:lang w:eastAsia="ja-JP"/>
              </w:rPr>
            </w:pPr>
          </w:p>
        </w:tc>
        <w:tc>
          <w:tcPr>
            <w:tcW w:w="640" w:type="dxa"/>
          </w:tcPr>
          <w:p w14:paraId="7A9FB319" w14:textId="7575595B" w:rsidR="0005190F" w:rsidRPr="00A1115A" w:rsidDel="007327D7" w:rsidRDefault="0005190F" w:rsidP="0063717F">
            <w:pPr>
              <w:pStyle w:val="TAC"/>
              <w:rPr>
                <w:del w:id="1448" w:author="Laurent Noel" w:date="2022-10-26T12:14:00Z"/>
                <w:lang w:eastAsia="ja-JP"/>
              </w:rPr>
            </w:pPr>
            <w:del w:id="1449" w:author="Laurent Noel" w:date="2022-10-26T12:14:00Z">
              <w:r w:rsidRPr="00DF22D5" w:rsidDel="007327D7">
                <w:rPr>
                  <w:lang w:eastAsia="ja-JP"/>
                </w:rPr>
                <w:delText>14</w:delText>
              </w:r>
            </w:del>
          </w:p>
        </w:tc>
        <w:tc>
          <w:tcPr>
            <w:tcW w:w="640" w:type="dxa"/>
          </w:tcPr>
          <w:p w14:paraId="5BA6C71B" w14:textId="2BE1E7AC" w:rsidR="0005190F" w:rsidRPr="00A1115A" w:rsidDel="007327D7" w:rsidRDefault="0005190F" w:rsidP="0063717F">
            <w:pPr>
              <w:pStyle w:val="TAC"/>
              <w:rPr>
                <w:del w:id="1450" w:author="Laurent Noel" w:date="2022-10-26T12:14:00Z"/>
                <w:lang w:eastAsia="ja-JP"/>
              </w:rPr>
            </w:pPr>
            <w:del w:id="1451" w:author="Laurent Noel" w:date="2022-10-26T12:14:00Z">
              <w:r w:rsidRPr="00DF22D5" w:rsidDel="007327D7">
                <w:rPr>
                  <w:lang w:eastAsia="ja-JP"/>
                </w:rPr>
                <w:delText>13.1</w:delText>
              </w:r>
            </w:del>
          </w:p>
        </w:tc>
        <w:tc>
          <w:tcPr>
            <w:tcW w:w="640" w:type="dxa"/>
          </w:tcPr>
          <w:p w14:paraId="28314EEC" w14:textId="47F8EA44" w:rsidR="0005190F" w:rsidRPr="00A1115A" w:rsidDel="007327D7" w:rsidRDefault="0005190F" w:rsidP="0063717F">
            <w:pPr>
              <w:pStyle w:val="TAC"/>
              <w:rPr>
                <w:del w:id="1452" w:author="Laurent Noel" w:date="2022-10-26T12:14:00Z"/>
                <w:lang w:eastAsia="ja-JP"/>
              </w:rPr>
            </w:pPr>
            <w:del w:id="1453" w:author="Laurent Noel" w:date="2022-10-26T12:14:00Z">
              <w:r w:rsidRPr="00DF22D5" w:rsidDel="007327D7">
                <w:rPr>
                  <w:lang w:eastAsia="ja-JP"/>
                </w:rPr>
                <w:delText>12.6</w:delText>
              </w:r>
            </w:del>
          </w:p>
        </w:tc>
        <w:tc>
          <w:tcPr>
            <w:tcW w:w="640" w:type="dxa"/>
          </w:tcPr>
          <w:p w14:paraId="06AD6DBC" w14:textId="3A33ED6C" w:rsidR="0005190F" w:rsidRPr="00A1115A" w:rsidDel="007327D7" w:rsidRDefault="0005190F" w:rsidP="0063717F">
            <w:pPr>
              <w:pStyle w:val="TAC"/>
              <w:rPr>
                <w:del w:id="1454" w:author="Laurent Noel" w:date="2022-10-26T12:14:00Z"/>
                <w:lang w:eastAsia="ja-JP"/>
              </w:rPr>
            </w:pPr>
            <w:del w:id="1455" w:author="Laurent Noel" w:date="2022-10-26T12:14:00Z">
              <w:r w:rsidDel="007327D7">
                <w:rPr>
                  <w:lang w:eastAsia="ja-JP"/>
                </w:rPr>
                <w:delText>12</w:delText>
              </w:r>
            </w:del>
          </w:p>
        </w:tc>
        <w:tc>
          <w:tcPr>
            <w:tcW w:w="640" w:type="dxa"/>
          </w:tcPr>
          <w:p w14:paraId="4657690A" w14:textId="1BDBD0AD" w:rsidR="0005190F" w:rsidRPr="00A1115A" w:rsidDel="007327D7" w:rsidRDefault="0005190F" w:rsidP="0063717F">
            <w:pPr>
              <w:pStyle w:val="TAC"/>
              <w:rPr>
                <w:del w:id="1456" w:author="Laurent Noel" w:date="2022-10-26T12:14:00Z"/>
                <w:lang w:val="en-US" w:eastAsia="zh-CN"/>
              </w:rPr>
            </w:pPr>
            <w:del w:id="1457" w:author="Laurent Noel" w:date="2022-10-26T12:14:00Z">
              <w:r w:rsidDel="007327D7">
                <w:rPr>
                  <w:lang w:val="en-US" w:eastAsia="zh-CN"/>
                </w:rPr>
                <w:delText>12</w:delText>
              </w:r>
            </w:del>
          </w:p>
        </w:tc>
        <w:tc>
          <w:tcPr>
            <w:tcW w:w="640" w:type="dxa"/>
          </w:tcPr>
          <w:p w14:paraId="226570C3" w14:textId="0F99C8B4" w:rsidR="0005190F" w:rsidRPr="00A1115A" w:rsidDel="007327D7" w:rsidRDefault="0005190F" w:rsidP="0063717F">
            <w:pPr>
              <w:pStyle w:val="TAC"/>
              <w:rPr>
                <w:del w:id="1458" w:author="Laurent Noel" w:date="2022-10-26T12:14:00Z"/>
                <w:lang w:eastAsia="ja-JP"/>
              </w:rPr>
            </w:pPr>
            <w:del w:id="1459" w:author="Laurent Noel" w:date="2022-10-26T12:14:00Z">
              <w:r w:rsidDel="007327D7">
                <w:rPr>
                  <w:lang w:eastAsia="ja-JP"/>
                </w:rPr>
                <w:delText>12</w:delText>
              </w:r>
            </w:del>
          </w:p>
        </w:tc>
        <w:tc>
          <w:tcPr>
            <w:tcW w:w="665" w:type="dxa"/>
          </w:tcPr>
          <w:p w14:paraId="28A3B14C" w14:textId="5B88A5B3" w:rsidR="0005190F" w:rsidRPr="00A1115A" w:rsidDel="007327D7" w:rsidRDefault="0005190F" w:rsidP="0063717F">
            <w:pPr>
              <w:pStyle w:val="TAC"/>
              <w:rPr>
                <w:del w:id="1460" w:author="Laurent Noel" w:date="2022-10-26T12:14:00Z"/>
                <w:lang w:val="en-US" w:eastAsia="zh-CN"/>
              </w:rPr>
            </w:pPr>
            <w:del w:id="1461" w:author="Laurent Noel" w:date="2022-10-26T12:14:00Z">
              <w:r w:rsidDel="007327D7">
                <w:rPr>
                  <w:lang w:val="en-US" w:eastAsia="zh-CN"/>
                </w:rPr>
                <w:delText>12</w:delText>
              </w:r>
            </w:del>
          </w:p>
        </w:tc>
      </w:tr>
      <w:tr w:rsidR="0005190F" w:rsidRPr="00A1115A" w:rsidDel="007327D7" w14:paraId="2C571326" w14:textId="5CC66A4F" w:rsidTr="0063717F">
        <w:trPr>
          <w:trHeight w:val="285"/>
          <w:jc w:val="center"/>
          <w:del w:id="1462" w:author="Laurent Noel" w:date="2022-10-26T12:14:00Z"/>
        </w:trPr>
        <w:tc>
          <w:tcPr>
            <w:tcW w:w="9773" w:type="dxa"/>
            <w:gridSpan w:val="15"/>
          </w:tcPr>
          <w:p w14:paraId="5B24E6DB" w14:textId="34F18C61" w:rsidR="0005190F" w:rsidRPr="00A1115A" w:rsidDel="007327D7" w:rsidRDefault="0005190F" w:rsidP="0063717F">
            <w:pPr>
              <w:pStyle w:val="TAN"/>
              <w:rPr>
                <w:del w:id="1463" w:author="Laurent Noel" w:date="2022-10-26T12:14:00Z"/>
                <w:lang w:eastAsia="ja-JP"/>
              </w:rPr>
            </w:pPr>
            <w:del w:id="1464" w:author="Laurent Noel" w:date="2022-10-26T12:14:00Z">
              <w:r w:rsidRPr="00A1115A" w:rsidDel="007327D7">
                <w:rPr>
                  <w:lang w:eastAsia="ja-JP"/>
                </w:rPr>
                <w:delText xml:space="preserve">NOTE </w:delText>
              </w:r>
              <w:r w:rsidDel="007327D7">
                <w:rPr>
                  <w:rFonts w:hint="eastAsia"/>
                  <w:lang w:eastAsia="ja-JP"/>
                </w:rPr>
                <w:delText>1</w:delText>
              </w:r>
              <w:r w:rsidRPr="00A1115A" w:rsidDel="007327D7">
                <w:rPr>
                  <w:lang w:eastAsia="ja-JP"/>
                </w:rPr>
                <w:delText>:</w:delText>
              </w:r>
              <w:r w:rsidRPr="00A1115A" w:rsidDel="007327D7">
                <w:rPr>
                  <w:lang w:eastAsia="ja-JP"/>
                </w:rPr>
                <w:tab/>
                <w:delText>The requirements should be verified for UL NR-ARFCN of the aggressor (</w:delText>
              </w:r>
              <w:r w:rsidRPr="00A1115A" w:rsidDel="007327D7">
                <w:rPr>
                  <w:rFonts w:hint="eastAsia"/>
                  <w:lang w:eastAsia="ja-JP"/>
                </w:rPr>
                <w:delText>high</w:delText>
              </w:r>
              <w:r w:rsidRPr="00A1115A" w:rsidDel="007327D7">
                <w:rPr>
                  <w:lang w:eastAsia="ja-JP"/>
                </w:rPr>
                <w:delText xml:space="preserve">) band (superscript </w:delText>
              </w:r>
              <w:r w:rsidRPr="00A1115A" w:rsidDel="007327D7">
                <w:rPr>
                  <w:rFonts w:hint="eastAsia"/>
                  <w:lang w:eastAsia="ja-JP"/>
                </w:rPr>
                <w:delText>H</w:delText>
              </w:r>
              <w:r w:rsidRPr="00A1115A" w:rsidDel="007327D7">
                <w:rPr>
                  <w:lang w:eastAsia="ja-JP"/>
                </w:rPr>
                <w:delText xml:space="preserve">B) such that </w:delText>
              </w:r>
              <w:r w:rsidRPr="00A1115A" w:rsidDel="007327D7">
                <w:rPr>
                  <w:lang w:eastAsia="ja-JP"/>
                </w:rPr>
                <w:object w:dxaOrig="1918" w:dyaOrig="379" w14:anchorId="17FCA0D5">
                  <v:shape id="对象 118" o:spid="_x0000_i1037" type="#_x0000_t75" style="width:78pt;height:10.2pt;mso-wrap-style:square;mso-position-horizontal-relative:page;mso-position-vertical-relative:page" o:ole="">
                    <v:imagedata r:id="rId41" o:title=""/>
                  </v:shape>
                  <o:OLEObject Type="Embed" ProgID="Equation.3" ShapeID="对象 118" DrawAspect="Content" ObjectID="_1730213856" r:id="rId42"/>
                </w:object>
              </w:r>
              <w:r w:rsidRPr="00A1115A" w:rsidDel="007327D7">
                <w:rPr>
                  <w:lang w:eastAsia="ja-JP"/>
                </w:rPr>
                <w:delText xml:space="preserve">in MHz and </w:delText>
              </w:r>
              <w:r w:rsidRPr="00A1115A" w:rsidDel="007327D7">
                <w:rPr>
                  <w:lang w:eastAsia="ja-JP"/>
                </w:rPr>
                <w:object w:dxaOrig="5000" w:dyaOrig="399" w14:anchorId="51B2C1ED">
                  <v:shape id="对象 119" o:spid="_x0000_i1038" type="#_x0000_t75" style="width:204pt;height:10.2pt;mso-wrap-style:square;mso-position-horizontal-relative:page;mso-position-vertical-relative:page" o:ole="">
                    <v:imagedata r:id="rId43" o:title=""/>
                  </v:shape>
                  <o:OLEObject Type="Embed" ProgID="Equation.3" ShapeID="对象 119" DrawAspect="Content" ObjectID="_1730213857" r:id="rId44"/>
                </w:object>
              </w:r>
              <w:r w:rsidRPr="00A1115A" w:rsidDel="007327D7">
                <w:rPr>
                  <w:lang w:eastAsia="ja-JP"/>
                </w:rPr>
                <w:delText xml:space="preserve"> with</w:delText>
              </w:r>
              <w:r w:rsidRPr="00A1115A" w:rsidDel="007327D7">
                <w:rPr>
                  <w:lang w:eastAsia="ja-JP"/>
                </w:rPr>
                <w:object w:dxaOrig="438" w:dyaOrig="359" w14:anchorId="51C683ED">
                  <v:shape id="对象 120" o:spid="_x0000_i1039" type="#_x0000_t75" style="width:10.2pt;height:12pt;mso-wrap-style:square;mso-position-horizontal-relative:page;mso-position-vertical-relative:page" o:ole="">
                    <v:imagedata r:id="rId45" o:title=""/>
                  </v:shape>
                  <o:OLEObject Type="Embed" ProgID="Equation.3" ShapeID="对象 120" DrawAspect="Content" ObjectID="_1730213858" r:id="rId46"/>
                </w:object>
              </w:r>
              <w:r w:rsidRPr="00A1115A" w:rsidDel="007327D7">
                <w:rPr>
                  <w:lang w:eastAsia="ja-JP"/>
                </w:rPr>
                <w:delText xml:space="preserve"> carrier frequenc</w:delText>
              </w:r>
              <w:r w:rsidRPr="00A1115A" w:rsidDel="007327D7">
                <w:rPr>
                  <w:rFonts w:hint="eastAsia"/>
                  <w:lang w:eastAsia="ja-JP"/>
                </w:rPr>
                <w:delText>y</w:delText>
              </w:r>
              <w:r w:rsidRPr="00A1115A" w:rsidDel="007327D7">
                <w:rPr>
                  <w:lang w:eastAsia="ja-JP"/>
                </w:rPr>
                <w:delText xml:space="preserve"> in the victim (</w:delText>
              </w:r>
              <w:r w:rsidRPr="00A1115A" w:rsidDel="007327D7">
                <w:rPr>
                  <w:rFonts w:hint="eastAsia"/>
                  <w:lang w:eastAsia="ja-JP"/>
                </w:rPr>
                <w:delText>lower</w:delText>
              </w:r>
              <w:r w:rsidRPr="00A1115A" w:rsidDel="007327D7">
                <w:rPr>
                  <w:lang w:eastAsia="ja-JP"/>
                </w:rPr>
                <w:delText xml:space="preserve">) band in MHz and </w:delText>
              </w:r>
              <w:r w:rsidRPr="00A1115A" w:rsidDel="007327D7">
                <w:rPr>
                  <w:lang w:eastAsia="ja-JP"/>
                </w:rPr>
                <w:object w:dxaOrig="899" w:dyaOrig="379" w14:anchorId="47C00B57">
                  <v:shape id="对象 121" o:spid="_x0000_i1040" type="#_x0000_t75" style="width:36.6pt;height:10.2pt;mso-wrap-style:square;mso-position-horizontal-relative:page;mso-position-vertical-relative:page" o:ole="">
                    <v:imagedata r:id="rId47" o:title=""/>
                  </v:shape>
                  <o:OLEObject Type="Embed" ProgID="Equation.3" ShapeID="对象 121" DrawAspect="Content" ObjectID="_1730213859" r:id="rId48"/>
                </w:object>
              </w:r>
              <w:r w:rsidRPr="00A1115A" w:rsidDel="007327D7">
                <w:rPr>
                  <w:lang w:eastAsia="ja-JP"/>
                </w:rPr>
                <w:delText xml:space="preserve"> the channel bandwidth configured in the </w:delText>
              </w:r>
              <w:r w:rsidRPr="00A1115A" w:rsidDel="007327D7">
                <w:rPr>
                  <w:rFonts w:hint="eastAsia"/>
                  <w:lang w:eastAsia="ja-JP"/>
                </w:rPr>
                <w:delText>higher</w:delText>
              </w:r>
              <w:r w:rsidRPr="00A1115A" w:rsidDel="007327D7">
                <w:rPr>
                  <w:lang w:eastAsia="ja-JP"/>
                </w:rPr>
                <w:delText xml:space="preserve"> band.</w:delText>
              </w:r>
            </w:del>
          </w:p>
          <w:p w14:paraId="31B949F5" w14:textId="31A3321E" w:rsidR="0005190F" w:rsidRPr="00A1115A" w:rsidDel="007327D7" w:rsidRDefault="0005190F" w:rsidP="0063717F">
            <w:pPr>
              <w:pStyle w:val="TAN"/>
              <w:rPr>
                <w:del w:id="1465" w:author="Laurent Noel" w:date="2022-10-26T12:14:00Z"/>
                <w:lang w:eastAsia="ja-JP"/>
              </w:rPr>
            </w:pPr>
          </w:p>
        </w:tc>
      </w:tr>
    </w:tbl>
    <w:p w14:paraId="238655CC" w14:textId="42E9487E" w:rsidR="0005190F" w:rsidDel="007327D7" w:rsidRDefault="0005190F" w:rsidP="0005190F">
      <w:pPr>
        <w:rPr>
          <w:del w:id="1466" w:author="Laurent Noel" w:date="2022-10-26T12:14:00Z"/>
          <w:lang w:eastAsia="ja-JP"/>
        </w:rPr>
      </w:pPr>
    </w:p>
    <w:p w14:paraId="73964767" w14:textId="159AD333" w:rsidR="0005190F" w:rsidRPr="00A1115A" w:rsidDel="007327D7" w:rsidRDefault="0005190F" w:rsidP="0005190F">
      <w:pPr>
        <w:pStyle w:val="TH"/>
        <w:rPr>
          <w:del w:id="1467" w:author="Laurent Noel" w:date="2022-10-26T12:14:00Z"/>
          <w:lang w:eastAsia="ja-JP"/>
        </w:rPr>
      </w:pPr>
      <w:del w:id="1468" w:author="Laurent Noel" w:date="2022-10-26T12:14:00Z">
        <w:r w:rsidRPr="00A1115A" w:rsidDel="007327D7">
          <w:rPr>
            <w:lang w:eastAsia="ja-JP"/>
          </w:rPr>
          <w:delText xml:space="preserve">Table </w:delText>
        </w:r>
        <w:r w:rsidRPr="00214D49" w:rsidDel="007327D7">
          <w:rPr>
            <w:lang w:eastAsia="ja-JP"/>
          </w:rPr>
          <w:delText>7.3</w:delText>
        </w:r>
        <w:r w:rsidDel="007327D7">
          <w:rPr>
            <w:lang w:eastAsia="ja-JP"/>
          </w:rPr>
          <w:delText>F.5.2-2</w:delText>
        </w:r>
        <w:r w:rsidRPr="00A1115A" w:rsidDel="007327D7">
          <w:rPr>
            <w:lang w:eastAsia="ja-JP"/>
          </w:rPr>
          <w:delText>: Reference sensitivity exceptions due to harmonic mixing for CA in NR FR1</w:delText>
        </w:r>
      </w:del>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546"/>
        <w:gridCol w:w="679"/>
        <w:gridCol w:w="679"/>
        <w:gridCol w:w="679"/>
        <w:gridCol w:w="679"/>
        <w:gridCol w:w="679"/>
        <w:gridCol w:w="679"/>
        <w:gridCol w:w="679"/>
        <w:gridCol w:w="679"/>
        <w:gridCol w:w="679"/>
        <w:gridCol w:w="679"/>
        <w:gridCol w:w="679"/>
        <w:gridCol w:w="679"/>
        <w:gridCol w:w="679"/>
        <w:gridCol w:w="750"/>
      </w:tblGrid>
      <w:tr w:rsidR="0005190F" w:rsidRPr="003418BF" w:rsidDel="007327D7" w14:paraId="5598C2C2" w14:textId="2EF6E250" w:rsidTr="0063717F">
        <w:trPr>
          <w:cantSplit/>
          <w:trHeight w:val="255"/>
          <w:tblHeader/>
          <w:jc w:val="center"/>
          <w:del w:id="1469" w:author="Laurent Noel" w:date="2022-10-26T12:14:00Z"/>
        </w:trPr>
        <w:tc>
          <w:tcPr>
            <w:tcW w:w="5000" w:type="pct"/>
            <w:gridSpan w:val="16"/>
            <w:tcBorders>
              <w:top w:val="single" w:sz="4" w:space="0" w:color="auto"/>
              <w:left w:val="single" w:sz="4" w:space="0" w:color="auto"/>
              <w:bottom w:val="single" w:sz="4" w:space="0" w:color="auto"/>
              <w:right w:val="single" w:sz="4" w:space="0" w:color="auto"/>
            </w:tcBorders>
          </w:tcPr>
          <w:p w14:paraId="673E2184" w14:textId="27FCF95B" w:rsidR="0005190F" w:rsidRPr="003418BF" w:rsidDel="007327D7" w:rsidRDefault="0005190F" w:rsidP="0063717F">
            <w:pPr>
              <w:pStyle w:val="TAH"/>
              <w:keepNext w:val="0"/>
              <w:rPr>
                <w:del w:id="1470" w:author="Laurent Noel" w:date="2022-10-26T12:14:00Z"/>
                <w:rFonts w:cs="Arial"/>
              </w:rPr>
            </w:pPr>
            <w:del w:id="1471" w:author="Laurent Noel" w:date="2022-10-26T12:14:00Z">
              <w:r w:rsidRPr="003418BF" w:rsidDel="007327D7">
                <w:rPr>
                  <w:rFonts w:cs="Arial"/>
                </w:rPr>
                <w:delText>Operating band / SCS / Channel bandwidth / Duplex-mode</w:delText>
              </w:r>
            </w:del>
          </w:p>
        </w:tc>
      </w:tr>
      <w:tr w:rsidR="0005190F" w:rsidRPr="003418BF" w:rsidDel="007327D7" w14:paraId="08BB96D4" w14:textId="0BBD030A" w:rsidTr="0063717F">
        <w:trPr>
          <w:cantSplit/>
          <w:trHeight w:val="420"/>
          <w:tblHeader/>
          <w:jc w:val="center"/>
          <w:del w:id="1472" w:author="Laurent Noel" w:date="2022-10-26T12:14:00Z"/>
        </w:trPr>
        <w:tc>
          <w:tcPr>
            <w:tcW w:w="438" w:type="pct"/>
            <w:shd w:val="clear" w:color="auto" w:fill="auto"/>
            <w:vAlign w:val="center"/>
          </w:tcPr>
          <w:p w14:paraId="60746557" w14:textId="65B33F33" w:rsidR="0005190F" w:rsidRPr="00CC7E53" w:rsidDel="007327D7" w:rsidRDefault="0005190F" w:rsidP="0063717F">
            <w:pPr>
              <w:pStyle w:val="TAH"/>
              <w:rPr>
                <w:del w:id="1473" w:author="Laurent Noel" w:date="2022-10-26T12:14:00Z"/>
                <w:rFonts w:cs="Arial"/>
                <w:sz w:val="16"/>
                <w:szCs w:val="16"/>
              </w:rPr>
            </w:pPr>
            <w:del w:id="1474" w:author="Laurent Noel" w:date="2022-10-26T12:14:00Z">
              <w:r w:rsidRPr="00CC7E53" w:rsidDel="007327D7">
                <w:rPr>
                  <w:rFonts w:cs="Arial"/>
                  <w:sz w:val="16"/>
                  <w:szCs w:val="16"/>
                </w:rPr>
                <w:delText>Operating Band</w:delText>
              </w:r>
            </w:del>
          </w:p>
        </w:tc>
        <w:tc>
          <w:tcPr>
            <w:tcW w:w="246" w:type="pct"/>
          </w:tcPr>
          <w:p w14:paraId="6C60A4C7" w14:textId="305458B9" w:rsidR="0005190F" w:rsidRPr="00CC7E53" w:rsidDel="007327D7" w:rsidRDefault="0005190F" w:rsidP="0063717F">
            <w:pPr>
              <w:pStyle w:val="TAH"/>
              <w:rPr>
                <w:del w:id="1475" w:author="Laurent Noel" w:date="2022-10-26T12:14:00Z"/>
                <w:rFonts w:cs="Arial"/>
                <w:sz w:val="16"/>
                <w:szCs w:val="16"/>
              </w:rPr>
            </w:pPr>
            <w:del w:id="1476" w:author="Laurent Noel" w:date="2022-10-26T12:14:00Z">
              <w:r w:rsidRPr="00CC7E53" w:rsidDel="007327D7">
                <w:rPr>
                  <w:rFonts w:cs="Arial"/>
                  <w:sz w:val="16"/>
                  <w:szCs w:val="16"/>
                </w:rPr>
                <w:delText>SCS kHz</w:delText>
              </w:r>
            </w:del>
          </w:p>
        </w:tc>
        <w:tc>
          <w:tcPr>
            <w:tcW w:w="306" w:type="pct"/>
            <w:shd w:val="clear" w:color="auto" w:fill="auto"/>
            <w:vAlign w:val="center"/>
          </w:tcPr>
          <w:p w14:paraId="529E4EE4" w14:textId="5A1D6794" w:rsidR="0005190F" w:rsidRPr="00CC7E53" w:rsidDel="007327D7" w:rsidRDefault="0005190F" w:rsidP="0063717F">
            <w:pPr>
              <w:pStyle w:val="TAH"/>
              <w:rPr>
                <w:del w:id="1477" w:author="Laurent Noel" w:date="2022-10-26T12:14:00Z"/>
                <w:rFonts w:cs="Arial"/>
                <w:sz w:val="16"/>
                <w:szCs w:val="16"/>
              </w:rPr>
            </w:pPr>
            <w:del w:id="1478" w:author="Laurent Noel" w:date="2022-10-26T12:14:00Z">
              <w:r w:rsidRPr="00CC7E53" w:rsidDel="007327D7">
                <w:rPr>
                  <w:rFonts w:cs="Arial"/>
                  <w:sz w:val="16"/>
                  <w:szCs w:val="16"/>
                </w:rPr>
                <w:delText>5</w:delText>
              </w:r>
            </w:del>
          </w:p>
          <w:p w14:paraId="1E45708C" w14:textId="7AEE401F" w:rsidR="0005190F" w:rsidRPr="00CC7E53" w:rsidDel="007327D7" w:rsidRDefault="0005190F" w:rsidP="0063717F">
            <w:pPr>
              <w:pStyle w:val="TAH"/>
              <w:rPr>
                <w:del w:id="1479" w:author="Laurent Noel" w:date="2022-10-26T12:14:00Z"/>
                <w:rFonts w:cs="Arial"/>
                <w:sz w:val="16"/>
                <w:szCs w:val="16"/>
              </w:rPr>
            </w:pPr>
            <w:del w:id="1480"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shd w:val="clear" w:color="auto" w:fill="auto"/>
            <w:vAlign w:val="center"/>
          </w:tcPr>
          <w:p w14:paraId="68FB7E07" w14:textId="3861830C" w:rsidR="0005190F" w:rsidRPr="00CC7E53" w:rsidDel="007327D7" w:rsidRDefault="0005190F" w:rsidP="0063717F">
            <w:pPr>
              <w:pStyle w:val="TAH"/>
              <w:rPr>
                <w:del w:id="1481" w:author="Laurent Noel" w:date="2022-10-26T12:14:00Z"/>
                <w:rFonts w:cs="Arial"/>
                <w:sz w:val="16"/>
                <w:szCs w:val="16"/>
              </w:rPr>
            </w:pPr>
            <w:del w:id="1482" w:author="Laurent Noel" w:date="2022-10-26T12:14:00Z">
              <w:r w:rsidRPr="00CC7E53" w:rsidDel="007327D7">
                <w:rPr>
                  <w:rFonts w:cs="Arial"/>
                  <w:sz w:val="16"/>
                  <w:szCs w:val="16"/>
                </w:rPr>
                <w:delText>10</w:delText>
              </w:r>
            </w:del>
          </w:p>
          <w:p w14:paraId="131EC436" w14:textId="1857E179" w:rsidR="0005190F" w:rsidRPr="00CC7E53" w:rsidDel="007327D7" w:rsidRDefault="0005190F" w:rsidP="0063717F">
            <w:pPr>
              <w:pStyle w:val="TAH"/>
              <w:rPr>
                <w:del w:id="1483" w:author="Laurent Noel" w:date="2022-10-26T12:14:00Z"/>
                <w:rFonts w:cs="Arial"/>
                <w:sz w:val="16"/>
                <w:szCs w:val="16"/>
              </w:rPr>
            </w:pPr>
            <w:del w:id="1484"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shd w:val="clear" w:color="auto" w:fill="auto"/>
            <w:vAlign w:val="center"/>
          </w:tcPr>
          <w:p w14:paraId="1E5A1426" w14:textId="68A93FDC" w:rsidR="0005190F" w:rsidRPr="00CC7E53" w:rsidDel="007327D7" w:rsidRDefault="0005190F" w:rsidP="0063717F">
            <w:pPr>
              <w:pStyle w:val="TAH"/>
              <w:rPr>
                <w:del w:id="1485" w:author="Laurent Noel" w:date="2022-10-26T12:14:00Z"/>
                <w:rFonts w:cs="Arial"/>
                <w:sz w:val="16"/>
                <w:szCs w:val="16"/>
              </w:rPr>
            </w:pPr>
            <w:del w:id="1486" w:author="Laurent Noel" w:date="2022-10-26T12:14:00Z">
              <w:r w:rsidRPr="00CC7E53" w:rsidDel="007327D7">
                <w:rPr>
                  <w:rFonts w:cs="Arial"/>
                  <w:sz w:val="16"/>
                  <w:szCs w:val="16"/>
                </w:rPr>
                <w:delText>15</w:delText>
              </w:r>
            </w:del>
          </w:p>
          <w:p w14:paraId="00C3C90E" w14:textId="6EC0AEE1" w:rsidR="0005190F" w:rsidRPr="00CC7E53" w:rsidDel="007327D7" w:rsidRDefault="0005190F" w:rsidP="0063717F">
            <w:pPr>
              <w:pStyle w:val="TAH"/>
              <w:rPr>
                <w:del w:id="1487" w:author="Laurent Noel" w:date="2022-10-26T12:14:00Z"/>
                <w:rFonts w:cs="Arial"/>
                <w:sz w:val="16"/>
                <w:szCs w:val="16"/>
              </w:rPr>
            </w:pPr>
            <w:del w:id="1488"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shd w:val="clear" w:color="auto" w:fill="auto"/>
            <w:vAlign w:val="center"/>
          </w:tcPr>
          <w:p w14:paraId="7204C9FE" w14:textId="72DB3F3E" w:rsidR="0005190F" w:rsidRPr="00CC7E53" w:rsidDel="007327D7" w:rsidRDefault="0005190F" w:rsidP="0063717F">
            <w:pPr>
              <w:pStyle w:val="TAH"/>
              <w:rPr>
                <w:del w:id="1489" w:author="Laurent Noel" w:date="2022-10-26T12:14:00Z"/>
                <w:rFonts w:cs="Arial"/>
                <w:sz w:val="16"/>
                <w:szCs w:val="16"/>
              </w:rPr>
            </w:pPr>
            <w:del w:id="1490" w:author="Laurent Noel" w:date="2022-10-26T12:14:00Z">
              <w:r w:rsidRPr="00CC7E53" w:rsidDel="007327D7">
                <w:rPr>
                  <w:rFonts w:cs="Arial"/>
                  <w:sz w:val="16"/>
                  <w:szCs w:val="16"/>
                </w:rPr>
                <w:delText>20</w:delText>
              </w:r>
            </w:del>
          </w:p>
          <w:p w14:paraId="3CC6000C" w14:textId="4BE56156" w:rsidR="0005190F" w:rsidRPr="00CC7E53" w:rsidDel="007327D7" w:rsidRDefault="0005190F" w:rsidP="0063717F">
            <w:pPr>
              <w:pStyle w:val="TAH"/>
              <w:rPr>
                <w:del w:id="1491" w:author="Laurent Noel" w:date="2022-10-26T12:14:00Z"/>
                <w:rFonts w:cs="Arial"/>
                <w:sz w:val="16"/>
                <w:szCs w:val="16"/>
              </w:rPr>
            </w:pPr>
            <w:del w:id="1492"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shd w:val="clear" w:color="auto" w:fill="auto"/>
            <w:vAlign w:val="center"/>
          </w:tcPr>
          <w:p w14:paraId="12FCAB99" w14:textId="15DA1609" w:rsidR="0005190F" w:rsidRPr="00CC7E53" w:rsidDel="007327D7" w:rsidRDefault="0005190F" w:rsidP="0063717F">
            <w:pPr>
              <w:pStyle w:val="TAH"/>
              <w:rPr>
                <w:del w:id="1493" w:author="Laurent Noel" w:date="2022-10-26T12:14:00Z"/>
                <w:rFonts w:cs="Arial"/>
                <w:sz w:val="16"/>
                <w:szCs w:val="16"/>
              </w:rPr>
            </w:pPr>
            <w:del w:id="1494" w:author="Laurent Noel" w:date="2022-10-26T12:14:00Z">
              <w:r w:rsidRPr="00CC7E53" w:rsidDel="007327D7">
                <w:rPr>
                  <w:rFonts w:cs="Arial"/>
                  <w:sz w:val="16"/>
                  <w:szCs w:val="16"/>
                </w:rPr>
                <w:delText>25</w:delText>
              </w:r>
            </w:del>
          </w:p>
          <w:p w14:paraId="024FBAE4" w14:textId="196B343A" w:rsidR="0005190F" w:rsidRPr="00CC7E53" w:rsidDel="007327D7" w:rsidRDefault="0005190F" w:rsidP="0063717F">
            <w:pPr>
              <w:pStyle w:val="TAH"/>
              <w:rPr>
                <w:del w:id="1495" w:author="Laurent Noel" w:date="2022-10-26T12:14:00Z"/>
                <w:rFonts w:cs="Arial"/>
                <w:sz w:val="16"/>
                <w:szCs w:val="16"/>
              </w:rPr>
            </w:pPr>
            <w:del w:id="1496"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tcPr>
          <w:p w14:paraId="47C17A0B" w14:textId="050CD782" w:rsidR="0005190F" w:rsidRPr="00CC7E53" w:rsidDel="007327D7" w:rsidRDefault="0005190F" w:rsidP="0063717F">
            <w:pPr>
              <w:pStyle w:val="TAH"/>
              <w:rPr>
                <w:del w:id="1497" w:author="Laurent Noel" w:date="2022-10-26T12:14:00Z"/>
                <w:rFonts w:cs="Arial"/>
                <w:sz w:val="16"/>
                <w:szCs w:val="16"/>
              </w:rPr>
            </w:pPr>
            <w:del w:id="1498" w:author="Laurent Noel" w:date="2022-10-26T12:14:00Z">
              <w:r w:rsidRPr="00CC7E53" w:rsidDel="007327D7">
                <w:rPr>
                  <w:rFonts w:cs="Arial"/>
                  <w:sz w:val="16"/>
                  <w:szCs w:val="16"/>
                </w:rPr>
                <w:delText>30</w:delText>
              </w:r>
            </w:del>
          </w:p>
          <w:p w14:paraId="6473E132" w14:textId="1A1FD1AC" w:rsidR="0005190F" w:rsidRPr="00CC7E53" w:rsidDel="007327D7" w:rsidRDefault="0005190F" w:rsidP="0063717F">
            <w:pPr>
              <w:pStyle w:val="TAH"/>
              <w:rPr>
                <w:del w:id="1499" w:author="Laurent Noel" w:date="2022-10-26T12:14:00Z"/>
                <w:rFonts w:cs="Arial"/>
                <w:sz w:val="16"/>
                <w:szCs w:val="16"/>
              </w:rPr>
            </w:pPr>
            <w:del w:id="1500" w:author="Laurent Noel" w:date="2022-10-26T12:14:00Z">
              <w:r w:rsidRPr="00CC7E53" w:rsidDel="007327D7">
                <w:rPr>
                  <w:rFonts w:cs="Arial"/>
                  <w:sz w:val="16"/>
                  <w:szCs w:val="16"/>
                </w:rPr>
                <w:delText>MHz (dBm)</w:delText>
              </w:r>
            </w:del>
          </w:p>
        </w:tc>
        <w:tc>
          <w:tcPr>
            <w:tcW w:w="306" w:type="pct"/>
            <w:shd w:val="clear" w:color="auto" w:fill="auto"/>
            <w:vAlign w:val="center"/>
          </w:tcPr>
          <w:p w14:paraId="4C932CE8" w14:textId="21B0EBC5" w:rsidR="0005190F" w:rsidRPr="00CC7E53" w:rsidDel="007327D7" w:rsidRDefault="0005190F" w:rsidP="0063717F">
            <w:pPr>
              <w:pStyle w:val="TAH"/>
              <w:rPr>
                <w:del w:id="1501" w:author="Laurent Noel" w:date="2022-10-26T12:14:00Z"/>
                <w:rFonts w:cs="Arial"/>
                <w:sz w:val="16"/>
                <w:szCs w:val="16"/>
              </w:rPr>
            </w:pPr>
            <w:del w:id="1502" w:author="Laurent Noel" w:date="2022-10-26T12:14:00Z">
              <w:r w:rsidRPr="00CC7E53" w:rsidDel="007327D7">
                <w:rPr>
                  <w:rFonts w:cs="Arial"/>
                  <w:sz w:val="16"/>
                  <w:szCs w:val="16"/>
                </w:rPr>
                <w:delText>40</w:delText>
              </w:r>
            </w:del>
          </w:p>
          <w:p w14:paraId="452E8FC8" w14:textId="249BCBA9" w:rsidR="0005190F" w:rsidRPr="00CC7E53" w:rsidDel="007327D7" w:rsidRDefault="0005190F" w:rsidP="0063717F">
            <w:pPr>
              <w:pStyle w:val="TAH"/>
              <w:rPr>
                <w:del w:id="1503" w:author="Laurent Noel" w:date="2022-10-26T12:14:00Z"/>
                <w:rFonts w:cs="Arial"/>
                <w:sz w:val="16"/>
                <w:szCs w:val="16"/>
              </w:rPr>
            </w:pPr>
            <w:del w:id="1504"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vAlign w:val="center"/>
          </w:tcPr>
          <w:p w14:paraId="264EBAC8" w14:textId="58DC8219" w:rsidR="0005190F" w:rsidRPr="00CC7E53" w:rsidDel="007327D7" w:rsidRDefault="0005190F" w:rsidP="0063717F">
            <w:pPr>
              <w:pStyle w:val="TAH"/>
              <w:rPr>
                <w:del w:id="1505" w:author="Laurent Noel" w:date="2022-10-26T12:14:00Z"/>
                <w:rFonts w:cs="Arial"/>
                <w:sz w:val="16"/>
                <w:szCs w:val="16"/>
              </w:rPr>
            </w:pPr>
            <w:del w:id="1506" w:author="Laurent Noel" w:date="2022-10-26T12:14:00Z">
              <w:r w:rsidRPr="00CC7E53" w:rsidDel="007327D7">
                <w:rPr>
                  <w:rFonts w:cs="Arial"/>
                  <w:sz w:val="16"/>
                  <w:szCs w:val="16"/>
                </w:rPr>
                <w:delText>50</w:delText>
              </w:r>
            </w:del>
          </w:p>
          <w:p w14:paraId="35605D4E" w14:textId="7A69E549" w:rsidR="0005190F" w:rsidRPr="00CC7E53" w:rsidDel="007327D7" w:rsidRDefault="0005190F" w:rsidP="0063717F">
            <w:pPr>
              <w:pStyle w:val="TAH"/>
              <w:rPr>
                <w:del w:id="1507" w:author="Laurent Noel" w:date="2022-10-26T12:14:00Z"/>
                <w:rFonts w:cs="Arial"/>
                <w:sz w:val="16"/>
                <w:szCs w:val="16"/>
              </w:rPr>
            </w:pPr>
            <w:del w:id="1508"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vAlign w:val="center"/>
          </w:tcPr>
          <w:p w14:paraId="4CE83A39" w14:textId="24F2FBED" w:rsidR="0005190F" w:rsidRPr="00CC7E53" w:rsidDel="007327D7" w:rsidRDefault="0005190F" w:rsidP="0063717F">
            <w:pPr>
              <w:pStyle w:val="TAH"/>
              <w:rPr>
                <w:del w:id="1509" w:author="Laurent Noel" w:date="2022-10-26T12:14:00Z"/>
                <w:rFonts w:cs="Arial"/>
                <w:sz w:val="16"/>
                <w:szCs w:val="16"/>
              </w:rPr>
            </w:pPr>
            <w:del w:id="1510" w:author="Laurent Noel" w:date="2022-10-26T12:14:00Z">
              <w:r w:rsidRPr="00CC7E53" w:rsidDel="007327D7">
                <w:rPr>
                  <w:rFonts w:cs="Arial"/>
                  <w:sz w:val="16"/>
                  <w:szCs w:val="16"/>
                </w:rPr>
                <w:delText>60</w:delText>
              </w:r>
            </w:del>
          </w:p>
          <w:p w14:paraId="040E8217" w14:textId="5292DCC9" w:rsidR="0005190F" w:rsidRPr="00CC7E53" w:rsidDel="007327D7" w:rsidRDefault="0005190F" w:rsidP="0063717F">
            <w:pPr>
              <w:pStyle w:val="TAH"/>
              <w:rPr>
                <w:del w:id="1511" w:author="Laurent Noel" w:date="2022-10-26T12:14:00Z"/>
                <w:rFonts w:cs="Arial"/>
                <w:sz w:val="16"/>
                <w:szCs w:val="16"/>
              </w:rPr>
            </w:pPr>
            <w:del w:id="1512"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tcPr>
          <w:p w14:paraId="3BA1569E" w14:textId="3F8886C7" w:rsidR="0005190F" w:rsidRPr="00CC7E53" w:rsidDel="007327D7" w:rsidRDefault="0005190F" w:rsidP="0063717F">
            <w:pPr>
              <w:pStyle w:val="TAH"/>
              <w:rPr>
                <w:del w:id="1513" w:author="Laurent Noel" w:date="2022-10-26T12:14:00Z"/>
                <w:rFonts w:cs="Arial"/>
                <w:sz w:val="16"/>
                <w:szCs w:val="16"/>
              </w:rPr>
            </w:pPr>
            <w:del w:id="1514" w:author="Laurent Noel" w:date="2022-10-26T12:14:00Z">
              <w:r w:rsidRPr="00CC7E53" w:rsidDel="007327D7">
                <w:rPr>
                  <w:rFonts w:cs="Arial"/>
                  <w:sz w:val="16"/>
                  <w:szCs w:val="16"/>
                </w:rPr>
                <w:delText>70</w:delText>
              </w:r>
            </w:del>
          </w:p>
          <w:p w14:paraId="3784AFF5" w14:textId="7403557F" w:rsidR="0005190F" w:rsidRPr="00CC7E53" w:rsidDel="007327D7" w:rsidRDefault="0005190F" w:rsidP="0063717F">
            <w:pPr>
              <w:pStyle w:val="TAH"/>
              <w:rPr>
                <w:del w:id="1515" w:author="Laurent Noel" w:date="2022-10-26T12:14:00Z"/>
                <w:rFonts w:cs="Arial"/>
                <w:sz w:val="16"/>
                <w:szCs w:val="16"/>
              </w:rPr>
            </w:pPr>
            <w:del w:id="1516"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vAlign w:val="center"/>
          </w:tcPr>
          <w:p w14:paraId="785F2B8F" w14:textId="2F2BB644" w:rsidR="0005190F" w:rsidRPr="00CC7E53" w:rsidDel="007327D7" w:rsidRDefault="0005190F" w:rsidP="0063717F">
            <w:pPr>
              <w:pStyle w:val="TAH"/>
              <w:rPr>
                <w:del w:id="1517" w:author="Laurent Noel" w:date="2022-10-26T12:14:00Z"/>
                <w:rFonts w:cs="Arial"/>
                <w:sz w:val="16"/>
                <w:szCs w:val="16"/>
              </w:rPr>
            </w:pPr>
            <w:del w:id="1518" w:author="Laurent Noel" w:date="2022-10-26T12:14:00Z">
              <w:r w:rsidRPr="00CC7E53" w:rsidDel="007327D7">
                <w:rPr>
                  <w:rFonts w:cs="Arial"/>
                  <w:sz w:val="16"/>
                  <w:szCs w:val="16"/>
                </w:rPr>
                <w:delText>80</w:delText>
              </w:r>
            </w:del>
          </w:p>
          <w:p w14:paraId="7616F9D1" w14:textId="75789C01" w:rsidR="0005190F" w:rsidRPr="00CC7E53" w:rsidDel="007327D7" w:rsidRDefault="0005190F" w:rsidP="0063717F">
            <w:pPr>
              <w:pStyle w:val="TAH"/>
              <w:rPr>
                <w:del w:id="1519" w:author="Laurent Noel" w:date="2022-10-26T12:14:00Z"/>
                <w:rFonts w:cs="Arial"/>
                <w:sz w:val="16"/>
                <w:szCs w:val="16"/>
              </w:rPr>
            </w:pPr>
            <w:del w:id="1520"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tcPr>
          <w:p w14:paraId="6A7AC447" w14:textId="0A7218C6" w:rsidR="0005190F" w:rsidRPr="00CC7E53" w:rsidDel="007327D7" w:rsidRDefault="0005190F" w:rsidP="0063717F">
            <w:pPr>
              <w:pStyle w:val="TAH"/>
              <w:rPr>
                <w:del w:id="1521" w:author="Laurent Noel" w:date="2022-10-26T12:14:00Z"/>
                <w:rFonts w:cs="Arial"/>
                <w:sz w:val="16"/>
                <w:szCs w:val="16"/>
              </w:rPr>
            </w:pPr>
            <w:del w:id="1522" w:author="Laurent Noel" w:date="2022-10-26T12:14:00Z">
              <w:r w:rsidRPr="00CC7E53" w:rsidDel="007327D7">
                <w:rPr>
                  <w:rFonts w:cs="Arial"/>
                  <w:sz w:val="16"/>
                  <w:szCs w:val="16"/>
                </w:rPr>
                <w:delText>90</w:delText>
              </w:r>
            </w:del>
          </w:p>
          <w:p w14:paraId="02C8D3A7" w14:textId="19DC6E7C" w:rsidR="0005190F" w:rsidRPr="00CC7E53" w:rsidDel="007327D7" w:rsidRDefault="0005190F" w:rsidP="0063717F">
            <w:pPr>
              <w:pStyle w:val="TAH"/>
              <w:rPr>
                <w:del w:id="1523" w:author="Laurent Noel" w:date="2022-10-26T12:14:00Z"/>
                <w:rFonts w:cs="Arial"/>
                <w:sz w:val="16"/>
                <w:szCs w:val="16"/>
              </w:rPr>
            </w:pPr>
            <w:del w:id="1524" w:author="Laurent Noel" w:date="2022-10-26T12:14:00Z">
              <w:r w:rsidRPr="00CC7E53" w:rsidDel="007327D7">
                <w:rPr>
                  <w:rFonts w:cs="Arial"/>
                  <w:sz w:val="16"/>
                  <w:szCs w:val="16"/>
                </w:rPr>
                <w:delText>MHz</w:delText>
              </w:r>
              <w:r w:rsidRPr="00CC7E53" w:rsidDel="007327D7">
                <w:rPr>
                  <w:rFonts w:cs="Arial"/>
                  <w:sz w:val="16"/>
                  <w:szCs w:val="16"/>
                </w:rPr>
                <w:br/>
                <w:delText>(dBm)</w:delText>
              </w:r>
            </w:del>
          </w:p>
        </w:tc>
        <w:tc>
          <w:tcPr>
            <w:tcW w:w="306" w:type="pct"/>
            <w:vAlign w:val="center"/>
          </w:tcPr>
          <w:p w14:paraId="6D6C6ACF" w14:textId="3756CDC6" w:rsidR="0005190F" w:rsidRPr="00CC7E53" w:rsidDel="007327D7" w:rsidRDefault="0005190F" w:rsidP="0063717F">
            <w:pPr>
              <w:pStyle w:val="TAH"/>
              <w:rPr>
                <w:del w:id="1525" w:author="Laurent Noel" w:date="2022-10-26T12:14:00Z"/>
                <w:rFonts w:cs="Arial"/>
                <w:sz w:val="16"/>
                <w:szCs w:val="16"/>
              </w:rPr>
            </w:pPr>
            <w:del w:id="1526" w:author="Laurent Noel" w:date="2022-10-26T12:14:00Z">
              <w:r w:rsidRPr="00CC7E53" w:rsidDel="007327D7">
                <w:rPr>
                  <w:rFonts w:cs="Arial"/>
                  <w:sz w:val="16"/>
                  <w:szCs w:val="16"/>
                </w:rPr>
                <w:delText>100 MHz</w:delText>
              </w:r>
              <w:r w:rsidRPr="00CC7E53" w:rsidDel="007327D7">
                <w:rPr>
                  <w:rFonts w:cs="Arial"/>
                  <w:sz w:val="16"/>
                  <w:szCs w:val="16"/>
                </w:rPr>
                <w:br/>
                <w:delText>(dBm)</w:delText>
              </w:r>
            </w:del>
          </w:p>
        </w:tc>
        <w:tc>
          <w:tcPr>
            <w:tcW w:w="338" w:type="pct"/>
            <w:shd w:val="clear" w:color="auto" w:fill="auto"/>
            <w:vAlign w:val="center"/>
          </w:tcPr>
          <w:p w14:paraId="734A696E" w14:textId="45D4B1FD" w:rsidR="0005190F" w:rsidRPr="00CC7E53" w:rsidDel="007327D7" w:rsidRDefault="0005190F" w:rsidP="0063717F">
            <w:pPr>
              <w:pStyle w:val="TAH"/>
              <w:rPr>
                <w:del w:id="1527" w:author="Laurent Noel" w:date="2022-10-26T12:14:00Z"/>
                <w:rFonts w:cs="Arial"/>
                <w:sz w:val="16"/>
                <w:szCs w:val="16"/>
              </w:rPr>
            </w:pPr>
            <w:del w:id="1528" w:author="Laurent Noel" w:date="2022-10-26T12:14:00Z">
              <w:r w:rsidRPr="00CC7E53" w:rsidDel="007327D7">
                <w:rPr>
                  <w:rFonts w:cs="Arial"/>
                  <w:sz w:val="16"/>
                  <w:szCs w:val="16"/>
                </w:rPr>
                <w:delText>Duplex Mode</w:delText>
              </w:r>
            </w:del>
          </w:p>
        </w:tc>
      </w:tr>
      <w:tr w:rsidR="0005190F" w:rsidRPr="003418BF" w:rsidDel="007327D7" w14:paraId="7C34B5E9" w14:textId="22E0BE46" w:rsidTr="0063717F">
        <w:trPr>
          <w:trHeight w:val="255"/>
          <w:jc w:val="center"/>
          <w:del w:id="1529" w:author="Laurent Noel" w:date="2022-10-26T12:14:00Z"/>
        </w:trPr>
        <w:tc>
          <w:tcPr>
            <w:tcW w:w="438" w:type="pct"/>
            <w:shd w:val="clear" w:color="auto" w:fill="auto"/>
            <w:vAlign w:val="center"/>
          </w:tcPr>
          <w:p w14:paraId="1F95EBDB" w14:textId="0D8EC1A3" w:rsidR="0005190F" w:rsidRPr="003418BF" w:rsidDel="007327D7" w:rsidRDefault="0005190F" w:rsidP="0063717F">
            <w:pPr>
              <w:pStyle w:val="TAC"/>
              <w:keepNext w:val="0"/>
              <w:rPr>
                <w:del w:id="1530" w:author="Laurent Noel" w:date="2022-10-26T12:14:00Z"/>
                <w:rFonts w:cs="Arial"/>
              </w:rPr>
            </w:pPr>
            <w:del w:id="1531" w:author="Laurent Noel" w:date="2022-10-26T12:14:00Z">
              <w:r w:rsidDel="007327D7">
                <w:rPr>
                  <w:rFonts w:cs="Arial"/>
                  <w:lang w:eastAsia="zh-CN"/>
                </w:rPr>
                <w:delText>n46</w:delText>
              </w:r>
            </w:del>
          </w:p>
        </w:tc>
        <w:tc>
          <w:tcPr>
            <w:tcW w:w="246" w:type="pct"/>
            <w:vAlign w:val="center"/>
          </w:tcPr>
          <w:p w14:paraId="5585E3CF" w14:textId="027806AB" w:rsidR="0005190F" w:rsidRPr="003418BF" w:rsidDel="007327D7" w:rsidRDefault="0005190F" w:rsidP="0063717F">
            <w:pPr>
              <w:pStyle w:val="TAC"/>
              <w:rPr>
                <w:del w:id="1532" w:author="Laurent Noel" w:date="2022-10-26T12:14:00Z"/>
                <w:rFonts w:cs="Arial"/>
              </w:rPr>
            </w:pPr>
            <w:del w:id="1533" w:author="Laurent Noel" w:date="2022-10-26T12:14:00Z">
              <w:r w:rsidRPr="003418BF" w:rsidDel="007327D7">
                <w:rPr>
                  <w:rFonts w:cs="Arial"/>
                </w:rPr>
                <w:delText>15</w:delText>
              </w:r>
            </w:del>
          </w:p>
        </w:tc>
        <w:tc>
          <w:tcPr>
            <w:tcW w:w="306" w:type="pct"/>
            <w:shd w:val="clear" w:color="auto" w:fill="auto"/>
            <w:vAlign w:val="center"/>
          </w:tcPr>
          <w:p w14:paraId="0C815F55" w14:textId="2D68EF24" w:rsidR="0005190F" w:rsidRPr="003418BF" w:rsidDel="007327D7" w:rsidRDefault="0005190F" w:rsidP="0063717F">
            <w:pPr>
              <w:pStyle w:val="TAC"/>
              <w:rPr>
                <w:del w:id="1534" w:author="Laurent Noel" w:date="2022-10-26T12:14:00Z"/>
                <w:rFonts w:cs="Arial"/>
              </w:rPr>
            </w:pPr>
            <w:del w:id="1535" w:author="Laurent Noel" w:date="2022-10-26T12:14:00Z">
              <w:r w:rsidDel="007327D7">
                <w:rPr>
                  <w:rFonts w:cs="Arial"/>
                  <w:szCs w:val="18"/>
                </w:rPr>
                <w:delText>12</w:delText>
              </w:r>
            </w:del>
          </w:p>
        </w:tc>
        <w:tc>
          <w:tcPr>
            <w:tcW w:w="306" w:type="pct"/>
            <w:shd w:val="clear" w:color="auto" w:fill="auto"/>
            <w:vAlign w:val="center"/>
          </w:tcPr>
          <w:p w14:paraId="5A32FF44" w14:textId="12AB0649" w:rsidR="0005190F" w:rsidRPr="003418BF" w:rsidDel="007327D7" w:rsidRDefault="0005190F" w:rsidP="0063717F">
            <w:pPr>
              <w:pStyle w:val="TAC"/>
              <w:rPr>
                <w:del w:id="1536" w:author="Laurent Noel" w:date="2022-10-26T12:14:00Z"/>
                <w:rFonts w:cs="Arial"/>
              </w:rPr>
            </w:pPr>
            <w:del w:id="1537" w:author="Laurent Noel" w:date="2022-10-26T12:14:00Z">
              <w:r w:rsidRPr="003418BF" w:rsidDel="007327D7">
                <w:rPr>
                  <w:rFonts w:cs="Arial"/>
                  <w:szCs w:val="18"/>
                </w:rPr>
                <w:delText>25</w:delText>
              </w:r>
            </w:del>
          </w:p>
        </w:tc>
        <w:tc>
          <w:tcPr>
            <w:tcW w:w="306" w:type="pct"/>
            <w:shd w:val="clear" w:color="auto" w:fill="auto"/>
            <w:vAlign w:val="center"/>
          </w:tcPr>
          <w:p w14:paraId="7177C72A" w14:textId="5B04518F" w:rsidR="0005190F" w:rsidRPr="003418BF" w:rsidDel="007327D7" w:rsidRDefault="0005190F" w:rsidP="0063717F">
            <w:pPr>
              <w:pStyle w:val="TAC"/>
              <w:rPr>
                <w:del w:id="1538" w:author="Laurent Noel" w:date="2022-10-26T12:14:00Z"/>
                <w:rFonts w:cs="Arial"/>
              </w:rPr>
            </w:pPr>
            <w:del w:id="1539" w:author="Laurent Noel" w:date="2022-10-26T12:14:00Z">
              <w:r w:rsidDel="007327D7">
                <w:rPr>
                  <w:rFonts w:cs="Arial"/>
                </w:rPr>
                <w:delText>36</w:delText>
              </w:r>
            </w:del>
          </w:p>
        </w:tc>
        <w:tc>
          <w:tcPr>
            <w:tcW w:w="306" w:type="pct"/>
            <w:shd w:val="clear" w:color="auto" w:fill="auto"/>
            <w:vAlign w:val="center"/>
          </w:tcPr>
          <w:p w14:paraId="1B2092F1" w14:textId="219EA377" w:rsidR="0005190F" w:rsidRPr="003418BF" w:rsidDel="007327D7" w:rsidRDefault="0005190F" w:rsidP="0063717F">
            <w:pPr>
              <w:pStyle w:val="TAC"/>
              <w:rPr>
                <w:del w:id="1540" w:author="Laurent Noel" w:date="2022-10-26T12:14:00Z"/>
                <w:rFonts w:cs="Arial"/>
              </w:rPr>
            </w:pPr>
            <w:del w:id="1541" w:author="Laurent Noel" w:date="2022-10-26T12:14:00Z">
              <w:r w:rsidDel="007327D7">
                <w:rPr>
                  <w:rFonts w:cs="Arial"/>
                  <w:lang w:eastAsia="zh-CN"/>
                </w:rPr>
                <w:delText>50</w:delText>
              </w:r>
            </w:del>
          </w:p>
        </w:tc>
        <w:tc>
          <w:tcPr>
            <w:tcW w:w="306" w:type="pct"/>
            <w:shd w:val="clear" w:color="auto" w:fill="auto"/>
            <w:vAlign w:val="center"/>
          </w:tcPr>
          <w:p w14:paraId="4BB1E49E" w14:textId="5DF1BE95" w:rsidR="0005190F" w:rsidRPr="003C6BC5" w:rsidDel="007327D7" w:rsidRDefault="0005190F" w:rsidP="0063717F">
            <w:pPr>
              <w:pStyle w:val="TAC"/>
              <w:rPr>
                <w:del w:id="1542" w:author="Laurent Noel" w:date="2022-10-26T12:14:00Z"/>
                <w:rFonts w:cs="Arial"/>
                <w:b/>
                <w:bCs/>
              </w:rPr>
            </w:pPr>
          </w:p>
        </w:tc>
        <w:tc>
          <w:tcPr>
            <w:tcW w:w="306" w:type="pct"/>
            <w:vAlign w:val="center"/>
          </w:tcPr>
          <w:p w14:paraId="029C5CAA" w14:textId="1E29365E" w:rsidR="0005190F" w:rsidRPr="003C6BC5" w:rsidDel="007327D7" w:rsidRDefault="0005190F" w:rsidP="0063717F">
            <w:pPr>
              <w:pStyle w:val="TAC"/>
              <w:rPr>
                <w:del w:id="1543" w:author="Laurent Noel" w:date="2022-10-26T12:14:00Z"/>
                <w:rFonts w:cs="Arial"/>
                <w:b/>
                <w:bCs/>
              </w:rPr>
            </w:pPr>
          </w:p>
        </w:tc>
        <w:tc>
          <w:tcPr>
            <w:tcW w:w="306" w:type="pct"/>
            <w:shd w:val="clear" w:color="auto" w:fill="auto"/>
            <w:vAlign w:val="center"/>
          </w:tcPr>
          <w:p w14:paraId="439BA260" w14:textId="5661AF18" w:rsidR="0005190F" w:rsidRPr="003C6BC5" w:rsidDel="007327D7" w:rsidRDefault="0005190F" w:rsidP="0063717F">
            <w:pPr>
              <w:pStyle w:val="TAC"/>
              <w:rPr>
                <w:del w:id="1544" w:author="Laurent Noel" w:date="2022-10-26T12:14:00Z"/>
                <w:rFonts w:cs="Arial"/>
                <w:bCs/>
              </w:rPr>
            </w:pPr>
            <w:del w:id="1545" w:author="Laurent Noel" w:date="2022-10-26T12:14:00Z">
              <w:r w:rsidRPr="003C6BC5" w:rsidDel="007327D7">
                <w:rPr>
                  <w:rFonts w:cs="Arial"/>
                  <w:bCs/>
                </w:rPr>
                <w:delText>100</w:delText>
              </w:r>
            </w:del>
          </w:p>
        </w:tc>
        <w:tc>
          <w:tcPr>
            <w:tcW w:w="306" w:type="pct"/>
            <w:vAlign w:val="center"/>
          </w:tcPr>
          <w:p w14:paraId="44B114B1" w14:textId="62FB6FF9" w:rsidR="0005190F" w:rsidRPr="003418BF" w:rsidDel="007327D7" w:rsidRDefault="0005190F" w:rsidP="0063717F">
            <w:pPr>
              <w:pStyle w:val="TAC"/>
              <w:rPr>
                <w:del w:id="1546" w:author="Laurent Noel" w:date="2022-10-26T12:14:00Z"/>
                <w:rFonts w:cs="Arial"/>
              </w:rPr>
            </w:pPr>
            <w:del w:id="1547" w:author="Laurent Noel" w:date="2022-10-26T12:14:00Z">
              <w:r w:rsidRPr="00063088" w:rsidDel="007327D7">
                <w:rPr>
                  <w:rFonts w:cs="Arial"/>
                  <w:bCs/>
                  <w:color w:val="000000" w:themeColor="text1"/>
                </w:rPr>
                <w:delText>100</w:delText>
              </w:r>
            </w:del>
          </w:p>
        </w:tc>
        <w:tc>
          <w:tcPr>
            <w:tcW w:w="306" w:type="pct"/>
            <w:vAlign w:val="center"/>
          </w:tcPr>
          <w:p w14:paraId="5873B6A5" w14:textId="1A858048" w:rsidR="0005190F" w:rsidRPr="003418BF" w:rsidDel="007327D7" w:rsidRDefault="0005190F" w:rsidP="0063717F">
            <w:pPr>
              <w:pStyle w:val="TAC"/>
              <w:rPr>
                <w:del w:id="1548" w:author="Laurent Noel" w:date="2022-10-26T12:14:00Z"/>
                <w:rFonts w:cs="Arial"/>
              </w:rPr>
            </w:pPr>
            <w:del w:id="1549" w:author="Laurent Noel" w:date="2022-10-26T12:14:00Z">
              <w:r w:rsidRPr="00063088" w:rsidDel="007327D7">
                <w:rPr>
                  <w:rFonts w:cs="Arial"/>
                  <w:bCs/>
                  <w:color w:val="000000" w:themeColor="text1"/>
                </w:rPr>
                <w:delText>100</w:delText>
              </w:r>
            </w:del>
          </w:p>
        </w:tc>
        <w:tc>
          <w:tcPr>
            <w:tcW w:w="306" w:type="pct"/>
          </w:tcPr>
          <w:p w14:paraId="6A32CACE" w14:textId="51EEBD20" w:rsidR="0005190F" w:rsidRPr="003418BF" w:rsidDel="007327D7" w:rsidRDefault="0005190F" w:rsidP="0063717F">
            <w:pPr>
              <w:pStyle w:val="TAC"/>
              <w:rPr>
                <w:del w:id="1550" w:author="Laurent Noel" w:date="2022-10-26T12:14:00Z"/>
                <w:rFonts w:cs="Arial"/>
              </w:rPr>
            </w:pPr>
            <w:del w:id="1551" w:author="Laurent Noel" w:date="2022-10-26T12:14:00Z">
              <w:r w:rsidRPr="00063088" w:rsidDel="007327D7">
                <w:rPr>
                  <w:rFonts w:cs="Arial"/>
                  <w:bCs/>
                  <w:color w:val="000000" w:themeColor="text1"/>
                </w:rPr>
                <w:delText>100</w:delText>
              </w:r>
            </w:del>
          </w:p>
        </w:tc>
        <w:tc>
          <w:tcPr>
            <w:tcW w:w="306" w:type="pct"/>
            <w:vAlign w:val="center"/>
          </w:tcPr>
          <w:p w14:paraId="399B2C22" w14:textId="29EF66A9" w:rsidR="0005190F" w:rsidRPr="003418BF" w:rsidDel="007327D7" w:rsidRDefault="0005190F" w:rsidP="0063717F">
            <w:pPr>
              <w:pStyle w:val="TAC"/>
              <w:rPr>
                <w:del w:id="1552" w:author="Laurent Noel" w:date="2022-10-26T12:14:00Z"/>
                <w:rFonts w:cs="Arial"/>
              </w:rPr>
            </w:pPr>
            <w:del w:id="1553" w:author="Laurent Noel" w:date="2022-10-26T12:14:00Z">
              <w:r w:rsidRPr="00063088" w:rsidDel="007327D7">
                <w:rPr>
                  <w:rFonts w:cs="Arial"/>
                  <w:bCs/>
                  <w:color w:val="000000" w:themeColor="text1"/>
                </w:rPr>
                <w:delText>100</w:delText>
              </w:r>
            </w:del>
          </w:p>
        </w:tc>
        <w:tc>
          <w:tcPr>
            <w:tcW w:w="306" w:type="pct"/>
            <w:vAlign w:val="center"/>
          </w:tcPr>
          <w:p w14:paraId="10F8F264" w14:textId="65189ECC" w:rsidR="0005190F" w:rsidRPr="003418BF" w:rsidDel="007327D7" w:rsidRDefault="0005190F" w:rsidP="0063717F">
            <w:pPr>
              <w:pStyle w:val="TAC"/>
              <w:rPr>
                <w:del w:id="1554" w:author="Laurent Noel" w:date="2022-10-26T12:14:00Z"/>
                <w:rFonts w:cs="Arial"/>
              </w:rPr>
            </w:pPr>
            <w:del w:id="1555" w:author="Laurent Noel" w:date="2022-10-26T12:14:00Z">
              <w:r w:rsidRPr="00063088" w:rsidDel="007327D7">
                <w:rPr>
                  <w:rFonts w:cs="Arial"/>
                  <w:bCs/>
                  <w:color w:val="000000" w:themeColor="text1"/>
                </w:rPr>
                <w:delText>100</w:delText>
              </w:r>
            </w:del>
          </w:p>
        </w:tc>
        <w:tc>
          <w:tcPr>
            <w:tcW w:w="306" w:type="pct"/>
            <w:vAlign w:val="center"/>
          </w:tcPr>
          <w:p w14:paraId="3977983B" w14:textId="5FACF114" w:rsidR="0005190F" w:rsidRPr="003418BF" w:rsidDel="007327D7" w:rsidRDefault="0005190F" w:rsidP="0063717F">
            <w:pPr>
              <w:pStyle w:val="TAC"/>
              <w:rPr>
                <w:del w:id="1556" w:author="Laurent Noel" w:date="2022-10-26T12:14:00Z"/>
                <w:rFonts w:cs="Arial"/>
              </w:rPr>
            </w:pPr>
            <w:del w:id="1557" w:author="Laurent Noel" w:date="2022-10-26T12:14:00Z">
              <w:r w:rsidRPr="00063088" w:rsidDel="007327D7">
                <w:rPr>
                  <w:rFonts w:cs="Arial"/>
                  <w:bCs/>
                  <w:color w:val="000000" w:themeColor="text1"/>
                </w:rPr>
                <w:delText>100</w:delText>
              </w:r>
            </w:del>
          </w:p>
        </w:tc>
        <w:tc>
          <w:tcPr>
            <w:tcW w:w="338" w:type="pct"/>
            <w:shd w:val="clear" w:color="auto" w:fill="auto"/>
            <w:vAlign w:val="center"/>
          </w:tcPr>
          <w:p w14:paraId="3C17E839" w14:textId="691D44AE" w:rsidR="0005190F" w:rsidRPr="003418BF" w:rsidDel="007327D7" w:rsidRDefault="0005190F" w:rsidP="0063717F">
            <w:pPr>
              <w:pStyle w:val="TAC"/>
              <w:keepNext w:val="0"/>
              <w:rPr>
                <w:del w:id="1558" w:author="Laurent Noel" w:date="2022-10-26T12:14:00Z"/>
                <w:rFonts w:cs="Arial"/>
              </w:rPr>
            </w:pPr>
            <w:del w:id="1559" w:author="Laurent Noel" w:date="2022-10-26T12:14:00Z">
              <w:r w:rsidRPr="003418BF" w:rsidDel="007327D7">
                <w:rPr>
                  <w:rFonts w:cs="Arial"/>
                </w:rPr>
                <w:delText>FDD</w:delText>
              </w:r>
            </w:del>
          </w:p>
        </w:tc>
      </w:tr>
    </w:tbl>
    <w:p w14:paraId="0D33985E" w14:textId="22F04EF6" w:rsidR="0005190F" w:rsidRPr="007175D4" w:rsidDel="007327D7" w:rsidRDefault="0005190F" w:rsidP="0005190F">
      <w:pPr>
        <w:rPr>
          <w:del w:id="1560" w:author="Laurent Noel" w:date="2022-10-26T12:14:00Z"/>
        </w:rPr>
      </w:pPr>
    </w:p>
    <w:p w14:paraId="0F691735" w14:textId="421C7279" w:rsidR="0005190F" w:rsidRPr="00A1115A" w:rsidRDefault="0005190F" w:rsidP="0005190F">
      <w:pPr>
        <w:pStyle w:val="Heading4"/>
      </w:pPr>
      <w:bookmarkStart w:id="1561" w:name="_Toc61367746"/>
      <w:bookmarkStart w:id="1562" w:name="_Toc61373129"/>
      <w:bookmarkStart w:id="1563" w:name="_Toc68231079"/>
      <w:bookmarkStart w:id="1564" w:name="_Toc69084492"/>
      <w:bookmarkStart w:id="1565" w:name="_Toc75467505"/>
      <w:bookmarkStart w:id="1566" w:name="_Toc76509527"/>
      <w:bookmarkStart w:id="1567" w:name="_Toc76718517"/>
      <w:bookmarkStart w:id="1568" w:name="_Toc83580864"/>
      <w:bookmarkStart w:id="1569" w:name="_Toc84405373"/>
      <w:bookmarkStart w:id="1570" w:name="_Toc84413982"/>
      <w:r w:rsidRPr="00A1115A">
        <w:lastRenderedPageBreak/>
        <w:t>7.3</w:t>
      </w:r>
      <w:r>
        <w:t>F</w:t>
      </w:r>
      <w:r w:rsidRPr="00A1115A">
        <w:t>.5.</w:t>
      </w:r>
      <w:r>
        <w:t>3</w:t>
      </w:r>
      <w:r w:rsidRPr="00A1115A">
        <w:tab/>
      </w:r>
      <w:del w:id="1571" w:author="Laurent Noel" w:date="2022-10-26T12:25:00Z">
        <w:r w:rsidRPr="00A1115A" w:rsidDel="003A351A">
          <w:delText>Reference sensitivity exceptions due to cross band isolation</w:delText>
        </w:r>
      </w:del>
      <w:bookmarkEnd w:id="1561"/>
      <w:bookmarkEnd w:id="1562"/>
      <w:bookmarkEnd w:id="1563"/>
      <w:bookmarkEnd w:id="1564"/>
      <w:bookmarkEnd w:id="1565"/>
      <w:bookmarkEnd w:id="1566"/>
      <w:bookmarkEnd w:id="1567"/>
      <w:bookmarkEnd w:id="1568"/>
      <w:bookmarkEnd w:id="1569"/>
      <w:bookmarkEnd w:id="1570"/>
      <w:ins w:id="1572" w:author="Laurent Noel" w:date="2022-10-26T12:25:00Z">
        <w:r w:rsidR="003A351A">
          <w:t>Void</w:t>
        </w:r>
      </w:ins>
    </w:p>
    <w:p w14:paraId="4DAC038D" w14:textId="091460D1" w:rsidR="0005190F" w:rsidRPr="00A1115A" w:rsidDel="003A351A" w:rsidRDefault="0005190F" w:rsidP="0005190F">
      <w:pPr>
        <w:rPr>
          <w:del w:id="1573" w:author="Laurent Noel" w:date="2022-10-26T12:26:00Z"/>
        </w:rPr>
      </w:pPr>
      <w:del w:id="1574" w:author="Laurent Noel" w:date="2022-10-26T12:26:00Z">
        <w:r w:rsidRPr="00A1115A" w:rsidDel="003A351A">
          <w:rPr>
            <w:lang w:eastAsia="ja-JP"/>
          </w:rPr>
          <w:delText>F</w:delText>
        </w:r>
        <w:r w:rsidRPr="00A1115A" w:rsidDel="003A351A">
          <w:rPr>
            <w:rFonts w:hint="eastAsia"/>
            <w:lang w:eastAsia="ja-JP"/>
          </w:rPr>
          <w:delText>or unsynchronized operation, Rx de-sensing in one band will be caused by another band due to lack of</w:delText>
        </w:r>
        <w:r w:rsidRPr="00A1115A" w:rsidDel="003A351A">
          <w:rPr>
            <w:rFonts w:hint="eastAsia"/>
          </w:rPr>
          <w:delText xml:space="preserve"> </w:delText>
        </w:r>
        <w:r w:rsidRPr="00A1115A" w:rsidDel="003A351A">
          <w:rPr>
            <w:lang w:eastAsia="ja-JP"/>
          </w:rPr>
          <w:delText xml:space="preserve">isolation in the band filters. </w:delText>
        </w:r>
        <w:r w:rsidRPr="00A1115A" w:rsidDel="003A351A">
          <w:rPr>
            <w:lang w:val="en-US"/>
          </w:rPr>
          <w:delText>Reference sensitivity exceptions for cross band are specified in Table 7.3</w:delText>
        </w:r>
        <w:r w:rsidDel="003A351A">
          <w:rPr>
            <w:lang w:val="en-US"/>
          </w:rPr>
          <w:delText>F</w:delText>
        </w:r>
        <w:r w:rsidRPr="00A1115A" w:rsidDel="003A351A">
          <w:rPr>
            <w:lang w:val="en-US"/>
          </w:rPr>
          <w:delText>.5.</w:delText>
        </w:r>
        <w:r w:rsidDel="003A351A">
          <w:rPr>
            <w:lang w:val="en-US"/>
          </w:rPr>
          <w:delText>3</w:delText>
        </w:r>
        <w:r w:rsidRPr="00A1115A" w:rsidDel="003A351A">
          <w:rPr>
            <w:lang w:val="en-US"/>
          </w:rPr>
          <w:delText xml:space="preserve">-1 </w:delText>
        </w:r>
        <w:r w:rsidRPr="00A1115A" w:rsidDel="003A351A">
          <w:rPr>
            <w:rFonts w:eastAsia="SimSun"/>
          </w:rPr>
          <w:delText xml:space="preserve">with uplink configuration specified in </w:delText>
        </w:r>
        <w:r w:rsidRPr="00A1115A" w:rsidDel="003A351A">
          <w:rPr>
            <w:lang w:val="en-US"/>
          </w:rPr>
          <w:delText xml:space="preserve">Table </w:delText>
        </w:r>
        <w:r w:rsidRPr="00A1115A" w:rsidDel="003A351A">
          <w:rPr>
            <w:rFonts w:eastAsia="SimSun"/>
          </w:rPr>
          <w:delText>7.3</w:delText>
        </w:r>
        <w:r w:rsidDel="003A351A">
          <w:rPr>
            <w:rFonts w:eastAsia="SimSun"/>
          </w:rPr>
          <w:delText>F</w:delText>
        </w:r>
        <w:r w:rsidRPr="00A1115A" w:rsidDel="003A351A">
          <w:rPr>
            <w:rFonts w:eastAsia="SimSun"/>
          </w:rPr>
          <w:delText>.5.</w:delText>
        </w:r>
        <w:r w:rsidDel="003A351A">
          <w:rPr>
            <w:rFonts w:eastAsia="SimSun"/>
          </w:rPr>
          <w:delText>3</w:delText>
        </w:r>
        <w:r w:rsidRPr="00A1115A" w:rsidDel="003A351A">
          <w:rPr>
            <w:rFonts w:eastAsia="SimSun"/>
          </w:rPr>
          <w:delText>-2-2</w:delText>
        </w:r>
        <w:r w:rsidRPr="00A1115A" w:rsidDel="003A351A">
          <w:rPr>
            <w:lang w:val="en-US"/>
          </w:rPr>
          <w:delText>.</w:delText>
        </w:r>
      </w:del>
    </w:p>
    <w:p w14:paraId="5B111402" w14:textId="68DF4089" w:rsidR="0005190F" w:rsidRPr="00A1115A" w:rsidDel="003A351A" w:rsidRDefault="0005190F" w:rsidP="0005190F">
      <w:pPr>
        <w:pStyle w:val="TH"/>
        <w:rPr>
          <w:del w:id="1575" w:author="Laurent Noel" w:date="2022-10-26T12:26:00Z"/>
        </w:rPr>
      </w:pPr>
      <w:del w:id="1576" w:author="Laurent Noel" w:date="2022-10-26T12:26:00Z">
        <w:r w:rsidRPr="00A1115A" w:rsidDel="003A351A">
          <w:delText>Table 7.3</w:delText>
        </w:r>
        <w:r w:rsidDel="003A351A">
          <w:delText>F</w:delText>
        </w:r>
        <w:r w:rsidRPr="00A1115A" w:rsidDel="003A351A">
          <w:delText>.5.</w:delText>
        </w:r>
        <w:r w:rsidDel="003A351A">
          <w:delText>3</w:delText>
        </w:r>
        <w:r w:rsidRPr="00A1115A" w:rsidDel="003A351A">
          <w:delText xml:space="preserve">-1: </w:delText>
        </w:r>
        <w:r w:rsidRPr="00A1115A" w:rsidDel="003A351A">
          <w:rPr>
            <w:rFonts w:hint="eastAsia"/>
          </w:rPr>
          <w:delText>MSD</w:delText>
        </w:r>
        <w:r w:rsidRPr="00A1115A" w:rsidDel="003A351A">
          <w:delText xml:space="preserve"> </w:delText>
        </w:r>
        <w:r w:rsidDel="003A351A">
          <w:delText>due to</w:delText>
        </w:r>
        <w:r w:rsidRPr="00A1115A" w:rsidDel="003A351A">
          <w:delText xml:space="preserve"> cross band isolation</w:delText>
        </w:r>
      </w:del>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05190F" w:rsidRPr="00A1115A" w:rsidDel="003A351A" w14:paraId="6DA84C97" w14:textId="2FB71082" w:rsidTr="0063717F">
        <w:trPr>
          <w:del w:id="1577" w:author="Laurent Noel" w:date="2022-10-26T12:26:00Z"/>
        </w:trPr>
        <w:tc>
          <w:tcPr>
            <w:tcW w:w="9577" w:type="dxa"/>
            <w:gridSpan w:val="15"/>
            <w:vAlign w:val="center"/>
          </w:tcPr>
          <w:p w14:paraId="39397E1F" w14:textId="495DD4BC" w:rsidR="0005190F" w:rsidRPr="00A1115A" w:rsidDel="003A351A" w:rsidRDefault="0005190F" w:rsidP="0063717F">
            <w:pPr>
              <w:pStyle w:val="TAH"/>
              <w:rPr>
                <w:del w:id="1578" w:author="Laurent Noel" w:date="2022-10-26T12:26:00Z"/>
                <w:lang w:eastAsia="ja-JP"/>
              </w:rPr>
            </w:pPr>
            <w:del w:id="1579" w:author="Laurent Noel" w:date="2022-10-26T12:26:00Z">
              <w:r w:rsidRPr="00A1115A" w:rsidDel="003A351A">
                <w:rPr>
                  <w:lang w:eastAsia="ja-JP"/>
                </w:rPr>
                <w:delText>Operating Band / Channel bandwidth</w:delText>
              </w:r>
              <w:r w:rsidRPr="00A1115A" w:rsidDel="003A351A">
                <w:delText xml:space="preserve"> </w:delText>
              </w:r>
              <w:r w:rsidRPr="00A1115A" w:rsidDel="003A351A">
                <w:rPr>
                  <w:lang w:eastAsia="ja-JP"/>
                </w:rPr>
                <w:delText>of the affected DL band</w:delText>
              </w:r>
            </w:del>
          </w:p>
        </w:tc>
      </w:tr>
      <w:tr w:rsidR="0005190F" w:rsidRPr="00A1115A" w:rsidDel="003A351A" w14:paraId="53078532" w14:textId="3245FF6A" w:rsidTr="0063717F">
        <w:trPr>
          <w:del w:id="1580" w:author="Laurent Noel" w:date="2022-10-26T12:26:00Z"/>
        </w:trPr>
        <w:tc>
          <w:tcPr>
            <w:tcW w:w="1593" w:type="dxa"/>
            <w:tcBorders>
              <w:bottom w:val="single" w:sz="4" w:space="0" w:color="auto"/>
            </w:tcBorders>
            <w:tcMar>
              <w:left w:w="28" w:type="dxa"/>
              <w:right w:w="28" w:type="dxa"/>
            </w:tcMar>
          </w:tcPr>
          <w:p w14:paraId="6C8F3B2F" w14:textId="0B1F2CA4" w:rsidR="0005190F" w:rsidRPr="00A1115A" w:rsidDel="003A351A" w:rsidRDefault="0005190F" w:rsidP="0063717F">
            <w:pPr>
              <w:pStyle w:val="TAH"/>
              <w:rPr>
                <w:del w:id="1581" w:author="Laurent Noel" w:date="2022-10-26T12:26:00Z"/>
                <w:lang w:eastAsia="ja-JP"/>
              </w:rPr>
            </w:pPr>
            <w:del w:id="1582" w:author="Laurent Noel" w:date="2022-10-26T12:26:00Z">
              <w:r w:rsidRPr="00A1115A" w:rsidDel="003A351A">
                <w:rPr>
                  <w:rFonts w:hint="eastAsia"/>
                  <w:lang w:eastAsia="zh-CN"/>
                </w:rPr>
                <w:delText>CA</w:delText>
              </w:r>
              <w:r w:rsidRPr="00A1115A" w:rsidDel="003A351A">
                <w:rPr>
                  <w:rFonts w:hint="eastAsia"/>
                  <w:lang w:eastAsia="ja-JP"/>
                </w:rPr>
                <w:delText xml:space="preserve"> </w:delText>
              </w:r>
              <w:r w:rsidRPr="00A1115A" w:rsidDel="003A351A">
                <w:rPr>
                  <w:lang w:eastAsia="ja-JP"/>
                </w:rPr>
                <w:delText>Configuration</w:delText>
              </w:r>
            </w:del>
          </w:p>
        </w:tc>
        <w:tc>
          <w:tcPr>
            <w:tcW w:w="570" w:type="dxa"/>
            <w:tcMar>
              <w:left w:w="28" w:type="dxa"/>
              <w:right w:w="28" w:type="dxa"/>
            </w:tcMar>
          </w:tcPr>
          <w:p w14:paraId="4DDE5D81" w14:textId="130242CC" w:rsidR="0005190F" w:rsidRPr="00A1115A" w:rsidDel="003A351A" w:rsidRDefault="0005190F" w:rsidP="0063717F">
            <w:pPr>
              <w:pStyle w:val="TAH"/>
              <w:rPr>
                <w:del w:id="1583" w:author="Laurent Noel" w:date="2022-10-26T12:26:00Z"/>
                <w:lang w:eastAsia="ja-JP"/>
              </w:rPr>
            </w:pPr>
            <w:del w:id="1584" w:author="Laurent Noel" w:date="2022-10-26T12:26:00Z">
              <w:r w:rsidRPr="00A1115A" w:rsidDel="003A351A">
                <w:rPr>
                  <w:lang w:eastAsia="ja-JP"/>
                </w:rPr>
                <w:delText>UL band</w:delText>
              </w:r>
            </w:del>
          </w:p>
        </w:tc>
        <w:tc>
          <w:tcPr>
            <w:tcW w:w="570" w:type="dxa"/>
            <w:tcMar>
              <w:left w:w="28" w:type="dxa"/>
              <w:right w:w="28" w:type="dxa"/>
            </w:tcMar>
          </w:tcPr>
          <w:p w14:paraId="66B5F933" w14:textId="3AB8F941" w:rsidR="0005190F" w:rsidRPr="00A1115A" w:rsidDel="003A351A" w:rsidRDefault="0005190F" w:rsidP="0063717F">
            <w:pPr>
              <w:pStyle w:val="TAH"/>
              <w:rPr>
                <w:del w:id="1585" w:author="Laurent Noel" w:date="2022-10-26T12:26:00Z"/>
                <w:lang w:eastAsia="ja-JP"/>
              </w:rPr>
            </w:pPr>
            <w:del w:id="1586" w:author="Laurent Noel" w:date="2022-10-26T12:26:00Z">
              <w:r w:rsidRPr="00A1115A" w:rsidDel="003A351A">
                <w:rPr>
                  <w:lang w:eastAsia="ja-JP"/>
                </w:rPr>
                <w:delText>DL band</w:delText>
              </w:r>
            </w:del>
          </w:p>
        </w:tc>
        <w:tc>
          <w:tcPr>
            <w:tcW w:w="570" w:type="dxa"/>
            <w:tcMar>
              <w:left w:w="28" w:type="dxa"/>
              <w:right w:w="28" w:type="dxa"/>
            </w:tcMar>
          </w:tcPr>
          <w:p w14:paraId="6E260379" w14:textId="6BBF91D8" w:rsidR="0005190F" w:rsidRPr="00A1115A" w:rsidDel="003A351A" w:rsidRDefault="0005190F" w:rsidP="0063717F">
            <w:pPr>
              <w:pStyle w:val="TAH"/>
              <w:rPr>
                <w:del w:id="1587" w:author="Laurent Noel" w:date="2022-10-26T12:26:00Z"/>
                <w:lang w:eastAsia="ja-JP"/>
              </w:rPr>
            </w:pPr>
            <w:del w:id="1588" w:author="Laurent Noel" w:date="2022-10-26T12:26:00Z">
              <w:r w:rsidRPr="00A1115A" w:rsidDel="003A351A">
                <w:rPr>
                  <w:rFonts w:hint="eastAsia"/>
                  <w:lang w:eastAsia="ja-JP"/>
                </w:rPr>
                <w:delText>5</w:delText>
              </w:r>
              <w:r w:rsidRPr="00A1115A" w:rsidDel="003A351A">
                <w:rPr>
                  <w:lang w:eastAsia="ja-JP"/>
                </w:rPr>
                <w:br/>
              </w:r>
              <w:r w:rsidRPr="00A1115A" w:rsidDel="003A351A">
                <w:rPr>
                  <w:rFonts w:hint="eastAsia"/>
                  <w:lang w:eastAsia="ja-JP"/>
                </w:rPr>
                <w:delText>MHz</w:delText>
              </w:r>
              <w:r w:rsidRPr="00A1115A" w:rsidDel="003A351A">
                <w:rPr>
                  <w:lang w:eastAsia="ja-JP"/>
                </w:rPr>
                <w:delText xml:space="preserve"> (dB)</w:delText>
              </w:r>
            </w:del>
          </w:p>
        </w:tc>
        <w:tc>
          <w:tcPr>
            <w:tcW w:w="571" w:type="dxa"/>
            <w:tcMar>
              <w:left w:w="28" w:type="dxa"/>
              <w:right w:w="28" w:type="dxa"/>
            </w:tcMar>
          </w:tcPr>
          <w:p w14:paraId="43603304" w14:textId="65B7DF81" w:rsidR="0005190F" w:rsidRPr="00A1115A" w:rsidDel="003A351A" w:rsidRDefault="0005190F" w:rsidP="0063717F">
            <w:pPr>
              <w:pStyle w:val="TAH"/>
              <w:rPr>
                <w:del w:id="1589" w:author="Laurent Noel" w:date="2022-10-26T12:26:00Z"/>
                <w:lang w:eastAsia="ja-JP"/>
              </w:rPr>
            </w:pPr>
            <w:del w:id="1590" w:author="Laurent Noel" w:date="2022-10-26T12:26:00Z">
              <w:r w:rsidRPr="00A1115A" w:rsidDel="003A351A">
                <w:rPr>
                  <w:rFonts w:hint="eastAsia"/>
                  <w:lang w:eastAsia="ja-JP"/>
                </w:rPr>
                <w:delText>10</w:delText>
              </w:r>
              <w:r w:rsidRPr="00A1115A" w:rsidDel="003A351A">
                <w:rPr>
                  <w:lang w:eastAsia="ja-JP"/>
                </w:rPr>
                <w:br/>
              </w:r>
              <w:r w:rsidRPr="00A1115A" w:rsidDel="003A351A">
                <w:rPr>
                  <w:rFonts w:hint="eastAsia"/>
                  <w:lang w:eastAsia="ja-JP"/>
                </w:rPr>
                <w:delText>MHz</w:delText>
              </w:r>
              <w:r w:rsidRPr="00A1115A" w:rsidDel="003A351A">
                <w:rPr>
                  <w:lang w:eastAsia="ja-JP"/>
                </w:rPr>
                <w:delText xml:space="preserve"> (dB)</w:delText>
              </w:r>
            </w:del>
          </w:p>
        </w:tc>
        <w:tc>
          <w:tcPr>
            <w:tcW w:w="570" w:type="dxa"/>
            <w:tcMar>
              <w:left w:w="28" w:type="dxa"/>
              <w:right w:w="28" w:type="dxa"/>
            </w:tcMar>
          </w:tcPr>
          <w:p w14:paraId="5C91F63F" w14:textId="15D5883A" w:rsidR="0005190F" w:rsidRPr="00A1115A" w:rsidDel="003A351A" w:rsidRDefault="0005190F" w:rsidP="0063717F">
            <w:pPr>
              <w:pStyle w:val="TAH"/>
              <w:rPr>
                <w:del w:id="1591" w:author="Laurent Noel" w:date="2022-10-26T12:26:00Z"/>
                <w:lang w:eastAsia="ja-JP"/>
              </w:rPr>
            </w:pPr>
            <w:del w:id="1592" w:author="Laurent Noel" w:date="2022-10-26T12:26:00Z">
              <w:r w:rsidRPr="00A1115A" w:rsidDel="003A351A">
                <w:rPr>
                  <w:rFonts w:hint="eastAsia"/>
                  <w:lang w:eastAsia="ja-JP"/>
                </w:rPr>
                <w:delText>15</w:delText>
              </w:r>
              <w:r w:rsidRPr="00A1115A" w:rsidDel="003A351A">
                <w:rPr>
                  <w:lang w:eastAsia="ja-JP"/>
                </w:rPr>
                <w:br/>
              </w:r>
              <w:r w:rsidRPr="00A1115A" w:rsidDel="003A351A">
                <w:rPr>
                  <w:rFonts w:hint="eastAsia"/>
                  <w:lang w:eastAsia="ja-JP"/>
                </w:rPr>
                <w:delText>MHz</w:delText>
              </w:r>
              <w:r w:rsidRPr="00A1115A" w:rsidDel="003A351A">
                <w:rPr>
                  <w:lang w:eastAsia="ja-JP"/>
                </w:rPr>
                <w:delText xml:space="preserve"> (dB)</w:delText>
              </w:r>
            </w:del>
          </w:p>
        </w:tc>
        <w:tc>
          <w:tcPr>
            <w:tcW w:w="570" w:type="dxa"/>
            <w:tcMar>
              <w:left w:w="28" w:type="dxa"/>
              <w:right w:w="28" w:type="dxa"/>
            </w:tcMar>
          </w:tcPr>
          <w:p w14:paraId="66A0A7E6" w14:textId="51A440C3" w:rsidR="0005190F" w:rsidRPr="00A1115A" w:rsidDel="003A351A" w:rsidRDefault="0005190F" w:rsidP="0063717F">
            <w:pPr>
              <w:pStyle w:val="TAH"/>
              <w:rPr>
                <w:del w:id="1593" w:author="Laurent Noel" w:date="2022-10-26T12:26:00Z"/>
                <w:lang w:eastAsia="ja-JP"/>
              </w:rPr>
            </w:pPr>
            <w:del w:id="1594" w:author="Laurent Noel" w:date="2022-10-26T12:26:00Z">
              <w:r w:rsidRPr="00A1115A" w:rsidDel="003A351A">
                <w:rPr>
                  <w:rFonts w:hint="eastAsia"/>
                  <w:lang w:eastAsia="ja-JP"/>
                </w:rPr>
                <w:delText>20</w:delText>
              </w:r>
              <w:r w:rsidRPr="00A1115A" w:rsidDel="003A351A">
                <w:rPr>
                  <w:lang w:eastAsia="ja-JP"/>
                </w:rPr>
                <w:br/>
              </w:r>
              <w:r w:rsidRPr="00A1115A" w:rsidDel="003A351A">
                <w:rPr>
                  <w:rFonts w:hint="eastAsia"/>
                  <w:lang w:eastAsia="ja-JP"/>
                </w:rPr>
                <w:delText>MHz</w:delText>
              </w:r>
              <w:r w:rsidRPr="00A1115A" w:rsidDel="003A351A">
                <w:rPr>
                  <w:lang w:eastAsia="ja-JP"/>
                </w:rPr>
                <w:delText xml:space="preserve"> (dB)</w:delText>
              </w:r>
            </w:del>
          </w:p>
        </w:tc>
        <w:tc>
          <w:tcPr>
            <w:tcW w:w="571" w:type="dxa"/>
            <w:tcMar>
              <w:left w:w="28" w:type="dxa"/>
              <w:right w:w="28" w:type="dxa"/>
            </w:tcMar>
          </w:tcPr>
          <w:p w14:paraId="3C561AAA" w14:textId="05DA0B08" w:rsidR="0005190F" w:rsidRPr="00A1115A" w:rsidDel="003A351A" w:rsidRDefault="0005190F" w:rsidP="0063717F">
            <w:pPr>
              <w:pStyle w:val="TAH"/>
              <w:rPr>
                <w:del w:id="1595" w:author="Laurent Noel" w:date="2022-10-26T12:26:00Z"/>
                <w:lang w:eastAsia="ja-JP"/>
              </w:rPr>
            </w:pPr>
            <w:del w:id="1596" w:author="Laurent Noel" w:date="2022-10-26T12:26:00Z">
              <w:r w:rsidRPr="00A1115A" w:rsidDel="003A351A">
                <w:rPr>
                  <w:lang w:eastAsia="ja-JP"/>
                </w:rPr>
                <w:delText>25</w:delText>
              </w:r>
              <w:r w:rsidRPr="00A1115A" w:rsidDel="003A351A">
                <w:rPr>
                  <w:lang w:eastAsia="ja-JP"/>
                </w:rPr>
                <w:br/>
              </w:r>
              <w:r w:rsidRPr="00A1115A" w:rsidDel="003A351A">
                <w:rPr>
                  <w:rFonts w:hint="eastAsia"/>
                  <w:lang w:eastAsia="ja-JP"/>
                </w:rPr>
                <w:delText>MHz</w:delText>
              </w:r>
              <w:r w:rsidRPr="00A1115A" w:rsidDel="003A351A">
                <w:rPr>
                  <w:lang w:eastAsia="ja-JP"/>
                </w:rPr>
                <w:delText xml:space="preserve"> (dB)</w:delText>
              </w:r>
            </w:del>
          </w:p>
        </w:tc>
        <w:tc>
          <w:tcPr>
            <w:tcW w:w="570" w:type="dxa"/>
            <w:tcMar>
              <w:left w:w="28" w:type="dxa"/>
              <w:right w:w="28" w:type="dxa"/>
            </w:tcMar>
          </w:tcPr>
          <w:p w14:paraId="4E49CC1D" w14:textId="292456F9" w:rsidR="0005190F" w:rsidRPr="00A1115A" w:rsidDel="003A351A" w:rsidRDefault="0005190F" w:rsidP="0063717F">
            <w:pPr>
              <w:pStyle w:val="TAH"/>
              <w:rPr>
                <w:del w:id="1597" w:author="Laurent Noel" w:date="2022-10-26T12:26:00Z"/>
                <w:lang w:eastAsia="ja-JP"/>
              </w:rPr>
            </w:pPr>
            <w:del w:id="1598" w:author="Laurent Noel" w:date="2022-10-26T12:26:00Z">
              <w:r w:rsidRPr="00A1115A" w:rsidDel="003A351A">
                <w:rPr>
                  <w:rFonts w:hint="eastAsia"/>
                  <w:lang w:val="en-US" w:eastAsia="ja-JP"/>
                </w:rPr>
                <w:delText>30 MHz</w:delText>
              </w:r>
              <w:r w:rsidRPr="00A1115A" w:rsidDel="003A351A">
                <w:rPr>
                  <w:rFonts w:hint="eastAsia"/>
                  <w:lang w:val="en-US" w:eastAsia="zh-CN"/>
                </w:rPr>
                <w:delText xml:space="preserve"> (dB)</w:delText>
              </w:r>
            </w:del>
          </w:p>
        </w:tc>
        <w:tc>
          <w:tcPr>
            <w:tcW w:w="570" w:type="dxa"/>
            <w:tcMar>
              <w:left w:w="28" w:type="dxa"/>
              <w:right w:w="28" w:type="dxa"/>
            </w:tcMar>
          </w:tcPr>
          <w:p w14:paraId="00286502" w14:textId="16F1E657" w:rsidR="0005190F" w:rsidRPr="00A1115A" w:rsidDel="003A351A" w:rsidRDefault="0005190F" w:rsidP="0063717F">
            <w:pPr>
              <w:pStyle w:val="TAH"/>
              <w:rPr>
                <w:del w:id="1599" w:author="Laurent Noel" w:date="2022-10-26T12:26:00Z"/>
                <w:lang w:eastAsia="ja-JP"/>
              </w:rPr>
            </w:pPr>
            <w:del w:id="1600" w:author="Laurent Noel" w:date="2022-10-26T12:26:00Z">
              <w:r w:rsidRPr="00A1115A" w:rsidDel="003A351A">
                <w:rPr>
                  <w:rFonts w:hint="eastAsia"/>
                  <w:lang w:val="en-US" w:eastAsia="ja-JP"/>
                </w:rPr>
                <w:delText>40 MHz</w:delText>
              </w:r>
              <w:r w:rsidRPr="00A1115A" w:rsidDel="003A351A">
                <w:rPr>
                  <w:rFonts w:hint="eastAsia"/>
                  <w:lang w:val="en-US" w:eastAsia="zh-CN"/>
                </w:rPr>
                <w:delText xml:space="preserve"> (dB)</w:delText>
              </w:r>
            </w:del>
          </w:p>
        </w:tc>
        <w:tc>
          <w:tcPr>
            <w:tcW w:w="570" w:type="dxa"/>
            <w:tcMar>
              <w:left w:w="28" w:type="dxa"/>
              <w:right w:w="28" w:type="dxa"/>
            </w:tcMar>
          </w:tcPr>
          <w:p w14:paraId="28B7A37E" w14:textId="644C04D2" w:rsidR="0005190F" w:rsidRPr="00A1115A" w:rsidDel="003A351A" w:rsidRDefault="0005190F" w:rsidP="0063717F">
            <w:pPr>
              <w:pStyle w:val="TAH"/>
              <w:rPr>
                <w:del w:id="1601" w:author="Laurent Noel" w:date="2022-10-26T12:26:00Z"/>
                <w:lang w:eastAsia="ja-JP"/>
              </w:rPr>
            </w:pPr>
            <w:del w:id="1602" w:author="Laurent Noel" w:date="2022-10-26T12:26:00Z">
              <w:r w:rsidRPr="00A1115A" w:rsidDel="003A351A">
                <w:rPr>
                  <w:rFonts w:hint="eastAsia"/>
                  <w:lang w:val="en-US" w:eastAsia="ja-JP"/>
                </w:rPr>
                <w:delText>50 MHz</w:delText>
              </w:r>
              <w:r w:rsidRPr="00A1115A" w:rsidDel="003A351A">
                <w:rPr>
                  <w:rFonts w:hint="eastAsia"/>
                  <w:lang w:val="en-US" w:eastAsia="zh-CN"/>
                </w:rPr>
                <w:delText xml:space="preserve"> (dB)</w:delText>
              </w:r>
            </w:del>
          </w:p>
        </w:tc>
        <w:tc>
          <w:tcPr>
            <w:tcW w:w="571" w:type="dxa"/>
            <w:tcMar>
              <w:left w:w="28" w:type="dxa"/>
              <w:right w:w="28" w:type="dxa"/>
            </w:tcMar>
          </w:tcPr>
          <w:p w14:paraId="2807E13B" w14:textId="747E79C8" w:rsidR="0005190F" w:rsidRPr="00A1115A" w:rsidDel="003A351A" w:rsidRDefault="0005190F" w:rsidP="0063717F">
            <w:pPr>
              <w:pStyle w:val="TAH"/>
              <w:rPr>
                <w:del w:id="1603" w:author="Laurent Noel" w:date="2022-10-26T12:26:00Z"/>
                <w:lang w:eastAsia="ja-JP"/>
              </w:rPr>
            </w:pPr>
            <w:del w:id="1604" w:author="Laurent Noel" w:date="2022-10-26T12:26:00Z">
              <w:r w:rsidRPr="00A1115A" w:rsidDel="003A351A">
                <w:rPr>
                  <w:rFonts w:hint="eastAsia"/>
                  <w:lang w:val="en-US" w:eastAsia="ja-JP"/>
                </w:rPr>
                <w:delText>60 MHz</w:delText>
              </w:r>
              <w:r w:rsidRPr="00A1115A" w:rsidDel="003A351A">
                <w:rPr>
                  <w:rFonts w:hint="eastAsia"/>
                  <w:lang w:val="en-US" w:eastAsia="zh-CN"/>
                </w:rPr>
                <w:delText xml:space="preserve"> (dB)</w:delText>
              </w:r>
            </w:del>
          </w:p>
        </w:tc>
        <w:tc>
          <w:tcPr>
            <w:tcW w:w="570" w:type="dxa"/>
            <w:tcMar>
              <w:left w:w="28" w:type="dxa"/>
              <w:right w:w="28" w:type="dxa"/>
            </w:tcMar>
          </w:tcPr>
          <w:p w14:paraId="51586F19" w14:textId="67CE9D8E" w:rsidR="0005190F" w:rsidRPr="00A1115A" w:rsidDel="003A351A" w:rsidRDefault="0005190F" w:rsidP="0063717F">
            <w:pPr>
              <w:pStyle w:val="TAH"/>
              <w:rPr>
                <w:del w:id="1605" w:author="Laurent Noel" w:date="2022-10-26T12:26:00Z"/>
                <w:lang w:eastAsia="ja-JP"/>
              </w:rPr>
            </w:pPr>
            <w:del w:id="1606" w:author="Laurent Noel" w:date="2022-10-26T12:26:00Z">
              <w:r w:rsidRPr="00A1115A" w:rsidDel="003A351A">
                <w:rPr>
                  <w:rFonts w:hint="eastAsia"/>
                  <w:lang w:val="en-US" w:eastAsia="ja-JP"/>
                </w:rPr>
                <w:delText>80 MHz</w:delText>
              </w:r>
              <w:r w:rsidRPr="00A1115A" w:rsidDel="003A351A">
                <w:rPr>
                  <w:rFonts w:hint="eastAsia"/>
                  <w:lang w:val="en-US" w:eastAsia="zh-CN"/>
                </w:rPr>
                <w:delText xml:space="preserve"> (dB)</w:delText>
              </w:r>
            </w:del>
          </w:p>
        </w:tc>
        <w:tc>
          <w:tcPr>
            <w:tcW w:w="570" w:type="dxa"/>
            <w:tcMar>
              <w:left w:w="28" w:type="dxa"/>
              <w:right w:w="28" w:type="dxa"/>
            </w:tcMar>
          </w:tcPr>
          <w:p w14:paraId="48AAE3AE" w14:textId="1ABA0B1D" w:rsidR="0005190F" w:rsidRPr="00A1115A" w:rsidDel="003A351A" w:rsidRDefault="0005190F" w:rsidP="0063717F">
            <w:pPr>
              <w:pStyle w:val="TAH"/>
              <w:rPr>
                <w:del w:id="1607" w:author="Laurent Noel" w:date="2022-10-26T12:26:00Z"/>
                <w:lang w:eastAsia="ja-JP"/>
              </w:rPr>
            </w:pPr>
            <w:del w:id="1608" w:author="Laurent Noel" w:date="2022-10-26T12:26:00Z">
              <w:r w:rsidRPr="00A1115A" w:rsidDel="003A351A">
                <w:rPr>
                  <w:lang w:val="en-US" w:eastAsia="ja-JP"/>
                </w:rPr>
                <w:delText>90 MHz</w:delText>
              </w:r>
              <w:r w:rsidRPr="00A1115A" w:rsidDel="003A351A">
                <w:rPr>
                  <w:rFonts w:hint="eastAsia"/>
                  <w:lang w:val="en-US" w:eastAsia="zh-CN"/>
                </w:rPr>
                <w:delText xml:space="preserve"> (dB)</w:delText>
              </w:r>
            </w:del>
          </w:p>
        </w:tc>
        <w:tc>
          <w:tcPr>
            <w:tcW w:w="571" w:type="dxa"/>
            <w:tcMar>
              <w:left w:w="28" w:type="dxa"/>
              <w:right w:w="28" w:type="dxa"/>
            </w:tcMar>
          </w:tcPr>
          <w:p w14:paraId="5EED5CA1" w14:textId="033563E5" w:rsidR="0005190F" w:rsidRPr="00A1115A" w:rsidDel="003A351A" w:rsidRDefault="0005190F" w:rsidP="0063717F">
            <w:pPr>
              <w:pStyle w:val="TAH"/>
              <w:rPr>
                <w:del w:id="1609" w:author="Laurent Noel" w:date="2022-10-26T12:26:00Z"/>
                <w:lang w:val="en-US" w:eastAsia="ja-JP"/>
              </w:rPr>
            </w:pPr>
            <w:del w:id="1610" w:author="Laurent Noel" w:date="2022-10-26T12:26:00Z">
              <w:r w:rsidRPr="00A1115A" w:rsidDel="003A351A">
                <w:rPr>
                  <w:rFonts w:hint="eastAsia"/>
                  <w:lang w:val="en-US" w:eastAsia="ja-JP"/>
                </w:rPr>
                <w:delText>100 MHz (dB)</w:delText>
              </w:r>
            </w:del>
          </w:p>
        </w:tc>
      </w:tr>
      <w:tr w:rsidR="0005190F" w:rsidRPr="00A1115A" w:rsidDel="003A351A" w14:paraId="450FDD13" w14:textId="0D33F635" w:rsidTr="0063717F">
        <w:trPr>
          <w:del w:id="1611" w:author="Laurent Noel" w:date="2022-10-26T12:26:00Z"/>
        </w:trPr>
        <w:tc>
          <w:tcPr>
            <w:tcW w:w="1593" w:type="dxa"/>
            <w:tcBorders>
              <w:bottom w:val="nil"/>
            </w:tcBorders>
            <w:shd w:val="clear" w:color="auto" w:fill="auto"/>
            <w:tcMar>
              <w:left w:w="28" w:type="dxa"/>
              <w:right w:w="28" w:type="dxa"/>
            </w:tcMar>
            <w:vAlign w:val="center"/>
          </w:tcPr>
          <w:p w14:paraId="628DC0E7" w14:textId="30739F30" w:rsidR="0005190F" w:rsidRPr="00A1115A" w:rsidDel="003A351A" w:rsidRDefault="0005190F" w:rsidP="0063717F">
            <w:pPr>
              <w:pStyle w:val="TAC"/>
              <w:rPr>
                <w:del w:id="1612" w:author="Laurent Noel" w:date="2022-10-26T12:26:00Z"/>
                <w:lang w:eastAsia="ja-JP"/>
              </w:rPr>
            </w:pPr>
            <w:del w:id="1613" w:author="Laurent Noel" w:date="2022-10-26T12:26:00Z">
              <w:r w:rsidRPr="00A1115A" w:rsidDel="003A351A">
                <w:rPr>
                  <w:lang w:eastAsia="ja-JP"/>
                </w:rPr>
                <w:delText>CA_</w:delText>
              </w:r>
              <w:r w:rsidRPr="00A1115A" w:rsidDel="003A351A">
                <w:rPr>
                  <w:rFonts w:hint="eastAsia"/>
                </w:rPr>
                <w:delText>n</w:delText>
              </w:r>
              <w:r w:rsidRPr="00A1115A" w:rsidDel="003A351A">
                <w:delText>46A-n48A</w:delText>
              </w:r>
            </w:del>
          </w:p>
        </w:tc>
        <w:tc>
          <w:tcPr>
            <w:tcW w:w="570" w:type="dxa"/>
            <w:tcMar>
              <w:left w:w="28" w:type="dxa"/>
              <w:right w:w="28" w:type="dxa"/>
            </w:tcMar>
          </w:tcPr>
          <w:p w14:paraId="732E53C7" w14:textId="71EA59F2" w:rsidR="0005190F" w:rsidRPr="00A1115A" w:rsidDel="003A351A" w:rsidRDefault="0005190F" w:rsidP="0063717F">
            <w:pPr>
              <w:pStyle w:val="TAC"/>
              <w:rPr>
                <w:del w:id="1614" w:author="Laurent Noel" w:date="2022-10-26T12:26:00Z"/>
                <w:lang w:val="en-US" w:eastAsia="zh-CN"/>
              </w:rPr>
            </w:pPr>
            <w:del w:id="1615" w:author="Laurent Noel" w:date="2022-10-26T12:26:00Z">
              <w:r w:rsidRPr="00A1115A" w:rsidDel="003A351A">
                <w:rPr>
                  <w:lang w:val="en-US" w:eastAsia="zh-CN"/>
                </w:rPr>
                <w:delText>n46</w:delText>
              </w:r>
            </w:del>
          </w:p>
        </w:tc>
        <w:tc>
          <w:tcPr>
            <w:tcW w:w="570" w:type="dxa"/>
            <w:tcMar>
              <w:left w:w="28" w:type="dxa"/>
              <w:right w:w="28" w:type="dxa"/>
            </w:tcMar>
          </w:tcPr>
          <w:p w14:paraId="5350EEC8" w14:textId="27E0A45B" w:rsidR="0005190F" w:rsidRPr="00A1115A" w:rsidDel="003A351A" w:rsidRDefault="0005190F" w:rsidP="0063717F">
            <w:pPr>
              <w:pStyle w:val="TAC"/>
              <w:rPr>
                <w:del w:id="1616" w:author="Laurent Noel" w:date="2022-10-26T12:26:00Z"/>
                <w:lang w:val="en-US" w:eastAsia="zh-CN"/>
              </w:rPr>
            </w:pPr>
            <w:del w:id="1617" w:author="Laurent Noel" w:date="2022-10-26T12:26:00Z">
              <w:r w:rsidRPr="00A1115A" w:rsidDel="003A351A">
                <w:rPr>
                  <w:lang w:val="en-US" w:eastAsia="zh-CN"/>
                </w:rPr>
                <w:delText>n48</w:delText>
              </w:r>
            </w:del>
          </w:p>
        </w:tc>
        <w:tc>
          <w:tcPr>
            <w:tcW w:w="570" w:type="dxa"/>
            <w:tcMar>
              <w:left w:w="28" w:type="dxa"/>
              <w:right w:w="28" w:type="dxa"/>
            </w:tcMar>
          </w:tcPr>
          <w:p w14:paraId="62E5414D" w14:textId="6178351A" w:rsidR="0005190F" w:rsidRPr="00A1115A" w:rsidDel="003A351A" w:rsidRDefault="0005190F" w:rsidP="0063717F">
            <w:pPr>
              <w:pStyle w:val="TAC"/>
              <w:rPr>
                <w:del w:id="1618" w:author="Laurent Noel" w:date="2022-10-26T12:26:00Z"/>
                <w:szCs w:val="18"/>
                <w:lang w:val="en-US" w:eastAsia="zh-CN"/>
              </w:rPr>
            </w:pPr>
            <w:del w:id="1619" w:author="Laurent Noel" w:date="2022-10-26T12:26:00Z">
              <w:r w:rsidRPr="00A1115A" w:rsidDel="003A351A">
                <w:rPr>
                  <w:szCs w:val="18"/>
                </w:rPr>
                <w:delText>13.3</w:delText>
              </w:r>
            </w:del>
          </w:p>
        </w:tc>
        <w:tc>
          <w:tcPr>
            <w:tcW w:w="571" w:type="dxa"/>
            <w:tcMar>
              <w:left w:w="28" w:type="dxa"/>
              <w:right w:w="28" w:type="dxa"/>
            </w:tcMar>
          </w:tcPr>
          <w:p w14:paraId="10070E3A" w14:textId="42371215" w:rsidR="0005190F" w:rsidRPr="00A1115A" w:rsidDel="003A351A" w:rsidRDefault="0005190F" w:rsidP="0063717F">
            <w:pPr>
              <w:pStyle w:val="TAC"/>
              <w:rPr>
                <w:del w:id="1620" w:author="Laurent Noel" w:date="2022-10-26T12:26:00Z"/>
                <w:szCs w:val="18"/>
                <w:lang w:val="en-US" w:eastAsia="zh-CN"/>
              </w:rPr>
            </w:pPr>
            <w:del w:id="1621" w:author="Laurent Noel" w:date="2022-10-26T12:26:00Z">
              <w:r w:rsidRPr="00A1115A" w:rsidDel="003A351A">
                <w:rPr>
                  <w:szCs w:val="18"/>
                </w:rPr>
                <w:delText>10.4</w:delText>
              </w:r>
            </w:del>
          </w:p>
        </w:tc>
        <w:tc>
          <w:tcPr>
            <w:tcW w:w="570" w:type="dxa"/>
            <w:tcMar>
              <w:left w:w="28" w:type="dxa"/>
              <w:right w:w="28" w:type="dxa"/>
            </w:tcMar>
          </w:tcPr>
          <w:p w14:paraId="79B98615" w14:textId="6377D074" w:rsidR="0005190F" w:rsidRPr="00A1115A" w:rsidDel="003A351A" w:rsidRDefault="0005190F" w:rsidP="0063717F">
            <w:pPr>
              <w:pStyle w:val="TAC"/>
              <w:rPr>
                <w:del w:id="1622" w:author="Laurent Noel" w:date="2022-10-26T12:26:00Z"/>
                <w:szCs w:val="18"/>
                <w:lang w:val="en-US" w:eastAsia="zh-CN"/>
              </w:rPr>
            </w:pPr>
            <w:del w:id="1623" w:author="Laurent Noel" w:date="2022-10-26T12:26:00Z">
              <w:r w:rsidRPr="00A1115A" w:rsidDel="003A351A">
                <w:rPr>
                  <w:szCs w:val="18"/>
                </w:rPr>
                <w:delText>8.8</w:delText>
              </w:r>
            </w:del>
          </w:p>
        </w:tc>
        <w:tc>
          <w:tcPr>
            <w:tcW w:w="570" w:type="dxa"/>
            <w:tcMar>
              <w:left w:w="28" w:type="dxa"/>
              <w:right w:w="28" w:type="dxa"/>
            </w:tcMar>
          </w:tcPr>
          <w:p w14:paraId="5D59CA9D" w14:textId="325B0DC9" w:rsidR="0005190F" w:rsidRPr="00A1115A" w:rsidDel="003A351A" w:rsidRDefault="0005190F" w:rsidP="0063717F">
            <w:pPr>
              <w:pStyle w:val="TAC"/>
              <w:rPr>
                <w:del w:id="1624" w:author="Laurent Noel" w:date="2022-10-26T12:26:00Z"/>
                <w:szCs w:val="18"/>
                <w:lang w:val="en-US" w:eastAsia="zh-CN"/>
              </w:rPr>
            </w:pPr>
            <w:del w:id="1625" w:author="Laurent Noel" w:date="2022-10-26T12:26:00Z">
              <w:r w:rsidRPr="00A1115A" w:rsidDel="003A351A">
                <w:rPr>
                  <w:szCs w:val="18"/>
                </w:rPr>
                <w:delText>7.8</w:delText>
              </w:r>
            </w:del>
          </w:p>
        </w:tc>
        <w:tc>
          <w:tcPr>
            <w:tcW w:w="571" w:type="dxa"/>
            <w:tcMar>
              <w:left w:w="28" w:type="dxa"/>
              <w:right w:w="28" w:type="dxa"/>
            </w:tcMar>
          </w:tcPr>
          <w:p w14:paraId="58BED3F5" w14:textId="4BF001CA" w:rsidR="0005190F" w:rsidRPr="00A1115A" w:rsidDel="003A351A" w:rsidRDefault="0005190F" w:rsidP="0063717F">
            <w:pPr>
              <w:pStyle w:val="TAC"/>
              <w:rPr>
                <w:del w:id="1626" w:author="Laurent Noel" w:date="2022-10-26T12:26:00Z"/>
                <w:szCs w:val="18"/>
                <w:lang w:val="en-US" w:eastAsia="zh-CN"/>
              </w:rPr>
            </w:pPr>
            <w:del w:id="1627" w:author="Laurent Noel" w:date="2022-10-26T12:26:00Z">
              <w:r w:rsidRPr="00A1115A" w:rsidDel="003A351A">
                <w:rPr>
                  <w:szCs w:val="18"/>
                </w:rPr>
                <w:delText>-</w:delText>
              </w:r>
            </w:del>
          </w:p>
        </w:tc>
        <w:tc>
          <w:tcPr>
            <w:tcW w:w="570" w:type="dxa"/>
            <w:tcMar>
              <w:left w:w="28" w:type="dxa"/>
              <w:right w:w="28" w:type="dxa"/>
            </w:tcMar>
          </w:tcPr>
          <w:p w14:paraId="2BD63F90" w14:textId="6EC3F12C" w:rsidR="0005190F" w:rsidRPr="00A1115A" w:rsidDel="003A351A" w:rsidRDefault="0005190F" w:rsidP="0063717F">
            <w:pPr>
              <w:pStyle w:val="TAC"/>
              <w:rPr>
                <w:del w:id="1628" w:author="Laurent Noel" w:date="2022-10-26T12:26:00Z"/>
                <w:szCs w:val="18"/>
                <w:lang w:val="en-US" w:eastAsia="zh-CN"/>
              </w:rPr>
            </w:pPr>
            <w:del w:id="1629" w:author="Laurent Noel" w:date="2022-10-26T12:26:00Z">
              <w:r w:rsidRPr="00A1115A" w:rsidDel="003A351A">
                <w:rPr>
                  <w:szCs w:val="18"/>
                </w:rPr>
                <w:delText>-</w:delText>
              </w:r>
            </w:del>
          </w:p>
        </w:tc>
        <w:tc>
          <w:tcPr>
            <w:tcW w:w="570" w:type="dxa"/>
            <w:tcMar>
              <w:left w:w="28" w:type="dxa"/>
              <w:right w:w="28" w:type="dxa"/>
            </w:tcMar>
          </w:tcPr>
          <w:p w14:paraId="55513DD2" w14:textId="4576E300" w:rsidR="0005190F" w:rsidRPr="00A1115A" w:rsidDel="003A351A" w:rsidRDefault="0005190F" w:rsidP="0063717F">
            <w:pPr>
              <w:pStyle w:val="TAC"/>
              <w:rPr>
                <w:del w:id="1630" w:author="Laurent Noel" w:date="2022-10-26T12:26:00Z"/>
                <w:szCs w:val="18"/>
              </w:rPr>
            </w:pPr>
            <w:del w:id="1631" w:author="Laurent Noel" w:date="2022-10-26T12:26:00Z">
              <w:r w:rsidRPr="00A1115A" w:rsidDel="003A351A">
                <w:rPr>
                  <w:szCs w:val="18"/>
                </w:rPr>
                <w:delText>7.8</w:delText>
              </w:r>
            </w:del>
          </w:p>
        </w:tc>
        <w:tc>
          <w:tcPr>
            <w:tcW w:w="570" w:type="dxa"/>
            <w:tcMar>
              <w:left w:w="28" w:type="dxa"/>
              <w:right w:w="28" w:type="dxa"/>
            </w:tcMar>
          </w:tcPr>
          <w:p w14:paraId="28BD7835" w14:textId="045355E7" w:rsidR="0005190F" w:rsidRPr="00A1115A" w:rsidDel="003A351A" w:rsidRDefault="0005190F" w:rsidP="0063717F">
            <w:pPr>
              <w:pStyle w:val="TAC"/>
              <w:rPr>
                <w:del w:id="1632" w:author="Laurent Noel" w:date="2022-10-26T12:26:00Z"/>
                <w:szCs w:val="18"/>
              </w:rPr>
            </w:pPr>
            <w:del w:id="1633" w:author="Laurent Noel" w:date="2022-10-26T12:26:00Z">
              <w:r w:rsidRPr="00A1115A" w:rsidDel="003A351A">
                <w:rPr>
                  <w:szCs w:val="18"/>
                </w:rPr>
                <w:delText>7</w:delText>
              </w:r>
            </w:del>
          </w:p>
        </w:tc>
        <w:tc>
          <w:tcPr>
            <w:tcW w:w="571" w:type="dxa"/>
            <w:tcMar>
              <w:left w:w="28" w:type="dxa"/>
              <w:right w:w="28" w:type="dxa"/>
            </w:tcMar>
          </w:tcPr>
          <w:p w14:paraId="07B957B5" w14:textId="56282DE2" w:rsidR="0005190F" w:rsidRPr="00A1115A" w:rsidDel="003A351A" w:rsidRDefault="0005190F" w:rsidP="0063717F">
            <w:pPr>
              <w:pStyle w:val="TAC"/>
              <w:rPr>
                <w:del w:id="1634" w:author="Laurent Noel" w:date="2022-10-26T12:26:00Z"/>
                <w:szCs w:val="18"/>
              </w:rPr>
            </w:pPr>
            <w:del w:id="1635" w:author="Laurent Noel" w:date="2022-10-26T12:26:00Z">
              <w:r w:rsidRPr="00A1115A" w:rsidDel="003A351A">
                <w:rPr>
                  <w:szCs w:val="18"/>
                </w:rPr>
                <w:delText>6.5</w:delText>
              </w:r>
            </w:del>
          </w:p>
        </w:tc>
        <w:tc>
          <w:tcPr>
            <w:tcW w:w="570" w:type="dxa"/>
            <w:tcMar>
              <w:left w:w="28" w:type="dxa"/>
              <w:right w:w="28" w:type="dxa"/>
            </w:tcMar>
          </w:tcPr>
          <w:p w14:paraId="6C66750C" w14:textId="4B65873E" w:rsidR="0005190F" w:rsidRPr="00A1115A" w:rsidDel="003A351A" w:rsidRDefault="0005190F" w:rsidP="0063717F">
            <w:pPr>
              <w:pStyle w:val="TAC"/>
              <w:rPr>
                <w:del w:id="1636" w:author="Laurent Noel" w:date="2022-10-26T12:26:00Z"/>
                <w:szCs w:val="18"/>
              </w:rPr>
            </w:pPr>
            <w:del w:id="1637" w:author="Laurent Noel" w:date="2022-10-26T12:26:00Z">
              <w:r w:rsidRPr="00A1115A" w:rsidDel="003A351A">
                <w:rPr>
                  <w:szCs w:val="18"/>
                </w:rPr>
                <w:delText>5.7</w:delText>
              </w:r>
            </w:del>
          </w:p>
        </w:tc>
        <w:tc>
          <w:tcPr>
            <w:tcW w:w="570" w:type="dxa"/>
            <w:tcMar>
              <w:left w:w="28" w:type="dxa"/>
              <w:right w:w="28" w:type="dxa"/>
            </w:tcMar>
          </w:tcPr>
          <w:p w14:paraId="31A53357" w14:textId="19DA6BBD" w:rsidR="0005190F" w:rsidRPr="00A1115A" w:rsidDel="003A351A" w:rsidRDefault="0005190F" w:rsidP="0063717F">
            <w:pPr>
              <w:pStyle w:val="TAC"/>
              <w:rPr>
                <w:del w:id="1638" w:author="Laurent Noel" w:date="2022-10-26T12:26:00Z"/>
                <w:szCs w:val="18"/>
              </w:rPr>
            </w:pPr>
            <w:del w:id="1639" w:author="Laurent Noel" w:date="2022-10-26T12:26:00Z">
              <w:r w:rsidRPr="00A1115A" w:rsidDel="003A351A">
                <w:rPr>
                  <w:szCs w:val="18"/>
                </w:rPr>
                <w:delText>5.4</w:delText>
              </w:r>
            </w:del>
          </w:p>
        </w:tc>
        <w:tc>
          <w:tcPr>
            <w:tcW w:w="571" w:type="dxa"/>
            <w:tcMar>
              <w:left w:w="28" w:type="dxa"/>
              <w:right w:w="28" w:type="dxa"/>
            </w:tcMar>
          </w:tcPr>
          <w:p w14:paraId="29AF4C53" w14:textId="74376BEA" w:rsidR="0005190F" w:rsidRPr="00A1115A" w:rsidDel="003A351A" w:rsidRDefault="0005190F" w:rsidP="0063717F">
            <w:pPr>
              <w:pStyle w:val="TAC"/>
              <w:rPr>
                <w:del w:id="1640" w:author="Laurent Noel" w:date="2022-10-26T12:26:00Z"/>
                <w:szCs w:val="18"/>
              </w:rPr>
            </w:pPr>
            <w:del w:id="1641" w:author="Laurent Noel" w:date="2022-10-26T12:26:00Z">
              <w:r w:rsidRPr="00A1115A" w:rsidDel="003A351A">
                <w:rPr>
                  <w:szCs w:val="18"/>
                </w:rPr>
                <w:delText>5.1</w:delText>
              </w:r>
            </w:del>
          </w:p>
        </w:tc>
      </w:tr>
      <w:tr w:rsidR="0005190F" w:rsidRPr="00A1115A" w:rsidDel="003A351A" w14:paraId="786B71BE" w14:textId="6E64B65A" w:rsidTr="0063717F">
        <w:trPr>
          <w:del w:id="1642" w:author="Laurent Noel" w:date="2022-10-26T12:26:00Z"/>
        </w:trPr>
        <w:tc>
          <w:tcPr>
            <w:tcW w:w="1593" w:type="dxa"/>
            <w:tcBorders>
              <w:top w:val="nil"/>
            </w:tcBorders>
            <w:shd w:val="clear" w:color="auto" w:fill="auto"/>
            <w:tcMar>
              <w:left w:w="28" w:type="dxa"/>
              <w:right w:w="28" w:type="dxa"/>
            </w:tcMar>
            <w:vAlign w:val="center"/>
          </w:tcPr>
          <w:p w14:paraId="0CA10257" w14:textId="1D790F05" w:rsidR="0005190F" w:rsidRPr="00A1115A" w:rsidDel="003A351A" w:rsidRDefault="0005190F" w:rsidP="0063717F">
            <w:pPr>
              <w:pStyle w:val="TAC"/>
              <w:rPr>
                <w:del w:id="1643" w:author="Laurent Noel" w:date="2022-10-26T12:26:00Z"/>
                <w:lang w:eastAsia="ja-JP"/>
              </w:rPr>
            </w:pPr>
          </w:p>
        </w:tc>
        <w:tc>
          <w:tcPr>
            <w:tcW w:w="570" w:type="dxa"/>
            <w:tcMar>
              <w:left w:w="28" w:type="dxa"/>
              <w:right w:w="28" w:type="dxa"/>
            </w:tcMar>
          </w:tcPr>
          <w:p w14:paraId="17E36E51" w14:textId="267C96C5" w:rsidR="0005190F" w:rsidRPr="00A1115A" w:rsidDel="003A351A" w:rsidRDefault="0005190F" w:rsidP="0063717F">
            <w:pPr>
              <w:pStyle w:val="TAC"/>
              <w:rPr>
                <w:del w:id="1644" w:author="Laurent Noel" w:date="2022-10-26T12:26:00Z"/>
                <w:lang w:val="en-US" w:eastAsia="zh-CN"/>
              </w:rPr>
            </w:pPr>
            <w:del w:id="1645" w:author="Laurent Noel" w:date="2022-10-26T12:26:00Z">
              <w:r w:rsidRPr="00A1115A" w:rsidDel="003A351A">
                <w:rPr>
                  <w:lang w:val="en-US" w:eastAsia="zh-CN"/>
                </w:rPr>
                <w:delText>n48</w:delText>
              </w:r>
            </w:del>
          </w:p>
        </w:tc>
        <w:tc>
          <w:tcPr>
            <w:tcW w:w="570" w:type="dxa"/>
            <w:tcMar>
              <w:left w:w="28" w:type="dxa"/>
              <w:right w:w="28" w:type="dxa"/>
            </w:tcMar>
          </w:tcPr>
          <w:p w14:paraId="0B0BE16F" w14:textId="5C22BEE1" w:rsidR="0005190F" w:rsidRPr="00A1115A" w:rsidDel="003A351A" w:rsidRDefault="0005190F" w:rsidP="0063717F">
            <w:pPr>
              <w:pStyle w:val="TAC"/>
              <w:rPr>
                <w:del w:id="1646" w:author="Laurent Noel" w:date="2022-10-26T12:26:00Z"/>
                <w:lang w:val="en-US" w:eastAsia="zh-CN"/>
              </w:rPr>
            </w:pPr>
            <w:del w:id="1647" w:author="Laurent Noel" w:date="2022-10-26T12:26:00Z">
              <w:r w:rsidRPr="00A1115A" w:rsidDel="003A351A">
                <w:rPr>
                  <w:lang w:val="en-US" w:eastAsia="zh-CN"/>
                </w:rPr>
                <w:delText>n46</w:delText>
              </w:r>
            </w:del>
          </w:p>
        </w:tc>
        <w:tc>
          <w:tcPr>
            <w:tcW w:w="570" w:type="dxa"/>
            <w:tcMar>
              <w:left w:w="28" w:type="dxa"/>
              <w:right w:w="28" w:type="dxa"/>
            </w:tcMar>
          </w:tcPr>
          <w:p w14:paraId="61D42827" w14:textId="274E55D7" w:rsidR="0005190F" w:rsidRPr="00A1115A" w:rsidDel="003A351A" w:rsidRDefault="0005190F" w:rsidP="0063717F">
            <w:pPr>
              <w:pStyle w:val="TAC"/>
              <w:rPr>
                <w:del w:id="1648" w:author="Laurent Noel" w:date="2022-10-26T12:26:00Z"/>
                <w:szCs w:val="18"/>
                <w:lang w:val="en-US" w:eastAsia="zh-CN"/>
              </w:rPr>
            </w:pPr>
            <w:del w:id="1649" w:author="Laurent Noel" w:date="2022-10-26T12:26:00Z">
              <w:r w:rsidRPr="00A1115A" w:rsidDel="003A351A">
                <w:rPr>
                  <w:szCs w:val="18"/>
                </w:rPr>
                <w:delText>-</w:delText>
              </w:r>
            </w:del>
          </w:p>
        </w:tc>
        <w:tc>
          <w:tcPr>
            <w:tcW w:w="571" w:type="dxa"/>
            <w:tcMar>
              <w:left w:w="28" w:type="dxa"/>
              <w:right w:w="28" w:type="dxa"/>
            </w:tcMar>
          </w:tcPr>
          <w:p w14:paraId="23154F4A" w14:textId="44F97AE0" w:rsidR="0005190F" w:rsidRPr="00A1115A" w:rsidDel="003A351A" w:rsidRDefault="0005190F" w:rsidP="0063717F">
            <w:pPr>
              <w:pStyle w:val="TAC"/>
              <w:rPr>
                <w:del w:id="1650" w:author="Laurent Noel" w:date="2022-10-26T12:26:00Z"/>
                <w:szCs w:val="18"/>
                <w:lang w:val="en-US" w:eastAsia="zh-CN"/>
              </w:rPr>
            </w:pPr>
            <w:del w:id="1651" w:author="Laurent Noel" w:date="2022-10-26T12:26:00Z">
              <w:r w:rsidRPr="00A1115A" w:rsidDel="003A351A">
                <w:rPr>
                  <w:szCs w:val="18"/>
                </w:rPr>
                <w:delText>-</w:delText>
              </w:r>
            </w:del>
          </w:p>
        </w:tc>
        <w:tc>
          <w:tcPr>
            <w:tcW w:w="570" w:type="dxa"/>
            <w:tcMar>
              <w:left w:w="28" w:type="dxa"/>
              <w:right w:w="28" w:type="dxa"/>
            </w:tcMar>
          </w:tcPr>
          <w:p w14:paraId="038F8BAD" w14:textId="39CA068C" w:rsidR="0005190F" w:rsidRPr="00A1115A" w:rsidDel="003A351A" w:rsidRDefault="0005190F" w:rsidP="0063717F">
            <w:pPr>
              <w:pStyle w:val="TAC"/>
              <w:rPr>
                <w:del w:id="1652" w:author="Laurent Noel" w:date="2022-10-26T12:26:00Z"/>
                <w:szCs w:val="18"/>
                <w:lang w:val="en-US" w:eastAsia="zh-CN"/>
              </w:rPr>
            </w:pPr>
            <w:del w:id="1653" w:author="Laurent Noel" w:date="2022-10-26T12:26:00Z">
              <w:r w:rsidRPr="00A1115A" w:rsidDel="003A351A">
                <w:rPr>
                  <w:szCs w:val="18"/>
                </w:rPr>
                <w:delText>-</w:delText>
              </w:r>
            </w:del>
          </w:p>
        </w:tc>
        <w:tc>
          <w:tcPr>
            <w:tcW w:w="570" w:type="dxa"/>
            <w:tcMar>
              <w:left w:w="28" w:type="dxa"/>
              <w:right w:w="28" w:type="dxa"/>
            </w:tcMar>
          </w:tcPr>
          <w:p w14:paraId="34EE0B65" w14:textId="7A9D6E37" w:rsidR="0005190F" w:rsidRPr="00A1115A" w:rsidDel="003A351A" w:rsidRDefault="0005190F" w:rsidP="0063717F">
            <w:pPr>
              <w:pStyle w:val="TAC"/>
              <w:rPr>
                <w:del w:id="1654" w:author="Laurent Noel" w:date="2022-10-26T12:26:00Z"/>
                <w:szCs w:val="18"/>
                <w:lang w:val="en-US" w:eastAsia="zh-CN"/>
              </w:rPr>
            </w:pPr>
            <w:del w:id="1655" w:author="Laurent Noel" w:date="2022-10-26T12:26:00Z">
              <w:r w:rsidRPr="00A1115A" w:rsidDel="003A351A">
                <w:rPr>
                  <w:szCs w:val="18"/>
                </w:rPr>
                <w:delText>13.5</w:delText>
              </w:r>
            </w:del>
          </w:p>
        </w:tc>
        <w:tc>
          <w:tcPr>
            <w:tcW w:w="571" w:type="dxa"/>
            <w:tcMar>
              <w:left w:w="28" w:type="dxa"/>
              <w:right w:w="28" w:type="dxa"/>
            </w:tcMar>
          </w:tcPr>
          <w:p w14:paraId="2B37E73A" w14:textId="2A1E88D7" w:rsidR="0005190F" w:rsidRPr="00A1115A" w:rsidDel="003A351A" w:rsidRDefault="0005190F" w:rsidP="0063717F">
            <w:pPr>
              <w:pStyle w:val="TAC"/>
              <w:rPr>
                <w:del w:id="1656" w:author="Laurent Noel" w:date="2022-10-26T12:26:00Z"/>
                <w:szCs w:val="18"/>
                <w:lang w:val="en-US" w:eastAsia="zh-CN"/>
              </w:rPr>
            </w:pPr>
            <w:del w:id="1657" w:author="Laurent Noel" w:date="2022-10-26T12:26:00Z">
              <w:r w:rsidRPr="00A1115A" w:rsidDel="003A351A">
                <w:rPr>
                  <w:szCs w:val="18"/>
                </w:rPr>
                <w:delText>-</w:delText>
              </w:r>
            </w:del>
          </w:p>
        </w:tc>
        <w:tc>
          <w:tcPr>
            <w:tcW w:w="570" w:type="dxa"/>
            <w:tcMar>
              <w:left w:w="28" w:type="dxa"/>
              <w:right w:w="28" w:type="dxa"/>
            </w:tcMar>
          </w:tcPr>
          <w:p w14:paraId="1AAE6521" w14:textId="3E7CF5D6" w:rsidR="0005190F" w:rsidRPr="00A1115A" w:rsidDel="003A351A" w:rsidRDefault="0005190F" w:rsidP="0063717F">
            <w:pPr>
              <w:pStyle w:val="TAC"/>
              <w:rPr>
                <w:del w:id="1658" w:author="Laurent Noel" w:date="2022-10-26T12:26:00Z"/>
                <w:szCs w:val="18"/>
                <w:lang w:val="en-US" w:eastAsia="zh-CN"/>
              </w:rPr>
            </w:pPr>
            <w:del w:id="1659" w:author="Laurent Noel" w:date="2022-10-26T12:26:00Z">
              <w:r w:rsidRPr="00A1115A" w:rsidDel="003A351A">
                <w:rPr>
                  <w:szCs w:val="18"/>
                </w:rPr>
                <w:delText>-</w:delText>
              </w:r>
            </w:del>
          </w:p>
        </w:tc>
        <w:tc>
          <w:tcPr>
            <w:tcW w:w="570" w:type="dxa"/>
            <w:tcMar>
              <w:left w:w="28" w:type="dxa"/>
              <w:right w:w="28" w:type="dxa"/>
            </w:tcMar>
          </w:tcPr>
          <w:p w14:paraId="2F6A5A49" w14:textId="43424B8F" w:rsidR="0005190F" w:rsidRPr="00A1115A" w:rsidDel="003A351A" w:rsidRDefault="0005190F" w:rsidP="0063717F">
            <w:pPr>
              <w:pStyle w:val="TAC"/>
              <w:rPr>
                <w:del w:id="1660" w:author="Laurent Noel" w:date="2022-10-26T12:26:00Z"/>
                <w:szCs w:val="18"/>
              </w:rPr>
            </w:pPr>
            <w:del w:id="1661" w:author="Laurent Noel" w:date="2022-10-26T12:26:00Z">
              <w:r w:rsidRPr="00A1115A" w:rsidDel="003A351A">
                <w:rPr>
                  <w:szCs w:val="18"/>
                </w:rPr>
                <w:delText>10.9</w:delText>
              </w:r>
            </w:del>
          </w:p>
        </w:tc>
        <w:tc>
          <w:tcPr>
            <w:tcW w:w="570" w:type="dxa"/>
            <w:tcMar>
              <w:left w:w="28" w:type="dxa"/>
              <w:right w:w="28" w:type="dxa"/>
            </w:tcMar>
          </w:tcPr>
          <w:p w14:paraId="1E167E4F" w14:textId="3FC62563" w:rsidR="0005190F" w:rsidRPr="00A1115A" w:rsidDel="003A351A" w:rsidRDefault="0005190F" w:rsidP="0063717F">
            <w:pPr>
              <w:pStyle w:val="TAC"/>
              <w:rPr>
                <w:del w:id="1662" w:author="Laurent Noel" w:date="2022-10-26T12:26:00Z"/>
                <w:szCs w:val="18"/>
              </w:rPr>
            </w:pPr>
            <w:del w:id="1663" w:author="Laurent Noel" w:date="2022-10-26T12:26:00Z">
              <w:r w:rsidRPr="00A1115A" w:rsidDel="003A351A">
                <w:rPr>
                  <w:szCs w:val="18"/>
                </w:rPr>
                <w:delText>-</w:delText>
              </w:r>
            </w:del>
          </w:p>
        </w:tc>
        <w:tc>
          <w:tcPr>
            <w:tcW w:w="571" w:type="dxa"/>
            <w:tcMar>
              <w:left w:w="28" w:type="dxa"/>
              <w:right w:w="28" w:type="dxa"/>
            </w:tcMar>
          </w:tcPr>
          <w:p w14:paraId="5FF863BB" w14:textId="06325ADC" w:rsidR="0005190F" w:rsidRPr="00A1115A" w:rsidDel="003A351A" w:rsidRDefault="0005190F" w:rsidP="0063717F">
            <w:pPr>
              <w:pStyle w:val="TAC"/>
              <w:rPr>
                <w:del w:id="1664" w:author="Laurent Noel" w:date="2022-10-26T12:26:00Z"/>
                <w:szCs w:val="18"/>
              </w:rPr>
            </w:pPr>
            <w:del w:id="1665" w:author="Laurent Noel" w:date="2022-10-26T12:26:00Z">
              <w:r w:rsidRPr="00A1115A" w:rsidDel="003A351A">
                <w:rPr>
                  <w:szCs w:val="18"/>
                </w:rPr>
                <w:delText>9.4</w:delText>
              </w:r>
            </w:del>
          </w:p>
        </w:tc>
        <w:tc>
          <w:tcPr>
            <w:tcW w:w="570" w:type="dxa"/>
            <w:tcMar>
              <w:left w:w="28" w:type="dxa"/>
              <w:right w:w="28" w:type="dxa"/>
            </w:tcMar>
          </w:tcPr>
          <w:p w14:paraId="5716DE44" w14:textId="6FA8BF66" w:rsidR="0005190F" w:rsidRPr="00A1115A" w:rsidDel="003A351A" w:rsidRDefault="0005190F" w:rsidP="0063717F">
            <w:pPr>
              <w:pStyle w:val="TAC"/>
              <w:rPr>
                <w:del w:id="1666" w:author="Laurent Noel" w:date="2022-10-26T12:26:00Z"/>
                <w:szCs w:val="18"/>
              </w:rPr>
            </w:pPr>
            <w:del w:id="1667" w:author="Laurent Noel" w:date="2022-10-26T12:26:00Z">
              <w:r w:rsidRPr="00A1115A" w:rsidDel="003A351A">
                <w:rPr>
                  <w:szCs w:val="18"/>
                </w:rPr>
                <w:delText>8.7</w:delText>
              </w:r>
            </w:del>
          </w:p>
        </w:tc>
        <w:tc>
          <w:tcPr>
            <w:tcW w:w="570" w:type="dxa"/>
            <w:tcMar>
              <w:left w:w="28" w:type="dxa"/>
              <w:right w:w="28" w:type="dxa"/>
            </w:tcMar>
          </w:tcPr>
          <w:p w14:paraId="2359AEAC" w14:textId="6891B346" w:rsidR="0005190F" w:rsidRPr="00A1115A" w:rsidDel="003A351A" w:rsidRDefault="0005190F" w:rsidP="0063717F">
            <w:pPr>
              <w:pStyle w:val="TAC"/>
              <w:rPr>
                <w:del w:id="1668" w:author="Laurent Noel" w:date="2022-10-26T12:26:00Z"/>
                <w:szCs w:val="18"/>
              </w:rPr>
            </w:pPr>
            <w:del w:id="1669" w:author="Laurent Noel" w:date="2022-10-26T12:26:00Z">
              <w:r w:rsidRPr="00A1115A" w:rsidDel="003A351A">
                <w:rPr>
                  <w:szCs w:val="18"/>
                </w:rPr>
                <w:delText>-</w:delText>
              </w:r>
            </w:del>
          </w:p>
        </w:tc>
        <w:tc>
          <w:tcPr>
            <w:tcW w:w="571" w:type="dxa"/>
            <w:tcMar>
              <w:left w:w="28" w:type="dxa"/>
              <w:right w:w="28" w:type="dxa"/>
            </w:tcMar>
          </w:tcPr>
          <w:p w14:paraId="428EB967" w14:textId="24ABD059" w:rsidR="0005190F" w:rsidRPr="00A1115A" w:rsidDel="003A351A" w:rsidRDefault="0005190F" w:rsidP="0063717F">
            <w:pPr>
              <w:pStyle w:val="TAC"/>
              <w:rPr>
                <w:del w:id="1670" w:author="Laurent Noel" w:date="2022-10-26T12:26:00Z"/>
                <w:szCs w:val="18"/>
              </w:rPr>
            </w:pPr>
            <w:del w:id="1671" w:author="Laurent Noel" w:date="2022-10-26T12:26:00Z">
              <w:r w:rsidRPr="00A1115A" w:rsidDel="003A351A">
                <w:rPr>
                  <w:szCs w:val="18"/>
                </w:rPr>
                <w:delText>-</w:delText>
              </w:r>
            </w:del>
          </w:p>
        </w:tc>
      </w:tr>
    </w:tbl>
    <w:p w14:paraId="4CF7713F" w14:textId="28B49A9A" w:rsidR="0005190F" w:rsidRPr="00A1115A" w:rsidDel="003A351A" w:rsidRDefault="0005190F" w:rsidP="0005190F">
      <w:pPr>
        <w:rPr>
          <w:del w:id="1672" w:author="Laurent Noel" w:date="2022-10-26T12:26:00Z"/>
          <w:lang w:eastAsia="ja-JP"/>
        </w:rPr>
      </w:pPr>
    </w:p>
    <w:p w14:paraId="4BC05507" w14:textId="26023D87" w:rsidR="0005190F" w:rsidRPr="00A1115A" w:rsidDel="003A351A" w:rsidRDefault="0005190F" w:rsidP="0005190F">
      <w:pPr>
        <w:pStyle w:val="TH"/>
        <w:rPr>
          <w:del w:id="1673" w:author="Laurent Noel" w:date="2022-10-26T12:26:00Z"/>
        </w:rPr>
      </w:pPr>
      <w:del w:id="1674" w:author="Laurent Noel" w:date="2022-10-26T12:26:00Z">
        <w:r w:rsidRPr="00A1115A" w:rsidDel="003A351A">
          <w:delText>Table 7.3</w:delText>
        </w:r>
        <w:r w:rsidDel="003A351A">
          <w:delText>F</w:delText>
        </w:r>
        <w:r w:rsidRPr="00A1115A" w:rsidDel="003A351A">
          <w:delText>.5.</w:delText>
        </w:r>
        <w:r w:rsidDel="003A351A">
          <w:delText>3</w:delText>
        </w:r>
        <w:r w:rsidRPr="00A1115A" w:rsidDel="003A351A">
          <w:delText>-2: Uplink configuration for reference sensitivity exceptions due to cross band isolation</w:delText>
        </w:r>
      </w:del>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05190F" w:rsidRPr="00A1115A" w:rsidDel="003A351A" w14:paraId="647CDBD9" w14:textId="7E91A2A5" w:rsidTr="0063717F">
        <w:trPr>
          <w:trHeight w:val="187"/>
          <w:del w:id="1675" w:author="Laurent Noel" w:date="2022-10-26T12:26: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C8AD0E6" w14:textId="5CB749A8" w:rsidR="0005190F" w:rsidRPr="00A1115A" w:rsidDel="003A351A" w:rsidRDefault="0005190F" w:rsidP="0063717F">
            <w:pPr>
              <w:pStyle w:val="TAH"/>
              <w:rPr>
                <w:del w:id="1676" w:author="Laurent Noel" w:date="2022-10-26T12:26:00Z"/>
                <w:lang w:val="en-US" w:eastAsia="ja-JP"/>
              </w:rPr>
            </w:pPr>
            <w:del w:id="1677" w:author="Laurent Noel" w:date="2022-10-26T12:26:00Z">
              <w:r w:rsidRPr="00A1115A" w:rsidDel="003A351A">
                <w:rPr>
                  <w:lang w:eastAsia="ja-JP"/>
                </w:rPr>
                <w:delText>Operating Band / SCS / Channel bandwidth of the affected DL band</w:delText>
              </w:r>
            </w:del>
          </w:p>
        </w:tc>
      </w:tr>
      <w:tr w:rsidR="0005190F" w:rsidRPr="00A1115A" w:rsidDel="003A351A" w14:paraId="0E96D3D5" w14:textId="71491BEA" w:rsidTr="0063717F">
        <w:trPr>
          <w:trHeight w:val="187"/>
          <w:del w:id="1678" w:author="Laurent Noel" w:date="2022-10-26T12:26:00Z"/>
        </w:trPr>
        <w:tc>
          <w:tcPr>
            <w:tcW w:w="687" w:type="dxa"/>
            <w:tcBorders>
              <w:top w:val="single" w:sz="4" w:space="0" w:color="auto"/>
              <w:left w:val="single" w:sz="4" w:space="0" w:color="auto"/>
              <w:bottom w:val="single" w:sz="4" w:space="0" w:color="auto"/>
              <w:right w:val="single" w:sz="4" w:space="0" w:color="auto"/>
              <w:tl2br w:val="nil"/>
              <w:tr2bl w:val="nil"/>
            </w:tcBorders>
          </w:tcPr>
          <w:p w14:paraId="250AFAEF" w14:textId="545DC0E0" w:rsidR="0005190F" w:rsidRPr="00A1115A" w:rsidDel="003A351A" w:rsidRDefault="0005190F" w:rsidP="0063717F">
            <w:pPr>
              <w:pStyle w:val="TAH"/>
              <w:rPr>
                <w:del w:id="1679" w:author="Laurent Noel" w:date="2022-10-26T12:26:00Z"/>
                <w:lang w:eastAsia="ja-JP"/>
              </w:rPr>
            </w:pPr>
            <w:del w:id="1680" w:author="Laurent Noel" w:date="2022-10-26T12:26:00Z">
              <w:r w:rsidRPr="00A1115A" w:rsidDel="003A351A">
                <w:rPr>
                  <w:lang w:eastAsia="ja-JP"/>
                </w:rPr>
                <w:delText>UL band</w:delText>
              </w:r>
            </w:del>
          </w:p>
        </w:tc>
        <w:tc>
          <w:tcPr>
            <w:tcW w:w="646" w:type="dxa"/>
            <w:tcBorders>
              <w:top w:val="single" w:sz="4" w:space="0" w:color="auto"/>
              <w:left w:val="single" w:sz="4" w:space="0" w:color="auto"/>
              <w:bottom w:val="single" w:sz="4" w:space="0" w:color="auto"/>
              <w:right w:val="single" w:sz="4" w:space="0" w:color="auto"/>
              <w:tl2br w:val="nil"/>
              <w:tr2bl w:val="nil"/>
            </w:tcBorders>
          </w:tcPr>
          <w:p w14:paraId="31497A44" w14:textId="135ACCB7" w:rsidR="0005190F" w:rsidRPr="00A1115A" w:rsidDel="003A351A" w:rsidRDefault="0005190F" w:rsidP="0063717F">
            <w:pPr>
              <w:pStyle w:val="TAH"/>
              <w:rPr>
                <w:del w:id="1681" w:author="Laurent Noel" w:date="2022-10-26T12:26:00Z"/>
                <w:lang w:eastAsia="ja-JP"/>
              </w:rPr>
            </w:pPr>
            <w:del w:id="1682" w:author="Laurent Noel" w:date="2022-10-26T12:26:00Z">
              <w:r w:rsidRPr="00A1115A" w:rsidDel="003A351A">
                <w:rPr>
                  <w:lang w:eastAsia="ja-JP"/>
                </w:rPr>
                <w:delText>DL band</w:delText>
              </w:r>
            </w:del>
          </w:p>
        </w:tc>
        <w:tc>
          <w:tcPr>
            <w:tcW w:w="656" w:type="dxa"/>
            <w:tcBorders>
              <w:top w:val="single" w:sz="4" w:space="0" w:color="auto"/>
              <w:left w:val="single" w:sz="4" w:space="0" w:color="auto"/>
              <w:bottom w:val="single" w:sz="4" w:space="0" w:color="auto"/>
              <w:right w:val="single" w:sz="4" w:space="0" w:color="auto"/>
              <w:tl2br w:val="nil"/>
              <w:tr2bl w:val="nil"/>
            </w:tcBorders>
          </w:tcPr>
          <w:p w14:paraId="6AE45B91" w14:textId="5B994685" w:rsidR="0005190F" w:rsidRPr="00A1115A" w:rsidDel="003A351A" w:rsidRDefault="0005190F" w:rsidP="0063717F">
            <w:pPr>
              <w:pStyle w:val="TAH"/>
              <w:rPr>
                <w:del w:id="1683" w:author="Laurent Noel" w:date="2022-10-26T12:26:00Z"/>
                <w:lang w:eastAsia="ja-JP"/>
              </w:rPr>
            </w:pPr>
            <w:del w:id="1684" w:author="Laurent Noel" w:date="2022-10-26T12:26:00Z">
              <w:r w:rsidRPr="00A1115A" w:rsidDel="003A351A">
                <w:rPr>
                  <w:rFonts w:hint="eastAsia"/>
                  <w:lang w:eastAsia="ja-JP"/>
                </w:rPr>
                <w:delText xml:space="preserve">SCS </w:delText>
              </w:r>
              <w:r w:rsidRPr="00A1115A" w:rsidDel="003A351A">
                <w:rPr>
                  <w:lang w:eastAsia="ja-JP"/>
                </w:rPr>
                <w:delText xml:space="preserve">of UL band </w:delText>
              </w:r>
              <w:r w:rsidRPr="00A1115A" w:rsidDel="003A351A">
                <w:rPr>
                  <w:rFonts w:hint="eastAsia"/>
                  <w:lang w:eastAsia="ja-JP"/>
                </w:rPr>
                <w:delText>(kHz)</w:delText>
              </w:r>
            </w:del>
          </w:p>
        </w:tc>
        <w:tc>
          <w:tcPr>
            <w:tcW w:w="586" w:type="dxa"/>
            <w:tcBorders>
              <w:top w:val="single" w:sz="4" w:space="0" w:color="auto"/>
              <w:left w:val="single" w:sz="4" w:space="0" w:color="auto"/>
              <w:bottom w:val="single" w:sz="4" w:space="0" w:color="auto"/>
              <w:right w:val="single" w:sz="4" w:space="0" w:color="auto"/>
              <w:tl2br w:val="nil"/>
              <w:tr2bl w:val="nil"/>
            </w:tcBorders>
          </w:tcPr>
          <w:p w14:paraId="5599B3D9" w14:textId="2138B3A3" w:rsidR="0005190F" w:rsidRPr="00A1115A" w:rsidDel="003A351A" w:rsidRDefault="0005190F" w:rsidP="0063717F">
            <w:pPr>
              <w:pStyle w:val="TAH"/>
              <w:rPr>
                <w:del w:id="1685" w:author="Laurent Noel" w:date="2022-10-26T12:26:00Z"/>
                <w:lang w:eastAsia="ja-JP"/>
              </w:rPr>
            </w:pPr>
            <w:del w:id="1686" w:author="Laurent Noel" w:date="2022-10-26T12:26:00Z">
              <w:r w:rsidRPr="00A1115A" w:rsidDel="003A351A">
                <w:rPr>
                  <w:lang w:eastAsia="ja-JP"/>
                </w:rPr>
                <w:delText>5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04957483" w14:textId="7BEF61DD" w:rsidR="0005190F" w:rsidRPr="00A1115A" w:rsidDel="003A351A" w:rsidRDefault="0005190F" w:rsidP="0063717F">
            <w:pPr>
              <w:pStyle w:val="TAH"/>
              <w:rPr>
                <w:del w:id="1687" w:author="Laurent Noel" w:date="2022-10-26T12:26:00Z"/>
                <w:lang w:eastAsia="ja-JP"/>
              </w:rPr>
            </w:pPr>
            <w:del w:id="1688" w:author="Laurent Noel" w:date="2022-10-26T12:26:00Z">
              <w:r w:rsidRPr="00A1115A" w:rsidDel="003A351A">
                <w:rPr>
                  <w:lang w:eastAsia="ja-JP"/>
                </w:rPr>
                <w:delText>10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74A36F8C" w14:textId="38F37E0B" w:rsidR="0005190F" w:rsidRPr="00A1115A" w:rsidDel="003A351A" w:rsidRDefault="0005190F" w:rsidP="0063717F">
            <w:pPr>
              <w:pStyle w:val="TAH"/>
              <w:rPr>
                <w:del w:id="1689" w:author="Laurent Noel" w:date="2022-10-26T12:26:00Z"/>
                <w:lang w:eastAsia="ja-JP"/>
              </w:rPr>
            </w:pPr>
            <w:del w:id="1690" w:author="Laurent Noel" w:date="2022-10-26T12:26:00Z">
              <w:r w:rsidRPr="00A1115A" w:rsidDel="003A351A">
                <w:rPr>
                  <w:lang w:eastAsia="ja-JP"/>
                </w:rPr>
                <w:delText>15 MHz</w:delText>
              </w:r>
            </w:del>
          </w:p>
        </w:tc>
        <w:tc>
          <w:tcPr>
            <w:tcW w:w="632" w:type="dxa"/>
            <w:tcBorders>
              <w:top w:val="single" w:sz="4" w:space="0" w:color="auto"/>
              <w:left w:val="single" w:sz="4" w:space="0" w:color="auto"/>
              <w:bottom w:val="single" w:sz="4" w:space="0" w:color="auto"/>
              <w:right w:val="single" w:sz="4" w:space="0" w:color="auto"/>
              <w:tl2br w:val="nil"/>
              <w:tr2bl w:val="nil"/>
            </w:tcBorders>
          </w:tcPr>
          <w:p w14:paraId="3CFB4346" w14:textId="0F8E01D0" w:rsidR="0005190F" w:rsidRPr="00A1115A" w:rsidDel="003A351A" w:rsidRDefault="0005190F" w:rsidP="0063717F">
            <w:pPr>
              <w:pStyle w:val="TAH"/>
              <w:rPr>
                <w:del w:id="1691" w:author="Laurent Noel" w:date="2022-10-26T12:26:00Z"/>
                <w:lang w:eastAsia="ja-JP"/>
              </w:rPr>
            </w:pPr>
            <w:del w:id="1692" w:author="Laurent Noel" w:date="2022-10-26T12:26:00Z">
              <w:r w:rsidRPr="00A1115A" w:rsidDel="003A351A">
                <w:rPr>
                  <w:lang w:eastAsia="ja-JP"/>
                </w:rPr>
                <w:delText>20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0E50A030" w14:textId="4793B17B" w:rsidR="0005190F" w:rsidRPr="00A1115A" w:rsidDel="003A351A" w:rsidRDefault="0005190F" w:rsidP="0063717F">
            <w:pPr>
              <w:pStyle w:val="TAH"/>
              <w:rPr>
                <w:del w:id="1693" w:author="Laurent Noel" w:date="2022-10-26T12:26:00Z"/>
                <w:lang w:eastAsia="ja-JP"/>
              </w:rPr>
            </w:pPr>
            <w:del w:id="1694" w:author="Laurent Noel" w:date="2022-10-26T12:26:00Z">
              <w:r w:rsidRPr="00A1115A" w:rsidDel="003A351A">
                <w:rPr>
                  <w:lang w:eastAsia="ja-JP"/>
                </w:rPr>
                <w:delText>25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461DF70D" w14:textId="645B5829" w:rsidR="0005190F" w:rsidRPr="00A1115A" w:rsidDel="003A351A" w:rsidRDefault="0005190F" w:rsidP="0063717F">
            <w:pPr>
              <w:pStyle w:val="TAH"/>
              <w:rPr>
                <w:del w:id="1695" w:author="Laurent Noel" w:date="2022-10-26T12:26:00Z"/>
                <w:lang w:val="en-US" w:eastAsia="ja-JP"/>
              </w:rPr>
            </w:pPr>
            <w:del w:id="1696" w:author="Laurent Noel" w:date="2022-10-26T12:26:00Z">
              <w:r w:rsidRPr="00A1115A" w:rsidDel="003A351A">
                <w:rPr>
                  <w:rFonts w:hint="eastAsia"/>
                  <w:lang w:val="en-US" w:eastAsia="ja-JP"/>
                </w:rPr>
                <w:delText>30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069B8E9C" w14:textId="2BEE1CDC" w:rsidR="0005190F" w:rsidRPr="00A1115A" w:rsidDel="003A351A" w:rsidRDefault="0005190F" w:rsidP="0063717F">
            <w:pPr>
              <w:pStyle w:val="TAH"/>
              <w:rPr>
                <w:del w:id="1697" w:author="Laurent Noel" w:date="2022-10-26T12:26:00Z"/>
                <w:lang w:val="en-US" w:eastAsia="ja-JP"/>
              </w:rPr>
            </w:pPr>
            <w:del w:id="1698" w:author="Laurent Noel" w:date="2022-10-26T12:26:00Z">
              <w:r w:rsidRPr="00A1115A" w:rsidDel="003A351A">
                <w:rPr>
                  <w:rFonts w:hint="eastAsia"/>
                  <w:lang w:val="en-US" w:eastAsia="ja-JP"/>
                </w:rPr>
                <w:delText>40 MHz</w:delText>
              </w:r>
            </w:del>
          </w:p>
        </w:tc>
        <w:tc>
          <w:tcPr>
            <w:tcW w:w="622" w:type="dxa"/>
            <w:tcBorders>
              <w:top w:val="single" w:sz="4" w:space="0" w:color="auto"/>
              <w:left w:val="single" w:sz="4" w:space="0" w:color="auto"/>
              <w:bottom w:val="single" w:sz="4" w:space="0" w:color="auto"/>
              <w:right w:val="single" w:sz="4" w:space="0" w:color="auto"/>
              <w:tl2br w:val="nil"/>
              <w:tr2bl w:val="nil"/>
            </w:tcBorders>
          </w:tcPr>
          <w:p w14:paraId="18BAA4D5" w14:textId="71F6D038" w:rsidR="0005190F" w:rsidRPr="00A1115A" w:rsidDel="003A351A" w:rsidRDefault="0005190F" w:rsidP="0063717F">
            <w:pPr>
              <w:pStyle w:val="TAH"/>
              <w:rPr>
                <w:del w:id="1699" w:author="Laurent Noel" w:date="2022-10-26T12:26:00Z"/>
                <w:lang w:val="en-US" w:eastAsia="ja-JP"/>
              </w:rPr>
            </w:pPr>
            <w:del w:id="1700" w:author="Laurent Noel" w:date="2022-10-26T12:26:00Z">
              <w:r w:rsidRPr="00A1115A" w:rsidDel="003A351A">
                <w:rPr>
                  <w:rFonts w:hint="eastAsia"/>
                  <w:lang w:val="en-US" w:eastAsia="ja-JP"/>
                </w:rPr>
                <w:delText>50 MHz</w:delText>
              </w:r>
            </w:del>
          </w:p>
        </w:tc>
        <w:tc>
          <w:tcPr>
            <w:tcW w:w="624" w:type="dxa"/>
            <w:tcBorders>
              <w:top w:val="single" w:sz="4" w:space="0" w:color="auto"/>
              <w:left w:val="single" w:sz="4" w:space="0" w:color="auto"/>
              <w:bottom w:val="single" w:sz="4" w:space="0" w:color="auto"/>
              <w:right w:val="single" w:sz="4" w:space="0" w:color="auto"/>
              <w:tl2br w:val="nil"/>
              <w:tr2bl w:val="nil"/>
            </w:tcBorders>
          </w:tcPr>
          <w:p w14:paraId="4B522EA9" w14:textId="0026FB79" w:rsidR="0005190F" w:rsidRPr="00A1115A" w:rsidDel="003A351A" w:rsidRDefault="0005190F" w:rsidP="0063717F">
            <w:pPr>
              <w:pStyle w:val="TAH"/>
              <w:rPr>
                <w:del w:id="1701" w:author="Laurent Noel" w:date="2022-10-26T12:26:00Z"/>
                <w:lang w:val="en-US" w:eastAsia="ja-JP"/>
              </w:rPr>
            </w:pPr>
            <w:del w:id="1702" w:author="Laurent Noel" w:date="2022-10-26T12:26:00Z">
              <w:r w:rsidRPr="00A1115A" w:rsidDel="003A351A">
                <w:rPr>
                  <w:rFonts w:hint="eastAsia"/>
                  <w:lang w:val="en-US" w:eastAsia="ja-JP"/>
                </w:rPr>
                <w:delText>60 MHz</w:delText>
              </w:r>
            </w:del>
          </w:p>
        </w:tc>
        <w:tc>
          <w:tcPr>
            <w:tcW w:w="691" w:type="dxa"/>
            <w:tcBorders>
              <w:top w:val="single" w:sz="4" w:space="0" w:color="auto"/>
              <w:left w:val="single" w:sz="4" w:space="0" w:color="auto"/>
              <w:bottom w:val="single" w:sz="4" w:space="0" w:color="auto"/>
              <w:right w:val="single" w:sz="4" w:space="0" w:color="auto"/>
              <w:tl2br w:val="nil"/>
              <w:tr2bl w:val="nil"/>
            </w:tcBorders>
          </w:tcPr>
          <w:p w14:paraId="2AD4D479" w14:textId="34F57B32" w:rsidR="0005190F" w:rsidRPr="00A1115A" w:rsidDel="003A351A" w:rsidRDefault="0005190F" w:rsidP="0063717F">
            <w:pPr>
              <w:pStyle w:val="TAH"/>
              <w:rPr>
                <w:del w:id="1703" w:author="Laurent Noel" w:date="2022-10-26T12:26:00Z"/>
                <w:lang w:val="en-US" w:eastAsia="ja-JP"/>
              </w:rPr>
            </w:pPr>
            <w:del w:id="1704" w:author="Laurent Noel" w:date="2022-10-26T12:26:00Z">
              <w:r w:rsidRPr="00A1115A" w:rsidDel="003A351A">
                <w:rPr>
                  <w:rFonts w:hint="eastAsia"/>
                  <w:lang w:val="en-US" w:eastAsia="ja-JP"/>
                </w:rPr>
                <w:delText>80 MHz</w:delText>
              </w:r>
            </w:del>
          </w:p>
        </w:tc>
        <w:tc>
          <w:tcPr>
            <w:tcW w:w="684" w:type="dxa"/>
            <w:tcBorders>
              <w:top w:val="single" w:sz="4" w:space="0" w:color="auto"/>
              <w:left w:val="single" w:sz="4" w:space="0" w:color="auto"/>
              <w:bottom w:val="single" w:sz="4" w:space="0" w:color="auto"/>
              <w:right w:val="single" w:sz="4" w:space="0" w:color="auto"/>
              <w:tl2br w:val="nil"/>
              <w:tr2bl w:val="nil"/>
            </w:tcBorders>
          </w:tcPr>
          <w:p w14:paraId="41E7FFF2" w14:textId="0B73B4C0" w:rsidR="0005190F" w:rsidRPr="00A1115A" w:rsidDel="003A351A" w:rsidRDefault="0005190F" w:rsidP="0063717F">
            <w:pPr>
              <w:pStyle w:val="TAH"/>
              <w:rPr>
                <w:del w:id="1705" w:author="Laurent Noel" w:date="2022-10-26T12:26:00Z"/>
                <w:lang w:val="en-US" w:eastAsia="ja-JP"/>
              </w:rPr>
            </w:pPr>
            <w:del w:id="1706" w:author="Laurent Noel" w:date="2022-10-26T12:26:00Z">
              <w:r w:rsidRPr="00A1115A" w:rsidDel="003A351A">
                <w:rPr>
                  <w:lang w:val="en-US" w:eastAsia="ja-JP"/>
                </w:rPr>
                <w:delText>90 MHz</w:delText>
              </w:r>
            </w:del>
          </w:p>
        </w:tc>
        <w:tc>
          <w:tcPr>
            <w:tcW w:w="691" w:type="dxa"/>
            <w:tcBorders>
              <w:top w:val="single" w:sz="4" w:space="0" w:color="auto"/>
              <w:left w:val="single" w:sz="4" w:space="0" w:color="auto"/>
              <w:bottom w:val="single" w:sz="4" w:space="0" w:color="auto"/>
              <w:right w:val="single" w:sz="4" w:space="0" w:color="auto"/>
              <w:tl2br w:val="nil"/>
              <w:tr2bl w:val="nil"/>
            </w:tcBorders>
          </w:tcPr>
          <w:p w14:paraId="7C52C685" w14:textId="58DB5497" w:rsidR="0005190F" w:rsidRPr="00A1115A" w:rsidDel="003A351A" w:rsidRDefault="0005190F" w:rsidP="0063717F">
            <w:pPr>
              <w:pStyle w:val="TAH"/>
              <w:rPr>
                <w:del w:id="1707" w:author="Laurent Noel" w:date="2022-10-26T12:26:00Z"/>
                <w:lang w:val="en-US" w:eastAsia="ja-JP"/>
              </w:rPr>
            </w:pPr>
            <w:del w:id="1708" w:author="Laurent Noel" w:date="2022-10-26T12:26:00Z">
              <w:r w:rsidRPr="00A1115A" w:rsidDel="003A351A">
                <w:rPr>
                  <w:rFonts w:hint="eastAsia"/>
                  <w:lang w:val="en-US" w:eastAsia="ja-JP"/>
                </w:rPr>
                <w:delText>100 MHz</w:delText>
              </w:r>
            </w:del>
          </w:p>
        </w:tc>
      </w:tr>
      <w:tr w:rsidR="0005190F" w:rsidRPr="00A1115A" w:rsidDel="003A351A" w14:paraId="4E674AE1" w14:textId="77ECE742" w:rsidTr="0063717F">
        <w:trPr>
          <w:trHeight w:val="187"/>
          <w:del w:id="1709" w:author="Laurent Noel" w:date="2022-10-26T12:26: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4B493B11" w14:textId="2C4141FE" w:rsidR="0005190F" w:rsidRPr="00A1115A" w:rsidDel="003A351A" w:rsidRDefault="0005190F" w:rsidP="0063717F">
            <w:pPr>
              <w:pStyle w:val="TAC"/>
              <w:rPr>
                <w:del w:id="1710" w:author="Laurent Noel" w:date="2022-10-26T12:26:00Z"/>
                <w:lang w:val="en-US" w:eastAsia="zh-CN"/>
              </w:rPr>
            </w:pPr>
            <w:del w:id="1711" w:author="Laurent Noel" w:date="2022-10-26T12:26:00Z">
              <w:r w:rsidRPr="00A1115A" w:rsidDel="003A351A">
                <w:rPr>
                  <w:lang w:val="en-US" w:eastAsia="zh-CN"/>
                </w:rPr>
                <w:delText>n46</w:delText>
              </w:r>
            </w:del>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36BC6DA" w14:textId="73ADF5EC" w:rsidR="0005190F" w:rsidRPr="00A1115A" w:rsidDel="003A351A" w:rsidRDefault="0005190F" w:rsidP="0063717F">
            <w:pPr>
              <w:pStyle w:val="TAC"/>
              <w:rPr>
                <w:del w:id="1712" w:author="Laurent Noel" w:date="2022-10-26T12:26:00Z"/>
                <w:lang w:val="en-US" w:eastAsia="zh-CN"/>
              </w:rPr>
            </w:pPr>
            <w:del w:id="1713" w:author="Laurent Noel" w:date="2022-10-26T12:26:00Z">
              <w:r w:rsidRPr="00A1115A" w:rsidDel="003A351A">
                <w:rPr>
                  <w:lang w:val="en-US" w:eastAsia="zh-CN"/>
                </w:rPr>
                <w:delText>n48</w:delText>
              </w:r>
            </w:del>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68B88491" w14:textId="36FB43DE" w:rsidR="0005190F" w:rsidRPr="00A1115A" w:rsidDel="003A351A" w:rsidRDefault="0005190F" w:rsidP="0063717F">
            <w:pPr>
              <w:pStyle w:val="TAC"/>
              <w:rPr>
                <w:del w:id="1714" w:author="Laurent Noel" w:date="2022-10-26T12:26:00Z"/>
                <w:lang w:val="en-US" w:eastAsia="zh-CN"/>
              </w:rPr>
            </w:pPr>
            <w:del w:id="1715" w:author="Laurent Noel" w:date="2022-10-26T12:26:00Z">
              <w:r w:rsidRPr="00A1115A" w:rsidDel="003A351A">
                <w:delText>30</w:delText>
              </w:r>
            </w:del>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09C293AF" w14:textId="7B441764" w:rsidR="0005190F" w:rsidRPr="00A1115A" w:rsidDel="003A351A" w:rsidRDefault="0005190F" w:rsidP="0063717F">
            <w:pPr>
              <w:pStyle w:val="TAC"/>
              <w:rPr>
                <w:del w:id="1716" w:author="Laurent Noel" w:date="2022-10-26T12:26:00Z"/>
                <w:lang w:val="en-US" w:eastAsia="zh-CN"/>
              </w:rPr>
            </w:pPr>
            <w:del w:id="1717"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8A84E5C" w14:textId="508CA084" w:rsidR="0005190F" w:rsidRPr="00A1115A" w:rsidDel="003A351A" w:rsidRDefault="0005190F" w:rsidP="0063717F">
            <w:pPr>
              <w:pStyle w:val="TAC"/>
              <w:rPr>
                <w:del w:id="1718" w:author="Laurent Noel" w:date="2022-10-26T12:26:00Z"/>
                <w:lang w:val="en-US" w:eastAsia="zh-CN"/>
              </w:rPr>
            </w:pPr>
            <w:del w:id="1719"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BD2D239" w14:textId="40E7FE3A" w:rsidR="0005190F" w:rsidRPr="00A1115A" w:rsidDel="003A351A" w:rsidRDefault="0005190F" w:rsidP="0063717F">
            <w:pPr>
              <w:pStyle w:val="TAC"/>
              <w:rPr>
                <w:del w:id="1720" w:author="Laurent Noel" w:date="2022-10-26T12:26:00Z"/>
                <w:lang w:val="en-US" w:eastAsia="zh-CN"/>
              </w:rPr>
            </w:pPr>
            <w:del w:id="1721" w:author="Laurent Noel" w:date="2022-10-26T12:26:00Z">
              <w:r w:rsidRPr="00A1115A" w:rsidDel="003A351A">
                <w:delText>216</w:delText>
              </w:r>
            </w:del>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21D7B465" w14:textId="60B2E8C4" w:rsidR="0005190F" w:rsidRPr="00A1115A" w:rsidDel="003A351A" w:rsidRDefault="0005190F" w:rsidP="0063717F">
            <w:pPr>
              <w:pStyle w:val="TAC"/>
              <w:rPr>
                <w:del w:id="1722" w:author="Laurent Noel" w:date="2022-10-26T12:26:00Z"/>
                <w:lang w:val="en-US" w:eastAsia="zh-CN"/>
              </w:rPr>
            </w:pPr>
            <w:del w:id="1723"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B303871" w14:textId="4A9898DE" w:rsidR="0005190F" w:rsidRPr="00A1115A" w:rsidDel="003A351A" w:rsidRDefault="0005190F" w:rsidP="0063717F">
            <w:pPr>
              <w:pStyle w:val="TAC"/>
              <w:rPr>
                <w:del w:id="1724"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3F23845" w14:textId="5B2D6B8A" w:rsidR="0005190F" w:rsidRPr="00A1115A" w:rsidDel="003A351A" w:rsidRDefault="0005190F" w:rsidP="0063717F">
            <w:pPr>
              <w:pStyle w:val="TAC"/>
              <w:rPr>
                <w:del w:id="1725"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657439" w14:textId="68D4F94B" w:rsidR="0005190F" w:rsidRPr="00A1115A" w:rsidDel="003A351A" w:rsidRDefault="0005190F" w:rsidP="0063717F">
            <w:pPr>
              <w:pStyle w:val="TAC"/>
              <w:rPr>
                <w:del w:id="1726" w:author="Laurent Noel" w:date="2022-10-26T12:26:00Z"/>
                <w:lang w:val="en-US" w:eastAsia="ja-JP"/>
              </w:rPr>
            </w:pPr>
            <w:del w:id="1727"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528A1A6" w14:textId="5AD65C2D" w:rsidR="0005190F" w:rsidRPr="00A1115A" w:rsidDel="003A351A" w:rsidRDefault="0005190F" w:rsidP="0063717F">
            <w:pPr>
              <w:pStyle w:val="TAC"/>
              <w:rPr>
                <w:del w:id="1728" w:author="Laurent Noel" w:date="2022-10-26T12:26:00Z"/>
                <w:lang w:val="en-US" w:eastAsia="ja-JP"/>
              </w:rPr>
            </w:pPr>
            <w:del w:id="1729" w:author="Laurent Noel" w:date="2022-10-26T12:26:00Z">
              <w:r w:rsidRPr="00A1115A" w:rsidDel="003A351A">
                <w:delText>216</w:delText>
              </w:r>
            </w:del>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42CE295B" w14:textId="14D69643" w:rsidR="0005190F" w:rsidRPr="00A1115A" w:rsidDel="003A351A" w:rsidRDefault="0005190F" w:rsidP="0063717F">
            <w:pPr>
              <w:pStyle w:val="TAC"/>
              <w:rPr>
                <w:del w:id="1730" w:author="Laurent Noel" w:date="2022-10-26T12:26:00Z"/>
                <w:lang w:val="en-US" w:eastAsia="ja-JP"/>
              </w:rPr>
            </w:pPr>
            <w:del w:id="1731" w:author="Laurent Noel" w:date="2022-10-26T12:26:00Z">
              <w:r w:rsidRPr="00A1115A" w:rsidDel="003A351A">
                <w:delText>216</w:delText>
              </w:r>
            </w:del>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A156FE8" w14:textId="09C1640B" w:rsidR="0005190F" w:rsidRPr="00A1115A" w:rsidDel="003A351A" w:rsidRDefault="0005190F" w:rsidP="0063717F">
            <w:pPr>
              <w:pStyle w:val="TAC"/>
              <w:rPr>
                <w:del w:id="1732" w:author="Laurent Noel" w:date="2022-10-26T12:26:00Z"/>
                <w:lang w:val="en-US" w:eastAsia="ja-JP"/>
              </w:rPr>
            </w:pPr>
            <w:del w:id="1733" w:author="Laurent Noel" w:date="2022-10-26T12:26:00Z">
              <w:r w:rsidRPr="00A1115A" w:rsidDel="003A351A">
                <w:delText>216</w:delText>
              </w:r>
            </w:del>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23730E0B" w14:textId="1E0877AE" w:rsidR="0005190F" w:rsidRPr="00A1115A" w:rsidDel="003A351A" w:rsidRDefault="0005190F" w:rsidP="0063717F">
            <w:pPr>
              <w:pStyle w:val="TAC"/>
              <w:rPr>
                <w:del w:id="1734" w:author="Laurent Noel" w:date="2022-10-26T12:26:00Z"/>
                <w:lang w:eastAsia="ja-JP"/>
              </w:rPr>
            </w:pPr>
            <w:del w:id="1735" w:author="Laurent Noel" w:date="2022-10-26T12:26:00Z">
              <w:r w:rsidRPr="00A1115A" w:rsidDel="003A351A">
                <w:delText>216</w:delText>
              </w:r>
            </w:del>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FEE9218" w14:textId="5A7FE7CF" w:rsidR="0005190F" w:rsidRPr="00A1115A" w:rsidDel="003A351A" w:rsidRDefault="0005190F" w:rsidP="0063717F">
            <w:pPr>
              <w:pStyle w:val="TAC"/>
              <w:rPr>
                <w:del w:id="1736" w:author="Laurent Noel" w:date="2022-10-26T12:26:00Z"/>
                <w:lang w:val="en-US" w:eastAsia="ja-JP"/>
              </w:rPr>
            </w:pPr>
            <w:del w:id="1737" w:author="Laurent Noel" w:date="2022-10-26T12:26:00Z">
              <w:r w:rsidRPr="00A1115A" w:rsidDel="003A351A">
                <w:delText>216</w:delText>
              </w:r>
            </w:del>
          </w:p>
        </w:tc>
      </w:tr>
      <w:tr w:rsidR="0005190F" w:rsidRPr="00A1115A" w:rsidDel="003A351A" w14:paraId="78AFE3E4" w14:textId="365B94B4" w:rsidTr="0063717F">
        <w:trPr>
          <w:trHeight w:val="187"/>
          <w:del w:id="1738" w:author="Laurent Noel" w:date="2022-10-26T12:26: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BB0815D" w14:textId="3EA3E216" w:rsidR="0005190F" w:rsidRPr="00A1115A" w:rsidDel="003A351A" w:rsidRDefault="0005190F" w:rsidP="0063717F">
            <w:pPr>
              <w:pStyle w:val="TAC"/>
              <w:rPr>
                <w:del w:id="1739" w:author="Laurent Noel" w:date="2022-10-26T12:26:00Z"/>
                <w:lang w:val="en-US" w:eastAsia="zh-CN"/>
              </w:rPr>
            </w:pPr>
            <w:del w:id="1740" w:author="Laurent Noel" w:date="2022-10-26T12:26:00Z">
              <w:r w:rsidRPr="00A1115A" w:rsidDel="003A351A">
                <w:rPr>
                  <w:lang w:val="en-US" w:eastAsia="zh-CN"/>
                </w:rPr>
                <w:delText>n48</w:delText>
              </w:r>
            </w:del>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D5FAEA4" w14:textId="1D3760C6" w:rsidR="0005190F" w:rsidRPr="00A1115A" w:rsidDel="003A351A" w:rsidRDefault="0005190F" w:rsidP="0063717F">
            <w:pPr>
              <w:pStyle w:val="TAC"/>
              <w:rPr>
                <w:del w:id="1741" w:author="Laurent Noel" w:date="2022-10-26T12:26:00Z"/>
                <w:lang w:val="en-US" w:eastAsia="zh-CN"/>
              </w:rPr>
            </w:pPr>
            <w:del w:id="1742" w:author="Laurent Noel" w:date="2022-10-26T12:26:00Z">
              <w:r w:rsidRPr="00A1115A" w:rsidDel="003A351A">
                <w:rPr>
                  <w:lang w:val="en-US" w:eastAsia="zh-CN"/>
                </w:rPr>
                <w:delText>n46</w:delText>
              </w:r>
            </w:del>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0ABBAC1D" w14:textId="36E99F76" w:rsidR="0005190F" w:rsidRPr="00A1115A" w:rsidDel="003A351A" w:rsidRDefault="0005190F" w:rsidP="0063717F">
            <w:pPr>
              <w:pStyle w:val="TAC"/>
              <w:rPr>
                <w:del w:id="1743" w:author="Laurent Noel" w:date="2022-10-26T12:26:00Z"/>
                <w:lang w:val="en-US" w:eastAsia="zh-CN"/>
              </w:rPr>
            </w:pPr>
            <w:del w:id="1744" w:author="Laurent Noel" w:date="2022-10-26T12:26:00Z">
              <w:r w:rsidRPr="00A1115A" w:rsidDel="003A351A">
                <w:delText>15</w:delText>
              </w:r>
            </w:del>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CC6829D" w14:textId="3B974650" w:rsidR="0005190F" w:rsidRPr="00A1115A" w:rsidDel="003A351A" w:rsidRDefault="0005190F" w:rsidP="0063717F">
            <w:pPr>
              <w:pStyle w:val="TAC"/>
              <w:rPr>
                <w:del w:id="1745"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68DB613" w14:textId="357139BD" w:rsidR="0005190F" w:rsidRPr="00A1115A" w:rsidDel="003A351A" w:rsidRDefault="0005190F" w:rsidP="0063717F">
            <w:pPr>
              <w:pStyle w:val="TAC"/>
              <w:rPr>
                <w:del w:id="1746"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58EC61A" w14:textId="53C0D6DC" w:rsidR="0005190F" w:rsidRPr="00A1115A" w:rsidDel="003A351A" w:rsidRDefault="0005190F" w:rsidP="0063717F">
            <w:pPr>
              <w:pStyle w:val="TAC"/>
              <w:rPr>
                <w:del w:id="1747" w:author="Laurent Noel" w:date="2022-10-26T12:26: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152AD10" w14:textId="12325DE7" w:rsidR="0005190F" w:rsidRPr="00A1115A" w:rsidDel="003A351A" w:rsidRDefault="0005190F" w:rsidP="0063717F">
            <w:pPr>
              <w:pStyle w:val="TAC"/>
              <w:rPr>
                <w:del w:id="1748" w:author="Laurent Noel" w:date="2022-10-26T12:26:00Z"/>
                <w:lang w:val="en-US" w:eastAsia="zh-CN"/>
              </w:rPr>
            </w:pPr>
            <w:del w:id="1749"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BC5FB95" w14:textId="3149264F" w:rsidR="0005190F" w:rsidRPr="00A1115A" w:rsidDel="003A351A" w:rsidRDefault="0005190F" w:rsidP="0063717F">
            <w:pPr>
              <w:pStyle w:val="TAC"/>
              <w:rPr>
                <w:del w:id="1750"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5514284" w14:textId="5E4F71CD" w:rsidR="0005190F" w:rsidRPr="00A1115A" w:rsidDel="003A351A" w:rsidRDefault="0005190F" w:rsidP="0063717F">
            <w:pPr>
              <w:pStyle w:val="TAC"/>
              <w:rPr>
                <w:del w:id="1751" w:author="Laurent Noel" w:date="2022-10-26T12:2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71B56A" w14:textId="72DE77CF" w:rsidR="0005190F" w:rsidRPr="00A1115A" w:rsidDel="003A351A" w:rsidRDefault="0005190F" w:rsidP="0063717F">
            <w:pPr>
              <w:pStyle w:val="TAC"/>
              <w:rPr>
                <w:del w:id="1752" w:author="Laurent Noel" w:date="2022-10-26T12:26:00Z"/>
                <w:lang w:val="en-US" w:eastAsia="ja-JP"/>
              </w:rPr>
            </w:pPr>
            <w:del w:id="1753" w:author="Laurent Noel" w:date="2022-10-26T12:26:00Z">
              <w:r w:rsidRPr="00A1115A" w:rsidDel="003A351A">
                <w:delText>216</w:delText>
              </w:r>
            </w:del>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A49A031" w14:textId="5BA741D3" w:rsidR="0005190F" w:rsidRPr="00A1115A" w:rsidDel="003A351A" w:rsidRDefault="0005190F" w:rsidP="0063717F">
            <w:pPr>
              <w:pStyle w:val="TAC"/>
              <w:rPr>
                <w:del w:id="1754" w:author="Laurent Noel" w:date="2022-10-26T12:26: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59334DF" w14:textId="05CAC46A" w:rsidR="0005190F" w:rsidRPr="00A1115A" w:rsidDel="003A351A" w:rsidRDefault="0005190F" w:rsidP="0063717F">
            <w:pPr>
              <w:pStyle w:val="TAC"/>
              <w:rPr>
                <w:del w:id="1755" w:author="Laurent Noel" w:date="2022-10-26T12:26:00Z"/>
                <w:lang w:val="en-US" w:eastAsia="ja-JP"/>
              </w:rPr>
            </w:pPr>
            <w:del w:id="1756" w:author="Laurent Noel" w:date="2022-10-26T12:26:00Z">
              <w:r w:rsidRPr="00A1115A" w:rsidDel="003A351A">
                <w:delText>216</w:delText>
              </w:r>
            </w:del>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B6003E9" w14:textId="2BB1F035" w:rsidR="0005190F" w:rsidRPr="00A1115A" w:rsidDel="003A351A" w:rsidRDefault="0005190F" w:rsidP="0063717F">
            <w:pPr>
              <w:pStyle w:val="TAC"/>
              <w:rPr>
                <w:del w:id="1757" w:author="Laurent Noel" w:date="2022-10-26T12:26:00Z"/>
                <w:lang w:val="en-US" w:eastAsia="ja-JP"/>
              </w:rPr>
            </w:pPr>
            <w:del w:id="1758" w:author="Laurent Noel" w:date="2022-10-26T12:26:00Z">
              <w:r w:rsidRPr="00A1115A" w:rsidDel="003A351A">
                <w:delText>216</w:delText>
              </w:r>
            </w:del>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D82E4A0" w14:textId="6458DE52" w:rsidR="0005190F" w:rsidRPr="00A1115A" w:rsidDel="003A351A" w:rsidRDefault="0005190F" w:rsidP="0063717F">
            <w:pPr>
              <w:pStyle w:val="TAC"/>
              <w:rPr>
                <w:del w:id="1759" w:author="Laurent Noel" w:date="2022-10-26T12:26: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189A5F0" w14:textId="4055CB0D" w:rsidR="0005190F" w:rsidRPr="00A1115A" w:rsidDel="003A351A" w:rsidRDefault="0005190F" w:rsidP="0063717F">
            <w:pPr>
              <w:pStyle w:val="TAC"/>
              <w:rPr>
                <w:del w:id="1760" w:author="Laurent Noel" w:date="2022-10-26T12:26:00Z"/>
                <w:lang w:val="en-US" w:eastAsia="ja-JP"/>
              </w:rPr>
            </w:pPr>
          </w:p>
        </w:tc>
      </w:tr>
      <w:tr w:rsidR="0005190F" w:rsidRPr="00A1115A" w:rsidDel="003A351A" w14:paraId="13B9D922" w14:textId="408284CA" w:rsidTr="0063717F">
        <w:trPr>
          <w:trHeight w:val="285"/>
          <w:del w:id="1761" w:author="Laurent Noel" w:date="2022-10-26T12:26: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0EC69DC3" w14:textId="450DAE3A" w:rsidR="0005190F" w:rsidRPr="00A1115A" w:rsidDel="003A351A" w:rsidRDefault="0005190F" w:rsidP="0063717F">
            <w:pPr>
              <w:pStyle w:val="TAN"/>
              <w:rPr>
                <w:del w:id="1762" w:author="Laurent Noel" w:date="2022-10-26T12:26:00Z"/>
                <w:lang w:eastAsia="ja-JP"/>
              </w:rPr>
            </w:pPr>
            <w:del w:id="1763" w:author="Laurent Noel" w:date="2022-10-26T12:26:00Z">
              <w:r w:rsidRPr="00A1115A" w:rsidDel="003A351A">
                <w:rPr>
                  <w:lang w:eastAsia="ja-JP"/>
                </w:rPr>
                <w:delText>NOTE 1:</w:delText>
              </w:r>
              <w:r w:rsidRPr="00A1115A" w:rsidDel="003A351A">
                <w:rPr>
                  <w:lang w:eastAsia="ja-JP"/>
                </w:rPr>
                <w:tab/>
                <w:delText>The UL configuration applies regardless of the channel bandwidth of the UL band unless the UL resource blocks exceed that specified in Table 7.3.2-3 for the uplink bandwidth in which case the allocation according to Table 7.3.2-3 applies.</w:delText>
              </w:r>
            </w:del>
          </w:p>
          <w:p w14:paraId="749F0619" w14:textId="374DD8CA" w:rsidR="0005190F" w:rsidRPr="00A1115A" w:rsidDel="003A351A" w:rsidRDefault="0005190F" w:rsidP="0063717F">
            <w:pPr>
              <w:pStyle w:val="TAN"/>
              <w:rPr>
                <w:del w:id="1764" w:author="Laurent Noel" w:date="2022-10-26T12:26:00Z"/>
                <w:lang w:eastAsia="ja-JP"/>
              </w:rPr>
            </w:pPr>
            <w:del w:id="1765" w:author="Laurent Noel" w:date="2022-10-26T12:26:00Z">
              <w:r w:rsidRPr="00A1115A" w:rsidDel="003A351A">
                <w:delText>NOTE 2:</w:delText>
              </w:r>
              <w:r w:rsidRPr="00A1115A" w:rsidDel="003A351A">
                <w:tab/>
              </w:r>
              <w:r w:rsidRPr="00A1115A" w:rsidDel="003A351A">
                <w:rPr>
                  <w:rFonts w:hint="eastAsia"/>
                  <w:lang w:val="en-US" w:eastAsia="zh-CN"/>
                </w:rPr>
                <w:delText>R</w:delText>
              </w:r>
              <w:r w:rsidRPr="00A1115A" w:rsidDel="003A351A">
                <w:delText>efers to the UL resource blocks shall be located as close as possible to the downlink operating band but confined within the transmission bandwidth configuration for the channel bandwidth</w:delText>
              </w:r>
              <w:r w:rsidRPr="00A1115A" w:rsidDel="003A351A">
                <w:rPr>
                  <w:rFonts w:hint="eastAsia"/>
                  <w:lang w:val="en-US" w:eastAsia="zh-CN"/>
                </w:rPr>
                <w:delText xml:space="preserve"> in </w:delText>
              </w:r>
              <w:r w:rsidRPr="00A1115A" w:rsidDel="003A351A">
                <w:delText>Table 5.</w:delText>
              </w:r>
              <w:r w:rsidRPr="00A1115A" w:rsidDel="003A351A">
                <w:rPr>
                  <w:rFonts w:hint="eastAsia"/>
                  <w:lang w:val="en-US" w:eastAsia="zh-CN"/>
                </w:rPr>
                <w:delText>3.2</w:delText>
              </w:r>
              <w:r w:rsidRPr="00A1115A" w:rsidDel="003A351A">
                <w:delText>-1.</w:delText>
              </w:r>
            </w:del>
          </w:p>
        </w:tc>
      </w:tr>
    </w:tbl>
    <w:p w14:paraId="5BCB9E21" w14:textId="77777777" w:rsidR="0005190F" w:rsidRPr="00A1115A" w:rsidRDefault="0005190F" w:rsidP="0005190F">
      <w:pPr>
        <w:pStyle w:val="Heading2"/>
        <w:rPr>
          <w:lang w:eastAsia="zh-CN"/>
        </w:rPr>
      </w:pPr>
      <w:r w:rsidRPr="00A1115A">
        <w:rPr>
          <w:lang w:eastAsia="zh-CN"/>
        </w:rPr>
        <w:t>7.3</w:t>
      </w:r>
      <w:r>
        <w:rPr>
          <w:lang w:eastAsia="zh-CN"/>
        </w:rPr>
        <w:t>G</w:t>
      </w:r>
      <w:r w:rsidRPr="00A1115A">
        <w:rPr>
          <w:lang w:eastAsia="zh-CN"/>
        </w:rPr>
        <w:tab/>
        <w:t xml:space="preserve">Reference sensitivity for </w:t>
      </w:r>
      <w:r>
        <w:rPr>
          <w:lang w:eastAsia="zh-CN"/>
        </w:rPr>
        <w:t>Tx Diversity</w:t>
      </w:r>
    </w:p>
    <w:p w14:paraId="2D7E3B58" w14:textId="77777777" w:rsidR="0005190F" w:rsidRPr="00CB17F5" w:rsidRDefault="0005190F" w:rsidP="0005190F">
      <w:pPr>
        <w:rPr>
          <w:lang w:eastAsia="zh-CN"/>
        </w:rPr>
      </w:pPr>
      <w:r w:rsidRPr="001C0CC4">
        <w:t xml:space="preserve">For UE </w:t>
      </w:r>
      <w:r>
        <w:t>supporting Tx diversity</w:t>
      </w:r>
      <w:r w:rsidRPr="001C0CC4">
        <w:t xml:space="preserve">, </w:t>
      </w:r>
      <w:r w:rsidRPr="00CB17F5">
        <w:rPr>
          <w:lang w:eastAsia="zh-CN"/>
        </w:rPr>
        <w:t xml:space="preserve">the minimum requirements specified in </w:t>
      </w:r>
      <w:r>
        <w:rPr>
          <w:lang w:eastAsia="zh-CN"/>
        </w:rPr>
        <w:t xml:space="preserve">Table </w:t>
      </w:r>
      <w:r w:rsidRPr="007E5EE9">
        <w:rPr>
          <w:lang w:eastAsia="zh-CN"/>
        </w:rPr>
        <w:t>7.3.2-1b</w:t>
      </w:r>
      <w:r>
        <w:rPr>
          <w:lang w:eastAsia="zh-CN"/>
        </w:rPr>
        <w:t xml:space="preserve"> and </w:t>
      </w:r>
      <w:r w:rsidRPr="007E5EE9">
        <w:rPr>
          <w:lang w:eastAsia="zh-CN"/>
        </w:rPr>
        <w:t>Table 7.3.2-1d</w:t>
      </w:r>
      <w:r w:rsidRPr="00CB17F5">
        <w:rPr>
          <w:lang w:eastAsia="zh-CN"/>
        </w:rPr>
        <w:t xml:space="preserve"> shall be met with </w:t>
      </w:r>
      <w:r>
        <w:rPr>
          <w:lang w:eastAsia="zh-CN"/>
        </w:rPr>
        <w:t xml:space="preserve">Tx diversity configuration </w:t>
      </w:r>
      <w:r w:rsidRPr="00CB17F5">
        <w:rPr>
          <w:lang w:eastAsia="zh-CN"/>
        </w:rPr>
        <w:t>described in clause 6.2</w:t>
      </w:r>
      <w:r>
        <w:rPr>
          <w:lang w:eastAsia="zh-CN"/>
        </w:rPr>
        <w:t>G.1.</w:t>
      </w:r>
      <w:r w:rsidRPr="00CB17F5">
        <w:rPr>
          <w:lang w:eastAsia="zh-CN"/>
        </w:rPr>
        <w:t xml:space="preserve"> For </w:t>
      </w:r>
      <w:r>
        <w:t>Tx diversity</w:t>
      </w:r>
      <w:r w:rsidRPr="001C0CC4">
        <w:t xml:space="preserve">, </w:t>
      </w:r>
      <w:r w:rsidRPr="00CB17F5">
        <w:rPr>
          <w:lang w:eastAsia="zh-CN"/>
        </w:rPr>
        <w:t>the parameter P</w:t>
      </w:r>
      <w:r w:rsidRPr="00CB17F5">
        <w:rPr>
          <w:vertAlign w:val="subscript"/>
          <w:lang w:eastAsia="zh-CN"/>
        </w:rPr>
        <w:t>UMAX</w:t>
      </w:r>
      <w:r w:rsidRPr="00CB17F5">
        <w:rPr>
          <w:lang w:eastAsia="zh-CN"/>
        </w:rPr>
        <w:t xml:space="preserve"> </w:t>
      </w:r>
      <w:r>
        <w:t>is</w:t>
      </w:r>
      <w:r w:rsidRPr="001C1880">
        <w:t xml:space="preserve"> defined in </w:t>
      </w:r>
      <w:r>
        <w:rPr>
          <w:lang w:eastAsia="zh-CN"/>
        </w:rPr>
        <w:t xml:space="preserve">clause 6.2G.4 with </w:t>
      </w:r>
      <w:r w:rsidRPr="00264910">
        <w:t>the sum of the output power from both UE antenna</w:t>
      </w:r>
      <w:r>
        <w:t xml:space="preserve"> connectors</w:t>
      </w:r>
      <w:r>
        <w:rPr>
          <w:lang w:eastAsia="zh-CN"/>
        </w:rPr>
        <w:t xml:space="preserve">. </w:t>
      </w:r>
    </w:p>
    <w:p w14:paraId="776041C0" w14:textId="42C76D38" w:rsidR="00D4796F" w:rsidRDefault="00D4796F" w:rsidP="00D4796F">
      <w:bookmarkStart w:id="1766" w:name="OLE_LINK4"/>
      <w:bookmarkEnd w:id="13"/>
      <w:bookmarkEnd w:id="14"/>
      <w:bookmarkEnd w:id="15"/>
      <w:bookmarkEnd w:id="16"/>
      <w:bookmarkEnd w:id="17"/>
      <w:bookmarkEnd w:id="18"/>
      <w:bookmarkEnd w:id="19"/>
      <w:bookmarkEnd w:id="20"/>
      <w:bookmarkEnd w:id="21"/>
      <w:bookmarkEnd w:id="22"/>
      <w:bookmarkEnd w:id="23"/>
      <w:bookmarkEnd w:id="24"/>
      <w:bookmarkEnd w:id="25"/>
    </w:p>
    <w:p w14:paraId="6DBC62DB" w14:textId="002F648A" w:rsidR="00D4796F" w:rsidRDefault="00D4796F" w:rsidP="00D4796F">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EC855F9" w14:textId="77777777" w:rsidR="00456D60" w:rsidRPr="00A1115A" w:rsidRDefault="00456D60" w:rsidP="00456D60">
      <w:pPr>
        <w:pStyle w:val="Heading2"/>
      </w:pPr>
      <w:r w:rsidRPr="00A1115A">
        <w:t>7.4</w:t>
      </w:r>
      <w:r w:rsidRPr="00A1115A">
        <w:tab/>
        <w:t>Maximum input level</w:t>
      </w:r>
    </w:p>
    <w:p w14:paraId="6697290A" w14:textId="16C55CAD" w:rsidR="00456D60" w:rsidRPr="00A1115A" w:rsidRDefault="00456D60" w:rsidP="00456D60">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500E60F0" w14:textId="77777777" w:rsidR="00456D60" w:rsidRPr="00A1115A" w:rsidRDefault="00456D60" w:rsidP="00456D60">
      <w:pPr>
        <w:pStyle w:val="TH"/>
      </w:pPr>
      <w:bookmarkStart w:id="1767" w:name="_Hlk118195056"/>
      <w:r w:rsidRPr="00A1115A">
        <w:lastRenderedPageBreak/>
        <w:t>Table 7.4-1</w:t>
      </w:r>
      <w:bookmarkEnd w:id="1767"/>
      <w:r w:rsidRPr="00A1115A">
        <w:t>: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456D60" w:rsidRPr="00416F94" w14:paraId="03BAFC3A" w14:textId="77777777" w:rsidTr="00BF3922">
        <w:trPr>
          <w:trHeight w:val="187"/>
          <w:jc w:val="center"/>
        </w:trPr>
        <w:tc>
          <w:tcPr>
            <w:tcW w:w="1515" w:type="dxa"/>
            <w:vMerge w:val="restart"/>
            <w:shd w:val="clear" w:color="auto" w:fill="auto"/>
            <w:vAlign w:val="center"/>
          </w:tcPr>
          <w:p w14:paraId="52A9BE23"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54F03495"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1E1E193D"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Channel bandwidth (MHz)</w:t>
            </w:r>
          </w:p>
        </w:tc>
      </w:tr>
      <w:tr w:rsidR="00456D60" w:rsidRPr="00416F94" w14:paraId="3EE3B471" w14:textId="77777777" w:rsidTr="00BF3922">
        <w:trPr>
          <w:trHeight w:val="187"/>
          <w:jc w:val="center"/>
        </w:trPr>
        <w:tc>
          <w:tcPr>
            <w:tcW w:w="1515" w:type="dxa"/>
            <w:vMerge/>
            <w:tcBorders>
              <w:bottom w:val="single" w:sz="4" w:space="0" w:color="auto"/>
            </w:tcBorders>
            <w:shd w:val="clear" w:color="auto" w:fill="auto"/>
            <w:vAlign w:val="center"/>
          </w:tcPr>
          <w:p w14:paraId="376ADFFD" w14:textId="77777777" w:rsidR="00456D60" w:rsidRPr="00416F94" w:rsidRDefault="00456D60" w:rsidP="00BF3922">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1A1FB91D" w14:textId="77777777" w:rsidR="00456D60" w:rsidRPr="00416F94" w:rsidRDefault="00456D60" w:rsidP="00BF3922">
            <w:pPr>
              <w:keepNext/>
              <w:keepLines/>
              <w:spacing w:after="0"/>
              <w:jc w:val="center"/>
              <w:rPr>
                <w:rFonts w:ascii="Arial" w:hAnsi="Arial" w:cs="Arial"/>
                <w:b/>
                <w:sz w:val="18"/>
              </w:rPr>
            </w:pPr>
          </w:p>
        </w:tc>
        <w:tc>
          <w:tcPr>
            <w:tcW w:w="1349" w:type="dxa"/>
            <w:vAlign w:val="center"/>
          </w:tcPr>
          <w:p w14:paraId="4E0D5CF5"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5, 10, 15, 20</w:t>
            </w:r>
          </w:p>
        </w:tc>
        <w:tc>
          <w:tcPr>
            <w:tcW w:w="3118" w:type="dxa"/>
            <w:vAlign w:val="center"/>
          </w:tcPr>
          <w:p w14:paraId="71B41185"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24111873" w14:textId="77777777" w:rsidR="00456D60" w:rsidRPr="00416F94" w:rsidRDefault="00456D60" w:rsidP="00BF3922">
            <w:pPr>
              <w:keepNext/>
              <w:keepLines/>
              <w:spacing w:after="0"/>
              <w:jc w:val="center"/>
              <w:rPr>
                <w:rFonts w:ascii="Arial" w:hAnsi="Arial" w:cs="Arial"/>
                <w:b/>
                <w:sz w:val="18"/>
              </w:rPr>
            </w:pPr>
            <w:r w:rsidRPr="00416F94">
              <w:rPr>
                <w:rFonts w:ascii="Arial" w:hAnsi="Arial" w:cs="Arial"/>
                <w:b/>
                <w:sz w:val="18"/>
              </w:rPr>
              <w:t>60, 70, 80, 90, 100</w:t>
            </w:r>
          </w:p>
        </w:tc>
      </w:tr>
      <w:tr w:rsidR="00456D60" w:rsidRPr="00416F94" w14:paraId="16FC48C8" w14:textId="77777777" w:rsidTr="00BF3922">
        <w:trPr>
          <w:trHeight w:val="187"/>
          <w:jc w:val="center"/>
        </w:trPr>
        <w:tc>
          <w:tcPr>
            <w:tcW w:w="1515" w:type="dxa"/>
            <w:tcBorders>
              <w:bottom w:val="nil"/>
            </w:tcBorders>
            <w:shd w:val="clear" w:color="auto" w:fill="auto"/>
            <w:vAlign w:val="center"/>
          </w:tcPr>
          <w:p w14:paraId="408E2386" w14:textId="77777777" w:rsidR="00456D60" w:rsidRPr="00416F94" w:rsidRDefault="00456D60" w:rsidP="00BF3922">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27F5A8AB" w14:textId="77777777" w:rsidR="00456D60" w:rsidRPr="00416F94" w:rsidRDefault="00456D60" w:rsidP="00BF3922">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16546B8F" w14:textId="77777777" w:rsidR="00456D60" w:rsidRPr="00416F94" w:rsidRDefault="00456D60" w:rsidP="00BF3922">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3FAF12B5" w14:textId="77777777" w:rsidR="00456D60" w:rsidRPr="00416F94" w:rsidRDefault="00456D60" w:rsidP="00BF3922">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3A6D87B7" w14:textId="77777777" w:rsidR="00456D60" w:rsidRPr="00416F94" w:rsidRDefault="00456D60" w:rsidP="00BF3922">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456D60" w:rsidRPr="00416F94" w14:paraId="34E607A5" w14:textId="77777777" w:rsidTr="00BF3922">
        <w:trPr>
          <w:trHeight w:val="187"/>
          <w:jc w:val="center"/>
        </w:trPr>
        <w:tc>
          <w:tcPr>
            <w:tcW w:w="1515" w:type="dxa"/>
            <w:tcBorders>
              <w:top w:val="nil"/>
            </w:tcBorders>
            <w:shd w:val="clear" w:color="auto" w:fill="auto"/>
            <w:vAlign w:val="center"/>
          </w:tcPr>
          <w:p w14:paraId="6780D734" w14:textId="77777777" w:rsidR="00456D60" w:rsidRPr="00416F94" w:rsidRDefault="00456D60" w:rsidP="00BF3922">
            <w:pPr>
              <w:keepNext/>
              <w:keepLines/>
              <w:spacing w:after="0"/>
              <w:jc w:val="center"/>
              <w:rPr>
                <w:rFonts w:ascii="Arial" w:hAnsi="Arial" w:cs="Arial"/>
                <w:sz w:val="18"/>
              </w:rPr>
            </w:pPr>
          </w:p>
        </w:tc>
        <w:tc>
          <w:tcPr>
            <w:tcW w:w="817" w:type="dxa"/>
            <w:tcBorders>
              <w:top w:val="nil"/>
            </w:tcBorders>
            <w:shd w:val="clear" w:color="auto" w:fill="auto"/>
            <w:vAlign w:val="center"/>
          </w:tcPr>
          <w:p w14:paraId="54CCC8B8" w14:textId="77777777" w:rsidR="00456D60" w:rsidRPr="00416F94" w:rsidRDefault="00456D60" w:rsidP="00BF3922">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4F3D2B16" w14:textId="77777777" w:rsidR="00456D60" w:rsidRPr="00416F94" w:rsidRDefault="00456D60" w:rsidP="00BF3922">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78AAC893" w14:textId="77777777" w:rsidR="00456D60" w:rsidRPr="00416F94" w:rsidRDefault="00456D60" w:rsidP="00BF3922">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ADDAA96" w14:textId="77777777" w:rsidR="00456D60" w:rsidRPr="00416F94" w:rsidRDefault="00456D60" w:rsidP="00BF3922">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456D60" w:rsidRPr="00416F94" w14:paraId="66027879" w14:textId="77777777" w:rsidTr="00BF3922">
        <w:trPr>
          <w:trHeight w:val="398"/>
          <w:jc w:val="center"/>
        </w:trPr>
        <w:tc>
          <w:tcPr>
            <w:tcW w:w="8784" w:type="dxa"/>
            <w:gridSpan w:val="5"/>
          </w:tcPr>
          <w:p w14:paraId="77C025E5" w14:textId="550CBF93" w:rsidR="00456D60" w:rsidRDefault="00456D60" w:rsidP="00BF3922">
            <w:pPr>
              <w:pStyle w:val="TAN"/>
            </w:pPr>
            <w:r>
              <w:t>NOTE 1:</w:t>
            </w:r>
            <w:r>
              <w:tab/>
              <w:t>The transmitter shall be set to 4 dB below P</w:t>
            </w:r>
            <w:r>
              <w:rPr>
                <w:szCs w:val="22"/>
                <w:vertAlign w:val="subscript"/>
              </w:rPr>
              <w:t>CMAX_L,f,c</w:t>
            </w:r>
            <w:r>
              <w:t xml:space="preserve"> at the minimum uplink configuration specified in Table 7.3.2-3 </w:t>
            </w:r>
            <w:ins w:id="1768" w:author="Laurent Noel" w:date="2022-09-22T21:38:00Z">
              <w:r>
                <w:t xml:space="preserve">and 7.3F.2-3 for shared spectrum channel access operation </w:t>
              </w:r>
            </w:ins>
            <w:r>
              <w:t>with P</w:t>
            </w:r>
            <w:r>
              <w:rPr>
                <w:szCs w:val="22"/>
                <w:vertAlign w:val="subscript"/>
              </w:rPr>
              <w:t>CMAX_L,f,c</w:t>
            </w:r>
            <w:r>
              <w:t xml:space="preserve"> as defined in clause 6.2.4.</w:t>
            </w:r>
          </w:p>
          <w:p w14:paraId="217AC40B" w14:textId="77777777" w:rsidR="00456D60" w:rsidRDefault="00456D60" w:rsidP="00BF3922">
            <w:pPr>
              <w:pStyle w:val="TAN"/>
            </w:pPr>
            <w:r>
              <w:t>NOTE 2:</w:t>
            </w:r>
            <w:r>
              <w:tab/>
              <w:t>Reference measurement channel is A.3.2.3 or A.3.3.3 for 64 QAM.</w:t>
            </w:r>
          </w:p>
          <w:p w14:paraId="7DBFAB97" w14:textId="77777777" w:rsidR="00456D60" w:rsidRDefault="00456D60" w:rsidP="00BF3922">
            <w:pPr>
              <w:pStyle w:val="TAN"/>
            </w:pPr>
            <w:r>
              <w:t xml:space="preserve">NOTE </w:t>
            </w:r>
            <w:r>
              <w:rPr>
                <w:lang w:eastAsia="zh-CN"/>
              </w:rPr>
              <w:t>3</w:t>
            </w:r>
            <w:r>
              <w:t>:</w:t>
            </w:r>
            <w:r>
              <w:tab/>
              <w:t>Reference measurement channel is A.3.2.4 or A.3.3.4 for 256 QAM.</w:t>
            </w:r>
          </w:p>
          <w:p w14:paraId="3D26B8A4" w14:textId="77777777" w:rsidR="00456D60" w:rsidRDefault="00456D60" w:rsidP="00BF3922">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11863DED" w14:textId="77777777" w:rsidR="00456D60" w:rsidRPr="00416F94" w:rsidRDefault="00456D60" w:rsidP="00BF3922">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1EF0B169" w14:textId="1729AD7A" w:rsidR="0019023E" w:rsidRPr="00A1115A" w:rsidRDefault="0019023E" w:rsidP="0019023E">
      <w:pPr>
        <w:pStyle w:val="Heading2"/>
      </w:pPr>
      <w:bookmarkStart w:id="1769" w:name="_Toc21344458"/>
      <w:bookmarkStart w:id="1770" w:name="_Toc29801946"/>
      <w:bookmarkStart w:id="1771" w:name="_Toc29802370"/>
      <w:bookmarkStart w:id="1772" w:name="_Toc29802995"/>
      <w:bookmarkStart w:id="1773" w:name="_Toc36107737"/>
      <w:bookmarkStart w:id="1774" w:name="_Toc37251511"/>
      <w:bookmarkStart w:id="1775" w:name="_Toc45888423"/>
      <w:bookmarkStart w:id="1776" w:name="_Toc45889022"/>
      <w:bookmarkStart w:id="1777" w:name="_Toc61367748"/>
      <w:bookmarkStart w:id="1778" w:name="_Toc61373131"/>
      <w:bookmarkStart w:id="1779" w:name="_Toc68231081"/>
      <w:bookmarkStart w:id="1780" w:name="_Toc69084494"/>
      <w:bookmarkStart w:id="1781" w:name="_Toc75467507"/>
      <w:bookmarkStart w:id="1782" w:name="_Toc76509529"/>
      <w:bookmarkStart w:id="1783" w:name="_Toc76718519"/>
      <w:bookmarkStart w:id="1784" w:name="_Toc83580866"/>
      <w:bookmarkStart w:id="1785" w:name="_Toc84405375"/>
      <w:bookmarkStart w:id="1786" w:name="_Toc84413984"/>
      <w:r w:rsidRPr="00A1115A">
        <w:t>7.4A</w:t>
      </w:r>
      <w:r w:rsidRPr="00A1115A">
        <w:tab/>
        <w:t>Maximum input level for CA</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12D2C338" w14:textId="77777777" w:rsidR="0019023E" w:rsidRPr="00A1115A" w:rsidRDefault="0019023E" w:rsidP="0019023E">
      <w:pPr>
        <w:pStyle w:val="Heading3"/>
      </w:pPr>
      <w:bookmarkStart w:id="1787" w:name="_Toc21344459"/>
      <w:bookmarkStart w:id="1788" w:name="_Toc29801947"/>
      <w:bookmarkStart w:id="1789" w:name="_Toc29802371"/>
      <w:bookmarkStart w:id="1790" w:name="_Toc29802996"/>
      <w:bookmarkStart w:id="1791" w:name="_Toc36107738"/>
      <w:bookmarkStart w:id="1792" w:name="_Toc37251512"/>
      <w:bookmarkStart w:id="1793" w:name="_Toc45888424"/>
      <w:bookmarkStart w:id="1794" w:name="_Toc45889023"/>
      <w:bookmarkStart w:id="1795" w:name="_Toc61367749"/>
      <w:bookmarkStart w:id="1796" w:name="_Toc61373132"/>
      <w:bookmarkStart w:id="1797" w:name="_Toc68231082"/>
      <w:bookmarkStart w:id="1798" w:name="_Toc69084495"/>
      <w:bookmarkStart w:id="1799" w:name="_Toc75467508"/>
      <w:bookmarkStart w:id="1800" w:name="_Toc76509530"/>
      <w:bookmarkStart w:id="1801" w:name="_Toc76718520"/>
      <w:bookmarkStart w:id="1802" w:name="_Toc83580867"/>
      <w:bookmarkStart w:id="1803" w:name="_Toc84405376"/>
      <w:bookmarkStart w:id="1804" w:name="_Toc84413985"/>
      <w:r w:rsidRPr="00A1115A">
        <w:t>7.4A.1</w:t>
      </w:r>
      <w:r w:rsidRPr="00A1115A">
        <w:tab/>
        <w:t>Maximum input level for Intra-band contiguous CA</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3A97E60E" w14:textId="77777777" w:rsidR="0019023E" w:rsidRPr="00A1115A" w:rsidRDefault="0019023E" w:rsidP="0019023E">
      <w:r w:rsidRPr="00A1115A">
        <w:t>For intra-band contiguous carrier aggregation maximum input level is defined as the maximum mean power received at the UE antenna port, over the Transmission bandwidth configuration of each CC.</w:t>
      </w:r>
    </w:p>
    <w:p w14:paraId="70616F17" w14:textId="77777777" w:rsidR="0019023E" w:rsidRPr="00A1115A" w:rsidRDefault="0019023E" w:rsidP="0019023E">
      <w:r w:rsidRPr="00A1115A">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64EFB48C" w14:textId="77777777" w:rsidR="0019023E" w:rsidRPr="00A1115A" w:rsidRDefault="0019023E" w:rsidP="0019023E">
      <w:pPr>
        <w:pStyle w:val="TH"/>
      </w:pPr>
      <w:bookmarkStart w:id="1805" w:name="_Hlk118195067"/>
      <w:r w:rsidRPr="00A1115A">
        <w:t>Table 7.4A.1-1</w:t>
      </w:r>
      <w:bookmarkEnd w:id="1805"/>
      <w:r w:rsidRPr="00A1115A">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19023E" w:rsidRPr="00A1115A" w14:paraId="015228B0" w14:textId="77777777" w:rsidTr="00BF3922">
        <w:trPr>
          <w:trHeight w:val="187"/>
        </w:trPr>
        <w:tc>
          <w:tcPr>
            <w:tcW w:w="2666" w:type="dxa"/>
            <w:tcBorders>
              <w:top w:val="single" w:sz="4" w:space="0" w:color="auto"/>
              <w:left w:val="single" w:sz="4" w:space="0" w:color="auto"/>
              <w:bottom w:val="nil"/>
              <w:right w:val="single" w:sz="4" w:space="0" w:color="auto"/>
            </w:tcBorders>
            <w:shd w:val="clear" w:color="auto" w:fill="auto"/>
            <w:hideMark/>
          </w:tcPr>
          <w:p w14:paraId="5AEE4DFA" w14:textId="77777777" w:rsidR="0019023E" w:rsidRPr="00A1115A" w:rsidRDefault="0019023E" w:rsidP="00BF3922">
            <w:pPr>
              <w:pStyle w:val="TAH"/>
            </w:pPr>
            <w:r w:rsidRPr="00A1115A">
              <w:t>Rx Parameter</w:t>
            </w:r>
          </w:p>
        </w:tc>
        <w:tc>
          <w:tcPr>
            <w:tcW w:w="951" w:type="dxa"/>
            <w:tcBorders>
              <w:top w:val="single" w:sz="4" w:space="0" w:color="auto"/>
              <w:left w:val="single" w:sz="4" w:space="0" w:color="auto"/>
              <w:bottom w:val="nil"/>
              <w:right w:val="single" w:sz="4" w:space="0" w:color="auto"/>
            </w:tcBorders>
            <w:shd w:val="clear" w:color="auto" w:fill="auto"/>
            <w:hideMark/>
          </w:tcPr>
          <w:p w14:paraId="033257FA" w14:textId="77777777" w:rsidR="0019023E" w:rsidRPr="00A1115A" w:rsidRDefault="0019023E" w:rsidP="00BF3922">
            <w:pPr>
              <w:pStyle w:val="TAH"/>
            </w:pPr>
            <w:r w:rsidRPr="00A1115A">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3D65B15E" w14:textId="77777777" w:rsidR="0019023E" w:rsidRPr="00A1115A" w:rsidRDefault="0019023E" w:rsidP="00BF3922">
            <w:pPr>
              <w:pStyle w:val="TAH"/>
            </w:pPr>
            <w:r w:rsidRPr="00A1115A">
              <w:t>NR CA Bandwidth Class</w:t>
            </w:r>
          </w:p>
        </w:tc>
      </w:tr>
      <w:tr w:rsidR="0019023E" w:rsidRPr="00A1115A" w14:paraId="746C59DF" w14:textId="77777777" w:rsidTr="00BF3922">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47EFA1A2" w14:textId="77777777" w:rsidR="0019023E" w:rsidRPr="00A1115A" w:rsidRDefault="0019023E" w:rsidP="00BF3922">
            <w:pPr>
              <w:pStyle w:val="TAH"/>
              <w:rPr>
                <w:rFonts w:cs="Arial"/>
              </w:rPr>
            </w:pPr>
          </w:p>
        </w:tc>
        <w:tc>
          <w:tcPr>
            <w:tcW w:w="951" w:type="dxa"/>
            <w:tcBorders>
              <w:top w:val="nil"/>
              <w:left w:val="single" w:sz="4" w:space="0" w:color="auto"/>
              <w:bottom w:val="single" w:sz="4" w:space="0" w:color="auto"/>
              <w:right w:val="single" w:sz="4" w:space="0" w:color="auto"/>
            </w:tcBorders>
            <w:shd w:val="clear" w:color="auto" w:fill="auto"/>
            <w:vAlign w:val="center"/>
            <w:hideMark/>
          </w:tcPr>
          <w:p w14:paraId="4F189872" w14:textId="77777777" w:rsidR="0019023E" w:rsidRPr="00A1115A" w:rsidRDefault="0019023E" w:rsidP="00BF3922">
            <w:pPr>
              <w:pStyle w:val="TAH"/>
              <w:rPr>
                <w:rFonts w:cs="Arial"/>
              </w:rPr>
            </w:pPr>
          </w:p>
        </w:tc>
        <w:tc>
          <w:tcPr>
            <w:tcW w:w="1367" w:type="dxa"/>
            <w:tcBorders>
              <w:top w:val="single" w:sz="4" w:space="0" w:color="auto"/>
              <w:left w:val="single" w:sz="4" w:space="0" w:color="auto"/>
              <w:bottom w:val="single" w:sz="4" w:space="0" w:color="auto"/>
              <w:right w:val="single" w:sz="4" w:space="0" w:color="auto"/>
            </w:tcBorders>
          </w:tcPr>
          <w:p w14:paraId="7D9D357C" w14:textId="77777777" w:rsidR="0019023E" w:rsidRPr="00A1115A" w:rsidRDefault="0019023E" w:rsidP="00BF3922">
            <w:pPr>
              <w:pStyle w:val="TAH"/>
              <w:rPr>
                <w:bCs/>
                <w:lang w:eastAsia="zh-CN"/>
              </w:rPr>
            </w:pPr>
            <w:r w:rsidRPr="00A1115A">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19E1B7" w14:textId="77777777" w:rsidR="0019023E" w:rsidRPr="00A1115A" w:rsidRDefault="0019023E" w:rsidP="00BF3922">
            <w:pPr>
              <w:pStyle w:val="TAH"/>
              <w:rPr>
                <w:bCs/>
                <w:lang w:eastAsia="zh-CN"/>
              </w:rPr>
            </w:pPr>
            <w:r w:rsidRPr="00A1115A">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62F4F322" w14:textId="77777777" w:rsidR="0019023E" w:rsidRPr="00A1115A" w:rsidRDefault="0019023E" w:rsidP="00BF3922">
            <w:pPr>
              <w:pStyle w:val="TAH"/>
              <w:rPr>
                <w:bCs/>
                <w:lang w:eastAsia="zh-CN"/>
              </w:rPr>
            </w:pPr>
            <w:r w:rsidRPr="00A1115A">
              <w:rPr>
                <w:rFonts w:hint="eastAsia"/>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6A204E65" w14:textId="77777777" w:rsidR="0019023E" w:rsidRPr="00A1115A" w:rsidRDefault="0019023E" w:rsidP="00BF3922">
            <w:pPr>
              <w:pStyle w:val="TAH"/>
              <w:rPr>
                <w:bCs/>
                <w:lang w:eastAsia="zh-CN"/>
              </w:rPr>
            </w:pPr>
          </w:p>
        </w:tc>
      </w:tr>
      <w:tr w:rsidR="0019023E" w:rsidRPr="00A1115A" w14:paraId="22EBF466" w14:textId="77777777" w:rsidTr="00BF3922">
        <w:trPr>
          <w:trHeight w:val="187"/>
        </w:trPr>
        <w:tc>
          <w:tcPr>
            <w:tcW w:w="2666" w:type="dxa"/>
            <w:tcBorders>
              <w:top w:val="single" w:sz="4" w:space="0" w:color="auto"/>
              <w:left w:val="single" w:sz="4" w:space="0" w:color="auto"/>
              <w:bottom w:val="nil"/>
              <w:right w:val="single" w:sz="4" w:space="0" w:color="auto"/>
            </w:tcBorders>
            <w:shd w:val="clear" w:color="auto" w:fill="auto"/>
            <w:vAlign w:val="center"/>
            <w:hideMark/>
          </w:tcPr>
          <w:p w14:paraId="7BC0B067" w14:textId="77777777" w:rsidR="0019023E" w:rsidRPr="00A1115A" w:rsidRDefault="0019023E" w:rsidP="00BF3922">
            <w:pPr>
              <w:pStyle w:val="TAL"/>
            </w:pPr>
            <w:r w:rsidRPr="00A1115A">
              <w:t>Power in largest transmission bandwidth configuration CC, P</w:t>
            </w:r>
            <w:r w:rsidRPr="00A1115A">
              <w:rPr>
                <w:vertAlign w:val="subscript"/>
              </w:rPr>
              <w:t>largest BW</w:t>
            </w:r>
          </w:p>
        </w:tc>
        <w:tc>
          <w:tcPr>
            <w:tcW w:w="951" w:type="dxa"/>
            <w:tcBorders>
              <w:top w:val="single" w:sz="4" w:space="0" w:color="auto"/>
              <w:left w:val="single" w:sz="4" w:space="0" w:color="auto"/>
              <w:bottom w:val="nil"/>
              <w:right w:val="single" w:sz="4" w:space="0" w:color="auto"/>
            </w:tcBorders>
            <w:shd w:val="clear" w:color="auto" w:fill="auto"/>
            <w:hideMark/>
          </w:tcPr>
          <w:p w14:paraId="2A3C4AF1" w14:textId="77777777" w:rsidR="0019023E" w:rsidRPr="00A1115A" w:rsidRDefault="0019023E" w:rsidP="00BF3922">
            <w:pPr>
              <w:pStyle w:val="TAC"/>
            </w:pPr>
            <w:r w:rsidRPr="00A1115A">
              <w:t>dBm</w:t>
            </w:r>
          </w:p>
        </w:tc>
        <w:tc>
          <w:tcPr>
            <w:tcW w:w="1367" w:type="dxa"/>
            <w:tcBorders>
              <w:top w:val="single" w:sz="4" w:space="0" w:color="auto"/>
              <w:left w:val="single" w:sz="4" w:space="0" w:color="auto"/>
              <w:bottom w:val="single" w:sz="4" w:space="0" w:color="auto"/>
              <w:right w:val="single" w:sz="4" w:space="0" w:color="auto"/>
            </w:tcBorders>
          </w:tcPr>
          <w:p w14:paraId="6613CC33" w14:textId="77777777" w:rsidR="0019023E" w:rsidRPr="00A1115A" w:rsidRDefault="0019023E" w:rsidP="00BF3922">
            <w:pPr>
              <w:pStyle w:val="TAC"/>
            </w:pPr>
            <w:r w:rsidRPr="00A1115A">
              <w:t>-23</w:t>
            </w:r>
            <w:r w:rsidRPr="00A1115A">
              <w:rPr>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14:paraId="208DB9C3" w14:textId="77777777" w:rsidR="0019023E" w:rsidRPr="00A1115A" w:rsidRDefault="0019023E" w:rsidP="00BF3922">
            <w:pPr>
              <w:pStyle w:val="TAC"/>
              <w:rPr>
                <w:lang w:eastAsia="zh-CN"/>
              </w:rPr>
            </w:pPr>
            <w:r w:rsidRPr="00A1115A">
              <w:t>-23</w:t>
            </w:r>
            <w:r w:rsidRPr="00A1115A">
              <w:rPr>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14:paraId="781C43A1" w14:textId="77777777" w:rsidR="0019023E" w:rsidRPr="00A1115A" w:rsidRDefault="0019023E" w:rsidP="00BF3922">
            <w:pPr>
              <w:pStyle w:val="TAC"/>
              <w:rPr>
                <w:lang w:eastAsia="zh-CN"/>
              </w:rPr>
            </w:pPr>
            <w:r w:rsidRPr="00A1115A">
              <w:t>-25</w:t>
            </w:r>
            <w:r w:rsidRPr="00A1115A">
              <w:rPr>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14:paraId="6F5B76DD" w14:textId="77777777" w:rsidR="0019023E" w:rsidRPr="00A1115A" w:rsidRDefault="0019023E" w:rsidP="00BF3922">
            <w:pPr>
              <w:pStyle w:val="TAC"/>
              <w:rPr>
                <w:lang w:eastAsia="zh-CN"/>
              </w:rPr>
            </w:pPr>
          </w:p>
        </w:tc>
      </w:tr>
      <w:tr w:rsidR="0019023E" w:rsidRPr="00A1115A" w14:paraId="1E2E431F" w14:textId="77777777" w:rsidTr="00BF3922">
        <w:trPr>
          <w:trHeight w:val="187"/>
        </w:trPr>
        <w:tc>
          <w:tcPr>
            <w:tcW w:w="2666" w:type="dxa"/>
            <w:tcBorders>
              <w:top w:val="nil"/>
              <w:left w:val="single" w:sz="4" w:space="0" w:color="auto"/>
              <w:bottom w:val="single" w:sz="4" w:space="0" w:color="auto"/>
              <w:right w:val="single" w:sz="4" w:space="0" w:color="auto"/>
            </w:tcBorders>
            <w:shd w:val="clear" w:color="auto" w:fill="auto"/>
            <w:vAlign w:val="center"/>
            <w:hideMark/>
          </w:tcPr>
          <w:p w14:paraId="510BA720" w14:textId="77777777" w:rsidR="0019023E" w:rsidRPr="00A1115A" w:rsidRDefault="0019023E" w:rsidP="00BF3922">
            <w:pPr>
              <w:pStyle w:val="TAL"/>
              <w:rPr>
                <w:rFonts w:cs="Arial"/>
              </w:rPr>
            </w:pPr>
          </w:p>
        </w:tc>
        <w:tc>
          <w:tcPr>
            <w:tcW w:w="951" w:type="dxa"/>
            <w:tcBorders>
              <w:top w:val="nil"/>
              <w:left w:val="single" w:sz="4" w:space="0" w:color="auto"/>
              <w:bottom w:val="single" w:sz="4" w:space="0" w:color="auto"/>
              <w:right w:val="single" w:sz="4" w:space="0" w:color="auto"/>
            </w:tcBorders>
            <w:shd w:val="clear" w:color="auto" w:fill="auto"/>
            <w:hideMark/>
          </w:tcPr>
          <w:p w14:paraId="471747B3" w14:textId="77777777" w:rsidR="0019023E" w:rsidRPr="00A1115A" w:rsidRDefault="0019023E" w:rsidP="00BF3922">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63266608" w14:textId="77777777" w:rsidR="0019023E" w:rsidRPr="00A1115A" w:rsidRDefault="0019023E" w:rsidP="00BF3922">
            <w:pPr>
              <w:pStyle w:val="TAC"/>
              <w:rPr>
                <w:lang w:eastAsia="zh-CN"/>
              </w:rPr>
            </w:pPr>
            <w:r>
              <w:rPr>
                <w:lang w:eastAsia="zh-CN"/>
              </w:rPr>
              <w:t>-25</w:t>
            </w:r>
            <w:r>
              <w:rPr>
                <w:vertAlign w:val="superscript"/>
                <w:lang w:eastAsia="zh-CN"/>
              </w:rPr>
              <w:t>3,4</w:t>
            </w:r>
          </w:p>
        </w:tc>
        <w:tc>
          <w:tcPr>
            <w:tcW w:w="1586" w:type="dxa"/>
            <w:tcBorders>
              <w:top w:val="single" w:sz="4" w:space="0" w:color="auto"/>
              <w:left w:val="single" w:sz="4" w:space="0" w:color="auto"/>
              <w:bottom w:val="single" w:sz="4" w:space="0" w:color="auto"/>
              <w:right w:val="single" w:sz="4" w:space="0" w:color="auto"/>
            </w:tcBorders>
            <w:hideMark/>
          </w:tcPr>
          <w:p w14:paraId="53253019" w14:textId="77777777" w:rsidR="0019023E" w:rsidRPr="00A1115A" w:rsidRDefault="0019023E" w:rsidP="00BF3922">
            <w:pPr>
              <w:pStyle w:val="TAC"/>
            </w:pPr>
            <w:r>
              <w:rPr>
                <w:lang w:eastAsia="zh-CN"/>
              </w:rPr>
              <w:t>-25</w:t>
            </w:r>
            <w:r>
              <w:rPr>
                <w:vertAlign w:val="superscript"/>
                <w:lang w:eastAsia="zh-CN"/>
              </w:rPr>
              <w:t>3,4</w:t>
            </w:r>
          </w:p>
        </w:tc>
        <w:tc>
          <w:tcPr>
            <w:tcW w:w="1543" w:type="dxa"/>
            <w:tcBorders>
              <w:top w:val="single" w:sz="4" w:space="0" w:color="auto"/>
              <w:left w:val="single" w:sz="4" w:space="0" w:color="auto"/>
              <w:bottom w:val="single" w:sz="4" w:space="0" w:color="auto"/>
              <w:right w:val="single" w:sz="4" w:space="0" w:color="auto"/>
            </w:tcBorders>
            <w:hideMark/>
          </w:tcPr>
          <w:p w14:paraId="54B31E33" w14:textId="77777777" w:rsidR="0019023E" w:rsidRPr="00A1115A" w:rsidRDefault="0019023E" w:rsidP="00BF3922">
            <w:pPr>
              <w:pStyle w:val="TAC"/>
            </w:pPr>
            <w:r>
              <w:rPr>
                <w:lang w:eastAsia="zh-CN"/>
              </w:rPr>
              <w:t>-27</w:t>
            </w:r>
            <w:r>
              <w:rPr>
                <w:vertAlign w:val="superscript"/>
                <w:lang w:eastAsia="zh-CN"/>
              </w:rPr>
              <w:t>3,4</w:t>
            </w:r>
          </w:p>
        </w:tc>
        <w:tc>
          <w:tcPr>
            <w:tcW w:w="1516" w:type="dxa"/>
            <w:tcBorders>
              <w:top w:val="single" w:sz="4" w:space="0" w:color="auto"/>
              <w:left w:val="single" w:sz="4" w:space="0" w:color="auto"/>
              <w:bottom w:val="single" w:sz="4" w:space="0" w:color="auto"/>
              <w:right w:val="single" w:sz="4" w:space="0" w:color="auto"/>
            </w:tcBorders>
            <w:hideMark/>
          </w:tcPr>
          <w:p w14:paraId="769A72AD" w14:textId="77777777" w:rsidR="0019023E" w:rsidRPr="00A1115A" w:rsidRDefault="0019023E" w:rsidP="00BF3922">
            <w:pPr>
              <w:pStyle w:val="TAC"/>
            </w:pPr>
          </w:p>
        </w:tc>
      </w:tr>
      <w:tr w:rsidR="0019023E" w:rsidRPr="00A1115A" w14:paraId="297C235D" w14:textId="77777777" w:rsidTr="00BF3922">
        <w:trPr>
          <w:trHeight w:val="187"/>
        </w:trPr>
        <w:tc>
          <w:tcPr>
            <w:tcW w:w="2666" w:type="dxa"/>
            <w:tcBorders>
              <w:top w:val="single" w:sz="4" w:space="0" w:color="auto"/>
              <w:left w:val="single" w:sz="4" w:space="0" w:color="auto"/>
              <w:bottom w:val="single" w:sz="4" w:space="0" w:color="auto"/>
              <w:right w:val="single" w:sz="4" w:space="0" w:color="auto"/>
            </w:tcBorders>
            <w:hideMark/>
          </w:tcPr>
          <w:p w14:paraId="6FD1C1DE" w14:textId="77777777" w:rsidR="0019023E" w:rsidRPr="00A1115A" w:rsidRDefault="0019023E" w:rsidP="00BF3922">
            <w:pPr>
              <w:pStyle w:val="TAC"/>
              <w:jc w:val="left"/>
            </w:pPr>
            <w:r w:rsidRPr="00A1115A">
              <w:t>Power in each other CC</w:t>
            </w:r>
          </w:p>
        </w:tc>
        <w:tc>
          <w:tcPr>
            <w:tcW w:w="951" w:type="dxa"/>
            <w:tcBorders>
              <w:top w:val="single" w:sz="4" w:space="0" w:color="auto"/>
              <w:left w:val="single" w:sz="4" w:space="0" w:color="auto"/>
              <w:bottom w:val="single" w:sz="4" w:space="0" w:color="auto"/>
              <w:right w:val="single" w:sz="4" w:space="0" w:color="auto"/>
            </w:tcBorders>
            <w:hideMark/>
          </w:tcPr>
          <w:p w14:paraId="5D075809" w14:textId="77777777" w:rsidR="0019023E" w:rsidRPr="00A1115A" w:rsidRDefault="0019023E" w:rsidP="00BF3922">
            <w:pPr>
              <w:pStyle w:val="TAC"/>
              <w:rPr>
                <w:rFonts w:cs="Arial"/>
              </w:rPr>
            </w:pPr>
            <w:r w:rsidRPr="00A1115A">
              <w:t>dBm</w:t>
            </w:r>
          </w:p>
        </w:tc>
        <w:tc>
          <w:tcPr>
            <w:tcW w:w="6012" w:type="dxa"/>
            <w:gridSpan w:val="4"/>
            <w:tcBorders>
              <w:top w:val="single" w:sz="4" w:space="0" w:color="auto"/>
              <w:left w:val="single" w:sz="4" w:space="0" w:color="auto"/>
              <w:right w:val="single" w:sz="4" w:space="0" w:color="auto"/>
            </w:tcBorders>
          </w:tcPr>
          <w:p w14:paraId="7DC92ACE" w14:textId="77777777" w:rsidR="0019023E" w:rsidRPr="00A1115A" w:rsidRDefault="0019023E" w:rsidP="00BF3922">
            <w:pPr>
              <w:pStyle w:val="TAC"/>
              <w:rPr>
                <w:vertAlign w:val="superscript"/>
              </w:rPr>
            </w:pPr>
            <w:r w:rsidRPr="00A1115A">
              <w:t>P</w:t>
            </w:r>
            <w:r w:rsidRPr="00A1115A">
              <w:rPr>
                <w:vertAlign w:val="subscript"/>
              </w:rPr>
              <w:t>largest BW</w:t>
            </w:r>
            <w:r w:rsidRPr="00A1115A">
              <w:rPr>
                <w:lang w:eastAsia="zh-CN"/>
              </w:rPr>
              <w:t xml:space="preserve"> +10*log{(N</w:t>
            </w:r>
            <w:r w:rsidRPr="00A1115A">
              <w:rPr>
                <w:vertAlign w:val="subscript"/>
                <w:lang w:eastAsia="zh-CN"/>
              </w:rPr>
              <w:t>RB,c</w:t>
            </w:r>
            <w:r w:rsidRPr="00A1115A">
              <w:rPr>
                <w:lang w:eastAsia="zh-CN"/>
              </w:rPr>
              <w:t>*SCS</w:t>
            </w:r>
            <w:r w:rsidRPr="00A1115A">
              <w:rPr>
                <w:vertAlign w:val="subscript"/>
                <w:lang w:eastAsia="zh-CN"/>
              </w:rPr>
              <w:t>c</w:t>
            </w:r>
            <w:r w:rsidRPr="00A1115A">
              <w:rPr>
                <w:lang w:eastAsia="zh-CN"/>
              </w:rPr>
              <w:t>)/(N</w:t>
            </w:r>
            <w:r w:rsidRPr="00A1115A">
              <w:rPr>
                <w:vertAlign w:val="subscript"/>
                <w:lang w:eastAsia="zh-CN"/>
              </w:rPr>
              <w:t>RB,largest BW</w:t>
            </w:r>
            <w:r w:rsidRPr="00A1115A">
              <w:rPr>
                <w:lang w:eastAsia="zh-CN"/>
              </w:rPr>
              <w:t>*SCS</w:t>
            </w:r>
            <w:r w:rsidRPr="00A1115A">
              <w:rPr>
                <w:vertAlign w:val="subscript"/>
                <w:lang w:eastAsia="zh-CN"/>
              </w:rPr>
              <w:t>largest BW</w:t>
            </w:r>
            <w:r w:rsidRPr="00A1115A">
              <w:rPr>
                <w:lang w:eastAsia="zh-CN"/>
              </w:rPr>
              <w:t>)}</w:t>
            </w:r>
          </w:p>
        </w:tc>
      </w:tr>
      <w:tr w:rsidR="0019023E" w:rsidRPr="00A1115A" w14:paraId="3DF9AC1A" w14:textId="77777777" w:rsidTr="00BF3922">
        <w:tc>
          <w:tcPr>
            <w:tcW w:w="9629" w:type="dxa"/>
            <w:gridSpan w:val="6"/>
            <w:tcBorders>
              <w:top w:val="single" w:sz="4" w:space="0" w:color="auto"/>
              <w:left w:val="single" w:sz="4" w:space="0" w:color="auto"/>
              <w:bottom w:val="single" w:sz="4" w:space="0" w:color="auto"/>
              <w:right w:val="single" w:sz="4" w:space="0" w:color="auto"/>
            </w:tcBorders>
          </w:tcPr>
          <w:p w14:paraId="1A656A73" w14:textId="45886693" w:rsidR="0019023E" w:rsidRPr="00A1115A" w:rsidRDefault="0019023E" w:rsidP="00BF3922">
            <w:pPr>
              <w:pStyle w:val="TAN"/>
            </w:pPr>
            <w:r w:rsidRPr="00A1115A">
              <w:t>NOTE 1:</w:t>
            </w:r>
            <w:r w:rsidRPr="00A1115A">
              <w:tab/>
              <w:t>The transmitter shall be set to 4 dB below P</w:t>
            </w:r>
            <w:r w:rsidRPr="00A1115A">
              <w:rPr>
                <w:vertAlign w:val="subscript"/>
              </w:rPr>
              <w:t>CMAX_L,f,c</w:t>
            </w:r>
            <w:r w:rsidRPr="00A1115A">
              <w:t xml:space="preserve"> at the minimum uplink configuration specified in Table 7.3.2-3 </w:t>
            </w:r>
            <w:ins w:id="1806" w:author="Laurent Noel" w:date="2022-09-22T21:45:00Z">
              <w:r>
                <w:t xml:space="preserve">and </w:t>
              </w:r>
              <w:bookmarkStart w:id="1807" w:name="_Hlk118195090"/>
              <w:r>
                <w:t xml:space="preserve">7.3F.2-3 </w:t>
              </w:r>
              <w:bookmarkEnd w:id="1807"/>
              <w:r>
                <w:t xml:space="preserve">for shared spectrum channel access operation </w:t>
              </w:r>
            </w:ins>
            <w:r w:rsidRPr="00A1115A">
              <w:t>with P</w:t>
            </w:r>
            <w:r w:rsidRPr="00A1115A">
              <w:rPr>
                <w:vertAlign w:val="subscript"/>
              </w:rPr>
              <w:t>CMAX_L,f,c</w:t>
            </w:r>
            <w:r w:rsidRPr="00A1115A">
              <w:t xml:space="preserve"> as defined in clause 6.2.4.</w:t>
            </w:r>
          </w:p>
          <w:p w14:paraId="3FB17214" w14:textId="77777777" w:rsidR="0019023E" w:rsidRPr="00A1115A" w:rsidRDefault="0019023E" w:rsidP="00BF3922">
            <w:pPr>
              <w:pStyle w:val="TAN"/>
            </w:pPr>
            <w:r w:rsidRPr="00A1115A">
              <w:t>NOTE 2:</w:t>
            </w:r>
            <w:r w:rsidRPr="00A1115A">
              <w:tab/>
              <w:t>Reference measurement channel is A.3.2.3 or A.3.3.3 for 64 QAM.</w:t>
            </w:r>
          </w:p>
          <w:p w14:paraId="15723ADE" w14:textId="77777777" w:rsidR="0019023E" w:rsidRPr="00D61780" w:rsidRDefault="0019023E" w:rsidP="00BF3922">
            <w:pPr>
              <w:keepNext/>
              <w:keepLines/>
              <w:spacing w:after="0"/>
              <w:ind w:left="851" w:hanging="851"/>
              <w:rPr>
                <w:rFonts w:ascii="Arial" w:eastAsiaTheme="minorEastAsia" w:hAnsi="Arial"/>
                <w:sz w:val="18"/>
              </w:rPr>
            </w:pPr>
            <w:r w:rsidRPr="00D61780">
              <w:rPr>
                <w:rFonts w:ascii="Arial" w:eastAsiaTheme="minorEastAsia" w:hAnsi="Arial"/>
                <w:sz w:val="18"/>
              </w:rPr>
              <w:t>NOTE 3:</w:t>
            </w:r>
            <w:r w:rsidRPr="00D61780">
              <w:rPr>
                <w:rFonts w:ascii="Arial" w:eastAsiaTheme="minorEastAsia" w:hAnsi="Arial"/>
                <w:sz w:val="18"/>
              </w:rPr>
              <w:tab/>
              <w:t>Reference measurement channel is A.3.2.4 or A.3.3.4 for 256 QAM.</w:t>
            </w:r>
          </w:p>
          <w:p w14:paraId="5A4902B4" w14:textId="77777777" w:rsidR="0019023E" w:rsidRPr="00A1115A" w:rsidRDefault="0019023E" w:rsidP="00BF3922">
            <w:pPr>
              <w:pStyle w:val="TAN"/>
              <w:rPr>
                <w:b/>
                <w:szCs w:val="18"/>
              </w:rPr>
            </w:pPr>
            <w:r w:rsidRPr="00D61780">
              <w:rPr>
                <w:rFonts w:eastAsiaTheme="minorEastAsia" w:hint="eastAsia"/>
                <w:lang w:eastAsia="zh-CN"/>
              </w:rPr>
              <w:t>NOTE 4:</w:t>
            </w:r>
            <w:r w:rsidRPr="00D61780">
              <w:rPr>
                <w:rFonts w:eastAsiaTheme="minorEastAsia"/>
              </w:rPr>
              <w:t xml:space="preserve"> </w:t>
            </w:r>
            <w:r w:rsidRPr="00D61780">
              <w:rPr>
                <w:rFonts w:eastAsiaTheme="minorEastAsia"/>
              </w:rPr>
              <w:tab/>
              <w:t xml:space="preserve">Reference measurement channel is </w:t>
            </w:r>
            <w:r w:rsidRPr="00D61780">
              <w:rPr>
                <w:rFonts w:eastAsiaTheme="minorEastAsia"/>
                <w:lang w:val="en-US" w:eastAsia="zh-CN"/>
              </w:rPr>
              <w:t>A.3.2.x</w:t>
            </w:r>
            <w:r w:rsidRPr="00D61780">
              <w:rPr>
                <w:rFonts w:eastAsiaTheme="minorEastAsia"/>
              </w:rPr>
              <w:t xml:space="preserve"> for </w:t>
            </w:r>
            <w:r w:rsidRPr="00D61780">
              <w:rPr>
                <w:rFonts w:eastAsiaTheme="minorEastAsia" w:hint="eastAsia"/>
                <w:lang w:eastAsia="zh-CN"/>
              </w:rPr>
              <w:t>1024</w:t>
            </w:r>
            <w:r w:rsidRPr="00D61780">
              <w:rPr>
                <w:rFonts w:eastAsiaTheme="minorEastAsia"/>
              </w:rPr>
              <w:t xml:space="preserve"> QAM.</w:t>
            </w:r>
          </w:p>
        </w:tc>
      </w:tr>
    </w:tbl>
    <w:p w14:paraId="06BE168F" w14:textId="3CD4187F" w:rsidR="005241F0" w:rsidRDefault="005241F0" w:rsidP="005241F0">
      <w:pPr>
        <w:pStyle w:val="Heading2"/>
        <w:rPr>
          <w:rFonts w:eastAsia="??"/>
          <w:color w:val="FF0000"/>
          <w:szCs w:val="32"/>
        </w:rPr>
      </w:pPr>
      <w:bookmarkStart w:id="1808" w:name="_Hlk114005875"/>
      <w:bookmarkEnd w:id="1766"/>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2DE8B529" w14:textId="77777777" w:rsidR="00D778AA" w:rsidRPr="00A1115A" w:rsidRDefault="00D778AA" w:rsidP="00D778AA">
      <w:pPr>
        <w:pStyle w:val="Heading2"/>
      </w:pPr>
      <w:bookmarkStart w:id="1809" w:name="_Toc45888428"/>
      <w:bookmarkStart w:id="1810" w:name="_Toc45889027"/>
      <w:bookmarkStart w:id="1811" w:name="_Toc61367753"/>
      <w:bookmarkStart w:id="1812" w:name="_Toc61373136"/>
      <w:bookmarkStart w:id="1813" w:name="_Toc68231086"/>
      <w:bookmarkStart w:id="1814" w:name="_Toc69084499"/>
      <w:bookmarkStart w:id="1815" w:name="_Toc75467512"/>
      <w:bookmarkStart w:id="1816" w:name="_Toc76509534"/>
      <w:bookmarkStart w:id="1817" w:name="_Toc76718524"/>
      <w:bookmarkStart w:id="1818" w:name="_Toc83580871"/>
      <w:bookmarkStart w:id="1819" w:name="_Toc84405380"/>
      <w:bookmarkStart w:id="1820" w:name="_Toc84413989"/>
      <w:r w:rsidRPr="00A1115A">
        <w:t>7.4D</w:t>
      </w:r>
      <w:r w:rsidRPr="00A1115A">
        <w:tab/>
        <w:t>Maximum input level for UL MIMO</w:t>
      </w:r>
      <w:bookmarkEnd w:id="1809"/>
      <w:bookmarkEnd w:id="1810"/>
      <w:bookmarkEnd w:id="1811"/>
      <w:bookmarkEnd w:id="1812"/>
      <w:bookmarkEnd w:id="1813"/>
      <w:bookmarkEnd w:id="1814"/>
      <w:bookmarkEnd w:id="1815"/>
      <w:bookmarkEnd w:id="1816"/>
      <w:bookmarkEnd w:id="1817"/>
      <w:bookmarkEnd w:id="1818"/>
      <w:bookmarkEnd w:id="1819"/>
      <w:bookmarkEnd w:id="1820"/>
    </w:p>
    <w:p w14:paraId="537AAB0D" w14:textId="610253A8" w:rsidR="00D778AA" w:rsidRPr="00A1115A" w:rsidRDefault="00D778AA" w:rsidP="00D778AA">
      <w:r w:rsidRPr="00A1115A">
        <w:t>For UE with two transmitter antenna connectors in closed-loop spatial multiplexing, the minimum requirements specified in clause 7.4 shall be met with the UL MIMO configurations described in clause 6.2D.1</w:t>
      </w:r>
      <w:ins w:id="1821" w:author="Laurent Noel" w:date="2022-09-22T22:33:00Z">
        <w:r>
          <w:t xml:space="preserve"> </w:t>
        </w:r>
      </w:ins>
      <w:ins w:id="1822" w:author="Laurent Noel" w:date="2022-09-22T23:50:00Z">
        <w:r w:rsidR="00D538C3">
          <w:rPr>
            <w:lang w:eastAsia="zh-CN"/>
          </w:rPr>
          <w:t>and</w:t>
        </w:r>
      </w:ins>
      <w:ins w:id="1823" w:author="Laurent Noel" w:date="2022-09-22T22:34:00Z">
        <w:r>
          <w:rPr>
            <w:lang w:eastAsia="zh-CN"/>
          </w:rPr>
          <w:t xml:space="preserve"> clause </w:t>
        </w:r>
        <w:r w:rsidRPr="00293AB0">
          <w:rPr>
            <w:lang w:eastAsia="zh-CN"/>
          </w:rPr>
          <w:t>6.2F.1D</w:t>
        </w:r>
        <w:r w:rsidRPr="00010165">
          <w:t xml:space="preserve"> </w:t>
        </w:r>
        <w:r w:rsidRPr="00010165">
          <w:rPr>
            <w:lang w:eastAsia="zh-CN"/>
          </w:rPr>
          <w:t>for shared spectrum access operation</w:t>
        </w:r>
      </w:ins>
      <w:r w:rsidRPr="00A1115A">
        <w:t>. For UL MIMO, the parameter P</w:t>
      </w:r>
      <w:r w:rsidRPr="00A1115A">
        <w:rPr>
          <w:vertAlign w:val="subscript"/>
        </w:rPr>
        <w:t xml:space="preserve">CMAX_L </w:t>
      </w:r>
      <w:r w:rsidRPr="00A1115A">
        <w:t>is defined as the total transmitter power over the two transmit antenna connectors.</w:t>
      </w:r>
    </w:p>
    <w:p w14:paraId="240104AA" w14:textId="76EB537C" w:rsidR="00D778AA" w:rsidRDefault="00D778AA" w:rsidP="00D778AA">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5A8B5F00" w14:textId="77777777" w:rsidR="004F684F" w:rsidRPr="00A1115A" w:rsidRDefault="004F684F" w:rsidP="004F684F">
      <w:pPr>
        <w:pStyle w:val="Heading2"/>
      </w:pPr>
      <w:bookmarkStart w:id="1824" w:name="_Toc83580876"/>
      <w:bookmarkStart w:id="1825" w:name="_Toc84405385"/>
      <w:bookmarkStart w:id="1826" w:name="_Toc84413994"/>
      <w:r w:rsidRPr="00A1115A">
        <w:t>7.5A</w:t>
      </w:r>
      <w:r w:rsidRPr="00A1115A">
        <w:tab/>
        <w:t>Adjacent channel selectivity for CA</w:t>
      </w:r>
      <w:bookmarkEnd w:id="1824"/>
      <w:bookmarkEnd w:id="1825"/>
      <w:bookmarkEnd w:id="1826"/>
    </w:p>
    <w:p w14:paraId="0B723771" w14:textId="77777777" w:rsidR="004F684F" w:rsidRDefault="004F684F" w:rsidP="004F684F">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47B6E21C" w14:textId="77777777" w:rsidR="004F684F" w:rsidRPr="00A1115A" w:rsidRDefault="004F684F" w:rsidP="004F684F">
      <w:pPr>
        <w:pStyle w:val="Heading3"/>
      </w:pPr>
      <w:bookmarkStart w:id="1827" w:name="_Toc21344467"/>
      <w:bookmarkStart w:id="1828" w:name="_Toc29801955"/>
      <w:bookmarkStart w:id="1829" w:name="_Toc29802379"/>
      <w:bookmarkStart w:id="1830" w:name="_Toc29803004"/>
      <w:bookmarkStart w:id="1831" w:name="_Toc36107746"/>
      <w:bookmarkStart w:id="1832" w:name="_Toc37251520"/>
      <w:bookmarkStart w:id="1833" w:name="_Toc45888436"/>
      <w:bookmarkStart w:id="1834" w:name="_Toc45889035"/>
      <w:bookmarkStart w:id="1835" w:name="_Toc61367761"/>
      <w:bookmarkStart w:id="1836" w:name="_Toc61373144"/>
      <w:bookmarkStart w:id="1837" w:name="_Toc68231094"/>
      <w:bookmarkStart w:id="1838" w:name="_Toc69084507"/>
      <w:bookmarkStart w:id="1839" w:name="_Toc75467520"/>
      <w:bookmarkStart w:id="1840" w:name="_Toc76509542"/>
      <w:bookmarkStart w:id="1841" w:name="_Toc76718532"/>
      <w:bookmarkStart w:id="1842" w:name="_Toc83580879"/>
      <w:bookmarkStart w:id="1843" w:name="_Toc84405388"/>
      <w:bookmarkStart w:id="1844" w:name="_Toc84413997"/>
      <w:r w:rsidRPr="00A1115A">
        <w:t>7.5A.3</w:t>
      </w:r>
      <w:r w:rsidRPr="00A1115A">
        <w:tab/>
        <w:t>Adjacent channel selectivity Inter-band CA</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E0D2E54" w14:textId="2D3AA745" w:rsidR="004F684F" w:rsidRPr="00A1115A" w:rsidRDefault="004F684F" w:rsidP="004F684F">
      <w:r w:rsidRPr="00A1115A">
        <w:t xml:space="preserve">For inter-band carrier aggregation with one component carrier per operating band and the uplink assigned to one NR band, the adjacent channel requirements are defined with the uplink active on the band(s) other than the band whose </w:t>
      </w:r>
      <w:r w:rsidRPr="00A1115A">
        <w:lastRenderedPageBreak/>
        <w:t xml:space="preserve">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clause 7.5 </w:t>
      </w:r>
      <w:ins w:id="1845" w:author="Laurent Noel" w:date="2022-09-22T23:50:00Z">
        <w:r w:rsidR="00D538C3">
          <w:t>and</w:t>
        </w:r>
      </w:ins>
      <w:ins w:id="1846" w:author="Laurent Noel" w:date="2022-09-22T22:16:00Z">
        <w:r>
          <w:t xml:space="preserve"> clause 7.5F </w:t>
        </w:r>
        <w:r w:rsidRPr="00E54C79">
          <w:t xml:space="preserve">when the </w:t>
        </w:r>
        <w:r>
          <w:t xml:space="preserve">downlink </w:t>
        </w:r>
        <w:r w:rsidRPr="00E54C79">
          <w:t>belongs to a spectrum sharing defined band</w:t>
        </w:r>
        <w:r>
          <w:t>,</w:t>
        </w:r>
        <w:r w:rsidRPr="00A1115A">
          <w:t xml:space="preserve"> </w:t>
        </w:r>
      </w:ins>
      <w:r w:rsidRPr="00A1115A">
        <w:t>for each component carrier while all downlink carriers are active.</w:t>
      </w:r>
    </w:p>
    <w:p w14:paraId="6AB72467" w14:textId="77777777" w:rsidR="004F684F" w:rsidRPr="00A1115A" w:rsidRDefault="004F684F" w:rsidP="004F684F">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Pr="00A1115A">
        <w:t>.</w:t>
      </w:r>
    </w:p>
    <w:p w14:paraId="766C4245" w14:textId="77777777" w:rsidR="003C244E" w:rsidRPr="00A1115A" w:rsidRDefault="003C244E" w:rsidP="003C244E">
      <w:pPr>
        <w:pStyle w:val="Heading2"/>
      </w:pPr>
      <w:bookmarkStart w:id="1847" w:name="_Toc45888437"/>
      <w:bookmarkStart w:id="1848" w:name="_Toc45889036"/>
      <w:bookmarkStart w:id="1849" w:name="_Toc61367762"/>
      <w:bookmarkStart w:id="1850" w:name="_Toc61373145"/>
      <w:bookmarkStart w:id="1851" w:name="_Toc68231095"/>
      <w:bookmarkStart w:id="1852" w:name="_Toc69084508"/>
      <w:bookmarkStart w:id="1853" w:name="_Toc75467521"/>
      <w:bookmarkStart w:id="1854" w:name="_Toc76509543"/>
      <w:bookmarkStart w:id="1855" w:name="_Toc76718533"/>
      <w:bookmarkStart w:id="1856" w:name="_Toc83580880"/>
      <w:bookmarkStart w:id="1857" w:name="_Toc84405389"/>
      <w:bookmarkStart w:id="1858" w:name="_Toc84413998"/>
      <w:bookmarkStart w:id="1859" w:name="_Toc21344468"/>
      <w:bookmarkStart w:id="1860" w:name="_Toc29801956"/>
      <w:bookmarkStart w:id="1861" w:name="_Toc29802380"/>
      <w:bookmarkStart w:id="1862" w:name="_Toc29803005"/>
      <w:bookmarkStart w:id="1863" w:name="_Toc36107747"/>
      <w:bookmarkStart w:id="1864" w:name="_Toc37251521"/>
      <w:r w:rsidRPr="00A1115A">
        <w:t>7.5B</w:t>
      </w:r>
      <w:r w:rsidRPr="00A1115A">
        <w:tab/>
        <w:t>Adjacent channel selectivity for NR-DC</w:t>
      </w:r>
      <w:bookmarkEnd w:id="1847"/>
      <w:bookmarkEnd w:id="1848"/>
      <w:bookmarkEnd w:id="1849"/>
      <w:bookmarkEnd w:id="1850"/>
      <w:bookmarkEnd w:id="1851"/>
      <w:bookmarkEnd w:id="1852"/>
      <w:bookmarkEnd w:id="1853"/>
      <w:bookmarkEnd w:id="1854"/>
      <w:bookmarkEnd w:id="1855"/>
      <w:bookmarkEnd w:id="1856"/>
      <w:bookmarkEnd w:id="1857"/>
      <w:bookmarkEnd w:id="1858"/>
    </w:p>
    <w:p w14:paraId="323738C5" w14:textId="77777777" w:rsidR="003C244E" w:rsidRPr="00A1115A" w:rsidRDefault="003C244E" w:rsidP="003C244E">
      <w:r w:rsidRPr="00A1115A">
        <w:t>For inter-band NR-DC configurations, the adjacent channel selectivity for the corresponding inter-band CA configuration as specified in clause 7.5A applies.</w:t>
      </w:r>
    </w:p>
    <w:p w14:paraId="0B89A008" w14:textId="77777777" w:rsidR="003C244E" w:rsidRPr="00A1115A" w:rsidRDefault="003C244E" w:rsidP="003C244E">
      <w:pPr>
        <w:pStyle w:val="Heading2"/>
      </w:pPr>
      <w:bookmarkStart w:id="1865" w:name="_Toc45888438"/>
      <w:bookmarkStart w:id="1866" w:name="_Toc45889037"/>
      <w:bookmarkStart w:id="1867" w:name="_Toc61367763"/>
      <w:bookmarkStart w:id="1868" w:name="_Toc61373146"/>
      <w:bookmarkStart w:id="1869" w:name="_Toc68231096"/>
      <w:bookmarkStart w:id="1870" w:name="_Toc69084509"/>
      <w:bookmarkStart w:id="1871" w:name="_Toc75467522"/>
      <w:bookmarkStart w:id="1872" w:name="_Toc76509544"/>
      <w:bookmarkStart w:id="1873" w:name="_Toc76718534"/>
      <w:bookmarkStart w:id="1874" w:name="_Toc83580881"/>
      <w:bookmarkStart w:id="1875" w:name="_Toc84405390"/>
      <w:bookmarkStart w:id="1876" w:name="_Toc84413999"/>
      <w:r w:rsidRPr="00A1115A">
        <w:t>7.5D</w:t>
      </w:r>
      <w:r w:rsidRPr="00A1115A">
        <w:tab/>
        <w:t>Adjacent channel selectivity for UL MIMO</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39CD0ACE" w14:textId="4ED61599" w:rsidR="003C244E" w:rsidRPr="00A1115A" w:rsidRDefault="003C244E" w:rsidP="003C244E">
      <w:r w:rsidRPr="00A1115A">
        <w:t>For UE(s) with two transmitter antenna connectors in closed-loop spatial multiplexing scheme, the minimum requirements specified in clause 7.5 shall be met with the UL MIMO configurations described in clause 6.2D.1</w:t>
      </w:r>
      <w:ins w:id="1877" w:author="Laurent Noel" w:date="2022-09-22T22:35:00Z">
        <w:r>
          <w:t xml:space="preserve"> </w:t>
        </w:r>
      </w:ins>
      <w:ins w:id="1878" w:author="Laurent Noel" w:date="2022-09-22T23:50:00Z">
        <w:r w:rsidR="00D538C3">
          <w:rPr>
            <w:lang w:eastAsia="zh-CN"/>
          </w:rPr>
          <w:t>and</w:t>
        </w:r>
      </w:ins>
      <w:ins w:id="1879" w:author="Laurent Noel" w:date="2022-09-22T22:35:00Z">
        <w:r>
          <w:rPr>
            <w:lang w:eastAsia="zh-CN"/>
          </w:rPr>
          <w:t xml:space="preserve"> clause </w:t>
        </w:r>
        <w:r w:rsidRPr="00293AB0">
          <w:rPr>
            <w:lang w:eastAsia="zh-CN"/>
          </w:rPr>
          <w:t>6.2F.1D</w:t>
        </w:r>
        <w:r w:rsidRPr="00010165">
          <w:t xml:space="preserve"> </w:t>
        </w:r>
        <w:r w:rsidRPr="00010165">
          <w:rPr>
            <w:lang w:eastAsia="zh-CN"/>
          </w:rPr>
          <w:t>for shared spectrum access operation</w:t>
        </w:r>
      </w:ins>
      <w:r w:rsidRPr="00A1115A">
        <w:t>. For UL MIMO, the parameter P</w:t>
      </w:r>
      <w:r w:rsidRPr="00A1115A">
        <w:rPr>
          <w:vertAlign w:val="subscript"/>
        </w:rPr>
        <w:t>CMAX_L</w:t>
      </w:r>
      <w:r w:rsidRPr="00A1115A">
        <w:t xml:space="preserve"> is defined as the total transmitter power over the two transmit antenna connectors.</w:t>
      </w:r>
    </w:p>
    <w:p w14:paraId="2D51FE78" w14:textId="2D1344C5" w:rsidR="004F684F" w:rsidRDefault="004F684F" w:rsidP="004F684F">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3C250F0" w14:textId="3B85F083" w:rsidR="005241F0" w:rsidRPr="00A1115A" w:rsidRDefault="005241F0" w:rsidP="005241F0">
      <w:pPr>
        <w:pStyle w:val="Heading2"/>
      </w:pPr>
      <w:r w:rsidRPr="00A1115A">
        <w:t>7.5F</w:t>
      </w:r>
      <w:r w:rsidRPr="00A1115A">
        <w:tab/>
        <w:t>Adjacent channel selectivity</w:t>
      </w:r>
      <w:r>
        <w:t xml:space="preserve"> </w:t>
      </w:r>
      <w:ins w:id="1880" w:author="Laurent Noel" w:date="2022-09-14T12:58:00Z">
        <w:r w:rsidRPr="00A1115A">
          <w:t>for shared spectrum channel access</w:t>
        </w:r>
      </w:ins>
    </w:p>
    <w:p w14:paraId="00A80D63" w14:textId="77777777" w:rsidR="005241F0" w:rsidRPr="00A1115A" w:rsidRDefault="005241F0" w:rsidP="005241F0">
      <w:pPr>
        <w:pStyle w:val="Heading3"/>
      </w:pPr>
      <w:bookmarkStart w:id="1881" w:name="_Toc61367768"/>
      <w:bookmarkStart w:id="1882" w:name="_Toc61373151"/>
      <w:bookmarkStart w:id="1883" w:name="_Toc68231101"/>
      <w:bookmarkStart w:id="1884" w:name="_Toc69084514"/>
      <w:bookmarkStart w:id="1885" w:name="_Toc75467527"/>
      <w:bookmarkStart w:id="1886" w:name="_Toc76509549"/>
      <w:bookmarkStart w:id="1887" w:name="_Toc76718539"/>
      <w:bookmarkStart w:id="1888" w:name="_Toc83580886"/>
      <w:bookmarkStart w:id="1889" w:name="_Toc84405395"/>
      <w:bookmarkStart w:id="1890" w:name="_Toc84414004"/>
      <w:r w:rsidRPr="00A1115A">
        <w:t>7.5F.1</w:t>
      </w:r>
      <w:r w:rsidRPr="00A1115A">
        <w:tab/>
        <w:t>General</w:t>
      </w:r>
      <w:bookmarkEnd w:id="1881"/>
      <w:bookmarkEnd w:id="1882"/>
      <w:bookmarkEnd w:id="1883"/>
      <w:bookmarkEnd w:id="1884"/>
      <w:bookmarkEnd w:id="1885"/>
      <w:bookmarkEnd w:id="1886"/>
      <w:bookmarkEnd w:id="1887"/>
      <w:bookmarkEnd w:id="1888"/>
      <w:bookmarkEnd w:id="1889"/>
      <w:bookmarkEnd w:id="1890"/>
    </w:p>
    <w:p w14:paraId="4A164EBB" w14:textId="77777777" w:rsidR="005241F0" w:rsidRPr="00A1115A" w:rsidRDefault="005241F0" w:rsidP="005241F0">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4D72583" w14:textId="77777777" w:rsidR="005241F0" w:rsidRPr="00A1115A" w:rsidRDefault="005241F0" w:rsidP="005241F0">
      <w:r>
        <w:t>Instead of the general ACS requirements specified in 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A.3.2, and A.3.3 (with one sided dynamic OCNG Pattern OP.1 FDD/TDD for the DL-signal as described in Annex A.5.1.1/A.5.2.1)</w:t>
      </w:r>
      <w:r w:rsidRPr="00A1115A">
        <w:t>.</w:t>
      </w:r>
    </w:p>
    <w:p w14:paraId="5CC70621" w14:textId="77777777" w:rsidR="005241F0" w:rsidRDefault="005241F0" w:rsidP="005241F0">
      <w:pPr>
        <w:pStyle w:val="TH"/>
      </w:pPr>
      <w:r w:rsidRPr="00A1115A">
        <w:t>Table 7.5F.1-1: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4124"/>
      </w:tblGrid>
      <w:tr w:rsidR="005241F0" w:rsidRPr="008C3B2F" w14:paraId="5E1C2611" w14:textId="77777777" w:rsidTr="00AB6117">
        <w:trPr>
          <w:jc w:val="center"/>
        </w:trPr>
        <w:tc>
          <w:tcPr>
            <w:tcW w:w="1487" w:type="dxa"/>
            <w:tcBorders>
              <w:bottom w:val="nil"/>
            </w:tcBorders>
            <w:shd w:val="clear" w:color="auto" w:fill="auto"/>
          </w:tcPr>
          <w:p w14:paraId="5A42FD46"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8C3B2F">
              <w:rPr>
                <w:rFonts w:ascii="Arial" w:hAnsi="Arial"/>
                <w:b/>
                <w:sz w:val="18"/>
                <w:lang w:val="en-US"/>
              </w:rPr>
              <w:t>RX parameter</w:t>
            </w:r>
          </w:p>
        </w:tc>
        <w:tc>
          <w:tcPr>
            <w:tcW w:w="907" w:type="dxa"/>
            <w:tcBorders>
              <w:bottom w:val="nil"/>
            </w:tcBorders>
            <w:shd w:val="clear" w:color="auto" w:fill="auto"/>
          </w:tcPr>
          <w:p w14:paraId="56FB45BD"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8C3B2F">
              <w:rPr>
                <w:rFonts w:ascii="Arial" w:hAnsi="Arial"/>
                <w:b/>
                <w:sz w:val="18"/>
                <w:lang w:val="en-US"/>
              </w:rPr>
              <w:t>Units</w:t>
            </w:r>
          </w:p>
        </w:tc>
        <w:tc>
          <w:tcPr>
            <w:tcW w:w="4124" w:type="dxa"/>
          </w:tcPr>
          <w:p w14:paraId="00AF3F4D"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8C3B2F">
              <w:rPr>
                <w:rFonts w:ascii="Arial" w:hAnsi="Arial"/>
                <w:b/>
                <w:sz w:val="18"/>
                <w:lang w:val="en-US"/>
              </w:rPr>
              <w:t>Channel bandwidth</w:t>
            </w:r>
          </w:p>
        </w:tc>
      </w:tr>
      <w:tr w:rsidR="005241F0" w:rsidRPr="008C3B2F" w14:paraId="2F705367" w14:textId="77777777" w:rsidTr="00AB6117">
        <w:trPr>
          <w:jc w:val="center"/>
        </w:trPr>
        <w:tc>
          <w:tcPr>
            <w:tcW w:w="1487" w:type="dxa"/>
            <w:tcBorders>
              <w:top w:val="nil"/>
            </w:tcBorders>
            <w:shd w:val="clear" w:color="auto" w:fill="auto"/>
          </w:tcPr>
          <w:p w14:paraId="78ED43BF"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907" w:type="dxa"/>
            <w:tcBorders>
              <w:top w:val="nil"/>
            </w:tcBorders>
            <w:shd w:val="clear" w:color="auto" w:fill="auto"/>
          </w:tcPr>
          <w:p w14:paraId="414CFF6E"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4124" w:type="dxa"/>
          </w:tcPr>
          <w:p w14:paraId="41F00158"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8C3B2F">
              <w:rPr>
                <w:rFonts w:ascii="Arial" w:hAnsi="Arial"/>
                <w:b/>
                <w:sz w:val="18"/>
                <w:lang w:val="en-US"/>
              </w:rPr>
              <w:t xml:space="preserve">20, 40, 60, 80, </w:t>
            </w:r>
            <w:r w:rsidRPr="001128E1">
              <w:rPr>
                <w:rFonts w:ascii="Arial" w:hAnsi="Arial"/>
                <w:b/>
                <w:sz w:val="18"/>
                <w:lang w:val="en-US"/>
              </w:rPr>
              <w:t>100</w:t>
            </w:r>
            <w:r w:rsidRPr="008C3B2F">
              <w:rPr>
                <w:rFonts w:ascii="Arial" w:hAnsi="Arial"/>
                <w:b/>
                <w:sz w:val="18"/>
                <w:lang w:val="en-US"/>
              </w:rPr>
              <w:t xml:space="preserve"> MHz</w:t>
            </w:r>
          </w:p>
        </w:tc>
      </w:tr>
      <w:tr w:rsidR="005241F0" w:rsidRPr="008C3B2F" w14:paraId="091BB921" w14:textId="77777777" w:rsidTr="00AB6117">
        <w:trPr>
          <w:jc w:val="center"/>
        </w:trPr>
        <w:tc>
          <w:tcPr>
            <w:tcW w:w="1487" w:type="dxa"/>
            <w:shd w:val="clear" w:color="auto" w:fill="auto"/>
          </w:tcPr>
          <w:p w14:paraId="033C665F"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8C3B2F">
              <w:rPr>
                <w:rFonts w:ascii="Arial" w:hAnsi="Arial"/>
                <w:sz w:val="18"/>
                <w:lang w:val="en-US"/>
              </w:rPr>
              <w:t>ACS</w:t>
            </w:r>
          </w:p>
        </w:tc>
        <w:tc>
          <w:tcPr>
            <w:tcW w:w="907" w:type="dxa"/>
          </w:tcPr>
          <w:p w14:paraId="3F2FF6B8"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8C3B2F">
              <w:rPr>
                <w:rFonts w:ascii="Arial" w:hAnsi="Arial"/>
                <w:sz w:val="18"/>
                <w:lang w:val="en-US"/>
              </w:rPr>
              <w:t>dB</w:t>
            </w:r>
          </w:p>
        </w:tc>
        <w:tc>
          <w:tcPr>
            <w:tcW w:w="4124" w:type="dxa"/>
          </w:tcPr>
          <w:p w14:paraId="2E18D121" w14:textId="77777777" w:rsidR="005241F0" w:rsidRPr="008C3B2F" w:rsidRDefault="005241F0" w:rsidP="00AB6117">
            <w:pPr>
              <w:keepNext/>
              <w:keepLines/>
              <w:overflowPunct w:val="0"/>
              <w:autoSpaceDE w:val="0"/>
              <w:autoSpaceDN w:val="0"/>
              <w:adjustRightInd w:val="0"/>
              <w:spacing w:after="0"/>
              <w:jc w:val="center"/>
              <w:textAlignment w:val="baseline"/>
              <w:rPr>
                <w:rFonts w:ascii="Arial" w:hAnsi="Arial"/>
                <w:bCs/>
                <w:lang w:val="en-US"/>
              </w:rPr>
            </w:pPr>
            <w:r w:rsidRPr="008C3B2F">
              <w:rPr>
                <w:rFonts w:ascii="Arial" w:hAnsi="Arial"/>
                <w:bCs/>
                <w:sz w:val="18"/>
                <w:szCs w:val="18"/>
                <w:lang w:val="en-US"/>
              </w:rPr>
              <w:t>24 – 10log</w:t>
            </w:r>
            <w:r w:rsidRPr="008C3B2F">
              <w:rPr>
                <w:rFonts w:ascii="Arial" w:hAnsi="Arial"/>
                <w:bCs/>
                <w:sz w:val="18"/>
                <w:szCs w:val="18"/>
                <w:vertAlign w:val="subscript"/>
                <w:lang w:val="en-US"/>
              </w:rPr>
              <w:t>10</w:t>
            </w:r>
            <w:r w:rsidRPr="008C3B2F">
              <w:rPr>
                <w:rFonts w:ascii="Arial" w:hAnsi="Arial"/>
                <w:bCs/>
                <w:sz w:val="18"/>
                <w:szCs w:val="18"/>
                <w:lang w:val="en-US"/>
              </w:rPr>
              <w:t>(BW</w:t>
            </w:r>
            <w:r w:rsidRPr="008C3B2F">
              <w:rPr>
                <w:rFonts w:ascii="Arial" w:hAnsi="Arial"/>
                <w:bCs/>
                <w:sz w:val="18"/>
                <w:szCs w:val="18"/>
                <w:vertAlign w:val="subscript"/>
                <w:lang w:val="en-US"/>
              </w:rPr>
              <w:t>Channel</w:t>
            </w:r>
            <w:r w:rsidRPr="008C3B2F">
              <w:rPr>
                <w:rFonts w:ascii="Arial" w:hAnsi="Arial"/>
                <w:bCs/>
                <w:sz w:val="18"/>
                <w:szCs w:val="18"/>
                <w:lang w:val="en-US"/>
              </w:rPr>
              <w:t xml:space="preserve"> /20)</w:t>
            </w:r>
          </w:p>
        </w:tc>
      </w:tr>
      <w:tr w:rsidR="005241F0" w:rsidRPr="008C3B2F" w14:paraId="3752D6E4" w14:textId="77777777" w:rsidTr="00AB6117">
        <w:trPr>
          <w:jc w:val="center"/>
        </w:trPr>
        <w:tc>
          <w:tcPr>
            <w:tcW w:w="6518" w:type="dxa"/>
            <w:gridSpan w:val="3"/>
            <w:shd w:val="clear" w:color="auto" w:fill="auto"/>
          </w:tcPr>
          <w:p w14:paraId="0799EE2D" w14:textId="77777777" w:rsidR="005241F0" w:rsidRPr="008C3B2F" w:rsidRDefault="005241F0" w:rsidP="00AB6117">
            <w:pPr>
              <w:keepNext/>
              <w:keepLines/>
              <w:spacing w:after="0"/>
              <w:ind w:left="851" w:hanging="851"/>
              <w:rPr>
                <w:rFonts w:ascii="Arial" w:hAnsi="Arial"/>
                <w:b/>
                <w:bCs/>
                <w:sz w:val="18"/>
                <w:szCs w:val="18"/>
                <w:lang w:val="en-US"/>
              </w:rPr>
            </w:pPr>
            <w:r w:rsidRPr="008C3B2F">
              <w:rPr>
                <w:rFonts w:ascii="Arial" w:hAnsi="Arial" w:hint="eastAsia"/>
                <w:sz w:val="18"/>
              </w:rPr>
              <w:t>NOTE1:</w:t>
            </w:r>
            <w:r w:rsidRPr="008C3B2F">
              <w:rPr>
                <w:rFonts w:ascii="Arial" w:hAnsi="Arial"/>
                <w:sz w:val="18"/>
              </w:rPr>
              <w:t xml:space="preserve"> </w:t>
            </w:r>
            <w:r w:rsidRPr="008C3B2F">
              <w:rPr>
                <w:rFonts w:ascii="Arial" w:hAnsi="Arial"/>
                <w:sz w:val="18"/>
              </w:rPr>
              <w:tab/>
            </w:r>
            <w:r w:rsidRPr="008C3B2F">
              <w:rPr>
                <w:rFonts w:ascii="Arial" w:hAnsi="Arial" w:hint="eastAsia"/>
                <w:sz w:val="18"/>
              </w:rPr>
              <w:t>ACS value is rounded to the next higher 0.5dB value</w:t>
            </w:r>
            <w:r w:rsidRPr="008C3B2F">
              <w:rPr>
                <w:rFonts w:ascii="Arial" w:hAnsi="Arial"/>
                <w:b/>
                <w:bCs/>
                <w:sz w:val="18"/>
                <w:szCs w:val="18"/>
                <w:lang w:val="en-US"/>
              </w:rPr>
              <w:tab/>
            </w:r>
          </w:p>
        </w:tc>
      </w:tr>
    </w:tbl>
    <w:p w14:paraId="000AB88E" w14:textId="77777777" w:rsidR="005241F0" w:rsidRPr="00A1115A" w:rsidRDefault="005241F0" w:rsidP="005241F0"/>
    <w:p w14:paraId="3656DD41" w14:textId="264DF9F8" w:rsidR="005241F0" w:rsidRDefault="005241F0" w:rsidP="0091315F">
      <w:pPr>
        <w:pStyle w:val="TH"/>
      </w:pPr>
      <w:r w:rsidRPr="00A1115A">
        <w:lastRenderedPageBreak/>
        <w:t>Table 7.5F.1-2: Test parameters for shared spectrum channel a</w:t>
      </w:r>
      <w:ins w:id="1891" w:author="Laurent Noel" w:date="2022-09-22T21:56:00Z">
        <w:r w:rsidR="0091315F">
          <w:t>c</w:t>
        </w:r>
      </w:ins>
      <w:r w:rsidRPr="00A1115A">
        <w:t>cess bands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92" w:author="Laurent Noel" w:date="2022-10-27T11:42:00Z">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99"/>
        <w:gridCol w:w="900"/>
        <w:gridCol w:w="4234"/>
        <w:tblGridChange w:id="1893">
          <w:tblGrid>
            <w:gridCol w:w="2799"/>
            <w:gridCol w:w="900"/>
            <w:gridCol w:w="3906"/>
          </w:tblGrid>
        </w:tblGridChange>
      </w:tblGrid>
      <w:tr w:rsidR="005241F0" w:rsidRPr="004D0373" w14:paraId="41A3C132" w14:textId="77777777" w:rsidTr="00E72D0B">
        <w:trPr>
          <w:jc w:val="center"/>
          <w:trPrChange w:id="1894" w:author="Laurent Noel" w:date="2022-10-27T11:42:00Z">
            <w:trPr>
              <w:jc w:val="center"/>
            </w:trPr>
          </w:trPrChange>
        </w:trPr>
        <w:tc>
          <w:tcPr>
            <w:tcW w:w="2799" w:type="dxa"/>
            <w:tcBorders>
              <w:bottom w:val="nil"/>
            </w:tcBorders>
            <w:shd w:val="clear" w:color="auto" w:fill="auto"/>
            <w:tcPrChange w:id="1895" w:author="Laurent Noel" w:date="2022-10-27T11:42:00Z">
              <w:tcPr>
                <w:tcW w:w="2797" w:type="dxa"/>
                <w:tcBorders>
                  <w:bottom w:val="nil"/>
                </w:tcBorders>
                <w:shd w:val="clear" w:color="auto" w:fill="auto"/>
              </w:tcPr>
            </w:tcPrChange>
          </w:tcPr>
          <w:p w14:paraId="3D72CCE6"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4D0373">
              <w:rPr>
                <w:rFonts w:ascii="Arial" w:hAnsi="Arial"/>
                <w:b/>
                <w:sz w:val="18"/>
                <w:lang w:val="en-US"/>
              </w:rPr>
              <w:t>RX parameter</w:t>
            </w:r>
          </w:p>
        </w:tc>
        <w:tc>
          <w:tcPr>
            <w:tcW w:w="900" w:type="dxa"/>
            <w:tcBorders>
              <w:bottom w:val="nil"/>
            </w:tcBorders>
            <w:shd w:val="clear" w:color="auto" w:fill="auto"/>
            <w:tcPrChange w:id="1896" w:author="Laurent Noel" w:date="2022-10-27T11:42:00Z">
              <w:tcPr>
                <w:tcW w:w="900" w:type="dxa"/>
                <w:tcBorders>
                  <w:bottom w:val="nil"/>
                </w:tcBorders>
                <w:shd w:val="clear" w:color="auto" w:fill="auto"/>
              </w:tcPr>
            </w:tcPrChange>
          </w:tcPr>
          <w:p w14:paraId="782B6333"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4D0373">
              <w:rPr>
                <w:rFonts w:ascii="Arial" w:hAnsi="Arial"/>
                <w:b/>
                <w:sz w:val="18"/>
                <w:lang w:val="en-US"/>
              </w:rPr>
              <w:t>Units</w:t>
            </w:r>
          </w:p>
        </w:tc>
        <w:tc>
          <w:tcPr>
            <w:tcW w:w="4234" w:type="dxa"/>
            <w:tcPrChange w:id="1897" w:author="Laurent Noel" w:date="2022-10-27T11:42:00Z">
              <w:tcPr>
                <w:tcW w:w="3904" w:type="dxa"/>
              </w:tcPr>
            </w:tcPrChange>
          </w:tcPr>
          <w:p w14:paraId="33899EF4"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4D0373">
              <w:rPr>
                <w:rFonts w:ascii="Arial" w:hAnsi="Arial"/>
                <w:b/>
                <w:sz w:val="18"/>
                <w:lang w:val="en-US"/>
              </w:rPr>
              <w:t>Channel bandwidth</w:t>
            </w:r>
          </w:p>
        </w:tc>
      </w:tr>
      <w:tr w:rsidR="005241F0" w:rsidRPr="004D0373" w14:paraId="2CA760D8" w14:textId="77777777" w:rsidTr="00E72D0B">
        <w:trPr>
          <w:jc w:val="center"/>
          <w:trPrChange w:id="1898" w:author="Laurent Noel" w:date="2022-10-27T11:42:00Z">
            <w:trPr>
              <w:jc w:val="center"/>
            </w:trPr>
          </w:trPrChange>
        </w:trPr>
        <w:tc>
          <w:tcPr>
            <w:tcW w:w="2799" w:type="dxa"/>
            <w:tcBorders>
              <w:top w:val="nil"/>
            </w:tcBorders>
            <w:shd w:val="clear" w:color="auto" w:fill="auto"/>
            <w:tcPrChange w:id="1899" w:author="Laurent Noel" w:date="2022-10-27T11:42:00Z">
              <w:tcPr>
                <w:tcW w:w="2797" w:type="dxa"/>
                <w:tcBorders>
                  <w:top w:val="nil"/>
                </w:tcBorders>
                <w:shd w:val="clear" w:color="auto" w:fill="auto"/>
              </w:tcPr>
            </w:tcPrChange>
          </w:tcPr>
          <w:p w14:paraId="42376ABD"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900" w:type="dxa"/>
            <w:tcBorders>
              <w:top w:val="nil"/>
            </w:tcBorders>
            <w:shd w:val="clear" w:color="auto" w:fill="auto"/>
            <w:tcPrChange w:id="1900" w:author="Laurent Noel" w:date="2022-10-27T11:42:00Z">
              <w:tcPr>
                <w:tcW w:w="900" w:type="dxa"/>
                <w:tcBorders>
                  <w:top w:val="nil"/>
                </w:tcBorders>
                <w:shd w:val="clear" w:color="auto" w:fill="auto"/>
              </w:tcPr>
            </w:tcPrChange>
          </w:tcPr>
          <w:p w14:paraId="6306AAC0"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4234" w:type="dxa"/>
            <w:tcPrChange w:id="1901" w:author="Laurent Noel" w:date="2022-10-27T11:42:00Z">
              <w:tcPr>
                <w:tcW w:w="3904" w:type="dxa"/>
              </w:tcPr>
            </w:tcPrChange>
          </w:tcPr>
          <w:p w14:paraId="11D17CA4"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b/>
                <w:sz w:val="18"/>
                <w:lang w:val="en-US"/>
              </w:rPr>
            </w:pPr>
            <w:r w:rsidRPr="004D0373">
              <w:rPr>
                <w:rFonts w:ascii="Arial" w:hAnsi="Arial"/>
                <w:b/>
                <w:sz w:val="18"/>
                <w:lang w:val="en-US"/>
              </w:rPr>
              <w:t xml:space="preserve">20, 40, 60, 80, </w:t>
            </w:r>
            <w:r w:rsidRPr="001128E1">
              <w:rPr>
                <w:rFonts w:ascii="Arial" w:hAnsi="Arial"/>
                <w:b/>
                <w:sz w:val="18"/>
                <w:lang w:val="en-US"/>
              </w:rPr>
              <w:t>100</w:t>
            </w:r>
            <w:r w:rsidRPr="004D0373">
              <w:rPr>
                <w:rFonts w:ascii="Arial" w:hAnsi="Arial"/>
                <w:b/>
                <w:sz w:val="18"/>
                <w:lang w:val="en-US"/>
              </w:rPr>
              <w:t xml:space="preserve"> MHz</w:t>
            </w:r>
          </w:p>
        </w:tc>
      </w:tr>
      <w:tr w:rsidR="005241F0" w:rsidRPr="004D0373" w14:paraId="63B48B05" w14:textId="77777777" w:rsidTr="00E72D0B">
        <w:trPr>
          <w:jc w:val="center"/>
          <w:trPrChange w:id="1902" w:author="Laurent Noel" w:date="2022-10-27T11:42:00Z">
            <w:trPr>
              <w:jc w:val="center"/>
            </w:trPr>
          </w:trPrChange>
        </w:trPr>
        <w:tc>
          <w:tcPr>
            <w:tcW w:w="2799" w:type="dxa"/>
            <w:shd w:val="clear" w:color="auto" w:fill="auto"/>
            <w:tcPrChange w:id="1903" w:author="Laurent Noel" w:date="2022-10-27T11:42:00Z">
              <w:tcPr>
                <w:tcW w:w="2797" w:type="dxa"/>
                <w:shd w:val="clear" w:color="auto" w:fill="auto"/>
              </w:tcPr>
            </w:tcPrChange>
          </w:tcPr>
          <w:p w14:paraId="2C3AF9F7"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Power in transmission bandwidth configuration</w:t>
            </w:r>
          </w:p>
        </w:tc>
        <w:tc>
          <w:tcPr>
            <w:tcW w:w="900" w:type="dxa"/>
            <w:tcPrChange w:id="1904" w:author="Laurent Noel" w:date="2022-10-27T11:42:00Z">
              <w:tcPr>
                <w:tcW w:w="900" w:type="dxa"/>
              </w:tcPr>
            </w:tcPrChange>
          </w:tcPr>
          <w:p w14:paraId="6D9434BF"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dBm</w:t>
            </w:r>
          </w:p>
        </w:tc>
        <w:tc>
          <w:tcPr>
            <w:tcW w:w="4234" w:type="dxa"/>
            <w:tcPrChange w:id="1905" w:author="Laurent Noel" w:date="2022-10-27T11:42:00Z">
              <w:tcPr>
                <w:tcW w:w="3904" w:type="dxa"/>
              </w:tcPr>
            </w:tcPrChange>
          </w:tcPr>
          <w:p w14:paraId="69B8702E"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REFSENS + 14 dB</w:t>
            </w:r>
          </w:p>
        </w:tc>
      </w:tr>
      <w:tr w:rsidR="005241F0" w:rsidRPr="004D0373" w14:paraId="45FCFB08" w14:textId="77777777" w:rsidTr="00E72D0B">
        <w:trPr>
          <w:jc w:val="center"/>
          <w:trPrChange w:id="1906" w:author="Laurent Noel" w:date="2022-10-27T11:42:00Z">
            <w:trPr>
              <w:jc w:val="center"/>
            </w:trPr>
          </w:trPrChange>
        </w:trPr>
        <w:tc>
          <w:tcPr>
            <w:tcW w:w="2799" w:type="dxa"/>
            <w:shd w:val="clear" w:color="auto" w:fill="auto"/>
            <w:tcPrChange w:id="1907" w:author="Laurent Noel" w:date="2022-10-27T11:42:00Z">
              <w:tcPr>
                <w:tcW w:w="2797" w:type="dxa"/>
                <w:shd w:val="clear" w:color="auto" w:fill="auto"/>
              </w:tcPr>
            </w:tcPrChange>
          </w:tcPr>
          <w:p w14:paraId="204637C1"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P</w:t>
            </w:r>
            <w:r w:rsidRPr="004D0373">
              <w:rPr>
                <w:rFonts w:ascii="Arial" w:hAnsi="Arial"/>
                <w:sz w:val="18"/>
                <w:vertAlign w:val="subscript"/>
                <w:lang w:val="en-US"/>
              </w:rPr>
              <w:t>interferer</w:t>
            </w:r>
          </w:p>
        </w:tc>
        <w:tc>
          <w:tcPr>
            <w:tcW w:w="900" w:type="dxa"/>
            <w:tcPrChange w:id="1908" w:author="Laurent Noel" w:date="2022-10-27T11:42:00Z">
              <w:tcPr>
                <w:tcW w:w="900" w:type="dxa"/>
              </w:tcPr>
            </w:tcPrChange>
          </w:tcPr>
          <w:p w14:paraId="40D5A108"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dBm</w:t>
            </w:r>
          </w:p>
        </w:tc>
        <w:tc>
          <w:tcPr>
            <w:tcW w:w="4234" w:type="dxa"/>
            <w:tcPrChange w:id="1909" w:author="Laurent Noel" w:date="2022-10-27T11:42:00Z">
              <w:tcPr>
                <w:tcW w:w="3904" w:type="dxa"/>
              </w:tcPr>
            </w:tcPrChange>
          </w:tcPr>
          <w:p w14:paraId="5E8F9967" w14:textId="51C81370"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en-US"/>
              </w:rPr>
              <w:t>REFSENS + 36.5</w:t>
            </w:r>
            <w:ins w:id="1910" w:author="Laurent Noel" w:date="2022-10-27T11:42:00Z">
              <w:r w:rsidR="00836ED3">
                <w:rPr>
                  <w:rFonts w:ascii="Arial" w:hAnsi="Arial"/>
                  <w:sz w:val="18"/>
                  <w:lang w:val="en-US"/>
                </w:rPr>
                <w:t xml:space="preserve"> dB</w:t>
              </w:r>
            </w:ins>
            <w:r w:rsidRPr="004D0373">
              <w:rPr>
                <w:rFonts w:ascii="Arial" w:hAnsi="Arial"/>
                <w:sz w:val="18"/>
                <w:szCs w:val="18"/>
                <w:lang w:val="en-US"/>
              </w:rPr>
              <w:t xml:space="preserve"> – 10log</w:t>
            </w:r>
            <w:r w:rsidRPr="004D0373">
              <w:rPr>
                <w:rFonts w:ascii="Arial" w:hAnsi="Arial"/>
                <w:sz w:val="18"/>
                <w:szCs w:val="18"/>
                <w:vertAlign w:val="subscript"/>
                <w:lang w:val="en-US"/>
              </w:rPr>
              <w:t>10</w:t>
            </w:r>
            <w:r w:rsidRPr="004D0373">
              <w:rPr>
                <w:rFonts w:ascii="Arial" w:hAnsi="Arial"/>
                <w:sz w:val="18"/>
                <w:szCs w:val="18"/>
                <w:lang w:val="en-US"/>
              </w:rPr>
              <w:t>(BW</w:t>
            </w:r>
            <w:r w:rsidRPr="004D0373">
              <w:rPr>
                <w:rFonts w:ascii="Arial" w:hAnsi="Arial"/>
                <w:sz w:val="18"/>
                <w:szCs w:val="18"/>
                <w:vertAlign w:val="subscript"/>
                <w:lang w:val="en-US"/>
              </w:rPr>
              <w:t>Channel</w:t>
            </w:r>
            <w:r w:rsidRPr="004D0373">
              <w:rPr>
                <w:rFonts w:ascii="Arial" w:hAnsi="Arial"/>
                <w:sz w:val="18"/>
                <w:szCs w:val="18"/>
                <w:lang w:val="en-US"/>
              </w:rPr>
              <w:t xml:space="preserve"> /20) dB</w:t>
            </w:r>
          </w:p>
        </w:tc>
      </w:tr>
      <w:tr w:rsidR="005241F0" w:rsidRPr="004D0373" w14:paraId="0BB55E48" w14:textId="77777777" w:rsidTr="00E72D0B">
        <w:trPr>
          <w:jc w:val="center"/>
          <w:trPrChange w:id="1911" w:author="Laurent Noel" w:date="2022-10-27T11:42:00Z">
            <w:trPr>
              <w:jc w:val="center"/>
            </w:trPr>
          </w:trPrChange>
        </w:trPr>
        <w:tc>
          <w:tcPr>
            <w:tcW w:w="2799" w:type="dxa"/>
            <w:shd w:val="clear" w:color="auto" w:fill="auto"/>
            <w:tcPrChange w:id="1912" w:author="Laurent Noel" w:date="2022-10-27T11:42:00Z">
              <w:tcPr>
                <w:tcW w:w="2797" w:type="dxa"/>
                <w:shd w:val="clear" w:color="auto" w:fill="auto"/>
              </w:tcPr>
            </w:tcPrChange>
          </w:tcPr>
          <w:p w14:paraId="153729FD"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sv-SE"/>
              </w:rPr>
              <w:t>BW</w:t>
            </w:r>
            <w:r w:rsidRPr="004D0373">
              <w:rPr>
                <w:rFonts w:ascii="Arial" w:hAnsi="Arial"/>
                <w:sz w:val="18"/>
                <w:vertAlign w:val="subscript"/>
                <w:lang w:val="sv-SE"/>
              </w:rPr>
              <w:t>interferer</w:t>
            </w:r>
          </w:p>
        </w:tc>
        <w:tc>
          <w:tcPr>
            <w:tcW w:w="900" w:type="dxa"/>
            <w:tcPrChange w:id="1913" w:author="Laurent Noel" w:date="2022-10-27T11:42:00Z">
              <w:tcPr>
                <w:tcW w:w="900" w:type="dxa"/>
              </w:tcPr>
            </w:tcPrChange>
          </w:tcPr>
          <w:p w14:paraId="00529EB7"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sv-SE"/>
              </w:rPr>
              <w:t>MHz</w:t>
            </w:r>
          </w:p>
        </w:tc>
        <w:tc>
          <w:tcPr>
            <w:tcW w:w="4234" w:type="dxa"/>
            <w:tcPrChange w:id="1914" w:author="Laurent Noel" w:date="2022-10-27T11:42:00Z">
              <w:tcPr>
                <w:tcW w:w="3904" w:type="dxa"/>
              </w:tcPr>
            </w:tcPrChange>
          </w:tcPr>
          <w:p w14:paraId="7C9F70C0"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sv-SE"/>
              </w:rPr>
              <w:t>20</w:t>
            </w:r>
          </w:p>
        </w:tc>
      </w:tr>
      <w:tr w:rsidR="005241F0" w:rsidRPr="004D0373" w14:paraId="186D656F" w14:textId="77777777" w:rsidTr="00E72D0B">
        <w:trPr>
          <w:jc w:val="center"/>
          <w:trPrChange w:id="1915" w:author="Laurent Noel" w:date="2022-10-27T11:42:00Z">
            <w:trPr>
              <w:jc w:val="center"/>
            </w:trPr>
          </w:trPrChange>
        </w:trPr>
        <w:tc>
          <w:tcPr>
            <w:tcW w:w="2799" w:type="dxa"/>
            <w:shd w:val="clear" w:color="auto" w:fill="auto"/>
            <w:tcPrChange w:id="1916" w:author="Laurent Noel" w:date="2022-10-27T11:42:00Z">
              <w:tcPr>
                <w:tcW w:w="2797" w:type="dxa"/>
                <w:shd w:val="clear" w:color="auto" w:fill="auto"/>
              </w:tcPr>
            </w:tcPrChange>
          </w:tcPr>
          <w:p w14:paraId="47EE9AA4"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sv-SE"/>
              </w:rPr>
              <w:t>F</w:t>
            </w:r>
            <w:r w:rsidRPr="004D0373">
              <w:rPr>
                <w:rFonts w:ascii="Arial" w:hAnsi="Arial"/>
                <w:sz w:val="18"/>
                <w:vertAlign w:val="subscript"/>
                <w:lang w:val="sv-SE"/>
              </w:rPr>
              <w:t>interferer</w:t>
            </w:r>
            <w:r w:rsidRPr="004D0373">
              <w:rPr>
                <w:rFonts w:ascii="Arial" w:hAnsi="Arial"/>
                <w:sz w:val="18"/>
                <w:lang w:val="sv-SE"/>
              </w:rPr>
              <w:t xml:space="preserve"> (offset)</w:t>
            </w:r>
          </w:p>
        </w:tc>
        <w:tc>
          <w:tcPr>
            <w:tcW w:w="900" w:type="dxa"/>
            <w:tcPrChange w:id="1917" w:author="Laurent Noel" w:date="2022-10-27T11:42:00Z">
              <w:tcPr>
                <w:tcW w:w="900" w:type="dxa"/>
              </w:tcPr>
            </w:tcPrChange>
          </w:tcPr>
          <w:p w14:paraId="27AF5F0B"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sv-SE"/>
              </w:rPr>
            </w:pPr>
            <w:r w:rsidRPr="004D0373">
              <w:rPr>
                <w:rFonts w:ascii="Arial" w:hAnsi="Arial"/>
                <w:sz w:val="18"/>
                <w:lang w:val="sv-SE"/>
              </w:rPr>
              <w:t>MHz</w:t>
            </w:r>
          </w:p>
        </w:tc>
        <w:tc>
          <w:tcPr>
            <w:tcW w:w="4234" w:type="dxa"/>
            <w:vAlign w:val="center"/>
            <w:tcPrChange w:id="1918" w:author="Laurent Noel" w:date="2022-10-27T11:42:00Z">
              <w:tcPr>
                <w:tcW w:w="3904" w:type="dxa"/>
                <w:vAlign w:val="center"/>
              </w:tcPr>
            </w:tcPrChange>
          </w:tcPr>
          <w:p w14:paraId="0DDDFE31" w14:textId="77777777" w:rsidR="005241F0" w:rsidRPr="004D0373" w:rsidRDefault="005241F0" w:rsidP="00AB6117">
            <w:pPr>
              <w:keepNext/>
              <w:keepLines/>
              <w:overflowPunct w:val="0"/>
              <w:autoSpaceDE w:val="0"/>
              <w:autoSpaceDN w:val="0"/>
              <w:adjustRightInd w:val="0"/>
              <w:spacing w:after="0"/>
              <w:jc w:val="center"/>
              <w:textAlignment w:val="baseline"/>
              <w:rPr>
                <w:rFonts w:ascii="Arial" w:hAnsi="Arial"/>
                <w:sz w:val="18"/>
                <w:lang w:val="en-US"/>
              </w:rPr>
            </w:pPr>
            <w:r w:rsidRPr="004D0373">
              <w:rPr>
                <w:rFonts w:ascii="Arial" w:hAnsi="Arial"/>
                <w:sz w:val="18"/>
                <w:lang w:val="en-US"/>
              </w:rPr>
              <w:t>20 / -20</w:t>
            </w:r>
          </w:p>
        </w:tc>
      </w:tr>
      <w:tr w:rsidR="005241F0" w:rsidRPr="004D0373" w14:paraId="78A988EB" w14:textId="77777777" w:rsidTr="00E72D0B">
        <w:trPr>
          <w:jc w:val="center"/>
          <w:trPrChange w:id="1919" w:author="Laurent Noel" w:date="2022-10-27T11:42:00Z">
            <w:trPr>
              <w:jc w:val="center"/>
            </w:trPr>
          </w:trPrChange>
        </w:trPr>
        <w:tc>
          <w:tcPr>
            <w:tcW w:w="7933" w:type="dxa"/>
            <w:gridSpan w:val="3"/>
            <w:shd w:val="clear" w:color="auto" w:fill="auto"/>
            <w:tcPrChange w:id="1920" w:author="Laurent Noel" w:date="2022-10-27T11:42:00Z">
              <w:tcPr>
                <w:tcW w:w="7601" w:type="dxa"/>
                <w:gridSpan w:val="3"/>
                <w:shd w:val="clear" w:color="auto" w:fill="auto"/>
              </w:tcPr>
            </w:tcPrChange>
          </w:tcPr>
          <w:p w14:paraId="37D91FAD" w14:textId="0316E663" w:rsidR="005241F0" w:rsidRPr="004D0373" w:rsidRDefault="005241F0" w:rsidP="0091315F">
            <w:pPr>
              <w:keepNext/>
              <w:keepLines/>
              <w:overflowPunct w:val="0"/>
              <w:autoSpaceDE w:val="0"/>
              <w:autoSpaceDN w:val="0"/>
              <w:adjustRightInd w:val="0"/>
              <w:spacing w:after="0"/>
              <w:ind w:left="851" w:hanging="851"/>
              <w:textAlignment w:val="baseline"/>
              <w:rPr>
                <w:rFonts w:ascii="Arial" w:hAnsi="Arial"/>
                <w:sz w:val="18"/>
                <w:lang w:val="en-US"/>
              </w:rPr>
            </w:pPr>
            <w:r w:rsidRPr="004D0373">
              <w:rPr>
                <w:rFonts w:ascii="Arial" w:hAnsi="Arial"/>
                <w:sz w:val="18"/>
                <w:lang w:val="en-US"/>
              </w:rPr>
              <w:t>NOTE 1:</w:t>
            </w:r>
            <w:r w:rsidRPr="004D0373">
              <w:rPr>
                <w:rFonts w:ascii="Arial" w:hAnsi="Arial"/>
                <w:sz w:val="18"/>
                <w:lang w:val="en-US"/>
              </w:rPr>
              <w:tab/>
              <w:t>The transmitter shall be set to 4 dB below P</w:t>
            </w:r>
            <w:r w:rsidRPr="004D0373">
              <w:rPr>
                <w:rFonts w:ascii="Arial" w:hAnsi="Arial"/>
                <w:sz w:val="18"/>
                <w:vertAlign w:val="subscript"/>
                <w:lang w:val="en-US"/>
              </w:rPr>
              <w:t xml:space="preserve">CMAX_L,f,c </w:t>
            </w:r>
            <w:r w:rsidRPr="004D0373">
              <w:rPr>
                <w:rFonts w:ascii="Arial" w:hAnsi="Arial"/>
                <w:sz w:val="18"/>
                <w:lang w:val="en-US"/>
              </w:rPr>
              <w:t>at the minimum UL configuration specified in Table 7.3</w:t>
            </w:r>
            <w:ins w:id="1921" w:author="Laurent Noel" w:date="2022-09-22T21:56:00Z">
              <w:r w:rsidR="0091315F">
                <w:rPr>
                  <w:rFonts w:ascii="Arial" w:hAnsi="Arial"/>
                  <w:sz w:val="18"/>
                  <w:lang w:val="en-US"/>
                </w:rPr>
                <w:t>F</w:t>
              </w:r>
            </w:ins>
            <w:r w:rsidRPr="004D0373">
              <w:rPr>
                <w:rFonts w:ascii="Arial" w:hAnsi="Arial"/>
                <w:sz w:val="18"/>
                <w:lang w:val="en-US"/>
              </w:rPr>
              <w:t>.2-3 with P</w:t>
            </w:r>
            <w:r w:rsidRPr="004D0373">
              <w:rPr>
                <w:rFonts w:ascii="Arial" w:hAnsi="Arial"/>
                <w:sz w:val="18"/>
                <w:vertAlign w:val="subscript"/>
                <w:lang w:val="en-US"/>
              </w:rPr>
              <w:t xml:space="preserve">CMAX_L,f,c </w:t>
            </w:r>
            <w:r w:rsidRPr="004D0373">
              <w:rPr>
                <w:rFonts w:ascii="Arial" w:hAnsi="Arial"/>
                <w:sz w:val="18"/>
                <w:lang w:val="en-US"/>
              </w:rPr>
              <w:t>defined in clause 6.2.4.</w:t>
            </w:r>
          </w:p>
          <w:p w14:paraId="1FA10D36" w14:textId="77777777" w:rsidR="005241F0" w:rsidRPr="004D0373" w:rsidRDefault="005241F0"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4D0373">
              <w:rPr>
                <w:rFonts w:ascii="Arial" w:hAnsi="Arial"/>
                <w:sz w:val="18"/>
                <w:lang w:val="en-US"/>
              </w:rPr>
              <w:t>NOTE 2:</w:t>
            </w:r>
            <w:r w:rsidRPr="004D0373">
              <w:rPr>
                <w:rFonts w:ascii="Arial" w:hAnsi="Arial"/>
                <w:sz w:val="18"/>
                <w:lang w:val="en-US"/>
              </w:rPr>
              <w:tab/>
              <w:t>The absolute value of the interferer offset F</w:t>
            </w:r>
            <w:r w:rsidRPr="004D0373">
              <w:rPr>
                <w:rFonts w:ascii="Arial" w:hAnsi="Arial"/>
                <w:sz w:val="18"/>
                <w:vertAlign w:val="subscript"/>
                <w:lang w:val="en-US"/>
              </w:rPr>
              <w:t>interferer</w:t>
            </w:r>
            <w:r w:rsidRPr="004D0373">
              <w:rPr>
                <w:rFonts w:ascii="Arial" w:hAnsi="Arial"/>
                <w:sz w:val="18"/>
                <w:lang w:val="en-US"/>
              </w:rPr>
              <w:t xml:space="preserve"> (offset) shall be further adjusted to </w:t>
            </w:r>
            <w:r w:rsidRPr="004D0373">
              <w:rPr>
                <w:rFonts w:ascii="Arial" w:eastAsia="Osaka" w:hAnsi="Arial"/>
                <w:noProof/>
                <w:position w:val="-14"/>
                <w:sz w:val="18"/>
                <w:lang w:val="en-US"/>
              </w:rPr>
              <w:object w:dxaOrig="2659" w:dyaOrig="400" w14:anchorId="41DAA61C">
                <v:shape id="_x0000_i1041" type="#_x0000_t75" alt="" style="width:114pt;height:12pt;mso-width-percent:0;mso-height-percent:0;mso-width-percent:0;mso-height-percent:0" o:ole="">
                  <v:imagedata r:id="rId49" o:title=""/>
                </v:shape>
                <o:OLEObject Type="Embed" ProgID="Equation.3" ShapeID="_x0000_i1041" DrawAspect="Content" ObjectID="_1730213860" r:id="rId50"/>
              </w:object>
            </w:r>
            <w:r w:rsidRPr="004D0373">
              <w:rPr>
                <w:rFonts w:ascii="Arial" w:hAnsi="Arial"/>
                <w:sz w:val="18"/>
                <w:lang w:val="en-US"/>
              </w:rPr>
              <w:t>MHz with SCS the sub-carrier spacing of the wanted signal in MHz. The interferer is an NR signal with an SCS equal to that of the wanted signal.</w:t>
            </w:r>
          </w:p>
          <w:p w14:paraId="00849089" w14:textId="77777777" w:rsidR="005241F0" w:rsidRPr="004D0373" w:rsidRDefault="005241F0"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4D0373">
              <w:rPr>
                <w:rFonts w:ascii="Arial" w:hAnsi="Arial"/>
                <w:sz w:val="18"/>
                <w:lang w:val="en-US"/>
              </w:rPr>
              <w:t>NOTE 3:</w:t>
            </w:r>
            <w:r w:rsidRPr="004D0373">
              <w:rPr>
                <w:rFonts w:ascii="Arial" w:hAnsi="Arial"/>
                <w:sz w:val="18"/>
                <w:lang w:val="en-US"/>
              </w:rPr>
              <w:tab/>
              <w:t>The interferer consists of the RMC specified in Annexes A.3.2.2 and A.3.3.2 with one sided dynamic OCNG Pattern OP.1 FDD/TDD for the DL-signal as described in Annex A.5.1.1/A.5.2.1.</w:t>
            </w:r>
          </w:p>
        </w:tc>
      </w:tr>
    </w:tbl>
    <w:p w14:paraId="26ABC8FD" w14:textId="5D9F4BEC" w:rsidR="00730BFC" w:rsidRDefault="00730BFC" w:rsidP="005241F0"/>
    <w:p w14:paraId="52A698A2" w14:textId="4B841313" w:rsidR="002D6A4C" w:rsidRPr="00A1115A" w:rsidRDefault="002D6A4C" w:rsidP="002D6A4C">
      <w:pPr>
        <w:pStyle w:val="Heading3"/>
      </w:pPr>
      <w:bookmarkStart w:id="1922" w:name="_Hlk119409908"/>
      <w:bookmarkStart w:id="1923" w:name="_Toc61367769"/>
      <w:bookmarkStart w:id="1924" w:name="_Toc61373152"/>
      <w:bookmarkStart w:id="1925" w:name="_Toc68231102"/>
      <w:bookmarkStart w:id="1926" w:name="_Toc69084515"/>
      <w:bookmarkStart w:id="1927" w:name="_Toc75467528"/>
      <w:bookmarkStart w:id="1928" w:name="_Toc76509550"/>
      <w:bookmarkStart w:id="1929" w:name="_Toc76718540"/>
      <w:bookmarkStart w:id="1930" w:name="_Toc83580887"/>
      <w:bookmarkStart w:id="1931" w:name="_Toc84405396"/>
      <w:bookmarkStart w:id="1932" w:name="_Toc84414005"/>
      <w:bookmarkStart w:id="1933" w:name="_Hlk114776251"/>
      <w:r w:rsidRPr="00A1115A">
        <w:t>7.5F.2</w:t>
      </w:r>
      <w:r w:rsidRPr="00A1115A">
        <w:tab/>
      </w:r>
      <w:bookmarkEnd w:id="1922"/>
      <w:del w:id="1934" w:author="Laurent Noel" w:date="2022-11-03T10:43:00Z">
        <w:r w:rsidRPr="00A1115A" w:rsidDel="002D6A4C">
          <w:delText>Intra-band contiguous shared spectrum channel access CA</w:delText>
        </w:r>
      </w:del>
      <w:bookmarkEnd w:id="1923"/>
      <w:bookmarkEnd w:id="1924"/>
      <w:bookmarkEnd w:id="1925"/>
      <w:bookmarkEnd w:id="1926"/>
      <w:bookmarkEnd w:id="1927"/>
      <w:bookmarkEnd w:id="1928"/>
      <w:bookmarkEnd w:id="1929"/>
      <w:bookmarkEnd w:id="1930"/>
      <w:bookmarkEnd w:id="1931"/>
      <w:bookmarkEnd w:id="1932"/>
      <w:ins w:id="1935" w:author="Laurent Noel" w:date="2022-11-03T10:43:00Z">
        <w:r>
          <w:t>Void</w:t>
        </w:r>
      </w:ins>
    </w:p>
    <w:p w14:paraId="5C3A7157" w14:textId="6736CE80" w:rsidR="002D6A4C" w:rsidRPr="00A1115A" w:rsidDel="002D6A4C" w:rsidRDefault="002D6A4C" w:rsidP="002D6A4C">
      <w:pPr>
        <w:rPr>
          <w:del w:id="1936" w:author="Laurent Noel" w:date="2022-11-03T10:43:00Z"/>
        </w:rPr>
      </w:pPr>
      <w:del w:id="1937" w:author="Laurent Noel" w:date="2022-11-03T10:43:00Z">
        <w:r w:rsidDel="002D6A4C">
          <w:delText xml:space="preserve">ACS for intra-band contiguous shared access CA requirements are specified in Table 7.5F.2-1.  </w:delText>
        </w:r>
        <w:r w:rsidRPr="001C0CC4" w:rsidDel="002D6A4C">
          <w:delText xml:space="preserve">These requirements apply for any SCS specified for the channel bandwidth of the wanted signal. </w:delText>
        </w:r>
        <w:r w:rsidDel="002D6A4C">
          <w:delText xml:space="preserve"> </w:delText>
        </w:r>
        <w:r w:rsidRPr="001C0CC4" w:rsidDel="002D6A4C">
          <w:delText>For the test parameters</w:delText>
        </w:r>
        <w:r w:rsidDel="002D6A4C">
          <w:delText xml:space="preserve"> specified in Table 7.5F.2-2</w:delText>
        </w:r>
        <w:r w:rsidRPr="001C0CC4" w:rsidDel="002D6A4C">
          <w:delText xml:space="preserve">, the throughput </w:delText>
        </w:r>
        <w:r w:rsidDel="002D6A4C">
          <w:delText xml:space="preserve">of each carrier </w:delText>
        </w:r>
        <w:r w:rsidRPr="001C0CC4" w:rsidDel="002D6A4C">
          <w:delText>shall be ≥ 95 % of the maximum throughput of the reference measurement channels as specified in Annexes A.2.2, A.3.2, and A.3.3 (with one sided dynamic OCNG Pattern OP.1 FDD/TDD for the DL-signal as described in Annex A.5.1.1/A.5.2.1)</w:delText>
        </w:r>
        <w:r w:rsidRPr="00A1115A" w:rsidDel="002D6A4C">
          <w:delText xml:space="preserve">. </w:delText>
        </w:r>
      </w:del>
    </w:p>
    <w:p w14:paraId="491B056D" w14:textId="6E1AE6F3" w:rsidR="002D6A4C" w:rsidRPr="00A1115A" w:rsidDel="002D6A4C" w:rsidRDefault="002D6A4C" w:rsidP="002D6A4C">
      <w:pPr>
        <w:pStyle w:val="TH"/>
        <w:rPr>
          <w:del w:id="1938" w:author="Laurent Noel" w:date="2022-11-03T10:43:00Z"/>
          <w:rFonts w:cs="Arial"/>
        </w:rPr>
      </w:pPr>
      <w:del w:id="1939" w:author="Laurent Noel" w:date="2022-11-03T10:43:00Z">
        <w:r w:rsidRPr="00A1115A" w:rsidDel="002D6A4C">
          <w:rPr>
            <w:rFonts w:cs="Arial"/>
          </w:rPr>
          <w:delText>Table 7.5F.2-1: ACS for intra-band contiguous shared access CA</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2D6A4C" w:rsidRPr="00A1115A" w:rsidDel="002D6A4C" w14:paraId="5D3C0916" w14:textId="388CF467" w:rsidTr="00FB35BF">
        <w:trPr>
          <w:trHeight w:val="187"/>
          <w:del w:id="1940" w:author="Laurent Noel" w:date="2022-11-03T10:43:00Z"/>
        </w:trPr>
        <w:tc>
          <w:tcPr>
            <w:tcW w:w="1212" w:type="dxa"/>
          </w:tcPr>
          <w:p w14:paraId="2CABF2E0" w14:textId="191AE6E0" w:rsidR="002D6A4C" w:rsidRPr="00A1115A" w:rsidDel="002D6A4C" w:rsidRDefault="002D6A4C" w:rsidP="00FB35BF">
            <w:pPr>
              <w:pStyle w:val="TAH"/>
              <w:rPr>
                <w:del w:id="1941" w:author="Laurent Noel" w:date="2022-11-03T10:43:00Z"/>
              </w:rPr>
            </w:pPr>
          </w:p>
        </w:tc>
        <w:tc>
          <w:tcPr>
            <w:tcW w:w="878" w:type="dxa"/>
          </w:tcPr>
          <w:p w14:paraId="5B9151C4" w14:textId="3817D6BF" w:rsidR="002D6A4C" w:rsidRPr="00A1115A" w:rsidDel="002D6A4C" w:rsidRDefault="002D6A4C" w:rsidP="00FB35BF">
            <w:pPr>
              <w:pStyle w:val="TAH"/>
              <w:rPr>
                <w:del w:id="1942" w:author="Laurent Noel" w:date="2022-11-03T10:43:00Z"/>
              </w:rPr>
            </w:pPr>
          </w:p>
        </w:tc>
        <w:tc>
          <w:tcPr>
            <w:tcW w:w="7544" w:type="dxa"/>
            <w:gridSpan w:val="8"/>
          </w:tcPr>
          <w:p w14:paraId="70FAB699" w14:textId="70278E5A" w:rsidR="002D6A4C" w:rsidRPr="00A1115A" w:rsidDel="002D6A4C" w:rsidRDefault="002D6A4C" w:rsidP="00FB35BF">
            <w:pPr>
              <w:pStyle w:val="TAH"/>
              <w:rPr>
                <w:del w:id="1943" w:author="Laurent Noel" w:date="2022-11-03T10:43:00Z"/>
              </w:rPr>
            </w:pPr>
            <w:del w:id="1944" w:author="Laurent Noel" w:date="2022-11-03T10:43:00Z">
              <w:r w:rsidRPr="00A1115A" w:rsidDel="002D6A4C">
                <w:delText>NR-U CA bandwidth class</w:delText>
              </w:r>
            </w:del>
          </w:p>
        </w:tc>
      </w:tr>
      <w:tr w:rsidR="002D6A4C" w:rsidRPr="00A1115A" w:rsidDel="002D6A4C" w14:paraId="0D18CBFE" w14:textId="201431BE" w:rsidTr="00FB35BF">
        <w:trPr>
          <w:trHeight w:val="187"/>
          <w:del w:id="1945" w:author="Laurent Noel" w:date="2022-11-03T10:43:00Z"/>
        </w:trPr>
        <w:tc>
          <w:tcPr>
            <w:tcW w:w="1212" w:type="dxa"/>
          </w:tcPr>
          <w:p w14:paraId="6335746C" w14:textId="2933D7F6" w:rsidR="002D6A4C" w:rsidRPr="00A1115A" w:rsidDel="002D6A4C" w:rsidRDefault="002D6A4C" w:rsidP="00FB35BF">
            <w:pPr>
              <w:pStyle w:val="TAH"/>
              <w:rPr>
                <w:del w:id="1946" w:author="Laurent Noel" w:date="2022-11-03T10:43:00Z"/>
              </w:rPr>
            </w:pPr>
            <w:del w:id="1947" w:author="Laurent Noel" w:date="2022-11-03T10:43:00Z">
              <w:r w:rsidRPr="00A1115A" w:rsidDel="002D6A4C">
                <w:delText>Rx Parameter</w:delText>
              </w:r>
            </w:del>
          </w:p>
        </w:tc>
        <w:tc>
          <w:tcPr>
            <w:tcW w:w="878" w:type="dxa"/>
          </w:tcPr>
          <w:p w14:paraId="14C02E80" w14:textId="6424DF4A" w:rsidR="002D6A4C" w:rsidRPr="00A1115A" w:rsidDel="002D6A4C" w:rsidRDefault="002D6A4C" w:rsidP="00FB35BF">
            <w:pPr>
              <w:pStyle w:val="TAH"/>
              <w:rPr>
                <w:del w:id="1948" w:author="Laurent Noel" w:date="2022-11-03T10:43:00Z"/>
              </w:rPr>
            </w:pPr>
            <w:del w:id="1949" w:author="Laurent Noel" w:date="2022-11-03T10:43:00Z">
              <w:r w:rsidRPr="00A1115A" w:rsidDel="002D6A4C">
                <w:delText>Units</w:delText>
              </w:r>
            </w:del>
          </w:p>
        </w:tc>
        <w:tc>
          <w:tcPr>
            <w:tcW w:w="943" w:type="dxa"/>
          </w:tcPr>
          <w:p w14:paraId="2BC4A11E" w14:textId="3C7541D8" w:rsidR="002D6A4C" w:rsidRPr="00A1115A" w:rsidDel="002D6A4C" w:rsidRDefault="002D6A4C" w:rsidP="00FB35BF">
            <w:pPr>
              <w:pStyle w:val="TAH"/>
              <w:rPr>
                <w:del w:id="1950" w:author="Laurent Noel" w:date="2022-11-03T10:43:00Z"/>
              </w:rPr>
            </w:pPr>
            <w:del w:id="1951" w:author="Laurent Noel" w:date="2022-11-03T10:43:00Z">
              <w:r w:rsidRPr="00A1115A" w:rsidDel="002D6A4C">
                <w:rPr>
                  <w:rFonts w:hint="eastAsia"/>
                  <w:lang w:eastAsia="zh-CN"/>
                </w:rPr>
                <w:delText>B</w:delText>
              </w:r>
            </w:del>
          </w:p>
        </w:tc>
        <w:tc>
          <w:tcPr>
            <w:tcW w:w="943" w:type="dxa"/>
          </w:tcPr>
          <w:p w14:paraId="3165D3B7" w14:textId="37001F19" w:rsidR="002D6A4C" w:rsidRPr="00A1115A" w:rsidDel="002D6A4C" w:rsidRDefault="002D6A4C" w:rsidP="00FB35BF">
            <w:pPr>
              <w:pStyle w:val="TAH"/>
              <w:rPr>
                <w:del w:id="1952" w:author="Laurent Noel" w:date="2022-11-03T10:43:00Z"/>
              </w:rPr>
            </w:pPr>
            <w:del w:id="1953" w:author="Laurent Noel" w:date="2022-11-03T10:43:00Z">
              <w:r w:rsidRPr="00A1115A" w:rsidDel="002D6A4C">
                <w:delText>C</w:delText>
              </w:r>
            </w:del>
          </w:p>
        </w:tc>
        <w:tc>
          <w:tcPr>
            <w:tcW w:w="943" w:type="dxa"/>
          </w:tcPr>
          <w:p w14:paraId="2A77E8D3" w14:textId="4DFC3BD2" w:rsidR="002D6A4C" w:rsidRPr="00A1115A" w:rsidDel="002D6A4C" w:rsidRDefault="002D6A4C" w:rsidP="00FB35BF">
            <w:pPr>
              <w:pStyle w:val="TAH"/>
              <w:rPr>
                <w:del w:id="1954" w:author="Laurent Noel" w:date="2022-11-03T10:43:00Z"/>
              </w:rPr>
            </w:pPr>
            <w:del w:id="1955" w:author="Laurent Noel" w:date="2022-11-03T10:43:00Z">
              <w:r w:rsidRPr="00A1115A" w:rsidDel="002D6A4C">
                <w:delText>D</w:delText>
              </w:r>
            </w:del>
          </w:p>
        </w:tc>
        <w:tc>
          <w:tcPr>
            <w:tcW w:w="943" w:type="dxa"/>
          </w:tcPr>
          <w:p w14:paraId="552BBC38" w14:textId="05052B45" w:rsidR="002D6A4C" w:rsidRPr="00A1115A" w:rsidDel="002D6A4C" w:rsidRDefault="002D6A4C" w:rsidP="00FB35BF">
            <w:pPr>
              <w:pStyle w:val="TAH"/>
              <w:rPr>
                <w:del w:id="1956" w:author="Laurent Noel" w:date="2022-11-03T10:43:00Z"/>
              </w:rPr>
            </w:pPr>
            <w:del w:id="1957" w:author="Laurent Noel" w:date="2022-11-03T10:43:00Z">
              <w:r w:rsidRPr="00A1115A" w:rsidDel="002D6A4C">
                <w:delText>E</w:delText>
              </w:r>
            </w:del>
          </w:p>
        </w:tc>
        <w:tc>
          <w:tcPr>
            <w:tcW w:w="943" w:type="dxa"/>
          </w:tcPr>
          <w:p w14:paraId="09E09AD2" w14:textId="339F189E" w:rsidR="002D6A4C" w:rsidRPr="00A1115A" w:rsidDel="002D6A4C" w:rsidRDefault="002D6A4C" w:rsidP="00FB35BF">
            <w:pPr>
              <w:pStyle w:val="TAH"/>
              <w:rPr>
                <w:del w:id="1958" w:author="Laurent Noel" w:date="2022-11-03T10:43:00Z"/>
              </w:rPr>
            </w:pPr>
            <w:del w:id="1959" w:author="Laurent Noel" w:date="2022-11-03T10:43:00Z">
              <w:r w:rsidRPr="00A1115A" w:rsidDel="002D6A4C">
                <w:delText>I</w:delText>
              </w:r>
            </w:del>
          </w:p>
        </w:tc>
        <w:tc>
          <w:tcPr>
            <w:tcW w:w="943" w:type="dxa"/>
          </w:tcPr>
          <w:p w14:paraId="08A0220A" w14:textId="48F28E3A" w:rsidR="002D6A4C" w:rsidRPr="00A1115A" w:rsidDel="002D6A4C" w:rsidRDefault="002D6A4C" w:rsidP="00FB35BF">
            <w:pPr>
              <w:pStyle w:val="TAH"/>
              <w:rPr>
                <w:del w:id="1960" w:author="Laurent Noel" w:date="2022-11-03T10:43:00Z"/>
              </w:rPr>
            </w:pPr>
            <w:del w:id="1961" w:author="Laurent Noel" w:date="2022-11-03T10:43:00Z">
              <w:r w:rsidRPr="00A1115A" w:rsidDel="002D6A4C">
                <w:delText>M</w:delText>
              </w:r>
            </w:del>
          </w:p>
        </w:tc>
        <w:tc>
          <w:tcPr>
            <w:tcW w:w="943" w:type="dxa"/>
          </w:tcPr>
          <w:p w14:paraId="02469282" w14:textId="70CED06A" w:rsidR="002D6A4C" w:rsidRPr="00A1115A" w:rsidDel="002D6A4C" w:rsidRDefault="002D6A4C" w:rsidP="00FB35BF">
            <w:pPr>
              <w:pStyle w:val="TAH"/>
              <w:rPr>
                <w:del w:id="1962" w:author="Laurent Noel" w:date="2022-11-03T10:43:00Z"/>
              </w:rPr>
            </w:pPr>
            <w:del w:id="1963" w:author="Laurent Noel" w:date="2022-11-03T10:43:00Z">
              <w:r w:rsidRPr="00A1115A" w:rsidDel="002D6A4C">
                <w:delText>N</w:delText>
              </w:r>
            </w:del>
          </w:p>
        </w:tc>
        <w:tc>
          <w:tcPr>
            <w:tcW w:w="943" w:type="dxa"/>
          </w:tcPr>
          <w:p w14:paraId="686F3388" w14:textId="30BEBAE2" w:rsidR="002D6A4C" w:rsidRPr="00A1115A" w:rsidDel="002D6A4C" w:rsidRDefault="002D6A4C" w:rsidP="00FB35BF">
            <w:pPr>
              <w:pStyle w:val="TAH"/>
              <w:rPr>
                <w:del w:id="1964" w:author="Laurent Noel" w:date="2022-11-03T10:43:00Z"/>
              </w:rPr>
            </w:pPr>
            <w:del w:id="1965" w:author="Laurent Noel" w:date="2022-11-03T10:43:00Z">
              <w:r w:rsidRPr="00A1115A" w:rsidDel="002D6A4C">
                <w:delText>O</w:delText>
              </w:r>
            </w:del>
          </w:p>
        </w:tc>
      </w:tr>
      <w:tr w:rsidR="002D6A4C" w:rsidRPr="00A1115A" w:rsidDel="002D6A4C" w14:paraId="6943C959" w14:textId="7249E017" w:rsidTr="00FB35BF">
        <w:trPr>
          <w:trHeight w:val="187"/>
          <w:del w:id="1966" w:author="Laurent Noel" w:date="2022-11-03T10:43:00Z"/>
        </w:trPr>
        <w:tc>
          <w:tcPr>
            <w:tcW w:w="1212" w:type="dxa"/>
            <w:vAlign w:val="center"/>
          </w:tcPr>
          <w:p w14:paraId="0B5682C1" w14:textId="3D50ED6A" w:rsidR="002D6A4C" w:rsidRPr="00A1115A" w:rsidDel="002D6A4C" w:rsidRDefault="002D6A4C" w:rsidP="00FB35BF">
            <w:pPr>
              <w:pStyle w:val="TAC"/>
              <w:rPr>
                <w:del w:id="1967" w:author="Laurent Noel" w:date="2022-11-03T10:43:00Z"/>
              </w:rPr>
            </w:pPr>
            <w:del w:id="1968" w:author="Laurent Noel" w:date="2022-11-03T10:43:00Z">
              <w:r w:rsidRPr="00A1115A" w:rsidDel="002D6A4C">
                <w:delText>ACS</w:delText>
              </w:r>
            </w:del>
          </w:p>
        </w:tc>
        <w:tc>
          <w:tcPr>
            <w:tcW w:w="878" w:type="dxa"/>
            <w:vAlign w:val="center"/>
          </w:tcPr>
          <w:p w14:paraId="10E2D16D" w14:textId="6C54E744" w:rsidR="002D6A4C" w:rsidRPr="00A1115A" w:rsidDel="002D6A4C" w:rsidRDefault="002D6A4C" w:rsidP="00FB35BF">
            <w:pPr>
              <w:pStyle w:val="TAC"/>
              <w:rPr>
                <w:del w:id="1969" w:author="Laurent Noel" w:date="2022-11-03T10:43:00Z"/>
              </w:rPr>
            </w:pPr>
            <w:del w:id="1970" w:author="Laurent Noel" w:date="2022-11-03T10:43:00Z">
              <w:r w:rsidRPr="00A1115A" w:rsidDel="002D6A4C">
                <w:delText>dB</w:delText>
              </w:r>
            </w:del>
          </w:p>
        </w:tc>
        <w:tc>
          <w:tcPr>
            <w:tcW w:w="7544" w:type="dxa"/>
            <w:gridSpan w:val="8"/>
            <w:vAlign w:val="center"/>
          </w:tcPr>
          <w:p w14:paraId="6888F59F" w14:textId="62A1BFD9" w:rsidR="002D6A4C" w:rsidRPr="00A1115A" w:rsidDel="002D6A4C" w:rsidRDefault="002D6A4C" w:rsidP="00FB35BF">
            <w:pPr>
              <w:pStyle w:val="TAC"/>
              <w:rPr>
                <w:del w:id="1971" w:author="Laurent Noel" w:date="2022-11-03T10:43:00Z"/>
              </w:rPr>
            </w:pPr>
            <w:del w:id="1972" w:author="Laurent Noel" w:date="2022-11-03T10:43:00Z">
              <w:r w:rsidRPr="00A1115A" w:rsidDel="002D6A4C">
                <w:delText>24  – 10log</w:delText>
              </w:r>
              <w:r w:rsidRPr="00A1115A" w:rsidDel="002D6A4C">
                <w:rPr>
                  <w:vertAlign w:val="subscript"/>
                </w:rPr>
                <w:delText>10</w:delText>
              </w:r>
              <w:r w:rsidRPr="00A1115A" w:rsidDel="002D6A4C">
                <w:delText>(BW</w:delText>
              </w:r>
              <w:r w:rsidRPr="00A1115A" w:rsidDel="002D6A4C">
                <w:rPr>
                  <w:vertAlign w:val="subscript"/>
                </w:rPr>
                <w:delText>Channel_CA</w:delText>
              </w:r>
              <w:r w:rsidRPr="00A1115A" w:rsidDel="002D6A4C">
                <w:delText>/20)</w:delText>
              </w:r>
            </w:del>
          </w:p>
        </w:tc>
      </w:tr>
    </w:tbl>
    <w:p w14:paraId="68904D72" w14:textId="1726C0A7" w:rsidR="002D6A4C" w:rsidRPr="00A1115A" w:rsidDel="002D6A4C" w:rsidRDefault="002D6A4C" w:rsidP="002D6A4C">
      <w:pPr>
        <w:rPr>
          <w:del w:id="1973" w:author="Laurent Noel" w:date="2022-11-03T10:43:00Z"/>
        </w:rPr>
      </w:pPr>
    </w:p>
    <w:p w14:paraId="02F800C2" w14:textId="23A770C1" w:rsidR="002D6A4C" w:rsidDel="002D6A4C" w:rsidRDefault="002D6A4C" w:rsidP="002D6A4C">
      <w:pPr>
        <w:pStyle w:val="TH"/>
        <w:rPr>
          <w:del w:id="1974" w:author="Laurent Noel" w:date="2022-11-03T10:43:00Z"/>
          <w:rFonts w:cs="Arial"/>
        </w:rPr>
      </w:pPr>
      <w:del w:id="1975" w:author="Laurent Noel" w:date="2022-11-03T10:43:00Z">
        <w:r w:rsidDel="002D6A4C">
          <w:rPr>
            <w:rFonts w:cs="Arial"/>
          </w:rPr>
          <w:delText>Table 7.5F.</w:delText>
        </w:r>
        <w:r w:rsidDel="002D6A4C">
          <w:rPr>
            <w:rFonts w:eastAsia="SimSun" w:cs="Arial" w:hint="eastAsia"/>
            <w:lang w:val="en-US" w:eastAsia="zh-CN"/>
          </w:rPr>
          <w:delText>2</w:delText>
        </w:r>
        <w:r w:rsidDel="002D6A4C">
          <w:rPr>
            <w:rFonts w:cs="Arial"/>
          </w:rPr>
          <w:delText>-2: Test parameters for intra-band contiguous NR-U CA</w:delText>
        </w:r>
      </w:del>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2D6A4C" w:rsidRPr="00A1115A" w:rsidDel="002D6A4C" w14:paraId="06B38499" w14:textId="67B3A6C4" w:rsidTr="00FB35BF">
        <w:trPr>
          <w:trHeight w:val="213"/>
          <w:del w:id="1976" w:author="Laurent Noel" w:date="2022-11-03T10:43:00Z"/>
        </w:trPr>
        <w:tc>
          <w:tcPr>
            <w:tcW w:w="1883" w:type="dxa"/>
            <w:tcBorders>
              <w:bottom w:val="nil"/>
            </w:tcBorders>
            <w:shd w:val="clear" w:color="auto" w:fill="auto"/>
          </w:tcPr>
          <w:p w14:paraId="7F41CCFE" w14:textId="55FA0362" w:rsidR="002D6A4C" w:rsidRPr="00A1115A" w:rsidDel="002D6A4C" w:rsidRDefault="002D6A4C" w:rsidP="00FB35BF">
            <w:pPr>
              <w:pStyle w:val="TAH"/>
              <w:rPr>
                <w:del w:id="1977" w:author="Laurent Noel" w:date="2022-11-03T10:43:00Z"/>
              </w:rPr>
            </w:pPr>
            <w:del w:id="1978" w:author="Laurent Noel" w:date="2022-11-03T10:43:00Z">
              <w:r w:rsidRPr="00A1115A" w:rsidDel="002D6A4C">
                <w:delText>Rx Parameter</w:delText>
              </w:r>
            </w:del>
          </w:p>
        </w:tc>
        <w:tc>
          <w:tcPr>
            <w:tcW w:w="709" w:type="dxa"/>
            <w:tcBorders>
              <w:bottom w:val="nil"/>
            </w:tcBorders>
            <w:shd w:val="clear" w:color="auto" w:fill="auto"/>
          </w:tcPr>
          <w:p w14:paraId="1A622729" w14:textId="60957714" w:rsidR="002D6A4C" w:rsidRPr="00A1115A" w:rsidDel="002D6A4C" w:rsidRDefault="002D6A4C" w:rsidP="00FB35BF">
            <w:pPr>
              <w:pStyle w:val="TAH"/>
              <w:rPr>
                <w:del w:id="1979" w:author="Laurent Noel" w:date="2022-11-03T10:43:00Z"/>
              </w:rPr>
            </w:pPr>
            <w:del w:id="1980" w:author="Laurent Noel" w:date="2022-11-03T10:43:00Z">
              <w:r w:rsidRPr="00A1115A" w:rsidDel="002D6A4C">
                <w:delText xml:space="preserve">Units </w:delText>
              </w:r>
            </w:del>
          </w:p>
        </w:tc>
        <w:tc>
          <w:tcPr>
            <w:tcW w:w="6985" w:type="dxa"/>
          </w:tcPr>
          <w:p w14:paraId="42851641" w14:textId="43888719" w:rsidR="002D6A4C" w:rsidRPr="00A1115A" w:rsidDel="002D6A4C" w:rsidRDefault="002D6A4C" w:rsidP="00FB35BF">
            <w:pPr>
              <w:pStyle w:val="TAH"/>
              <w:rPr>
                <w:del w:id="1981" w:author="Laurent Noel" w:date="2022-11-03T10:43:00Z"/>
              </w:rPr>
            </w:pPr>
            <w:del w:id="1982" w:author="Laurent Noel" w:date="2022-11-03T10:43:00Z">
              <w:r w:rsidRPr="00A1115A" w:rsidDel="002D6A4C">
                <w:delText>NR-U CA bandwidth class</w:delText>
              </w:r>
            </w:del>
          </w:p>
        </w:tc>
      </w:tr>
      <w:tr w:rsidR="002D6A4C" w:rsidRPr="00A1115A" w:rsidDel="002D6A4C" w14:paraId="4F35B460" w14:textId="438AA05D" w:rsidTr="00FB35BF">
        <w:trPr>
          <w:trHeight w:val="213"/>
          <w:del w:id="1983" w:author="Laurent Noel" w:date="2022-11-03T10:43:00Z"/>
        </w:trPr>
        <w:tc>
          <w:tcPr>
            <w:tcW w:w="1883" w:type="dxa"/>
            <w:tcBorders>
              <w:top w:val="nil"/>
            </w:tcBorders>
            <w:shd w:val="clear" w:color="auto" w:fill="auto"/>
          </w:tcPr>
          <w:p w14:paraId="2FF291E9" w14:textId="7211A17D" w:rsidR="002D6A4C" w:rsidRPr="00A1115A" w:rsidDel="002D6A4C" w:rsidRDefault="002D6A4C" w:rsidP="00FB35BF">
            <w:pPr>
              <w:pStyle w:val="TAH"/>
              <w:rPr>
                <w:del w:id="1984" w:author="Laurent Noel" w:date="2022-11-03T10:43:00Z"/>
              </w:rPr>
            </w:pPr>
          </w:p>
        </w:tc>
        <w:tc>
          <w:tcPr>
            <w:tcW w:w="709" w:type="dxa"/>
            <w:tcBorders>
              <w:top w:val="nil"/>
            </w:tcBorders>
            <w:shd w:val="clear" w:color="auto" w:fill="auto"/>
          </w:tcPr>
          <w:p w14:paraId="07D4778E" w14:textId="296D3505" w:rsidR="002D6A4C" w:rsidRPr="00A1115A" w:rsidDel="002D6A4C" w:rsidRDefault="002D6A4C" w:rsidP="00FB35BF">
            <w:pPr>
              <w:pStyle w:val="TAH"/>
              <w:rPr>
                <w:del w:id="1985" w:author="Laurent Noel" w:date="2022-11-03T10:43:00Z"/>
              </w:rPr>
            </w:pPr>
          </w:p>
        </w:tc>
        <w:tc>
          <w:tcPr>
            <w:tcW w:w="6985" w:type="dxa"/>
          </w:tcPr>
          <w:p w14:paraId="7CFB493D" w14:textId="4EE85ED3" w:rsidR="002D6A4C" w:rsidRPr="00A1115A" w:rsidDel="002D6A4C" w:rsidRDefault="002D6A4C" w:rsidP="00FB35BF">
            <w:pPr>
              <w:pStyle w:val="TAH"/>
              <w:rPr>
                <w:del w:id="1986" w:author="Laurent Noel" w:date="2022-11-03T10:43:00Z"/>
              </w:rPr>
            </w:pPr>
            <w:del w:id="1987" w:author="Laurent Noel" w:date="2022-11-03T10:43:00Z">
              <w:r w:rsidRPr="00A1115A" w:rsidDel="002D6A4C">
                <w:rPr>
                  <w:rFonts w:hint="eastAsia"/>
                  <w:lang w:eastAsia="zh-CN"/>
                </w:rPr>
                <w:delText>B</w:delText>
              </w:r>
              <w:r w:rsidRPr="00A1115A" w:rsidDel="002D6A4C">
                <w:rPr>
                  <w:lang w:eastAsia="zh-CN"/>
                </w:rPr>
                <w:delText>, C, D, E, M, N, O</w:delText>
              </w:r>
            </w:del>
          </w:p>
        </w:tc>
      </w:tr>
      <w:tr w:rsidR="002D6A4C" w:rsidRPr="00A1115A" w:rsidDel="002D6A4C" w14:paraId="495C4A45" w14:textId="6CBFF2F8" w:rsidTr="00FB35BF">
        <w:trPr>
          <w:trHeight w:val="377"/>
          <w:del w:id="1988" w:author="Laurent Noel" w:date="2022-11-03T10:43:00Z"/>
        </w:trPr>
        <w:tc>
          <w:tcPr>
            <w:tcW w:w="1883" w:type="dxa"/>
          </w:tcPr>
          <w:p w14:paraId="5A55B398" w14:textId="2F905B12" w:rsidR="002D6A4C" w:rsidRPr="00A1115A" w:rsidDel="002D6A4C" w:rsidRDefault="002D6A4C" w:rsidP="00FB35BF">
            <w:pPr>
              <w:pStyle w:val="TAC"/>
              <w:rPr>
                <w:del w:id="1989" w:author="Laurent Noel" w:date="2022-11-03T10:43:00Z"/>
                <w:b/>
              </w:rPr>
            </w:pPr>
            <w:del w:id="1990" w:author="Laurent Noel" w:date="2022-11-03T10:43:00Z">
              <w:r w:rsidRPr="00A1115A" w:rsidDel="002D6A4C">
                <w:delText>Pw in Transmission Bandwidth Configuration, per CC</w:delText>
              </w:r>
            </w:del>
          </w:p>
        </w:tc>
        <w:tc>
          <w:tcPr>
            <w:tcW w:w="709" w:type="dxa"/>
          </w:tcPr>
          <w:p w14:paraId="24D7BD90" w14:textId="0EB96DCB" w:rsidR="002D6A4C" w:rsidRPr="00A1115A" w:rsidDel="002D6A4C" w:rsidRDefault="002D6A4C" w:rsidP="00FB35BF">
            <w:pPr>
              <w:pStyle w:val="TAC"/>
              <w:rPr>
                <w:del w:id="1991" w:author="Laurent Noel" w:date="2022-11-03T10:43:00Z"/>
              </w:rPr>
            </w:pPr>
            <w:del w:id="1992" w:author="Laurent Noel" w:date="2022-11-03T10:43:00Z">
              <w:r w:rsidRPr="00A1115A" w:rsidDel="002D6A4C">
                <w:delText>dBm</w:delText>
              </w:r>
            </w:del>
          </w:p>
        </w:tc>
        <w:tc>
          <w:tcPr>
            <w:tcW w:w="6985" w:type="dxa"/>
          </w:tcPr>
          <w:p w14:paraId="03901402" w14:textId="299FA66A" w:rsidR="002D6A4C" w:rsidRPr="00A1115A" w:rsidDel="002D6A4C" w:rsidRDefault="002D6A4C" w:rsidP="00FB35BF">
            <w:pPr>
              <w:pStyle w:val="TAC"/>
              <w:rPr>
                <w:del w:id="1993" w:author="Laurent Noel" w:date="2022-11-03T10:43:00Z"/>
              </w:rPr>
            </w:pPr>
            <w:del w:id="1994" w:author="Laurent Noel" w:date="2022-11-03T10:43:00Z">
              <w:r w:rsidRPr="00A1115A" w:rsidDel="002D6A4C">
                <w:delText>REFSENS + 14 dB</w:delText>
              </w:r>
            </w:del>
          </w:p>
        </w:tc>
      </w:tr>
      <w:tr w:rsidR="002D6A4C" w:rsidRPr="00A1115A" w:rsidDel="002D6A4C" w14:paraId="3D82CDC8" w14:textId="1563B2CC" w:rsidTr="00FB35BF">
        <w:trPr>
          <w:trHeight w:val="192"/>
          <w:del w:id="1995" w:author="Laurent Noel" w:date="2022-11-03T10:43:00Z"/>
        </w:trPr>
        <w:tc>
          <w:tcPr>
            <w:tcW w:w="1883" w:type="dxa"/>
          </w:tcPr>
          <w:p w14:paraId="749A2616" w14:textId="2C61F7D1" w:rsidR="002D6A4C" w:rsidRPr="00A1115A" w:rsidDel="002D6A4C" w:rsidRDefault="002D6A4C" w:rsidP="00FB35BF">
            <w:pPr>
              <w:pStyle w:val="TAC"/>
              <w:rPr>
                <w:del w:id="1996" w:author="Laurent Noel" w:date="2022-11-03T10:43:00Z"/>
              </w:rPr>
            </w:pPr>
            <w:del w:id="1997" w:author="Laurent Noel" w:date="2022-11-03T10:43:00Z">
              <w:r w:rsidRPr="00A1115A" w:rsidDel="002D6A4C">
                <w:rPr>
                  <w:bCs/>
                </w:rPr>
                <w:delText>P</w:delText>
              </w:r>
              <w:r w:rsidRPr="00A1115A" w:rsidDel="002D6A4C">
                <w:rPr>
                  <w:bCs/>
                  <w:vertAlign w:val="subscript"/>
                </w:rPr>
                <w:delText>Interferer</w:delText>
              </w:r>
            </w:del>
          </w:p>
        </w:tc>
        <w:tc>
          <w:tcPr>
            <w:tcW w:w="709" w:type="dxa"/>
          </w:tcPr>
          <w:p w14:paraId="58B3FED8" w14:textId="7E33FAFE" w:rsidR="002D6A4C" w:rsidRPr="00A1115A" w:rsidDel="002D6A4C" w:rsidRDefault="002D6A4C" w:rsidP="00FB35BF">
            <w:pPr>
              <w:pStyle w:val="TAC"/>
              <w:rPr>
                <w:del w:id="1998" w:author="Laurent Noel" w:date="2022-11-03T10:43:00Z"/>
              </w:rPr>
            </w:pPr>
            <w:del w:id="1999" w:author="Laurent Noel" w:date="2022-11-03T10:43:00Z">
              <w:r w:rsidRPr="00A1115A" w:rsidDel="002D6A4C">
                <w:delText>dBm</w:delText>
              </w:r>
            </w:del>
          </w:p>
        </w:tc>
        <w:tc>
          <w:tcPr>
            <w:tcW w:w="6985" w:type="dxa"/>
          </w:tcPr>
          <w:p w14:paraId="0C449131" w14:textId="3F8CBE0C" w:rsidR="002D6A4C" w:rsidRPr="00A1115A" w:rsidDel="002D6A4C" w:rsidRDefault="002D6A4C" w:rsidP="00FB35BF">
            <w:pPr>
              <w:pStyle w:val="TAC"/>
              <w:rPr>
                <w:del w:id="2000" w:author="Laurent Noel" w:date="2022-11-03T10:43:00Z"/>
              </w:rPr>
            </w:pPr>
            <w:del w:id="2001" w:author="Laurent Noel" w:date="2022-11-03T10:43:00Z">
              <w:r w:rsidRPr="00A1115A" w:rsidDel="002D6A4C">
                <w:delText>Aggregated power + 22.5 – 10log</w:delText>
              </w:r>
              <w:r w:rsidRPr="00A1115A" w:rsidDel="002D6A4C">
                <w:rPr>
                  <w:vertAlign w:val="subscript"/>
                </w:rPr>
                <w:delText>10</w:delText>
              </w:r>
              <w:r w:rsidRPr="00A1115A" w:rsidDel="002D6A4C">
                <w:delText>(BW</w:delText>
              </w:r>
              <w:r w:rsidRPr="00A1115A" w:rsidDel="002D6A4C">
                <w:rPr>
                  <w:vertAlign w:val="subscript"/>
                </w:rPr>
                <w:delText>Channel_CA</w:delText>
              </w:r>
              <w:r w:rsidRPr="00A1115A" w:rsidDel="002D6A4C">
                <w:delText>/20) dB</w:delText>
              </w:r>
            </w:del>
          </w:p>
        </w:tc>
      </w:tr>
      <w:tr w:rsidR="002D6A4C" w:rsidRPr="00A1115A" w:rsidDel="002D6A4C" w14:paraId="32E2C491" w14:textId="65AF16B5" w:rsidTr="00FB35BF">
        <w:trPr>
          <w:trHeight w:val="182"/>
          <w:del w:id="2002" w:author="Laurent Noel" w:date="2022-11-03T10:43:00Z"/>
        </w:trPr>
        <w:tc>
          <w:tcPr>
            <w:tcW w:w="1883" w:type="dxa"/>
          </w:tcPr>
          <w:p w14:paraId="5E1D4859" w14:textId="13EC0271" w:rsidR="002D6A4C" w:rsidRPr="00A1115A" w:rsidDel="002D6A4C" w:rsidRDefault="002D6A4C" w:rsidP="00FB35BF">
            <w:pPr>
              <w:pStyle w:val="TAC"/>
              <w:rPr>
                <w:del w:id="2003" w:author="Laurent Noel" w:date="2022-11-03T10:43:00Z"/>
                <w:i/>
              </w:rPr>
            </w:pPr>
            <w:del w:id="2004" w:author="Laurent Noel" w:date="2022-11-03T10:43:00Z">
              <w:r w:rsidRPr="00A1115A" w:rsidDel="002D6A4C">
                <w:rPr>
                  <w:bCs/>
                </w:rPr>
                <w:delText>BW</w:delText>
              </w:r>
              <w:r w:rsidRPr="00A1115A" w:rsidDel="002D6A4C">
                <w:rPr>
                  <w:bCs/>
                  <w:vertAlign w:val="subscript"/>
                </w:rPr>
                <w:delText>Interferer</w:delText>
              </w:r>
            </w:del>
          </w:p>
        </w:tc>
        <w:tc>
          <w:tcPr>
            <w:tcW w:w="709" w:type="dxa"/>
          </w:tcPr>
          <w:p w14:paraId="246D5E3E" w14:textId="3DE8D3FD" w:rsidR="002D6A4C" w:rsidRPr="00A1115A" w:rsidDel="002D6A4C" w:rsidRDefault="002D6A4C" w:rsidP="00FB35BF">
            <w:pPr>
              <w:pStyle w:val="TAC"/>
              <w:rPr>
                <w:del w:id="2005" w:author="Laurent Noel" w:date="2022-11-03T10:43:00Z"/>
              </w:rPr>
            </w:pPr>
            <w:del w:id="2006" w:author="Laurent Noel" w:date="2022-11-03T10:43:00Z">
              <w:r w:rsidRPr="00A1115A" w:rsidDel="002D6A4C">
                <w:delText>MHz</w:delText>
              </w:r>
            </w:del>
          </w:p>
        </w:tc>
        <w:tc>
          <w:tcPr>
            <w:tcW w:w="6985" w:type="dxa"/>
          </w:tcPr>
          <w:p w14:paraId="12C5372F" w14:textId="6F247BD2" w:rsidR="002D6A4C" w:rsidRPr="00A1115A" w:rsidDel="002D6A4C" w:rsidRDefault="002D6A4C" w:rsidP="00FB35BF">
            <w:pPr>
              <w:pStyle w:val="TAC"/>
              <w:rPr>
                <w:del w:id="2007" w:author="Laurent Noel" w:date="2022-11-03T10:43:00Z"/>
              </w:rPr>
            </w:pPr>
            <w:del w:id="2008" w:author="Laurent Noel" w:date="2022-11-03T10:43:00Z">
              <w:r w:rsidRPr="00A1115A" w:rsidDel="002D6A4C">
                <w:rPr>
                  <w:rFonts w:hint="eastAsia"/>
                  <w:lang w:eastAsia="zh-CN"/>
                </w:rPr>
                <w:delText>20</w:delText>
              </w:r>
            </w:del>
          </w:p>
        </w:tc>
      </w:tr>
      <w:tr w:rsidR="002D6A4C" w:rsidRPr="00A1115A" w:rsidDel="002D6A4C" w14:paraId="49E50DB8" w14:textId="22B12134" w:rsidTr="00FB35BF">
        <w:trPr>
          <w:trHeight w:val="560"/>
          <w:del w:id="2009" w:author="Laurent Noel" w:date="2022-11-03T10:43:00Z"/>
        </w:trPr>
        <w:tc>
          <w:tcPr>
            <w:tcW w:w="1883" w:type="dxa"/>
          </w:tcPr>
          <w:p w14:paraId="409BB4E2" w14:textId="52871C30" w:rsidR="002D6A4C" w:rsidRPr="00A1115A" w:rsidDel="002D6A4C" w:rsidRDefault="002D6A4C" w:rsidP="00FB35BF">
            <w:pPr>
              <w:pStyle w:val="TAC"/>
              <w:rPr>
                <w:del w:id="2010" w:author="Laurent Noel" w:date="2022-11-03T10:43:00Z"/>
                <w:bCs/>
              </w:rPr>
            </w:pPr>
            <w:del w:id="2011" w:author="Laurent Noel" w:date="2022-11-03T10:43:00Z">
              <w:r w:rsidRPr="00A1115A" w:rsidDel="002D6A4C">
                <w:rPr>
                  <w:bCs/>
                </w:rPr>
                <w:delText>F</w:delText>
              </w:r>
              <w:r w:rsidRPr="00A1115A" w:rsidDel="002D6A4C">
                <w:rPr>
                  <w:bCs/>
                  <w:vertAlign w:val="subscript"/>
                </w:rPr>
                <w:delText>Interferer</w:delText>
              </w:r>
              <w:r w:rsidRPr="00A1115A" w:rsidDel="002D6A4C">
                <w:rPr>
                  <w:bCs/>
                </w:rPr>
                <w:delText xml:space="preserve"> (offset)</w:delText>
              </w:r>
            </w:del>
          </w:p>
        </w:tc>
        <w:tc>
          <w:tcPr>
            <w:tcW w:w="709" w:type="dxa"/>
          </w:tcPr>
          <w:p w14:paraId="30772382" w14:textId="5AFECDBF" w:rsidR="002D6A4C" w:rsidRPr="00A1115A" w:rsidDel="002D6A4C" w:rsidRDefault="002D6A4C" w:rsidP="00FB35BF">
            <w:pPr>
              <w:pStyle w:val="TAC"/>
              <w:rPr>
                <w:del w:id="2012" w:author="Laurent Noel" w:date="2022-11-03T10:43:00Z"/>
              </w:rPr>
            </w:pPr>
            <w:del w:id="2013" w:author="Laurent Noel" w:date="2022-11-03T10:43:00Z">
              <w:r w:rsidRPr="00A1115A" w:rsidDel="002D6A4C">
                <w:delText>MHz</w:delText>
              </w:r>
            </w:del>
          </w:p>
        </w:tc>
        <w:tc>
          <w:tcPr>
            <w:tcW w:w="6985" w:type="dxa"/>
          </w:tcPr>
          <w:p w14:paraId="659A1129" w14:textId="27BA5C3F" w:rsidR="002D6A4C" w:rsidRPr="00A1115A" w:rsidDel="002D6A4C" w:rsidRDefault="002D6A4C" w:rsidP="00FB35BF">
            <w:pPr>
              <w:pStyle w:val="TAC"/>
              <w:rPr>
                <w:del w:id="2014" w:author="Laurent Noel" w:date="2022-11-03T10:43:00Z"/>
              </w:rPr>
            </w:pPr>
            <w:del w:id="2015" w:author="Laurent Noel" w:date="2022-11-03T10:43:00Z">
              <w:r w:rsidRPr="00A1115A" w:rsidDel="002D6A4C">
                <w:delText>10 + Foffset</w:delText>
              </w:r>
            </w:del>
          </w:p>
          <w:p w14:paraId="6291310D" w14:textId="2ACCA2A5" w:rsidR="002D6A4C" w:rsidRPr="00A1115A" w:rsidDel="002D6A4C" w:rsidRDefault="002D6A4C" w:rsidP="00FB35BF">
            <w:pPr>
              <w:pStyle w:val="TAC"/>
              <w:rPr>
                <w:del w:id="2016" w:author="Laurent Noel" w:date="2022-11-03T10:43:00Z"/>
              </w:rPr>
            </w:pPr>
            <w:del w:id="2017" w:author="Laurent Noel" w:date="2022-11-03T10:43:00Z">
              <w:r w:rsidRPr="00A1115A" w:rsidDel="002D6A4C">
                <w:delText>/</w:delText>
              </w:r>
            </w:del>
          </w:p>
          <w:p w14:paraId="7713B3C9" w14:textId="12BE1ED2" w:rsidR="002D6A4C" w:rsidRPr="00A1115A" w:rsidDel="002D6A4C" w:rsidRDefault="002D6A4C" w:rsidP="00FB35BF">
            <w:pPr>
              <w:pStyle w:val="TAC"/>
              <w:rPr>
                <w:del w:id="2018" w:author="Laurent Noel" w:date="2022-11-03T10:43:00Z"/>
              </w:rPr>
            </w:pPr>
            <w:del w:id="2019" w:author="Laurent Noel" w:date="2022-11-03T10:43:00Z">
              <w:r w:rsidRPr="00A1115A" w:rsidDel="002D6A4C">
                <w:delText>-10 - Foffset</w:delText>
              </w:r>
            </w:del>
          </w:p>
        </w:tc>
      </w:tr>
      <w:tr w:rsidR="002D6A4C" w:rsidRPr="00A1115A" w:rsidDel="002D6A4C" w14:paraId="6AFC184F" w14:textId="75143F1D" w:rsidTr="00FB35BF">
        <w:trPr>
          <w:trHeight w:val="404"/>
          <w:del w:id="2020" w:author="Laurent Noel" w:date="2022-11-03T10:43:00Z"/>
        </w:trPr>
        <w:tc>
          <w:tcPr>
            <w:tcW w:w="9577" w:type="dxa"/>
            <w:gridSpan w:val="3"/>
          </w:tcPr>
          <w:p w14:paraId="734C34AA" w14:textId="425597AE" w:rsidR="002D6A4C" w:rsidRPr="00A1115A" w:rsidDel="002D6A4C" w:rsidRDefault="002D6A4C" w:rsidP="00FB35BF">
            <w:pPr>
              <w:pStyle w:val="TAN"/>
              <w:rPr>
                <w:del w:id="2021" w:author="Laurent Noel" w:date="2022-11-03T10:43:00Z"/>
              </w:rPr>
            </w:pPr>
            <w:del w:id="2022" w:author="Laurent Noel" w:date="2022-11-03T10:43:00Z">
              <w:r w:rsidRPr="00A1115A" w:rsidDel="002D6A4C">
                <w:delText>NOTE 1:</w:delText>
              </w:r>
              <w:r w:rsidRPr="00A1115A" w:rsidDel="002D6A4C">
                <w:tab/>
                <w:delText>The transmitter shall be set to 4 dB below P</w:delText>
              </w:r>
              <w:r w:rsidRPr="00A1115A" w:rsidDel="002D6A4C">
                <w:rPr>
                  <w:vertAlign w:val="subscript"/>
                </w:rPr>
                <w:delText xml:space="preserve">CMAX_L,f,c </w:delText>
              </w:r>
              <w:r w:rsidRPr="00A1115A" w:rsidDel="002D6A4C">
                <w:delText>at the minimum UL configuration specified in Table 7.3.2-3 with P</w:delText>
              </w:r>
              <w:r w:rsidRPr="00A1115A" w:rsidDel="002D6A4C">
                <w:rPr>
                  <w:vertAlign w:val="subscript"/>
                </w:rPr>
                <w:delText xml:space="preserve">CMAX_L,f,c </w:delText>
              </w:r>
              <w:r w:rsidRPr="00A1115A" w:rsidDel="002D6A4C">
                <w:delText>defined in clause 6.2.4 .</w:delText>
              </w:r>
            </w:del>
          </w:p>
          <w:p w14:paraId="4D8D6261" w14:textId="14959559" w:rsidR="002D6A4C" w:rsidRPr="00A1115A" w:rsidDel="002D6A4C" w:rsidRDefault="002D6A4C" w:rsidP="00FB35BF">
            <w:pPr>
              <w:pStyle w:val="TAN"/>
              <w:rPr>
                <w:del w:id="2023" w:author="Laurent Noel" w:date="2022-11-03T10:43:00Z"/>
              </w:rPr>
            </w:pPr>
            <w:del w:id="2024" w:author="Laurent Noel" w:date="2022-11-03T10:43:00Z">
              <w:r w:rsidRPr="00A1115A" w:rsidDel="002D6A4C">
                <w:delText>NOTE 2:</w:delText>
              </w:r>
              <w:r w:rsidRPr="00A1115A" w:rsidDel="002D6A4C">
                <w:tab/>
                <w:delText>The absolute value of the interferer offset F</w:delText>
              </w:r>
              <w:r w:rsidRPr="00A1115A" w:rsidDel="002D6A4C">
                <w:rPr>
                  <w:vertAlign w:val="subscript"/>
                </w:rPr>
                <w:delText>interferer</w:delText>
              </w:r>
              <w:r w:rsidRPr="00A1115A" w:rsidDel="002D6A4C">
                <w:delText xml:space="preserve"> (offset) shall be further adjusted to </w:delText>
              </w:r>
              <w:r w:rsidRPr="00A1115A" w:rsidDel="002D6A4C">
                <w:object w:dxaOrig="2659" w:dyaOrig="400" w14:anchorId="1B061028">
                  <v:shape id="_x0000_i1042" type="#_x0000_t75" style="width:114pt;height:12pt" o:ole="">
                    <v:imagedata r:id="rId49" o:title=""/>
                  </v:shape>
                  <o:OLEObject Type="Embed" ProgID="Equation.3" ShapeID="_x0000_i1042" DrawAspect="Content" ObjectID="_1730213861" r:id="rId51"/>
                </w:object>
              </w:r>
              <w:r w:rsidRPr="00A1115A" w:rsidDel="002D6A4C">
                <w:delText>MHz with SCS the sub-carrier spacing of the carrier closest to the interferer in MHz. The interferer is an NR signal with an SCS equal to that of the closest carrier.</w:delText>
              </w:r>
            </w:del>
          </w:p>
          <w:p w14:paraId="4404108F" w14:textId="66B62772" w:rsidR="002D6A4C" w:rsidRPr="00A1115A" w:rsidDel="002D6A4C" w:rsidRDefault="002D6A4C" w:rsidP="00FB35BF">
            <w:pPr>
              <w:pStyle w:val="TAN"/>
              <w:rPr>
                <w:del w:id="2025" w:author="Laurent Noel" w:date="2022-11-03T10:43:00Z"/>
              </w:rPr>
            </w:pPr>
            <w:del w:id="2026" w:author="Laurent Noel" w:date="2022-11-03T10:43:00Z">
              <w:r w:rsidRPr="00A1115A" w:rsidDel="002D6A4C">
                <w:delText>NOTE 3:</w:delText>
              </w:r>
              <w:r w:rsidRPr="00A1115A" w:rsidDel="002D6A4C">
                <w:tab/>
                <w:delText xml:space="preserve">The interferer consists of the RMC specified in Annexes A.3.2.2 and A.3.3.2 with one sided dynamic OCNG Pattern OP.1 FDD/TDD for the DL-signal as described in Annex A.5.1.1/A.5.2.1. </w:delText>
              </w:r>
            </w:del>
          </w:p>
        </w:tc>
      </w:tr>
    </w:tbl>
    <w:p w14:paraId="643D9126" w14:textId="24C641A9" w:rsidR="002D6A4C" w:rsidRPr="00A1115A" w:rsidDel="002D6A4C" w:rsidRDefault="002D6A4C" w:rsidP="002D6A4C">
      <w:pPr>
        <w:rPr>
          <w:del w:id="2027" w:author="Laurent Noel" w:date="2022-11-03T10:43:00Z"/>
          <w:rFonts w:eastAsia="Malgun Gothic"/>
          <w:lang w:eastAsia="ko-KR"/>
        </w:rPr>
      </w:pPr>
    </w:p>
    <w:p w14:paraId="7383E901" w14:textId="38ED9956" w:rsidR="002D6A4C" w:rsidRDefault="002D6A4C" w:rsidP="002D6A4C">
      <w:pPr>
        <w:pStyle w:val="Heading3"/>
        <w:rPr>
          <w:ins w:id="2028" w:author="Laurent Noel" w:date="2022-11-15T14:25:00Z"/>
        </w:rPr>
      </w:pPr>
      <w:ins w:id="2029" w:author="Laurent Noel" w:date="2022-11-03T10:44:00Z">
        <w:r w:rsidRPr="00A1115A">
          <w:t>7.5F.</w:t>
        </w:r>
      </w:ins>
      <w:ins w:id="2030" w:author="Laurent Noel" w:date="2022-11-15T14:24:00Z">
        <w:r w:rsidR="00685477">
          <w:t>1</w:t>
        </w:r>
      </w:ins>
      <w:ins w:id="2031" w:author="Laurent Noel" w:date="2022-11-03T10:44:00Z">
        <w:r>
          <w:t>A</w:t>
        </w:r>
        <w:r w:rsidRPr="00A1115A">
          <w:tab/>
        </w:r>
      </w:ins>
      <w:ins w:id="2032" w:author="Laurent Noel" w:date="2022-11-15T14:24:00Z">
        <w:r w:rsidR="00685477" w:rsidRPr="00685477">
          <w:t>Adjacent channel selectivity for shared spectrum channel access CA</w:t>
        </w:r>
      </w:ins>
    </w:p>
    <w:p w14:paraId="057BC986" w14:textId="24F30B24" w:rsidR="00685477" w:rsidRDefault="00685477" w:rsidP="00685477">
      <w:pPr>
        <w:pStyle w:val="Heading4"/>
        <w:rPr>
          <w:ins w:id="2033" w:author="Laurent Noel" w:date="2022-11-15T14:25:00Z"/>
        </w:rPr>
      </w:pPr>
      <w:ins w:id="2034" w:author="Laurent Noel" w:date="2022-11-15T14:25:00Z">
        <w:r w:rsidRPr="00A1115A">
          <w:t>7.</w:t>
        </w:r>
        <w:r>
          <w:t>5</w:t>
        </w:r>
        <w:r w:rsidRPr="00A1115A">
          <w:t>F.</w:t>
        </w:r>
        <w:r>
          <w:t>1A.1</w:t>
        </w:r>
        <w:r w:rsidRPr="00A1115A">
          <w:tab/>
          <w:t>Intra-band contiguous shared spectrum channel access CA</w:t>
        </w:r>
      </w:ins>
    </w:p>
    <w:p w14:paraId="0E203AC8" w14:textId="77777777" w:rsidR="00685477" w:rsidRPr="00685477" w:rsidRDefault="00685477">
      <w:pPr>
        <w:rPr>
          <w:ins w:id="2035" w:author="Laurent Noel" w:date="2022-11-03T10:44:00Z"/>
        </w:rPr>
        <w:pPrChange w:id="2036" w:author="Laurent Noel" w:date="2022-11-15T14:25:00Z">
          <w:pPr>
            <w:pStyle w:val="Heading3"/>
          </w:pPr>
        </w:pPrChange>
      </w:pPr>
    </w:p>
    <w:bookmarkEnd w:id="1933"/>
    <w:p w14:paraId="11D50509" w14:textId="09047F73" w:rsidR="002D6A4C" w:rsidRPr="00A1115A" w:rsidRDefault="002D6A4C" w:rsidP="002D6A4C">
      <w:pPr>
        <w:rPr>
          <w:ins w:id="2037" w:author="Laurent Noel" w:date="2022-11-03T10:44:00Z"/>
        </w:rPr>
      </w:pPr>
      <w:ins w:id="2038" w:author="Laurent Noel" w:date="2022-11-03T10:44:00Z">
        <w:r>
          <w:lastRenderedPageBreak/>
          <w:t>ACS for intra-band contiguous shared access CA requirements are specified in Table 7.5F.</w:t>
        </w:r>
      </w:ins>
      <w:ins w:id="2039" w:author="Laurent Noel" w:date="2022-11-15T14:26:00Z">
        <w:r w:rsidR="00685477">
          <w:t>1</w:t>
        </w:r>
      </w:ins>
      <w:ins w:id="2040" w:author="Laurent Noel" w:date="2022-11-03T10:44:00Z">
        <w:r>
          <w:t>A</w:t>
        </w:r>
      </w:ins>
      <w:ins w:id="2041" w:author="Laurent Noel" w:date="2022-11-15T14:26:00Z">
        <w:r w:rsidR="00685477">
          <w:t>.1</w:t>
        </w:r>
      </w:ins>
      <w:ins w:id="2042" w:author="Laurent Noel" w:date="2022-11-03T10:44:00Z">
        <w:r>
          <w:t xml:space="preserve">-1.  </w:t>
        </w:r>
        <w:r w:rsidRPr="001C0CC4">
          <w:t xml:space="preserve">These requirements apply for any SCS specified for the channel bandwidth of the wanted signal. </w:t>
        </w:r>
        <w:r>
          <w:t xml:space="preserve"> </w:t>
        </w:r>
        <w:r w:rsidRPr="001C0CC4">
          <w:t>For the test parameters</w:t>
        </w:r>
        <w:r>
          <w:t xml:space="preserve"> specified in Table 7.5F.</w:t>
        </w:r>
      </w:ins>
      <w:ins w:id="2043" w:author="Laurent Noel" w:date="2022-11-15T14:26:00Z">
        <w:r w:rsidR="00685477">
          <w:t>1</w:t>
        </w:r>
      </w:ins>
      <w:ins w:id="2044" w:author="Laurent Noel" w:date="2022-11-03T10:44:00Z">
        <w:r>
          <w:t>A</w:t>
        </w:r>
      </w:ins>
      <w:ins w:id="2045" w:author="Laurent Noel" w:date="2022-11-15T14:26:00Z">
        <w:r w:rsidR="00685477">
          <w:t>.1</w:t>
        </w:r>
      </w:ins>
      <w:ins w:id="2046" w:author="Laurent Noel" w:date="2022-11-03T10:44:00Z">
        <w:r>
          <w:t>-2</w:t>
        </w:r>
        <w:r w:rsidRPr="001C0CC4">
          <w:t xml:space="preserve">, the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rsidRPr="00A1115A">
          <w:t xml:space="preserve">. </w:t>
        </w:r>
      </w:ins>
    </w:p>
    <w:p w14:paraId="342EE0BE" w14:textId="50AFD2CB" w:rsidR="002D6A4C" w:rsidRPr="00A1115A" w:rsidRDefault="002D6A4C" w:rsidP="002D6A4C">
      <w:pPr>
        <w:pStyle w:val="TH"/>
        <w:rPr>
          <w:ins w:id="2047" w:author="Laurent Noel" w:date="2022-11-03T10:44:00Z"/>
          <w:rFonts w:cs="Arial"/>
        </w:rPr>
      </w:pPr>
      <w:ins w:id="2048" w:author="Laurent Noel" w:date="2022-11-03T10:44:00Z">
        <w:r w:rsidRPr="00A1115A">
          <w:rPr>
            <w:rFonts w:cs="Arial"/>
          </w:rPr>
          <w:t>Table 7.5F.</w:t>
        </w:r>
      </w:ins>
      <w:ins w:id="2049" w:author="Laurent Noel" w:date="2022-11-15T14:25:00Z">
        <w:r w:rsidR="00685477">
          <w:rPr>
            <w:rFonts w:cs="Arial"/>
          </w:rPr>
          <w:t>1</w:t>
        </w:r>
      </w:ins>
      <w:ins w:id="2050" w:author="Laurent Noel" w:date="2022-11-03T10:44:00Z">
        <w:r>
          <w:rPr>
            <w:rFonts w:cs="Arial"/>
          </w:rPr>
          <w:t>A</w:t>
        </w:r>
      </w:ins>
      <w:ins w:id="2051" w:author="Laurent Noel" w:date="2022-11-15T14:25:00Z">
        <w:r w:rsidR="00685477">
          <w:rPr>
            <w:rFonts w:cs="Arial"/>
          </w:rPr>
          <w:t>.1</w:t>
        </w:r>
      </w:ins>
      <w:ins w:id="2052" w:author="Laurent Noel" w:date="2022-11-03T10:44:00Z">
        <w:r w:rsidRPr="00A1115A">
          <w:rPr>
            <w:rFonts w:cs="Arial"/>
          </w:rPr>
          <w:t>-1: ACS for intra-band contiguous shared access CA</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43"/>
        <w:gridCol w:w="943"/>
        <w:gridCol w:w="943"/>
        <w:gridCol w:w="943"/>
        <w:gridCol w:w="943"/>
        <w:gridCol w:w="943"/>
        <w:gridCol w:w="943"/>
        <w:gridCol w:w="943"/>
      </w:tblGrid>
      <w:tr w:rsidR="002D6A4C" w:rsidRPr="00A1115A" w14:paraId="1E50D765" w14:textId="77777777" w:rsidTr="00FB35BF">
        <w:trPr>
          <w:trHeight w:val="187"/>
          <w:ins w:id="2053" w:author="Laurent Noel" w:date="2022-11-03T10:44:00Z"/>
        </w:trPr>
        <w:tc>
          <w:tcPr>
            <w:tcW w:w="1212" w:type="dxa"/>
          </w:tcPr>
          <w:p w14:paraId="0570B4E4" w14:textId="77777777" w:rsidR="002D6A4C" w:rsidRPr="00A1115A" w:rsidRDefault="002D6A4C" w:rsidP="00FB35BF">
            <w:pPr>
              <w:pStyle w:val="TAH"/>
              <w:rPr>
                <w:ins w:id="2054" w:author="Laurent Noel" w:date="2022-11-03T10:44:00Z"/>
              </w:rPr>
            </w:pPr>
          </w:p>
        </w:tc>
        <w:tc>
          <w:tcPr>
            <w:tcW w:w="878" w:type="dxa"/>
          </w:tcPr>
          <w:p w14:paraId="4FD83677" w14:textId="77777777" w:rsidR="002D6A4C" w:rsidRPr="00A1115A" w:rsidRDefault="002D6A4C" w:rsidP="00FB35BF">
            <w:pPr>
              <w:pStyle w:val="TAH"/>
              <w:rPr>
                <w:ins w:id="2055" w:author="Laurent Noel" w:date="2022-11-03T10:44:00Z"/>
              </w:rPr>
            </w:pPr>
          </w:p>
        </w:tc>
        <w:tc>
          <w:tcPr>
            <w:tcW w:w="7544" w:type="dxa"/>
            <w:gridSpan w:val="8"/>
          </w:tcPr>
          <w:p w14:paraId="34AE5071" w14:textId="77777777" w:rsidR="002D6A4C" w:rsidRPr="00A1115A" w:rsidRDefault="002D6A4C" w:rsidP="00FB35BF">
            <w:pPr>
              <w:pStyle w:val="TAH"/>
              <w:rPr>
                <w:ins w:id="2056" w:author="Laurent Noel" w:date="2022-11-03T10:44:00Z"/>
              </w:rPr>
            </w:pPr>
            <w:ins w:id="2057" w:author="Laurent Noel" w:date="2022-11-03T10:44:00Z">
              <w:r w:rsidRPr="00A1115A">
                <w:t>NR-U CA bandwidth class</w:t>
              </w:r>
            </w:ins>
          </w:p>
        </w:tc>
      </w:tr>
      <w:tr w:rsidR="002D6A4C" w:rsidRPr="00A1115A" w14:paraId="3F8E5554" w14:textId="77777777" w:rsidTr="00FB35BF">
        <w:trPr>
          <w:trHeight w:val="187"/>
          <w:ins w:id="2058" w:author="Laurent Noel" w:date="2022-11-03T10:44:00Z"/>
        </w:trPr>
        <w:tc>
          <w:tcPr>
            <w:tcW w:w="1212" w:type="dxa"/>
          </w:tcPr>
          <w:p w14:paraId="1E63F717" w14:textId="77777777" w:rsidR="002D6A4C" w:rsidRPr="00A1115A" w:rsidRDefault="002D6A4C" w:rsidP="00FB35BF">
            <w:pPr>
              <w:pStyle w:val="TAH"/>
              <w:rPr>
                <w:ins w:id="2059" w:author="Laurent Noel" w:date="2022-11-03T10:44:00Z"/>
              </w:rPr>
            </w:pPr>
            <w:ins w:id="2060" w:author="Laurent Noel" w:date="2022-11-03T10:44:00Z">
              <w:r w:rsidRPr="00A1115A">
                <w:t>Rx Parameter</w:t>
              </w:r>
            </w:ins>
          </w:p>
        </w:tc>
        <w:tc>
          <w:tcPr>
            <w:tcW w:w="878" w:type="dxa"/>
          </w:tcPr>
          <w:p w14:paraId="7C0AE613" w14:textId="77777777" w:rsidR="002D6A4C" w:rsidRPr="00A1115A" w:rsidRDefault="002D6A4C" w:rsidP="00FB35BF">
            <w:pPr>
              <w:pStyle w:val="TAH"/>
              <w:rPr>
                <w:ins w:id="2061" w:author="Laurent Noel" w:date="2022-11-03T10:44:00Z"/>
              </w:rPr>
            </w:pPr>
            <w:ins w:id="2062" w:author="Laurent Noel" w:date="2022-11-03T10:44:00Z">
              <w:r w:rsidRPr="00A1115A">
                <w:t>Units</w:t>
              </w:r>
            </w:ins>
          </w:p>
        </w:tc>
        <w:tc>
          <w:tcPr>
            <w:tcW w:w="943" w:type="dxa"/>
          </w:tcPr>
          <w:p w14:paraId="492953FF" w14:textId="77777777" w:rsidR="002D6A4C" w:rsidRPr="00A1115A" w:rsidRDefault="002D6A4C" w:rsidP="00FB35BF">
            <w:pPr>
              <w:pStyle w:val="TAH"/>
              <w:rPr>
                <w:ins w:id="2063" w:author="Laurent Noel" w:date="2022-11-03T10:44:00Z"/>
              </w:rPr>
            </w:pPr>
            <w:ins w:id="2064" w:author="Laurent Noel" w:date="2022-11-03T10:44:00Z">
              <w:r w:rsidRPr="00A1115A">
                <w:rPr>
                  <w:rFonts w:hint="eastAsia"/>
                  <w:lang w:eastAsia="zh-CN"/>
                </w:rPr>
                <w:t>B</w:t>
              </w:r>
            </w:ins>
          </w:p>
        </w:tc>
        <w:tc>
          <w:tcPr>
            <w:tcW w:w="943" w:type="dxa"/>
          </w:tcPr>
          <w:p w14:paraId="51884975" w14:textId="77777777" w:rsidR="002D6A4C" w:rsidRPr="00A1115A" w:rsidRDefault="002D6A4C" w:rsidP="00FB35BF">
            <w:pPr>
              <w:pStyle w:val="TAH"/>
              <w:rPr>
                <w:ins w:id="2065" w:author="Laurent Noel" w:date="2022-11-03T10:44:00Z"/>
              </w:rPr>
            </w:pPr>
            <w:ins w:id="2066" w:author="Laurent Noel" w:date="2022-11-03T10:44:00Z">
              <w:r w:rsidRPr="00A1115A">
                <w:t>C</w:t>
              </w:r>
            </w:ins>
          </w:p>
        </w:tc>
        <w:tc>
          <w:tcPr>
            <w:tcW w:w="943" w:type="dxa"/>
          </w:tcPr>
          <w:p w14:paraId="7476F5F3" w14:textId="77777777" w:rsidR="002D6A4C" w:rsidRPr="00A1115A" w:rsidRDefault="002D6A4C" w:rsidP="00FB35BF">
            <w:pPr>
              <w:pStyle w:val="TAH"/>
              <w:rPr>
                <w:ins w:id="2067" w:author="Laurent Noel" w:date="2022-11-03T10:44:00Z"/>
              </w:rPr>
            </w:pPr>
            <w:ins w:id="2068" w:author="Laurent Noel" w:date="2022-11-03T10:44:00Z">
              <w:r w:rsidRPr="00A1115A">
                <w:t>D</w:t>
              </w:r>
            </w:ins>
          </w:p>
        </w:tc>
        <w:tc>
          <w:tcPr>
            <w:tcW w:w="943" w:type="dxa"/>
          </w:tcPr>
          <w:p w14:paraId="12C6736D" w14:textId="77777777" w:rsidR="002D6A4C" w:rsidRPr="00A1115A" w:rsidRDefault="002D6A4C" w:rsidP="00FB35BF">
            <w:pPr>
              <w:pStyle w:val="TAH"/>
              <w:rPr>
                <w:ins w:id="2069" w:author="Laurent Noel" w:date="2022-11-03T10:44:00Z"/>
              </w:rPr>
            </w:pPr>
            <w:ins w:id="2070" w:author="Laurent Noel" w:date="2022-11-03T10:44:00Z">
              <w:r w:rsidRPr="00A1115A">
                <w:t>E</w:t>
              </w:r>
            </w:ins>
          </w:p>
        </w:tc>
        <w:tc>
          <w:tcPr>
            <w:tcW w:w="943" w:type="dxa"/>
          </w:tcPr>
          <w:p w14:paraId="6246D1B8" w14:textId="77777777" w:rsidR="002D6A4C" w:rsidRPr="00A1115A" w:rsidRDefault="002D6A4C" w:rsidP="00FB35BF">
            <w:pPr>
              <w:pStyle w:val="TAH"/>
              <w:rPr>
                <w:ins w:id="2071" w:author="Laurent Noel" w:date="2022-11-03T10:44:00Z"/>
              </w:rPr>
            </w:pPr>
            <w:ins w:id="2072" w:author="Laurent Noel" w:date="2022-11-03T10:44:00Z">
              <w:r w:rsidRPr="00A1115A">
                <w:t>I</w:t>
              </w:r>
            </w:ins>
          </w:p>
        </w:tc>
        <w:tc>
          <w:tcPr>
            <w:tcW w:w="943" w:type="dxa"/>
          </w:tcPr>
          <w:p w14:paraId="51E877BA" w14:textId="77777777" w:rsidR="002D6A4C" w:rsidRPr="00A1115A" w:rsidRDefault="002D6A4C" w:rsidP="00FB35BF">
            <w:pPr>
              <w:pStyle w:val="TAH"/>
              <w:rPr>
                <w:ins w:id="2073" w:author="Laurent Noel" w:date="2022-11-03T10:44:00Z"/>
              </w:rPr>
            </w:pPr>
            <w:ins w:id="2074" w:author="Laurent Noel" w:date="2022-11-03T10:44:00Z">
              <w:r w:rsidRPr="00A1115A">
                <w:t>M</w:t>
              </w:r>
            </w:ins>
          </w:p>
        </w:tc>
        <w:tc>
          <w:tcPr>
            <w:tcW w:w="943" w:type="dxa"/>
          </w:tcPr>
          <w:p w14:paraId="5E460C63" w14:textId="77777777" w:rsidR="002D6A4C" w:rsidRPr="00A1115A" w:rsidRDefault="002D6A4C" w:rsidP="00FB35BF">
            <w:pPr>
              <w:pStyle w:val="TAH"/>
              <w:rPr>
                <w:ins w:id="2075" w:author="Laurent Noel" w:date="2022-11-03T10:44:00Z"/>
              </w:rPr>
            </w:pPr>
            <w:ins w:id="2076" w:author="Laurent Noel" w:date="2022-11-03T10:44:00Z">
              <w:r w:rsidRPr="00A1115A">
                <w:t>N</w:t>
              </w:r>
            </w:ins>
          </w:p>
        </w:tc>
        <w:tc>
          <w:tcPr>
            <w:tcW w:w="943" w:type="dxa"/>
          </w:tcPr>
          <w:p w14:paraId="4056086F" w14:textId="77777777" w:rsidR="002D6A4C" w:rsidRPr="00A1115A" w:rsidRDefault="002D6A4C" w:rsidP="00FB35BF">
            <w:pPr>
              <w:pStyle w:val="TAH"/>
              <w:rPr>
                <w:ins w:id="2077" w:author="Laurent Noel" w:date="2022-11-03T10:44:00Z"/>
              </w:rPr>
            </w:pPr>
            <w:ins w:id="2078" w:author="Laurent Noel" w:date="2022-11-03T10:44:00Z">
              <w:r w:rsidRPr="00A1115A">
                <w:t>O</w:t>
              </w:r>
            </w:ins>
          </w:p>
        </w:tc>
      </w:tr>
      <w:tr w:rsidR="002D6A4C" w:rsidRPr="00A1115A" w14:paraId="37BA67ED" w14:textId="77777777" w:rsidTr="00FB35BF">
        <w:trPr>
          <w:trHeight w:val="187"/>
          <w:ins w:id="2079" w:author="Laurent Noel" w:date="2022-11-03T10:44:00Z"/>
        </w:trPr>
        <w:tc>
          <w:tcPr>
            <w:tcW w:w="1212" w:type="dxa"/>
            <w:vAlign w:val="center"/>
          </w:tcPr>
          <w:p w14:paraId="526C4A89" w14:textId="77777777" w:rsidR="002D6A4C" w:rsidRPr="00A1115A" w:rsidRDefault="002D6A4C" w:rsidP="00FB35BF">
            <w:pPr>
              <w:pStyle w:val="TAC"/>
              <w:rPr>
                <w:ins w:id="2080" w:author="Laurent Noel" w:date="2022-11-03T10:44:00Z"/>
              </w:rPr>
            </w:pPr>
            <w:ins w:id="2081" w:author="Laurent Noel" w:date="2022-11-03T10:44:00Z">
              <w:r w:rsidRPr="00A1115A">
                <w:t>ACS</w:t>
              </w:r>
            </w:ins>
          </w:p>
        </w:tc>
        <w:tc>
          <w:tcPr>
            <w:tcW w:w="878" w:type="dxa"/>
            <w:vAlign w:val="center"/>
          </w:tcPr>
          <w:p w14:paraId="1F744D80" w14:textId="77777777" w:rsidR="002D6A4C" w:rsidRPr="00A1115A" w:rsidRDefault="002D6A4C" w:rsidP="00FB35BF">
            <w:pPr>
              <w:pStyle w:val="TAC"/>
              <w:rPr>
                <w:ins w:id="2082" w:author="Laurent Noel" w:date="2022-11-03T10:44:00Z"/>
              </w:rPr>
            </w:pPr>
            <w:ins w:id="2083" w:author="Laurent Noel" w:date="2022-11-03T10:44:00Z">
              <w:r w:rsidRPr="00A1115A">
                <w:t>dB</w:t>
              </w:r>
            </w:ins>
          </w:p>
        </w:tc>
        <w:tc>
          <w:tcPr>
            <w:tcW w:w="7544" w:type="dxa"/>
            <w:gridSpan w:val="8"/>
            <w:vAlign w:val="center"/>
          </w:tcPr>
          <w:p w14:paraId="4BCDF846" w14:textId="77777777" w:rsidR="002D6A4C" w:rsidRPr="00A1115A" w:rsidRDefault="002D6A4C" w:rsidP="00FB35BF">
            <w:pPr>
              <w:pStyle w:val="TAC"/>
              <w:rPr>
                <w:ins w:id="2084" w:author="Laurent Noel" w:date="2022-11-03T10:44:00Z"/>
              </w:rPr>
            </w:pPr>
            <w:ins w:id="2085" w:author="Laurent Noel" w:date="2022-11-03T10:44:00Z">
              <w:r w:rsidRPr="00A1115A">
                <w:t>24  – 10log</w:t>
              </w:r>
              <w:r w:rsidRPr="00A1115A">
                <w:rPr>
                  <w:vertAlign w:val="subscript"/>
                </w:rPr>
                <w:t>10</w:t>
              </w:r>
              <w:r w:rsidRPr="00A1115A">
                <w:t>(BW</w:t>
              </w:r>
              <w:r w:rsidRPr="00A1115A">
                <w:rPr>
                  <w:vertAlign w:val="subscript"/>
                </w:rPr>
                <w:t>Channel_CA</w:t>
              </w:r>
              <w:r w:rsidRPr="00A1115A">
                <w:t>/20)</w:t>
              </w:r>
            </w:ins>
          </w:p>
        </w:tc>
      </w:tr>
      <w:tr w:rsidR="00FD4031" w:rsidRPr="00A1115A" w14:paraId="119817C2" w14:textId="77777777" w:rsidTr="00FD4031">
        <w:trPr>
          <w:trHeight w:val="187"/>
          <w:ins w:id="2086" w:author="Laurent Noel" w:date="2022-11-15T16:00:00Z"/>
        </w:trPr>
        <w:tc>
          <w:tcPr>
            <w:tcW w:w="9634" w:type="dxa"/>
            <w:gridSpan w:val="10"/>
            <w:vAlign w:val="center"/>
          </w:tcPr>
          <w:p w14:paraId="3D62C7CF" w14:textId="68A2A618" w:rsidR="00FD4031" w:rsidRPr="00A1115A" w:rsidRDefault="00FD4031">
            <w:pPr>
              <w:pStyle w:val="TAC"/>
              <w:jc w:val="left"/>
              <w:rPr>
                <w:ins w:id="2087" w:author="Laurent Noel" w:date="2022-11-15T16:00:00Z"/>
              </w:rPr>
              <w:pPrChange w:id="2088" w:author="Laurent Noel" w:date="2022-11-15T16:00:00Z">
                <w:pPr>
                  <w:pStyle w:val="TAC"/>
                </w:pPr>
              </w:pPrChange>
            </w:pPr>
            <w:ins w:id="2089" w:author="Laurent Noel" w:date="2022-11-15T16:00:00Z">
              <w:r w:rsidRPr="008C3B2F">
                <w:rPr>
                  <w:rFonts w:hint="eastAsia"/>
                </w:rPr>
                <w:t>NOTE</w:t>
              </w:r>
            </w:ins>
            <w:ins w:id="2090" w:author="Laurent Noel" w:date="2022-11-15T17:40:00Z">
              <w:r w:rsidR="00740EE0">
                <w:t xml:space="preserve"> </w:t>
              </w:r>
            </w:ins>
            <w:ins w:id="2091" w:author="Laurent Noel" w:date="2022-11-15T16:00:00Z">
              <w:r w:rsidRPr="008C3B2F">
                <w:rPr>
                  <w:rFonts w:hint="eastAsia"/>
                </w:rPr>
                <w:t>1:</w:t>
              </w:r>
              <w:r w:rsidRPr="008C3B2F">
                <w:t xml:space="preserve"> </w:t>
              </w:r>
              <w:r w:rsidRPr="008C3B2F">
                <w:tab/>
              </w:r>
              <w:r w:rsidRPr="008C3B2F">
                <w:rPr>
                  <w:rFonts w:hint="eastAsia"/>
                </w:rPr>
                <w:t>ACS value is rounded to the next higher 0.5dB value</w:t>
              </w:r>
              <w:r w:rsidRPr="008C3B2F">
                <w:rPr>
                  <w:b/>
                  <w:bCs/>
                  <w:szCs w:val="18"/>
                  <w:lang w:val="en-US"/>
                </w:rPr>
                <w:tab/>
              </w:r>
            </w:ins>
          </w:p>
        </w:tc>
      </w:tr>
    </w:tbl>
    <w:p w14:paraId="0531C86B" w14:textId="77777777" w:rsidR="002D6A4C" w:rsidRPr="00A1115A" w:rsidRDefault="002D6A4C" w:rsidP="002D6A4C">
      <w:pPr>
        <w:rPr>
          <w:ins w:id="2092" w:author="Laurent Noel" w:date="2022-11-03T10:44:00Z"/>
        </w:rPr>
      </w:pPr>
    </w:p>
    <w:p w14:paraId="61E251C3" w14:textId="5B8FA884" w:rsidR="002D6A4C" w:rsidRDefault="002D6A4C" w:rsidP="002D6A4C">
      <w:pPr>
        <w:pStyle w:val="TH"/>
        <w:rPr>
          <w:ins w:id="2093" w:author="Laurent Noel" w:date="2022-11-03T10:44:00Z"/>
          <w:rFonts w:cs="Arial"/>
        </w:rPr>
      </w:pPr>
      <w:ins w:id="2094" w:author="Laurent Noel" w:date="2022-11-03T10:44:00Z">
        <w:r>
          <w:rPr>
            <w:rFonts w:cs="Arial"/>
          </w:rPr>
          <w:t>Table 7.5F.</w:t>
        </w:r>
      </w:ins>
      <w:ins w:id="2095" w:author="Laurent Noel" w:date="2022-11-15T14:26:00Z">
        <w:r w:rsidR="00685477">
          <w:rPr>
            <w:rFonts w:eastAsia="SimSun" w:cs="Arial"/>
            <w:lang w:val="en-US" w:eastAsia="zh-CN"/>
          </w:rPr>
          <w:t>1</w:t>
        </w:r>
      </w:ins>
      <w:ins w:id="2096" w:author="Laurent Noel" w:date="2022-11-03T10:44:00Z">
        <w:r>
          <w:rPr>
            <w:rFonts w:eastAsia="SimSun" w:cs="Arial"/>
            <w:lang w:val="en-US" w:eastAsia="zh-CN"/>
          </w:rPr>
          <w:t>A</w:t>
        </w:r>
      </w:ins>
      <w:ins w:id="2097" w:author="Laurent Noel" w:date="2022-11-15T14:26:00Z">
        <w:r w:rsidR="00685477">
          <w:rPr>
            <w:rFonts w:eastAsia="SimSun" w:cs="Arial"/>
            <w:lang w:val="en-US" w:eastAsia="zh-CN"/>
          </w:rPr>
          <w:t>.1</w:t>
        </w:r>
      </w:ins>
      <w:ins w:id="2098" w:author="Laurent Noel" w:date="2022-11-03T10:44:00Z">
        <w:r>
          <w:rPr>
            <w:rFonts w:cs="Arial"/>
          </w:rPr>
          <w:t>-2: Test parameters for intra-band contiguous NR-U CA</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2D6A4C" w:rsidRPr="00A1115A" w14:paraId="445766D9" w14:textId="77777777" w:rsidTr="00FB35BF">
        <w:trPr>
          <w:trHeight w:val="213"/>
          <w:ins w:id="2099" w:author="Laurent Noel" w:date="2022-11-03T10:44:00Z"/>
        </w:trPr>
        <w:tc>
          <w:tcPr>
            <w:tcW w:w="1883" w:type="dxa"/>
            <w:tcBorders>
              <w:bottom w:val="nil"/>
            </w:tcBorders>
            <w:shd w:val="clear" w:color="auto" w:fill="auto"/>
          </w:tcPr>
          <w:p w14:paraId="42679C14" w14:textId="77777777" w:rsidR="002D6A4C" w:rsidRPr="00A1115A" w:rsidRDefault="002D6A4C" w:rsidP="00FB35BF">
            <w:pPr>
              <w:pStyle w:val="TAH"/>
              <w:rPr>
                <w:ins w:id="2100" w:author="Laurent Noel" w:date="2022-11-03T10:44:00Z"/>
              </w:rPr>
            </w:pPr>
            <w:ins w:id="2101" w:author="Laurent Noel" w:date="2022-11-03T10:44:00Z">
              <w:r w:rsidRPr="00A1115A">
                <w:t>Rx Parameter</w:t>
              </w:r>
            </w:ins>
          </w:p>
        </w:tc>
        <w:tc>
          <w:tcPr>
            <w:tcW w:w="709" w:type="dxa"/>
            <w:tcBorders>
              <w:bottom w:val="nil"/>
            </w:tcBorders>
            <w:shd w:val="clear" w:color="auto" w:fill="auto"/>
          </w:tcPr>
          <w:p w14:paraId="1BDB76DF" w14:textId="77777777" w:rsidR="002D6A4C" w:rsidRPr="00A1115A" w:rsidRDefault="002D6A4C" w:rsidP="00FB35BF">
            <w:pPr>
              <w:pStyle w:val="TAH"/>
              <w:rPr>
                <w:ins w:id="2102" w:author="Laurent Noel" w:date="2022-11-03T10:44:00Z"/>
              </w:rPr>
            </w:pPr>
            <w:ins w:id="2103" w:author="Laurent Noel" w:date="2022-11-03T10:44:00Z">
              <w:r w:rsidRPr="00A1115A">
                <w:t xml:space="preserve">Units </w:t>
              </w:r>
            </w:ins>
          </w:p>
        </w:tc>
        <w:tc>
          <w:tcPr>
            <w:tcW w:w="6985" w:type="dxa"/>
          </w:tcPr>
          <w:p w14:paraId="4D6C070D" w14:textId="77777777" w:rsidR="002D6A4C" w:rsidRPr="00A1115A" w:rsidRDefault="002D6A4C" w:rsidP="00FB35BF">
            <w:pPr>
              <w:pStyle w:val="TAH"/>
              <w:rPr>
                <w:ins w:id="2104" w:author="Laurent Noel" w:date="2022-11-03T10:44:00Z"/>
              </w:rPr>
            </w:pPr>
            <w:ins w:id="2105" w:author="Laurent Noel" w:date="2022-11-03T10:44:00Z">
              <w:r w:rsidRPr="00A1115A">
                <w:t>NR-U CA bandwidth class</w:t>
              </w:r>
            </w:ins>
          </w:p>
        </w:tc>
      </w:tr>
      <w:tr w:rsidR="002D6A4C" w:rsidRPr="00A1115A" w14:paraId="12095A8A" w14:textId="77777777" w:rsidTr="00FB35BF">
        <w:trPr>
          <w:trHeight w:val="213"/>
          <w:ins w:id="2106" w:author="Laurent Noel" w:date="2022-11-03T10:44:00Z"/>
        </w:trPr>
        <w:tc>
          <w:tcPr>
            <w:tcW w:w="1883" w:type="dxa"/>
            <w:tcBorders>
              <w:top w:val="nil"/>
            </w:tcBorders>
            <w:shd w:val="clear" w:color="auto" w:fill="auto"/>
          </w:tcPr>
          <w:p w14:paraId="6811669A" w14:textId="77777777" w:rsidR="002D6A4C" w:rsidRPr="00A1115A" w:rsidRDefault="002D6A4C" w:rsidP="00FB35BF">
            <w:pPr>
              <w:pStyle w:val="TAH"/>
              <w:rPr>
                <w:ins w:id="2107" w:author="Laurent Noel" w:date="2022-11-03T10:44:00Z"/>
              </w:rPr>
            </w:pPr>
          </w:p>
        </w:tc>
        <w:tc>
          <w:tcPr>
            <w:tcW w:w="709" w:type="dxa"/>
            <w:tcBorders>
              <w:top w:val="nil"/>
            </w:tcBorders>
            <w:shd w:val="clear" w:color="auto" w:fill="auto"/>
          </w:tcPr>
          <w:p w14:paraId="7E99FEA1" w14:textId="77777777" w:rsidR="002D6A4C" w:rsidRPr="00A1115A" w:rsidRDefault="002D6A4C" w:rsidP="00FB35BF">
            <w:pPr>
              <w:pStyle w:val="TAH"/>
              <w:rPr>
                <w:ins w:id="2108" w:author="Laurent Noel" w:date="2022-11-03T10:44:00Z"/>
              </w:rPr>
            </w:pPr>
          </w:p>
        </w:tc>
        <w:tc>
          <w:tcPr>
            <w:tcW w:w="6985" w:type="dxa"/>
          </w:tcPr>
          <w:p w14:paraId="74CA5AC6" w14:textId="77777777" w:rsidR="002D6A4C" w:rsidRPr="00A1115A" w:rsidRDefault="002D6A4C" w:rsidP="00FB35BF">
            <w:pPr>
              <w:pStyle w:val="TAH"/>
              <w:rPr>
                <w:ins w:id="2109" w:author="Laurent Noel" w:date="2022-11-03T10:44:00Z"/>
              </w:rPr>
            </w:pPr>
            <w:ins w:id="2110" w:author="Laurent Noel" w:date="2022-11-03T10:44:00Z">
              <w:r w:rsidRPr="00A1115A">
                <w:rPr>
                  <w:rFonts w:hint="eastAsia"/>
                  <w:lang w:eastAsia="zh-CN"/>
                </w:rPr>
                <w:t>B</w:t>
              </w:r>
              <w:r w:rsidRPr="00A1115A">
                <w:rPr>
                  <w:lang w:eastAsia="zh-CN"/>
                </w:rPr>
                <w:t>, C, D, E, M, N, O</w:t>
              </w:r>
            </w:ins>
          </w:p>
        </w:tc>
      </w:tr>
      <w:tr w:rsidR="002D6A4C" w:rsidRPr="00A1115A" w14:paraId="693DC4F2" w14:textId="77777777" w:rsidTr="00FB35BF">
        <w:trPr>
          <w:trHeight w:val="377"/>
          <w:ins w:id="2111" w:author="Laurent Noel" w:date="2022-11-03T10:44:00Z"/>
        </w:trPr>
        <w:tc>
          <w:tcPr>
            <w:tcW w:w="1883" w:type="dxa"/>
          </w:tcPr>
          <w:p w14:paraId="0BE3164F" w14:textId="77777777" w:rsidR="002D6A4C" w:rsidRPr="00A1115A" w:rsidRDefault="002D6A4C" w:rsidP="00FB35BF">
            <w:pPr>
              <w:pStyle w:val="TAC"/>
              <w:rPr>
                <w:ins w:id="2112" w:author="Laurent Noel" w:date="2022-11-03T10:44:00Z"/>
                <w:b/>
              </w:rPr>
            </w:pPr>
            <w:ins w:id="2113" w:author="Laurent Noel" w:date="2022-11-03T10:44:00Z">
              <w:r w:rsidRPr="00A1115A">
                <w:t>Pw in Transmission Bandwidth Configuration, per CC</w:t>
              </w:r>
            </w:ins>
          </w:p>
        </w:tc>
        <w:tc>
          <w:tcPr>
            <w:tcW w:w="709" w:type="dxa"/>
          </w:tcPr>
          <w:p w14:paraId="21DB94B1" w14:textId="77777777" w:rsidR="002D6A4C" w:rsidRPr="00A1115A" w:rsidRDefault="002D6A4C" w:rsidP="00FB35BF">
            <w:pPr>
              <w:pStyle w:val="TAC"/>
              <w:rPr>
                <w:ins w:id="2114" w:author="Laurent Noel" w:date="2022-11-03T10:44:00Z"/>
              </w:rPr>
            </w:pPr>
            <w:ins w:id="2115" w:author="Laurent Noel" w:date="2022-11-03T10:44:00Z">
              <w:r w:rsidRPr="00A1115A">
                <w:t>dBm</w:t>
              </w:r>
            </w:ins>
          </w:p>
        </w:tc>
        <w:tc>
          <w:tcPr>
            <w:tcW w:w="6985" w:type="dxa"/>
          </w:tcPr>
          <w:p w14:paraId="7FE4026B" w14:textId="77777777" w:rsidR="002D6A4C" w:rsidRPr="00A1115A" w:rsidRDefault="002D6A4C" w:rsidP="00FB35BF">
            <w:pPr>
              <w:pStyle w:val="TAC"/>
              <w:rPr>
                <w:ins w:id="2116" w:author="Laurent Noel" w:date="2022-11-03T10:44:00Z"/>
              </w:rPr>
            </w:pPr>
            <w:ins w:id="2117" w:author="Laurent Noel" w:date="2022-11-03T10:44:00Z">
              <w:r w:rsidRPr="00A1115A">
                <w:t>REFSENS + 14 dB</w:t>
              </w:r>
            </w:ins>
          </w:p>
        </w:tc>
      </w:tr>
      <w:tr w:rsidR="002D6A4C" w:rsidRPr="00A1115A" w14:paraId="3ED25570" w14:textId="77777777" w:rsidTr="00FB35BF">
        <w:trPr>
          <w:trHeight w:val="192"/>
          <w:ins w:id="2118" w:author="Laurent Noel" w:date="2022-11-03T10:44:00Z"/>
        </w:trPr>
        <w:tc>
          <w:tcPr>
            <w:tcW w:w="1883" w:type="dxa"/>
          </w:tcPr>
          <w:p w14:paraId="01B95E58" w14:textId="77777777" w:rsidR="002D6A4C" w:rsidRPr="00A1115A" w:rsidRDefault="002D6A4C" w:rsidP="00FB35BF">
            <w:pPr>
              <w:pStyle w:val="TAC"/>
              <w:rPr>
                <w:ins w:id="2119" w:author="Laurent Noel" w:date="2022-11-03T10:44:00Z"/>
              </w:rPr>
            </w:pPr>
            <w:ins w:id="2120" w:author="Laurent Noel" w:date="2022-11-03T10:44:00Z">
              <w:r w:rsidRPr="00A1115A">
                <w:rPr>
                  <w:bCs/>
                </w:rPr>
                <w:t>P</w:t>
              </w:r>
              <w:r w:rsidRPr="00A1115A">
                <w:rPr>
                  <w:bCs/>
                  <w:vertAlign w:val="subscript"/>
                </w:rPr>
                <w:t>Interferer</w:t>
              </w:r>
            </w:ins>
          </w:p>
        </w:tc>
        <w:tc>
          <w:tcPr>
            <w:tcW w:w="709" w:type="dxa"/>
          </w:tcPr>
          <w:p w14:paraId="3F65150F" w14:textId="77777777" w:rsidR="002D6A4C" w:rsidRPr="00A1115A" w:rsidRDefault="002D6A4C" w:rsidP="00FB35BF">
            <w:pPr>
              <w:pStyle w:val="TAC"/>
              <w:rPr>
                <w:ins w:id="2121" w:author="Laurent Noel" w:date="2022-11-03T10:44:00Z"/>
              </w:rPr>
            </w:pPr>
            <w:ins w:id="2122" w:author="Laurent Noel" w:date="2022-11-03T10:44:00Z">
              <w:r w:rsidRPr="00A1115A">
                <w:t>dBm</w:t>
              </w:r>
            </w:ins>
          </w:p>
        </w:tc>
        <w:tc>
          <w:tcPr>
            <w:tcW w:w="6985" w:type="dxa"/>
          </w:tcPr>
          <w:p w14:paraId="23E5B80B" w14:textId="77777777" w:rsidR="002D6A4C" w:rsidRPr="00A1115A" w:rsidRDefault="002D6A4C" w:rsidP="00FB35BF">
            <w:pPr>
              <w:pStyle w:val="TAC"/>
              <w:rPr>
                <w:ins w:id="2123" w:author="Laurent Noel" w:date="2022-11-03T10:44:00Z"/>
              </w:rPr>
            </w:pPr>
            <w:ins w:id="2124" w:author="Laurent Noel" w:date="2022-11-03T10:44:00Z">
              <w:r w:rsidRPr="00A1115A">
                <w:t>Aggregated power + 22.5 – 10log</w:t>
              </w:r>
              <w:r w:rsidRPr="00A1115A">
                <w:rPr>
                  <w:vertAlign w:val="subscript"/>
                </w:rPr>
                <w:t>10</w:t>
              </w:r>
              <w:r w:rsidRPr="00A1115A">
                <w:t>(BW</w:t>
              </w:r>
              <w:r w:rsidRPr="00A1115A">
                <w:rPr>
                  <w:vertAlign w:val="subscript"/>
                </w:rPr>
                <w:t>Channel_CA</w:t>
              </w:r>
              <w:r w:rsidRPr="00A1115A">
                <w:t>/20) dB</w:t>
              </w:r>
            </w:ins>
          </w:p>
        </w:tc>
      </w:tr>
      <w:tr w:rsidR="002D6A4C" w:rsidRPr="00A1115A" w14:paraId="2D0A329A" w14:textId="77777777" w:rsidTr="00FB35BF">
        <w:trPr>
          <w:trHeight w:val="182"/>
          <w:ins w:id="2125" w:author="Laurent Noel" w:date="2022-11-03T10:44:00Z"/>
        </w:trPr>
        <w:tc>
          <w:tcPr>
            <w:tcW w:w="1883" w:type="dxa"/>
          </w:tcPr>
          <w:p w14:paraId="2624828E" w14:textId="77777777" w:rsidR="002D6A4C" w:rsidRPr="00A1115A" w:rsidRDefault="002D6A4C" w:rsidP="00FB35BF">
            <w:pPr>
              <w:pStyle w:val="TAC"/>
              <w:rPr>
                <w:ins w:id="2126" w:author="Laurent Noel" w:date="2022-11-03T10:44:00Z"/>
                <w:i/>
              </w:rPr>
            </w:pPr>
            <w:ins w:id="2127" w:author="Laurent Noel" w:date="2022-11-03T10:44:00Z">
              <w:r w:rsidRPr="00A1115A">
                <w:rPr>
                  <w:bCs/>
                </w:rPr>
                <w:t>BW</w:t>
              </w:r>
              <w:r w:rsidRPr="00A1115A">
                <w:rPr>
                  <w:bCs/>
                  <w:vertAlign w:val="subscript"/>
                </w:rPr>
                <w:t>Interferer</w:t>
              </w:r>
            </w:ins>
          </w:p>
        </w:tc>
        <w:tc>
          <w:tcPr>
            <w:tcW w:w="709" w:type="dxa"/>
          </w:tcPr>
          <w:p w14:paraId="61B14565" w14:textId="77777777" w:rsidR="002D6A4C" w:rsidRPr="00A1115A" w:rsidRDefault="002D6A4C" w:rsidP="00FB35BF">
            <w:pPr>
              <w:pStyle w:val="TAC"/>
              <w:rPr>
                <w:ins w:id="2128" w:author="Laurent Noel" w:date="2022-11-03T10:44:00Z"/>
              </w:rPr>
            </w:pPr>
            <w:ins w:id="2129" w:author="Laurent Noel" w:date="2022-11-03T10:44:00Z">
              <w:r w:rsidRPr="00A1115A">
                <w:t>MHz</w:t>
              </w:r>
            </w:ins>
          </w:p>
        </w:tc>
        <w:tc>
          <w:tcPr>
            <w:tcW w:w="6985" w:type="dxa"/>
          </w:tcPr>
          <w:p w14:paraId="68C01C4A" w14:textId="77777777" w:rsidR="002D6A4C" w:rsidRPr="00A1115A" w:rsidRDefault="002D6A4C" w:rsidP="00FB35BF">
            <w:pPr>
              <w:pStyle w:val="TAC"/>
              <w:rPr>
                <w:ins w:id="2130" w:author="Laurent Noel" w:date="2022-11-03T10:44:00Z"/>
              </w:rPr>
            </w:pPr>
            <w:ins w:id="2131" w:author="Laurent Noel" w:date="2022-11-03T10:44:00Z">
              <w:r w:rsidRPr="00A1115A">
                <w:rPr>
                  <w:rFonts w:hint="eastAsia"/>
                  <w:lang w:eastAsia="zh-CN"/>
                </w:rPr>
                <w:t>20</w:t>
              </w:r>
            </w:ins>
          </w:p>
        </w:tc>
      </w:tr>
      <w:tr w:rsidR="002D6A4C" w:rsidRPr="00A1115A" w14:paraId="76810D81" w14:textId="77777777" w:rsidTr="00FB35BF">
        <w:trPr>
          <w:trHeight w:val="560"/>
          <w:ins w:id="2132" w:author="Laurent Noel" w:date="2022-11-03T10:44:00Z"/>
        </w:trPr>
        <w:tc>
          <w:tcPr>
            <w:tcW w:w="1883" w:type="dxa"/>
          </w:tcPr>
          <w:p w14:paraId="7B44111D" w14:textId="77777777" w:rsidR="002D6A4C" w:rsidRPr="00A1115A" w:rsidRDefault="002D6A4C" w:rsidP="00FB35BF">
            <w:pPr>
              <w:pStyle w:val="TAC"/>
              <w:rPr>
                <w:ins w:id="2133" w:author="Laurent Noel" w:date="2022-11-03T10:44:00Z"/>
                <w:bCs/>
              </w:rPr>
            </w:pPr>
            <w:ins w:id="2134" w:author="Laurent Noel" w:date="2022-11-03T10:44:00Z">
              <w:r w:rsidRPr="00A1115A">
                <w:rPr>
                  <w:bCs/>
                </w:rPr>
                <w:t>F</w:t>
              </w:r>
              <w:r w:rsidRPr="00A1115A">
                <w:rPr>
                  <w:bCs/>
                  <w:vertAlign w:val="subscript"/>
                </w:rPr>
                <w:t>Interferer</w:t>
              </w:r>
              <w:r w:rsidRPr="00A1115A">
                <w:rPr>
                  <w:bCs/>
                </w:rPr>
                <w:t xml:space="preserve"> (offset)</w:t>
              </w:r>
            </w:ins>
          </w:p>
        </w:tc>
        <w:tc>
          <w:tcPr>
            <w:tcW w:w="709" w:type="dxa"/>
          </w:tcPr>
          <w:p w14:paraId="7D517733" w14:textId="77777777" w:rsidR="002D6A4C" w:rsidRPr="00A1115A" w:rsidRDefault="002D6A4C" w:rsidP="00FB35BF">
            <w:pPr>
              <w:pStyle w:val="TAC"/>
              <w:rPr>
                <w:ins w:id="2135" w:author="Laurent Noel" w:date="2022-11-03T10:44:00Z"/>
              </w:rPr>
            </w:pPr>
            <w:ins w:id="2136" w:author="Laurent Noel" w:date="2022-11-03T10:44:00Z">
              <w:r w:rsidRPr="00A1115A">
                <w:t>MHz</w:t>
              </w:r>
            </w:ins>
          </w:p>
        </w:tc>
        <w:tc>
          <w:tcPr>
            <w:tcW w:w="6985" w:type="dxa"/>
          </w:tcPr>
          <w:p w14:paraId="3956CE7F" w14:textId="77777777" w:rsidR="002D6A4C" w:rsidRPr="00A1115A" w:rsidRDefault="002D6A4C" w:rsidP="00FB35BF">
            <w:pPr>
              <w:pStyle w:val="TAC"/>
              <w:rPr>
                <w:ins w:id="2137" w:author="Laurent Noel" w:date="2022-11-03T10:44:00Z"/>
              </w:rPr>
            </w:pPr>
            <w:ins w:id="2138" w:author="Laurent Noel" w:date="2022-11-03T10:44:00Z">
              <w:r w:rsidRPr="00A1115A">
                <w:t>10 + Foffset</w:t>
              </w:r>
            </w:ins>
          </w:p>
          <w:p w14:paraId="523CB86D" w14:textId="77777777" w:rsidR="002D6A4C" w:rsidRPr="00A1115A" w:rsidRDefault="002D6A4C" w:rsidP="00FB35BF">
            <w:pPr>
              <w:pStyle w:val="TAC"/>
              <w:rPr>
                <w:ins w:id="2139" w:author="Laurent Noel" w:date="2022-11-03T10:44:00Z"/>
              </w:rPr>
            </w:pPr>
            <w:ins w:id="2140" w:author="Laurent Noel" w:date="2022-11-03T10:44:00Z">
              <w:r w:rsidRPr="00A1115A">
                <w:t>/</w:t>
              </w:r>
            </w:ins>
          </w:p>
          <w:p w14:paraId="7E7C02B6" w14:textId="77777777" w:rsidR="002D6A4C" w:rsidRPr="00A1115A" w:rsidRDefault="002D6A4C" w:rsidP="00FB35BF">
            <w:pPr>
              <w:pStyle w:val="TAC"/>
              <w:rPr>
                <w:ins w:id="2141" w:author="Laurent Noel" w:date="2022-11-03T10:44:00Z"/>
              </w:rPr>
            </w:pPr>
            <w:ins w:id="2142" w:author="Laurent Noel" w:date="2022-11-03T10:44:00Z">
              <w:r w:rsidRPr="00A1115A">
                <w:t>-10 - Foffset</w:t>
              </w:r>
            </w:ins>
          </w:p>
        </w:tc>
      </w:tr>
      <w:tr w:rsidR="002D6A4C" w:rsidRPr="00A1115A" w14:paraId="2A2D5AAE" w14:textId="77777777" w:rsidTr="00FB35BF">
        <w:trPr>
          <w:trHeight w:val="404"/>
          <w:ins w:id="2143" w:author="Laurent Noel" w:date="2022-11-03T10:44:00Z"/>
        </w:trPr>
        <w:tc>
          <w:tcPr>
            <w:tcW w:w="9577" w:type="dxa"/>
            <w:gridSpan w:val="3"/>
          </w:tcPr>
          <w:p w14:paraId="4FF004C6" w14:textId="77777777" w:rsidR="002D6A4C" w:rsidRPr="00A1115A" w:rsidRDefault="002D6A4C" w:rsidP="00FB35BF">
            <w:pPr>
              <w:pStyle w:val="TAN"/>
              <w:rPr>
                <w:ins w:id="2144" w:author="Laurent Noel" w:date="2022-11-03T10:44:00Z"/>
              </w:rPr>
            </w:pPr>
            <w:ins w:id="2145" w:author="Laurent Noel" w:date="2022-11-03T10:44:00Z">
              <w:r w:rsidRPr="00A1115A">
                <w:t>NOTE 1:</w:t>
              </w:r>
              <w:r w:rsidRPr="00A1115A">
                <w:tab/>
                <w:t>The transmitter shall be set to 4 dB below P</w:t>
              </w:r>
              <w:r w:rsidRPr="00A1115A">
                <w:rPr>
                  <w:vertAlign w:val="subscript"/>
                </w:rPr>
                <w:t xml:space="preserve">CMAX_L,f,c </w:t>
              </w:r>
              <w:r w:rsidRPr="00A1115A">
                <w:t>at the minimum UL configuration specified in Table 7.3</w:t>
              </w:r>
              <w:r>
                <w:t>F</w:t>
              </w:r>
              <w:r w:rsidRPr="00A1115A">
                <w:t>.2-3 with P</w:t>
              </w:r>
              <w:r w:rsidRPr="00A1115A">
                <w:rPr>
                  <w:vertAlign w:val="subscript"/>
                </w:rPr>
                <w:t xml:space="preserve">CMAX_L,f,c </w:t>
              </w:r>
              <w:r w:rsidRPr="00A1115A">
                <w:t>defined in clause 6.2.4</w:t>
              </w:r>
              <w:r w:rsidRPr="00A1115A" w:rsidDel="00201575">
                <w:t xml:space="preserve"> </w:t>
              </w:r>
              <w:r w:rsidRPr="00A1115A">
                <w:t>.</w:t>
              </w:r>
            </w:ins>
          </w:p>
          <w:p w14:paraId="45F403F5" w14:textId="77777777" w:rsidR="002D6A4C" w:rsidRPr="00A1115A" w:rsidRDefault="002D6A4C" w:rsidP="00FB35BF">
            <w:pPr>
              <w:pStyle w:val="TAN"/>
              <w:rPr>
                <w:ins w:id="2146" w:author="Laurent Noel" w:date="2022-11-03T10:44:00Z"/>
              </w:rPr>
            </w:pPr>
            <w:ins w:id="2147" w:author="Laurent Noel" w:date="2022-11-03T10:44: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2148" w:author="Laurent Noel" w:date="2022-11-03T10:44:00Z">
              <w:r w:rsidRPr="00A1115A">
                <w:object w:dxaOrig="2659" w:dyaOrig="400" w14:anchorId="4B54DDFD">
                  <v:shape id="_x0000_i1043" type="#_x0000_t75" style="width:114pt;height:12pt" o:ole="">
                    <v:imagedata r:id="rId49" o:title=""/>
                  </v:shape>
                  <o:OLEObject Type="Embed" ProgID="Equation.3" ShapeID="_x0000_i1043" DrawAspect="Content" ObjectID="_1730213862" r:id="rId52"/>
                </w:object>
              </w:r>
            </w:ins>
            <w:ins w:id="2149" w:author="Laurent Noel" w:date="2022-11-03T10:44:00Z">
              <w:r w:rsidRPr="00A1115A">
                <w:t>MHz with SCS the sub-carrier spacing of the carrier closest to the interferer in MHz. The interferer is an NR signal with an SCS equal to that of the closest carrier.</w:t>
              </w:r>
            </w:ins>
          </w:p>
          <w:p w14:paraId="3D48BAA7" w14:textId="77777777" w:rsidR="002D6A4C" w:rsidRPr="00A1115A" w:rsidRDefault="002D6A4C" w:rsidP="00FB35BF">
            <w:pPr>
              <w:pStyle w:val="TAN"/>
              <w:rPr>
                <w:ins w:id="2150" w:author="Laurent Noel" w:date="2022-11-03T10:44:00Z"/>
              </w:rPr>
            </w:pPr>
            <w:ins w:id="2151" w:author="Laurent Noel" w:date="2022-11-03T10:44:00Z">
              <w:r w:rsidRPr="00A1115A">
                <w:t>NOTE 3:</w:t>
              </w:r>
              <w:r w:rsidRPr="00A1115A">
                <w:tab/>
                <w:t>The interferer consists of the RMC specified in Annexes A.3.2.2 and A.3.3.2 with one sided dynamic OCNG Pattern OP.1 FDD/TDD for the DL-signal as described in Annex A.5.1.1/A.5.2.1.</w:t>
              </w:r>
              <w:r w:rsidRPr="00A1115A" w:rsidDel="005E7930">
                <w:t xml:space="preserve"> </w:t>
              </w:r>
            </w:ins>
          </w:p>
        </w:tc>
      </w:tr>
    </w:tbl>
    <w:p w14:paraId="5C6A5054" w14:textId="1080666C" w:rsidR="00B96AE9" w:rsidRDefault="00B96AE9" w:rsidP="00B96AE9">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45342A64" w14:textId="77777777" w:rsidR="00705304" w:rsidRPr="00A1115A" w:rsidRDefault="00705304" w:rsidP="00705304">
      <w:pPr>
        <w:pStyle w:val="Heading2"/>
      </w:pPr>
      <w:bookmarkStart w:id="2152" w:name="_Toc21344474"/>
      <w:bookmarkStart w:id="2153" w:name="_Toc29801962"/>
      <w:bookmarkStart w:id="2154" w:name="_Toc29802386"/>
      <w:bookmarkStart w:id="2155" w:name="_Toc29803011"/>
      <w:bookmarkStart w:id="2156" w:name="_Toc36107753"/>
      <w:bookmarkStart w:id="2157" w:name="_Toc37251527"/>
      <w:bookmarkStart w:id="2158" w:name="_Toc45888447"/>
      <w:bookmarkStart w:id="2159" w:name="_Toc45889046"/>
      <w:bookmarkStart w:id="2160" w:name="_Toc61367775"/>
      <w:bookmarkStart w:id="2161" w:name="_Toc61373158"/>
      <w:bookmarkStart w:id="2162" w:name="_Toc68231108"/>
      <w:bookmarkStart w:id="2163" w:name="_Toc69084521"/>
      <w:bookmarkStart w:id="2164" w:name="_Toc75467534"/>
      <w:bookmarkStart w:id="2165" w:name="_Toc76509556"/>
      <w:bookmarkStart w:id="2166" w:name="_Toc76718546"/>
      <w:bookmarkStart w:id="2167" w:name="_Toc83580893"/>
      <w:bookmarkStart w:id="2168" w:name="_Toc84405402"/>
      <w:bookmarkStart w:id="2169" w:name="_Toc84414011"/>
      <w:r w:rsidRPr="00A1115A">
        <w:t>7.6A</w:t>
      </w:r>
      <w:r w:rsidRPr="00A1115A">
        <w:tab/>
        <w:t>Blocking characteristics for CA</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7D4B1564" w14:textId="0CDA0E0C" w:rsidR="00705304" w:rsidRDefault="00705304" w:rsidP="00705304">
      <w:pPr>
        <w:pStyle w:val="Heading3"/>
      </w:pPr>
      <w:bookmarkStart w:id="2170" w:name="_Toc21344475"/>
      <w:bookmarkStart w:id="2171" w:name="_Toc29801963"/>
      <w:bookmarkStart w:id="2172" w:name="_Toc29802387"/>
      <w:bookmarkStart w:id="2173" w:name="_Toc29803012"/>
      <w:bookmarkStart w:id="2174" w:name="_Toc36107754"/>
      <w:bookmarkStart w:id="2175" w:name="_Toc37251528"/>
      <w:bookmarkStart w:id="2176" w:name="_Toc45888448"/>
      <w:bookmarkStart w:id="2177" w:name="_Toc45889047"/>
      <w:bookmarkStart w:id="2178" w:name="_Toc61367776"/>
      <w:bookmarkStart w:id="2179" w:name="_Toc61373159"/>
      <w:bookmarkStart w:id="2180" w:name="_Toc68231109"/>
      <w:bookmarkStart w:id="2181" w:name="_Toc69084522"/>
      <w:bookmarkStart w:id="2182" w:name="_Toc75467535"/>
      <w:bookmarkStart w:id="2183" w:name="_Toc76509557"/>
      <w:bookmarkStart w:id="2184" w:name="_Toc76718547"/>
      <w:bookmarkStart w:id="2185" w:name="_Toc83580894"/>
      <w:bookmarkStart w:id="2186" w:name="_Toc84405403"/>
      <w:bookmarkStart w:id="2187" w:name="_Toc84414012"/>
      <w:r w:rsidRPr="00A1115A">
        <w:t>7.6A.1</w:t>
      </w:r>
      <w:r w:rsidRPr="00A1115A">
        <w:tab/>
        <w:t>General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4D74B637" w14:textId="77777777" w:rsidR="00705304" w:rsidRDefault="00705304" w:rsidP="00705304">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4C2F94D0" w14:textId="77777777" w:rsidR="00705304" w:rsidRPr="00A1115A" w:rsidRDefault="00705304" w:rsidP="00705304">
      <w:pPr>
        <w:pStyle w:val="Heading4"/>
      </w:pPr>
      <w:bookmarkStart w:id="2188" w:name="_Toc21344479"/>
      <w:bookmarkStart w:id="2189" w:name="_Toc29801967"/>
      <w:bookmarkStart w:id="2190" w:name="_Toc29802391"/>
      <w:bookmarkStart w:id="2191" w:name="_Toc29803016"/>
      <w:bookmarkStart w:id="2192" w:name="_Toc36107758"/>
      <w:bookmarkStart w:id="2193" w:name="_Toc37251532"/>
      <w:bookmarkStart w:id="2194" w:name="_Toc45888452"/>
      <w:bookmarkStart w:id="2195" w:name="_Toc45889051"/>
      <w:bookmarkStart w:id="2196" w:name="_Toc61367780"/>
      <w:bookmarkStart w:id="2197" w:name="_Toc61373163"/>
      <w:bookmarkStart w:id="2198" w:name="_Toc68231113"/>
      <w:bookmarkStart w:id="2199" w:name="_Toc69084526"/>
      <w:bookmarkStart w:id="2200" w:name="_Toc75467539"/>
      <w:bookmarkStart w:id="2201" w:name="_Toc76509561"/>
      <w:bookmarkStart w:id="2202" w:name="_Toc76718551"/>
      <w:bookmarkStart w:id="2203" w:name="_Toc83580898"/>
      <w:bookmarkStart w:id="2204" w:name="_Toc84405407"/>
      <w:bookmarkStart w:id="2205" w:name="_Toc84414016"/>
      <w:r w:rsidRPr="00A1115A">
        <w:t>7.6A.2.3</w:t>
      </w:r>
      <w:r w:rsidRPr="00A1115A">
        <w:tab/>
        <w:t>In-band blocking for Inter-band CA</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586CCAAD" w14:textId="70B4C582" w:rsidR="00705304" w:rsidRPr="00A1115A" w:rsidRDefault="00705304" w:rsidP="00705304">
      <w:r w:rsidRPr="00A1115A">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w:t>
      </w:r>
      <w:ins w:id="2206" w:author="Laurent Noel" w:date="2022-09-22T22:59:00Z">
        <w:r w:rsidR="0060491D" w:rsidRPr="0060491D">
          <w:t xml:space="preserve"> </w:t>
        </w:r>
      </w:ins>
      <w:ins w:id="2207" w:author="Laurent Noel" w:date="2022-09-22T23:01:00Z">
        <w:r w:rsidR="0060491D">
          <w:t>and</w:t>
        </w:r>
      </w:ins>
      <w:ins w:id="2208" w:author="Laurent Noel" w:date="2022-09-22T22:59:00Z">
        <w:r w:rsidR="0060491D">
          <w:t xml:space="preserve"> clause 7.6F.2 </w:t>
        </w:r>
        <w:r w:rsidR="0060491D" w:rsidRPr="00E54C79">
          <w:t xml:space="preserve">when the </w:t>
        </w:r>
        <w:r w:rsidR="0060491D">
          <w:t xml:space="preserve">downlink </w:t>
        </w:r>
        <w:r w:rsidR="0060491D" w:rsidRPr="00E54C79">
          <w:t>belongs to a spectrum sharing defined band</w:t>
        </w:r>
        <w:r w:rsidR="0060491D">
          <w:t>,</w:t>
        </w:r>
      </w:ins>
      <w:r w:rsidRPr="00A1115A">
        <w:t xml:space="preserve"> for each component carrier while all downlink carriers are active.</w:t>
      </w:r>
    </w:p>
    <w:p w14:paraId="60A823E4" w14:textId="058CE1F8" w:rsidR="00705304" w:rsidRPr="00A1115A" w:rsidRDefault="00705304" w:rsidP="00705304">
      <w:r w:rsidRPr="00A1115A">
        <w:t>For the UE which supports inter-band CA configuration in Table 7.3A.3.2</w:t>
      </w:r>
      <w:ins w:id="2209" w:author="Laurent Noel" w:date="2022-09-22T23:27:00Z">
        <w:r w:rsidR="001C4DEC">
          <w:t>.1-1</w:t>
        </w:r>
      </w:ins>
      <w:r w:rsidRPr="00A1115A">
        <w:t>, P</w:t>
      </w:r>
      <w:r w:rsidRPr="00A1115A">
        <w:rPr>
          <w:vertAlign w:val="subscript"/>
        </w:rPr>
        <w:t>interferer</w:t>
      </w:r>
      <w:r w:rsidRPr="00A1115A">
        <w:t xml:space="preserve"> power defined in Table 7.6.2-2 </w:t>
      </w:r>
      <w:r w:rsidR="00A37538">
        <w:t>and</w:t>
      </w:r>
      <w:r w:rsidRPr="00A1115A">
        <w:t xml:space="preserve"> 7.6.2-4</w:t>
      </w:r>
      <w:r w:rsidR="00A37538">
        <w:t>,</w:t>
      </w:r>
      <w:ins w:id="2210" w:author="Laurent Noel" w:date="2022-09-22T23:03:00Z">
        <w:r w:rsidR="00A37538">
          <w:t xml:space="preserve"> and Table 7.6F</w:t>
        </w:r>
      </w:ins>
      <w:ins w:id="2211" w:author="Laurent Noel" w:date="2022-09-22T23:04:00Z">
        <w:r w:rsidR="00A37538">
          <w:t>.2.1-</w:t>
        </w:r>
      </w:ins>
      <w:ins w:id="2212" w:author="Laurent Noel" w:date="2022-09-22T23:05:00Z">
        <w:r w:rsidR="00A37538">
          <w:t>2</w:t>
        </w:r>
      </w:ins>
      <w:r w:rsidRPr="00A1115A">
        <w:t xml:space="preserve"> </w:t>
      </w:r>
      <w:ins w:id="2213" w:author="Laurent Noel" w:date="2022-09-22T23:06:00Z">
        <w:r w:rsidR="00A37538">
          <w:t xml:space="preserve">for shared spectrum channel access, </w:t>
        </w:r>
      </w:ins>
      <w:r w:rsidRPr="00A1115A">
        <w:t>is increased by the amount given by ΔR</w:t>
      </w:r>
      <w:r w:rsidRPr="00A1115A">
        <w:rPr>
          <w:vertAlign w:val="subscript"/>
        </w:rPr>
        <w:t>IB,c</w:t>
      </w:r>
      <w:r w:rsidRPr="00A1115A">
        <w:t xml:space="preserve"> in Table 7.3A.3.2</w:t>
      </w:r>
      <w:ins w:id="2214" w:author="Laurent Noel" w:date="2022-09-22T23:28:00Z">
        <w:r w:rsidR="001C4DEC">
          <w:t>.1-1</w:t>
        </w:r>
      </w:ins>
      <w:ins w:id="2215" w:author="Laurent Noel" w:date="2022-09-22T23:06:00Z">
        <w:r w:rsidR="00A37538">
          <w:t xml:space="preserve"> and in Table 7.3F.3-1 for shared spectrum channel acce</w:t>
        </w:r>
      </w:ins>
      <w:ins w:id="2216" w:author="Laurent Noel" w:date="2022-09-22T23:07:00Z">
        <w:r w:rsidR="00A37538">
          <w:t>ss.</w:t>
        </w:r>
      </w:ins>
      <w:del w:id="2217" w:author="Laurent Noel" w:date="2022-09-22T23:06:00Z">
        <w:r w:rsidRPr="00A1115A" w:rsidDel="00A37538">
          <w:delText>.</w:delText>
        </w:r>
      </w:del>
    </w:p>
    <w:p w14:paraId="2D75C1E3" w14:textId="77777777" w:rsidR="00705304" w:rsidRPr="00A1115A" w:rsidRDefault="00705304" w:rsidP="00705304">
      <w:r w:rsidRPr="00A1115A">
        <w:t>For E-UTRA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Table 7.6A.2.3-1.</w:t>
      </w:r>
    </w:p>
    <w:p w14:paraId="199BF610" w14:textId="77777777" w:rsidR="00705304" w:rsidRPr="00A1115A" w:rsidRDefault="00705304" w:rsidP="00705304">
      <w:pPr>
        <w:pStyle w:val="TH"/>
      </w:pPr>
      <w:r w:rsidRPr="00A1115A">
        <w:lastRenderedPageBreak/>
        <w:t>Table 7.6A.2.3-1: In-band blocking parameters for additional NR operating bands for carrier aggregation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05304" w:rsidRPr="00A1115A" w14:paraId="54A43BD5" w14:textId="77777777" w:rsidTr="00BF3922">
        <w:trPr>
          <w:jc w:val="center"/>
        </w:trPr>
        <w:tc>
          <w:tcPr>
            <w:tcW w:w="1106" w:type="dxa"/>
            <w:tcBorders>
              <w:bottom w:val="nil"/>
            </w:tcBorders>
            <w:shd w:val="clear" w:color="auto" w:fill="auto"/>
          </w:tcPr>
          <w:p w14:paraId="0F3B7A10" w14:textId="77777777" w:rsidR="00705304" w:rsidRPr="00A1115A" w:rsidRDefault="00705304" w:rsidP="00BF3922">
            <w:pPr>
              <w:pStyle w:val="TAH"/>
            </w:pPr>
            <w:r w:rsidRPr="00A1115A">
              <w:t>NR band</w:t>
            </w:r>
          </w:p>
        </w:tc>
        <w:tc>
          <w:tcPr>
            <w:tcW w:w="1487" w:type="dxa"/>
            <w:shd w:val="clear" w:color="auto" w:fill="auto"/>
          </w:tcPr>
          <w:p w14:paraId="77C67EC4" w14:textId="77777777" w:rsidR="00705304" w:rsidRPr="00A1115A" w:rsidRDefault="00705304" w:rsidP="00BF3922">
            <w:pPr>
              <w:pStyle w:val="TAH"/>
            </w:pPr>
            <w:r w:rsidRPr="00A1115A">
              <w:t>Parameter</w:t>
            </w:r>
          </w:p>
        </w:tc>
        <w:tc>
          <w:tcPr>
            <w:tcW w:w="799" w:type="dxa"/>
          </w:tcPr>
          <w:p w14:paraId="14FA25EF" w14:textId="77777777" w:rsidR="00705304" w:rsidRPr="00A1115A" w:rsidRDefault="00705304" w:rsidP="00BF3922">
            <w:pPr>
              <w:pStyle w:val="TAH"/>
            </w:pPr>
            <w:r w:rsidRPr="00A1115A">
              <w:t>Unit</w:t>
            </w:r>
          </w:p>
        </w:tc>
        <w:tc>
          <w:tcPr>
            <w:tcW w:w="1625" w:type="dxa"/>
          </w:tcPr>
          <w:p w14:paraId="5B8DF7B2" w14:textId="77777777" w:rsidR="00705304" w:rsidRPr="00A1115A" w:rsidRDefault="00705304" w:rsidP="00BF3922">
            <w:pPr>
              <w:pStyle w:val="TAH"/>
            </w:pPr>
            <w:r w:rsidRPr="00A1115A">
              <w:t>Case 1</w:t>
            </w:r>
          </w:p>
        </w:tc>
        <w:tc>
          <w:tcPr>
            <w:tcW w:w="1625" w:type="dxa"/>
          </w:tcPr>
          <w:p w14:paraId="70645881" w14:textId="77777777" w:rsidR="00705304" w:rsidRPr="00A1115A" w:rsidRDefault="00705304" w:rsidP="00BF3922">
            <w:pPr>
              <w:pStyle w:val="TAH"/>
            </w:pPr>
            <w:r w:rsidRPr="00A1115A">
              <w:t>Case 2</w:t>
            </w:r>
          </w:p>
        </w:tc>
      </w:tr>
      <w:tr w:rsidR="00705304" w:rsidRPr="00A1115A" w14:paraId="3812FE4A" w14:textId="77777777" w:rsidTr="00BF3922">
        <w:trPr>
          <w:jc w:val="center"/>
        </w:trPr>
        <w:tc>
          <w:tcPr>
            <w:tcW w:w="1106" w:type="dxa"/>
            <w:tcBorders>
              <w:top w:val="nil"/>
              <w:bottom w:val="nil"/>
            </w:tcBorders>
            <w:shd w:val="clear" w:color="auto" w:fill="auto"/>
          </w:tcPr>
          <w:p w14:paraId="3B9834AB" w14:textId="77777777" w:rsidR="00705304" w:rsidRPr="00A1115A" w:rsidRDefault="00705304" w:rsidP="00BF3922">
            <w:pPr>
              <w:pStyle w:val="TAC"/>
              <w:jc w:val="left"/>
              <w:rPr>
                <w:lang w:val="sv-SE"/>
              </w:rPr>
            </w:pPr>
          </w:p>
        </w:tc>
        <w:tc>
          <w:tcPr>
            <w:tcW w:w="1487" w:type="dxa"/>
            <w:shd w:val="clear" w:color="auto" w:fill="auto"/>
          </w:tcPr>
          <w:p w14:paraId="5929593D" w14:textId="77777777" w:rsidR="00705304" w:rsidRPr="00A1115A" w:rsidRDefault="00705304" w:rsidP="00BF3922">
            <w:pPr>
              <w:pStyle w:val="TAL"/>
              <w:rPr>
                <w:lang w:val="sv-SE"/>
              </w:rPr>
            </w:pPr>
            <w:r w:rsidRPr="00A1115A">
              <w:rPr>
                <w:lang w:val="sv-SE"/>
              </w:rPr>
              <w:t>P</w:t>
            </w:r>
            <w:r w:rsidRPr="00A1115A">
              <w:rPr>
                <w:vertAlign w:val="subscript"/>
                <w:lang w:val="sv-SE"/>
              </w:rPr>
              <w:t>interferer</w:t>
            </w:r>
          </w:p>
        </w:tc>
        <w:tc>
          <w:tcPr>
            <w:tcW w:w="799" w:type="dxa"/>
          </w:tcPr>
          <w:p w14:paraId="22516030" w14:textId="77777777" w:rsidR="00705304" w:rsidRPr="00A1115A" w:rsidRDefault="00705304" w:rsidP="00BF3922">
            <w:pPr>
              <w:pStyle w:val="TAC"/>
              <w:rPr>
                <w:lang w:val="sv-SE"/>
              </w:rPr>
            </w:pPr>
            <w:r w:rsidRPr="00A1115A">
              <w:rPr>
                <w:lang w:val="sv-SE"/>
              </w:rPr>
              <w:t>dBm</w:t>
            </w:r>
          </w:p>
        </w:tc>
        <w:tc>
          <w:tcPr>
            <w:tcW w:w="1625" w:type="dxa"/>
            <w:vAlign w:val="center"/>
          </w:tcPr>
          <w:p w14:paraId="26E3E1EA" w14:textId="77777777" w:rsidR="00705304" w:rsidRPr="00A1115A" w:rsidRDefault="00705304" w:rsidP="00BF3922">
            <w:pPr>
              <w:pStyle w:val="TAC"/>
            </w:pPr>
            <w:r w:rsidRPr="00A1115A">
              <w:t>-56</w:t>
            </w:r>
          </w:p>
        </w:tc>
        <w:tc>
          <w:tcPr>
            <w:tcW w:w="1625" w:type="dxa"/>
          </w:tcPr>
          <w:p w14:paraId="0F5E84A2" w14:textId="77777777" w:rsidR="00705304" w:rsidRPr="00A1115A" w:rsidRDefault="00705304" w:rsidP="00BF3922">
            <w:pPr>
              <w:pStyle w:val="TAC"/>
            </w:pPr>
            <w:r w:rsidRPr="00A1115A">
              <w:t>-44</w:t>
            </w:r>
          </w:p>
        </w:tc>
      </w:tr>
      <w:tr w:rsidR="00705304" w:rsidRPr="00A1115A" w14:paraId="24F208B6" w14:textId="77777777" w:rsidTr="00BF3922">
        <w:trPr>
          <w:jc w:val="center"/>
        </w:trPr>
        <w:tc>
          <w:tcPr>
            <w:tcW w:w="1106" w:type="dxa"/>
            <w:tcBorders>
              <w:top w:val="nil"/>
            </w:tcBorders>
            <w:shd w:val="clear" w:color="auto" w:fill="auto"/>
          </w:tcPr>
          <w:p w14:paraId="4BB222A4" w14:textId="77777777" w:rsidR="00705304" w:rsidRPr="00A1115A" w:rsidRDefault="00705304" w:rsidP="00BF3922">
            <w:pPr>
              <w:pStyle w:val="TAC"/>
              <w:jc w:val="left"/>
              <w:rPr>
                <w:lang w:val="sv-SE"/>
              </w:rPr>
            </w:pPr>
          </w:p>
        </w:tc>
        <w:tc>
          <w:tcPr>
            <w:tcW w:w="1487" w:type="dxa"/>
            <w:shd w:val="clear" w:color="auto" w:fill="auto"/>
          </w:tcPr>
          <w:p w14:paraId="0BE7CB8B" w14:textId="77777777" w:rsidR="00705304" w:rsidRPr="00A1115A" w:rsidRDefault="00705304" w:rsidP="00BF392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6783E6E" w14:textId="77777777" w:rsidR="00705304" w:rsidRPr="00A1115A" w:rsidRDefault="00705304" w:rsidP="00BF3922">
            <w:pPr>
              <w:pStyle w:val="TAC"/>
              <w:rPr>
                <w:lang w:val="sv-SE"/>
              </w:rPr>
            </w:pPr>
            <w:r w:rsidRPr="00A1115A">
              <w:rPr>
                <w:lang w:val="sv-SE"/>
              </w:rPr>
              <w:t>MHz</w:t>
            </w:r>
          </w:p>
        </w:tc>
        <w:tc>
          <w:tcPr>
            <w:tcW w:w="1625" w:type="dxa"/>
            <w:vAlign w:val="center"/>
          </w:tcPr>
          <w:p w14:paraId="5DFFDEDF" w14:textId="77777777" w:rsidR="00705304" w:rsidRPr="00A1115A" w:rsidRDefault="00705304" w:rsidP="00BF3922">
            <w:pPr>
              <w:pStyle w:val="TAC"/>
            </w:pPr>
            <w:r w:rsidRPr="00A1115A">
              <w:t>-BW</w:t>
            </w:r>
            <w:r w:rsidRPr="00A1115A">
              <w:rPr>
                <w:vertAlign w:val="subscript"/>
              </w:rPr>
              <w:t>Channe</w:t>
            </w:r>
            <w:r w:rsidRPr="00A1115A">
              <w:rPr>
                <w:rFonts w:eastAsia="SimSun" w:hint="eastAsia"/>
                <w:vertAlign w:val="subscript"/>
                <w:lang w:val="en-US" w:eastAsia="zh-CN"/>
              </w:rPr>
              <w:t>l</w:t>
            </w:r>
            <w:r w:rsidRPr="00A1115A">
              <w:t xml:space="preserve">/2 – </w:t>
            </w:r>
          </w:p>
          <w:p w14:paraId="3C15F3D8" w14:textId="77777777" w:rsidR="00705304" w:rsidRPr="00A1115A" w:rsidRDefault="00705304" w:rsidP="00BF3922">
            <w:pPr>
              <w:pStyle w:val="TAC"/>
            </w:pPr>
            <w:r w:rsidRPr="00A1115A">
              <w:t>F</w:t>
            </w:r>
            <w:r w:rsidRPr="00A1115A">
              <w:rPr>
                <w:vertAlign w:val="subscript"/>
              </w:rPr>
              <w:t>Ioffset, case 1</w:t>
            </w:r>
          </w:p>
          <w:p w14:paraId="31386F59" w14:textId="77777777" w:rsidR="00705304" w:rsidRPr="00A1115A" w:rsidRDefault="00705304" w:rsidP="00BF3922">
            <w:pPr>
              <w:pStyle w:val="TAC"/>
            </w:pPr>
            <w:r w:rsidRPr="00A1115A">
              <w:t>and</w:t>
            </w:r>
          </w:p>
          <w:p w14:paraId="5D1486EB" w14:textId="77777777" w:rsidR="00705304" w:rsidRPr="00A1115A" w:rsidRDefault="00705304" w:rsidP="00BF3922">
            <w:pPr>
              <w:pStyle w:val="TAC"/>
            </w:pPr>
            <w:r w:rsidRPr="00A1115A">
              <w:t>BW</w:t>
            </w:r>
            <w:r w:rsidRPr="00A1115A">
              <w:rPr>
                <w:vertAlign w:val="subscript"/>
              </w:rPr>
              <w:t>Channe</w:t>
            </w:r>
            <w:r w:rsidRPr="00A1115A">
              <w:rPr>
                <w:rFonts w:eastAsia="SimSun" w:hint="eastAsia"/>
                <w:vertAlign w:val="subscript"/>
                <w:lang w:val="en-US" w:eastAsia="zh-CN"/>
              </w:rPr>
              <w:t>l</w:t>
            </w:r>
            <w:r w:rsidRPr="00A1115A">
              <w:t xml:space="preserve">/2 + </w:t>
            </w:r>
          </w:p>
          <w:p w14:paraId="7788BA30" w14:textId="77777777" w:rsidR="00705304" w:rsidRPr="00A1115A" w:rsidRDefault="00705304" w:rsidP="00BF3922">
            <w:pPr>
              <w:pStyle w:val="TAC"/>
            </w:pPr>
            <w:r w:rsidRPr="00A1115A">
              <w:t>F</w:t>
            </w:r>
            <w:r w:rsidRPr="00A1115A">
              <w:rPr>
                <w:vertAlign w:val="subscript"/>
              </w:rPr>
              <w:t>Ioffset, case 1</w:t>
            </w:r>
          </w:p>
        </w:tc>
        <w:tc>
          <w:tcPr>
            <w:tcW w:w="1625" w:type="dxa"/>
          </w:tcPr>
          <w:p w14:paraId="535BB4F4" w14:textId="77777777" w:rsidR="00705304" w:rsidRPr="00A1115A" w:rsidRDefault="00705304" w:rsidP="00BF3922">
            <w:pPr>
              <w:pStyle w:val="TAC"/>
            </w:pPr>
            <w:r w:rsidRPr="00A1115A">
              <w:t>≤ -BW</w:t>
            </w:r>
            <w:r w:rsidRPr="00A1115A">
              <w:rPr>
                <w:vertAlign w:val="subscript"/>
              </w:rPr>
              <w:t>Channe</w:t>
            </w:r>
            <w:r w:rsidRPr="00A1115A">
              <w:rPr>
                <w:rFonts w:eastAsia="SimSun" w:hint="eastAsia"/>
                <w:vertAlign w:val="subscript"/>
                <w:lang w:val="en-US" w:eastAsia="zh-CN"/>
              </w:rPr>
              <w:t>l</w:t>
            </w:r>
            <w:r w:rsidRPr="00A1115A">
              <w:t xml:space="preserve">/2 – </w:t>
            </w:r>
          </w:p>
          <w:p w14:paraId="0039D5AD" w14:textId="77777777" w:rsidR="00705304" w:rsidRPr="00A1115A" w:rsidRDefault="00705304" w:rsidP="00BF3922">
            <w:pPr>
              <w:pStyle w:val="TAC"/>
            </w:pPr>
            <w:r w:rsidRPr="00A1115A">
              <w:t>F</w:t>
            </w:r>
            <w:r w:rsidRPr="00A1115A">
              <w:rPr>
                <w:vertAlign w:val="subscript"/>
              </w:rPr>
              <w:t>Ioffset, case 2</w:t>
            </w:r>
          </w:p>
          <w:p w14:paraId="45C709F1" w14:textId="77777777" w:rsidR="00705304" w:rsidRPr="00A1115A" w:rsidRDefault="00705304" w:rsidP="00BF3922">
            <w:pPr>
              <w:pStyle w:val="TAC"/>
            </w:pPr>
            <w:r w:rsidRPr="00A1115A">
              <w:t>and</w:t>
            </w:r>
          </w:p>
          <w:p w14:paraId="7FD52FF3" w14:textId="77777777" w:rsidR="00705304" w:rsidRPr="00A1115A" w:rsidRDefault="00705304" w:rsidP="00BF3922">
            <w:pPr>
              <w:pStyle w:val="TAC"/>
            </w:pPr>
            <w:r w:rsidRPr="00A1115A">
              <w:t>≥ BW</w:t>
            </w:r>
            <w:r w:rsidRPr="00A1115A">
              <w:rPr>
                <w:vertAlign w:val="subscript"/>
              </w:rPr>
              <w:t>Channe</w:t>
            </w:r>
            <w:r w:rsidRPr="00A1115A">
              <w:rPr>
                <w:rFonts w:eastAsia="SimSun" w:hint="eastAsia"/>
                <w:vertAlign w:val="subscript"/>
                <w:lang w:val="en-US" w:eastAsia="zh-CN"/>
              </w:rPr>
              <w:t>l</w:t>
            </w:r>
            <w:r w:rsidRPr="00A1115A">
              <w:t xml:space="preserve">/2 + </w:t>
            </w:r>
          </w:p>
          <w:p w14:paraId="309D7DDB" w14:textId="77777777" w:rsidR="00705304" w:rsidRPr="00A1115A" w:rsidRDefault="00705304" w:rsidP="00BF3922">
            <w:pPr>
              <w:pStyle w:val="TAC"/>
            </w:pPr>
            <w:r w:rsidRPr="00A1115A">
              <w:t>F</w:t>
            </w:r>
            <w:r w:rsidRPr="00A1115A">
              <w:rPr>
                <w:vertAlign w:val="subscript"/>
              </w:rPr>
              <w:t>Ioffset, case 2</w:t>
            </w:r>
          </w:p>
        </w:tc>
      </w:tr>
      <w:tr w:rsidR="00705304" w:rsidRPr="00A1115A" w14:paraId="3B092CC8" w14:textId="77777777" w:rsidTr="00BF3922">
        <w:trPr>
          <w:jc w:val="center"/>
        </w:trPr>
        <w:tc>
          <w:tcPr>
            <w:tcW w:w="1106" w:type="dxa"/>
          </w:tcPr>
          <w:p w14:paraId="7444F2E6" w14:textId="77777777" w:rsidR="00705304" w:rsidRPr="00A1115A" w:rsidRDefault="00705304" w:rsidP="00BF3922">
            <w:pPr>
              <w:pStyle w:val="TAL"/>
            </w:pPr>
            <w:r w:rsidRPr="00A1115A">
              <w:t>n29</w:t>
            </w:r>
          </w:p>
        </w:tc>
        <w:tc>
          <w:tcPr>
            <w:tcW w:w="1487" w:type="dxa"/>
            <w:shd w:val="clear" w:color="auto" w:fill="auto"/>
          </w:tcPr>
          <w:p w14:paraId="14275805" w14:textId="77777777" w:rsidR="00705304" w:rsidRPr="00A1115A" w:rsidRDefault="00705304" w:rsidP="00BF3922">
            <w:pPr>
              <w:pStyle w:val="TAL"/>
              <w:rPr>
                <w:lang w:val="sv-SE"/>
              </w:rPr>
            </w:pPr>
            <w:r w:rsidRPr="00A1115A">
              <w:rPr>
                <w:lang w:val="sv-SE"/>
              </w:rPr>
              <w:t>F</w:t>
            </w:r>
            <w:r w:rsidRPr="00A1115A">
              <w:rPr>
                <w:vertAlign w:val="subscript"/>
                <w:lang w:val="sv-SE"/>
              </w:rPr>
              <w:t>interferer</w:t>
            </w:r>
          </w:p>
        </w:tc>
        <w:tc>
          <w:tcPr>
            <w:tcW w:w="799" w:type="dxa"/>
          </w:tcPr>
          <w:p w14:paraId="44687209" w14:textId="77777777" w:rsidR="00705304" w:rsidRPr="00A1115A" w:rsidRDefault="00705304" w:rsidP="00BF3922">
            <w:pPr>
              <w:pStyle w:val="TAC"/>
              <w:rPr>
                <w:lang w:val="sv-SE"/>
              </w:rPr>
            </w:pPr>
            <w:r w:rsidRPr="00A1115A">
              <w:rPr>
                <w:lang w:val="sv-SE"/>
              </w:rPr>
              <w:t>MHz</w:t>
            </w:r>
          </w:p>
        </w:tc>
        <w:tc>
          <w:tcPr>
            <w:tcW w:w="1625" w:type="dxa"/>
          </w:tcPr>
          <w:p w14:paraId="75EBA247" w14:textId="77777777" w:rsidR="00705304" w:rsidRPr="00A1115A" w:rsidRDefault="00705304" w:rsidP="00BF3922">
            <w:pPr>
              <w:pStyle w:val="TAC"/>
            </w:pPr>
            <w:r w:rsidRPr="00A1115A">
              <w:t>NOTE 2</w:t>
            </w:r>
          </w:p>
        </w:tc>
        <w:tc>
          <w:tcPr>
            <w:tcW w:w="1625" w:type="dxa"/>
          </w:tcPr>
          <w:p w14:paraId="6BBD63EB" w14:textId="77777777" w:rsidR="00705304" w:rsidRPr="00A1115A" w:rsidRDefault="00705304" w:rsidP="00BF3922">
            <w:pPr>
              <w:pStyle w:val="TAC"/>
            </w:pPr>
            <w:r w:rsidRPr="00A1115A">
              <w:t>F</w:t>
            </w:r>
            <w:r w:rsidRPr="00A1115A">
              <w:rPr>
                <w:vertAlign w:val="subscript"/>
              </w:rPr>
              <w:t>DL_low</w:t>
            </w:r>
            <w:r w:rsidRPr="00A1115A">
              <w:t xml:space="preserve"> – 15</w:t>
            </w:r>
          </w:p>
          <w:p w14:paraId="5BAF1E63" w14:textId="77777777" w:rsidR="00705304" w:rsidRPr="00A1115A" w:rsidRDefault="00705304" w:rsidP="00BF3922">
            <w:pPr>
              <w:pStyle w:val="TAC"/>
            </w:pPr>
            <w:r w:rsidRPr="00A1115A">
              <w:t>to</w:t>
            </w:r>
          </w:p>
          <w:p w14:paraId="682DAB15" w14:textId="77777777" w:rsidR="00705304" w:rsidRPr="00A1115A" w:rsidRDefault="00705304" w:rsidP="00BF3922">
            <w:pPr>
              <w:pStyle w:val="TAC"/>
            </w:pPr>
            <w:r w:rsidRPr="00A1115A">
              <w:t>F</w:t>
            </w:r>
            <w:r w:rsidRPr="00A1115A">
              <w:rPr>
                <w:vertAlign w:val="subscript"/>
              </w:rPr>
              <w:t>DL_high</w:t>
            </w:r>
            <w:r w:rsidRPr="00A1115A">
              <w:t xml:space="preserve"> + 15</w:t>
            </w:r>
          </w:p>
        </w:tc>
      </w:tr>
      <w:tr w:rsidR="00705304" w:rsidRPr="00A1115A" w14:paraId="6909353A" w14:textId="77777777" w:rsidTr="00BF3922">
        <w:trPr>
          <w:jc w:val="center"/>
        </w:trPr>
        <w:tc>
          <w:tcPr>
            <w:tcW w:w="6642" w:type="dxa"/>
            <w:gridSpan w:val="5"/>
          </w:tcPr>
          <w:p w14:paraId="6A07BA90" w14:textId="77777777" w:rsidR="00705304" w:rsidRPr="00A1115A" w:rsidRDefault="00705304" w:rsidP="00BF3922">
            <w:pPr>
              <w:pStyle w:val="TAN"/>
            </w:pPr>
            <w:r w:rsidRPr="00A1115A">
              <w:t>NOTE 1:</w:t>
            </w:r>
            <w:r w:rsidRPr="00A1115A">
              <w:tab/>
              <w:t>For certain bands, the unwanted modulated interfering signal may not fall inside the UE receive band, but within the first 15</w:t>
            </w:r>
            <w:r w:rsidRPr="00A1115A">
              <w:rPr>
                <w:lang w:val="en-US"/>
              </w:rPr>
              <w:t> </w:t>
            </w:r>
            <w:r w:rsidRPr="00A1115A">
              <w:t>MHz below or above the UE receive band</w:t>
            </w:r>
          </w:p>
          <w:p w14:paraId="458D1236" w14:textId="77777777" w:rsidR="00705304" w:rsidRPr="00A1115A" w:rsidRDefault="00705304" w:rsidP="00BF3922">
            <w:pPr>
              <w:pStyle w:val="TAN"/>
            </w:pPr>
            <w:r w:rsidRPr="00A1115A">
              <w:t>NOTE 2:</w:t>
            </w:r>
            <w:r w:rsidRPr="00A1115A">
              <w:tab/>
              <w:t>For each carrier frequency, the requirement applies for two interferer carrier frequencies: a: -BW</w:t>
            </w:r>
            <w:r w:rsidRPr="00A1115A">
              <w:rPr>
                <w:vertAlign w:val="subscript"/>
              </w:rPr>
              <w:t>Channe</w:t>
            </w:r>
            <w:r w:rsidRPr="00A1115A">
              <w:rPr>
                <w:rFonts w:eastAsia="SimSun" w:hint="eastAsia"/>
                <w:vertAlign w:val="subscript"/>
                <w:lang w:val="en-US" w:eastAsia="zh-CN"/>
              </w:rPr>
              <w:t>l</w:t>
            </w:r>
            <w:r w:rsidRPr="00A1115A">
              <w:t>/2 – F</w:t>
            </w:r>
            <w:r w:rsidRPr="00A1115A">
              <w:rPr>
                <w:vertAlign w:val="subscript"/>
              </w:rPr>
              <w:t>Ioffset, case 1</w:t>
            </w:r>
            <w:r w:rsidRPr="00A1115A">
              <w:t>; b: BW</w:t>
            </w:r>
            <w:r w:rsidRPr="00A1115A">
              <w:rPr>
                <w:vertAlign w:val="subscript"/>
              </w:rPr>
              <w:t>Channe</w:t>
            </w:r>
            <w:r w:rsidRPr="00A1115A">
              <w:rPr>
                <w:rFonts w:eastAsia="SimSun" w:hint="eastAsia"/>
                <w:vertAlign w:val="subscript"/>
                <w:lang w:val="en-US" w:eastAsia="zh-CN"/>
              </w:rPr>
              <w:t>l</w:t>
            </w:r>
            <w:r w:rsidRPr="00A1115A">
              <w:t>/2 + F</w:t>
            </w:r>
            <w:r w:rsidRPr="00A1115A">
              <w:rPr>
                <w:vertAlign w:val="subscript"/>
              </w:rPr>
              <w:t>Ioffset, case 1</w:t>
            </w:r>
          </w:p>
          <w:p w14:paraId="50006AAC" w14:textId="77777777" w:rsidR="00705304" w:rsidRPr="00A1115A" w:rsidRDefault="00705304" w:rsidP="00BF3922">
            <w:pPr>
              <w:pStyle w:val="TAN"/>
            </w:pPr>
            <w:r w:rsidRPr="00A1115A">
              <w:t>NOTE 3:</w:t>
            </w:r>
            <w:r w:rsidRPr="00A1115A">
              <w:tab/>
              <w:t xml:space="preserve">The absolute value of the interferer offset Finterferer (offset) shall be further adjusted to </w:t>
            </w:r>
            <w:r w:rsidRPr="00A1115A">
              <w:rPr>
                <w:rFonts w:eastAsia="Osaka"/>
                <w:position w:val="-10"/>
              </w:rPr>
              <w:object w:dxaOrig="2658" w:dyaOrig="399" w14:anchorId="60237AEC">
                <v:shape id="_x0000_i1044" type="#_x0000_t75" style="width:114pt;height:11.4pt;mso-wrap-style:square;mso-position-horizontal-relative:page;mso-position-vertical-relative:page" o:ole="">
                  <v:imagedata r:id="rId49" o:title=""/>
                </v:shape>
                <o:OLEObject Type="Embed" ProgID="Equation.3" ShapeID="_x0000_i1044" DrawAspect="Content" ObjectID="_1730213863" r:id="rId53"/>
              </w:object>
            </w:r>
            <w:r w:rsidRPr="00A1115A">
              <w:t>MHz with SCS the sub-carrier spacing of the wanted signal in MHz. The interferer is an NR signal with an SCS equal to that of the wanted signal</w:t>
            </w:r>
          </w:p>
          <w:p w14:paraId="3B092625" w14:textId="77777777" w:rsidR="00705304" w:rsidRPr="00A1115A" w:rsidRDefault="00705304" w:rsidP="00BF3922">
            <w:pPr>
              <w:pStyle w:val="TAN"/>
              <w:rPr>
                <w:lang w:val="en-US"/>
              </w:rPr>
            </w:pPr>
            <w:r w:rsidRPr="00A1115A">
              <w:t>NOTE 4:</w:t>
            </w:r>
            <w:r w:rsidRPr="00A1115A">
              <w:tab/>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tc>
      </w:tr>
    </w:tbl>
    <w:p w14:paraId="214BDF78" w14:textId="77777777" w:rsidR="00705304" w:rsidRPr="00A1115A" w:rsidRDefault="00705304" w:rsidP="00705304"/>
    <w:p w14:paraId="76C8B98F" w14:textId="384C00FE" w:rsidR="00705304" w:rsidRDefault="00705304" w:rsidP="00705304">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6D913241" w14:textId="77777777" w:rsidR="008F4AD9" w:rsidRDefault="008F4AD9" w:rsidP="008F4AD9">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1532D7A4" w14:textId="77777777" w:rsidR="008F4AD9" w:rsidRPr="00A1115A" w:rsidRDefault="008F4AD9" w:rsidP="008F4AD9">
      <w:pPr>
        <w:pStyle w:val="Heading4"/>
      </w:pPr>
      <w:bookmarkStart w:id="2218" w:name="_Toc21344483"/>
      <w:bookmarkStart w:id="2219" w:name="_Toc29801971"/>
      <w:bookmarkStart w:id="2220" w:name="_Toc29802395"/>
      <w:bookmarkStart w:id="2221" w:name="_Toc29803020"/>
      <w:bookmarkStart w:id="2222" w:name="_Toc36107762"/>
      <w:bookmarkStart w:id="2223" w:name="_Toc37251536"/>
      <w:bookmarkStart w:id="2224" w:name="_Toc45888456"/>
      <w:bookmarkStart w:id="2225" w:name="_Toc45889055"/>
      <w:bookmarkStart w:id="2226" w:name="_Toc61367784"/>
      <w:bookmarkStart w:id="2227" w:name="_Toc61373167"/>
      <w:bookmarkStart w:id="2228" w:name="_Toc68231117"/>
      <w:bookmarkStart w:id="2229" w:name="_Toc69084530"/>
      <w:bookmarkStart w:id="2230" w:name="_Toc75467543"/>
      <w:bookmarkStart w:id="2231" w:name="_Toc76509565"/>
      <w:bookmarkStart w:id="2232" w:name="_Toc76718555"/>
      <w:bookmarkStart w:id="2233" w:name="_Toc83580902"/>
      <w:bookmarkStart w:id="2234" w:name="_Toc84405411"/>
      <w:bookmarkStart w:id="2235" w:name="_Toc84414020"/>
      <w:r w:rsidRPr="00A1115A">
        <w:t>7.6A.3.3</w:t>
      </w:r>
      <w:r w:rsidRPr="00A1115A">
        <w:tab/>
        <w:t>Out-of-band blocking for Inter-band CA</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A877A7B" w14:textId="77777777" w:rsidR="008F4AD9" w:rsidRPr="00A1115A" w:rsidRDefault="008F4AD9" w:rsidP="008F4AD9">
      <w:r w:rsidRPr="00A1115A">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A1115A">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A1115A">
        <w:t>The UE shall meet the requirements specified in clause 7.6.3 for each component carrier while all downlink carriers are active.</w:t>
      </w:r>
    </w:p>
    <w:p w14:paraId="1A729A9A" w14:textId="77777777" w:rsidR="008F4AD9" w:rsidRPr="00A1115A" w:rsidRDefault="008F4AD9" w:rsidP="008F4AD9">
      <w:r w:rsidRPr="00A1115A">
        <w:t>For inter-band carrier aggregation with component carriers in operating bands &lt; 2.7GHz including n48, and for F</w:t>
      </w:r>
      <w:r w:rsidRPr="00A1115A">
        <w:rPr>
          <w:vertAlign w:val="subscript"/>
        </w:rPr>
        <w:t>DL_Low(</w:t>
      </w:r>
      <w:r w:rsidRPr="00A1115A">
        <w:rPr>
          <w:i/>
          <w:vertAlign w:val="subscript"/>
        </w:rPr>
        <w:t>j</w:t>
      </w:r>
      <w:r w:rsidRPr="00A1115A">
        <w:rPr>
          <w:vertAlign w:val="subscript"/>
        </w:rPr>
        <w:t xml:space="preserve">) </w:t>
      </w:r>
      <w:r w:rsidRPr="00A1115A">
        <w:t>– 15 MHz ≤ f ≤ F</w:t>
      </w:r>
      <w:r w:rsidRPr="00A1115A">
        <w:rPr>
          <w:vertAlign w:val="subscript"/>
        </w:rPr>
        <w:t>DL_High(</w:t>
      </w:r>
      <w:r w:rsidRPr="00A1115A">
        <w:rPr>
          <w:i/>
          <w:vertAlign w:val="subscript"/>
        </w:rPr>
        <w:t>j</w:t>
      </w:r>
      <w:r w:rsidRPr="00A1115A">
        <w:rPr>
          <w:vertAlign w:val="subscript"/>
        </w:rPr>
        <w:t xml:space="preserve">) </w:t>
      </w:r>
      <w:r w:rsidRPr="00A1115A">
        <w:t xml:space="preserve">+ 15 MHz, the appropriate adjacent channel selectivity and in-band blocking requirements in the respective clauses 7.5 and 7.6.2 shall be applied for carrier </w:t>
      </w:r>
      <w:r w:rsidRPr="00A1115A">
        <w:rPr>
          <w:i/>
        </w:rPr>
        <w:t>j</w:t>
      </w:r>
      <w:r w:rsidRPr="00A1115A">
        <w:t>. For inter-band carrier aggregation with component carriers in operating bands &gt; 2.7GHz excluding n48, and for F</w:t>
      </w:r>
      <w:r w:rsidRPr="00A1115A">
        <w:rPr>
          <w:vertAlign w:val="subscript"/>
        </w:rPr>
        <w:t>DL_Low(</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 f ≤ F</w:t>
      </w:r>
      <w:r w:rsidRPr="00A1115A">
        <w:rPr>
          <w:vertAlign w:val="subscript"/>
        </w:rPr>
        <w:t>DL_High(</w:t>
      </w:r>
      <w:r w:rsidRPr="00A1115A">
        <w:rPr>
          <w:i/>
          <w:vertAlign w:val="subscript"/>
        </w:rPr>
        <w:t>j</w:t>
      </w:r>
      <w:r w:rsidRPr="00A1115A">
        <w:rPr>
          <w:vertAlign w:val="subscript"/>
        </w:rPr>
        <w:t xml:space="preserve">) </w:t>
      </w:r>
      <w:r w:rsidRPr="00A1115A">
        <w:t>+ 3* BW</w:t>
      </w:r>
      <w:r w:rsidRPr="00A1115A">
        <w:rPr>
          <w:vertAlign w:val="subscript"/>
        </w:rPr>
        <w:t>channel</w:t>
      </w:r>
      <w:r w:rsidRPr="00A1115A">
        <w:t xml:space="preserve">, the appropriate adjacent channel selectivity and in-band blocking requirements in the respective clauses 7.5 and 7.6.2 shall be applied for carrier </w:t>
      </w:r>
      <w:r w:rsidRPr="00A1115A">
        <w:rPr>
          <w:i/>
        </w:rPr>
        <w:t>j</w:t>
      </w:r>
      <w:r w:rsidRPr="00A1115A">
        <w:t>. F</w:t>
      </w:r>
      <w:r w:rsidRPr="00A1115A">
        <w:rPr>
          <w:vertAlign w:val="subscript"/>
        </w:rPr>
        <w:t>DL_Low(</w:t>
      </w:r>
      <w:r w:rsidRPr="00A1115A">
        <w:rPr>
          <w:i/>
          <w:vertAlign w:val="subscript"/>
        </w:rPr>
        <w:t>j</w:t>
      </w:r>
      <w:r w:rsidRPr="00A1115A">
        <w:rPr>
          <w:vertAlign w:val="subscript"/>
        </w:rPr>
        <w:t xml:space="preserve">) </w:t>
      </w:r>
      <w:r w:rsidRPr="00A1115A">
        <w:t>and F</w:t>
      </w:r>
      <w:r w:rsidRPr="00A1115A">
        <w:rPr>
          <w:vertAlign w:val="subscript"/>
        </w:rPr>
        <w:t>DL_High(</w:t>
      </w:r>
      <w:r w:rsidRPr="00A1115A">
        <w:rPr>
          <w:i/>
          <w:vertAlign w:val="subscript"/>
        </w:rPr>
        <w:t>j</w:t>
      </w:r>
      <w:r w:rsidRPr="00A1115A">
        <w:rPr>
          <w:vertAlign w:val="subscript"/>
        </w:rPr>
        <w:t xml:space="preserve">) </w:t>
      </w:r>
      <w:r w:rsidRPr="00A1115A">
        <w:t xml:space="preserve">denote the respective lower and upper frequency limits of the operating band containing carrier </w:t>
      </w:r>
      <w:r w:rsidRPr="00A1115A">
        <w:rPr>
          <w:i/>
        </w:rPr>
        <w:t>j</w:t>
      </w:r>
      <w:r w:rsidRPr="00A1115A">
        <w:t xml:space="preserve">, </w:t>
      </w:r>
      <w:r w:rsidRPr="00A1115A">
        <w:rPr>
          <w:i/>
        </w:rPr>
        <w:t>j</w:t>
      </w:r>
      <w:r w:rsidRPr="00A1115A">
        <w:t xml:space="preserve"> = 1,…,X, with carriers numbered in increasing order of carrier frequency and X the number of component carriers in the band combination. BW</w:t>
      </w:r>
      <w:r w:rsidRPr="00A1115A">
        <w:rPr>
          <w:vertAlign w:val="subscript"/>
        </w:rPr>
        <w:t>channel</w:t>
      </w:r>
      <w:r w:rsidRPr="00A1115A">
        <w:t xml:space="preserve"> denotes the channel bandwidth of the wanted signal component carrier j. If CW interferer falls in a gap between F</w:t>
      </w:r>
      <w:r w:rsidRPr="00A1115A">
        <w:rPr>
          <w:vertAlign w:val="subscript"/>
        </w:rPr>
        <w:t>DL_High(</w:t>
      </w:r>
      <w:r w:rsidRPr="00A1115A">
        <w:rPr>
          <w:i/>
          <w:vertAlign w:val="subscript"/>
        </w:rPr>
        <w:t>j</w:t>
      </w:r>
      <w:r w:rsidRPr="00A1115A">
        <w:rPr>
          <w:vertAlign w:val="subscript"/>
        </w:rPr>
        <w:t xml:space="preserve">) </w:t>
      </w:r>
      <w:r w:rsidRPr="00A1115A">
        <w:t>and F</w:t>
      </w:r>
      <w:r w:rsidRPr="00A1115A">
        <w:rPr>
          <w:vertAlign w:val="subscript"/>
        </w:rPr>
        <w:t>DL_Low(</w:t>
      </w:r>
      <w:r w:rsidRPr="00A1115A">
        <w:rPr>
          <w:i/>
          <w:vertAlign w:val="subscript"/>
        </w:rPr>
        <w:t>j</w:t>
      </w:r>
      <w:r w:rsidRPr="00A1115A">
        <w:rPr>
          <w:vertAlign w:val="subscript"/>
        </w:rPr>
        <w:t xml:space="preserve">+1) </w:t>
      </w:r>
      <w:r w:rsidRPr="00A1115A">
        <w:t>where the corresponding OOB ranges 1 and 2 overlap, then the lower level interferer limit of the overlapping OOB ranges applies.</w:t>
      </w:r>
    </w:p>
    <w:p w14:paraId="39A1B839" w14:textId="77777777" w:rsidR="008F4AD9" w:rsidRPr="00A1115A" w:rsidRDefault="008F4AD9" w:rsidP="008F4AD9">
      <w:r w:rsidRPr="00A1115A">
        <w:t>For inter-band carrier aggregation with uplink assigned to two NR bands, the out-of-band blocking requirements specified in clause 7.6.3 shall be met with the transmitter power for the uplink set to 7 dB below P</w:t>
      </w:r>
      <w:r w:rsidRPr="00A1115A">
        <w:rPr>
          <w:vertAlign w:val="subscript"/>
        </w:rPr>
        <w:t xml:space="preserve">CMAX_L,f,c  </w:t>
      </w:r>
      <w:r w:rsidRPr="00A1115A">
        <w:t>for each serving cell c.</w:t>
      </w:r>
    </w:p>
    <w:p w14:paraId="0C2537FB" w14:textId="086F2FFA" w:rsidR="008F4AD9" w:rsidRPr="00A1115A" w:rsidRDefault="008F4AD9" w:rsidP="008F4AD9">
      <w:r w:rsidRPr="00A1115A">
        <w:t>For the UE which supports inter-band CA configuration in Table 7.3A.3.2.1-1, P</w:t>
      </w:r>
      <w:r w:rsidRPr="00A1115A">
        <w:rPr>
          <w:vertAlign w:val="subscript"/>
        </w:rPr>
        <w:t>interferer</w:t>
      </w:r>
      <w:r w:rsidRPr="00A1115A">
        <w:t xml:space="preserve"> power defined in Table 7.6.3-2 and 7.6.3-4</w:t>
      </w:r>
      <w:ins w:id="2236" w:author="Laurent Noel" w:date="2022-09-22T23:29:00Z">
        <w:r w:rsidR="001C4DEC">
          <w:t xml:space="preserve"> and Table 7.6F.3.2-2 for shared spectrum channel access,</w:t>
        </w:r>
      </w:ins>
      <w:r w:rsidRPr="00A1115A">
        <w:t xml:space="preserve"> is increased by the amount given by ΔR</w:t>
      </w:r>
      <w:r w:rsidRPr="00A1115A">
        <w:rPr>
          <w:vertAlign w:val="subscript"/>
        </w:rPr>
        <w:t>IB,c</w:t>
      </w:r>
      <w:r w:rsidRPr="00A1115A">
        <w:t xml:space="preserve"> in Table 7.3A.3.2.1-1</w:t>
      </w:r>
      <w:ins w:id="2237" w:author="Laurent Noel" w:date="2022-09-22T23:29:00Z">
        <w:r w:rsidR="001C4DEC">
          <w:t xml:space="preserve"> and </w:t>
        </w:r>
      </w:ins>
      <w:ins w:id="2238" w:author="Laurent Noel" w:date="2022-09-22T23:30:00Z">
        <w:r w:rsidR="001C4DEC">
          <w:t>in Table 7.3F.3-1 for shared spectrum channel access</w:t>
        </w:r>
      </w:ins>
      <w:r w:rsidRPr="00A1115A">
        <w:t>.</w:t>
      </w:r>
    </w:p>
    <w:p w14:paraId="0AE1406C" w14:textId="77777777" w:rsidR="008F4AD9" w:rsidRDefault="008F4AD9" w:rsidP="008F4AD9">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6A1AE2">
        <w:rPr>
          <w:lang w:eastAsia="zh-CN"/>
        </w:rPr>
        <w:t xml:space="preserve"> </w:t>
      </w:r>
      <w:r>
        <w:rPr>
          <w:lang w:eastAsia="zh-CN"/>
        </w:rPr>
        <w:t>Unless otherwise stated, the exceptions apply to any power classes for the listed inter-band CA combinations.</w:t>
      </w:r>
    </w:p>
    <w:p w14:paraId="7E713776" w14:textId="77777777" w:rsidR="008F4AD9" w:rsidRDefault="008F4AD9" w:rsidP="008F4AD9">
      <w:pPr>
        <w:pStyle w:val="TH"/>
      </w:pPr>
      <w:r>
        <w:lastRenderedPageBreak/>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F4AD9" w14:paraId="6943BF8F"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869ADF7" w14:textId="77777777" w:rsidR="008F4AD9" w:rsidRDefault="008F4AD9" w:rsidP="00BF3922">
            <w:pPr>
              <w:pStyle w:val="TAH"/>
              <w:rPr>
                <w:lang w:eastAsia="zh-CN"/>
              </w:rPr>
            </w:pPr>
            <w:r>
              <w:t>CA band combination</w:t>
            </w:r>
          </w:p>
        </w:tc>
      </w:tr>
      <w:tr w:rsidR="008F4AD9" w14:paraId="3BB85263"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718C131" w14:textId="77777777" w:rsidR="008F4AD9" w:rsidRDefault="008F4AD9" w:rsidP="00BF3922">
            <w:pPr>
              <w:pStyle w:val="TAC"/>
              <w:rPr>
                <w:lang w:val="en-US" w:eastAsia="zh-CN"/>
              </w:rPr>
            </w:pPr>
            <w:r>
              <w:rPr>
                <w:lang w:val="en-US" w:eastAsia="zh-CN"/>
              </w:rPr>
              <w:t>CA_n5-n77</w:t>
            </w:r>
          </w:p>
        </w:tc>
      </w:tr>
      <w:tr w:rsidR="008F4AD9" w14:paraId="35B60E2C"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93D74C9" w14:textId="77777777" w:rsidR="008F4AD9" w:rsidRDefault="008F4AD9" w:rsidP="00BF3922">
            <w:pPr>
              <w:pStyle w:val="TAC"/>
              <w:rPr>
                <w:lang w:val="en-US" w:eastAsia="zh-CN"/>
              </w:rPr>
            </w:pPr>
            <w:r>
              <w:t>CA_n</w:t>
            </w:r>
            <w:r>
              <w:rPr>
                <w:rFonts w:hint="eastAsia"/>
                <w:lang w:val="en-US" w:eastAsia="zh-CN"/>
              </w:rPr>
              <w:t>5</w:t>
            </w:r>
            <w:r>
              <w:t>-n78</w:t>
            </w:r>
          </w:p>
        </w:tc>
      </w:tr>
      <w:tr w:rsidR="008F4AD9" w14:paraId="5B5A8F09"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44A8EF2" w14:textId="77777777" w:rsidR="008F4AD9" w:rsidRDefault="008F4AD9" w:rsidP="00BF3922">
            <w:pPr>
              <w:pStyle w:val="TAC"/>
            </w:pPr>
            <w:r>
              <w:rPr>
                <w:rFonts w:hint="eastAsia"/>
                <w:lang w:val="en-US" w:eastAsia="zh-CN"/>
              </w:rPr>
              <w:t>CA_n5-n79</w:t>
            </w:r>
          </w:p>
        </w:tc>
      </w:tr>
      <w:tr w:rsidR="008F4AD9" w14:paraId="55F97DFC"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C2E4428" w14:textId="77777777" w:rsidR="008F4AD9" w:rsidRDefault="008F4AD9" w:rsidP="00BF3922">
            <w:pPr>
              <w:pStyle w:val="TAC"/>
              <w:rPr>
                <w:rFonts w:cs="Arial"/>
                <w:bCs/>
                <w:szCs w:val="18"/>
                <w:lang w:val="en-US"/>
              </w:rPr>
            </w:pPr>
            <w:r>
              <w:rPr>
                <w:rFonts w:cs="Arial"/>
                <w:bCs/>
                <w:szCs w:val="18"/>
                <w:lang w:val="en-US"/>
              </w:rPr>
              <w:t>CA_n7-n8</w:t>
            </w:r>
          </w:p>
        </w:tc>
      </w:tr>
      <w:tr w:rsidR="008F4AD9" w14:paraId="74777B74"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F630303" w14:textId="77777777" w:rsidR="008F4AD9" w:rsidRDefault="008F4AD9" w:rsidP="00BF3922">
            <w:pPr>
              <w:pStyle w:val="TAC"/>
              <w:rPr>
                <w:rFonts w:cs="Arial"/>
                <w:bCs/>
                <w:szCs w:val="18"/>
                <w:lang w:val="en-US"/>
              </w:rPr>
            </w:pPr>
            <w:r>
              <w:rPr>
                <w:rFonts w:cs="Arial"/>
                <w:bCs/>
                <w:szCs w:val="18"/>
                <w:lang w:val="en-US"/>
              </w:rPr>
              <w:t>CA_n7-n46</w:t>
            </w:r>
          </w:p>
        </w:tc>
      </w:tr>
      <w:tr w:rsidR="008F4AD9" w14:paraId="63489A68"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6C80A87" w14:textId="77777777" w:rsidR="008F4AD9" w:rsidRDefault="008F4AD9" w:rsidP="00BF3922">
            <w:pPr>
              <w:pStyle w:val="TAC"/>
            </w:pPr>
            <w:r>
              <w:rPr>
                <w:rFonts w:cs="Arial"/>
                <w:bCs/>
                <w:szCs w:val="18"/>
                <w:lang w:val="en-US"/>
              </w:rPr>
              <w:t>CA_n8-n77</w:t>
            </w:r>
          </w:p>
        </w:tc>
      </w:tr>
      <w:tr w:rsidR="008F4AD9" w14:paraId="2509CFDE"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587EEA" w14:textId="77777777" w:rsidR="008F4AD9" w:rsidRDefault="008F4AD9" w:rsidP="00BF3922">
            <w:pPr>
              <w:pStyle w:val="TAC"/>
            </w:pPr>
            <w:r>
              <w:t>CA_n8-n78</w:t>
            </w:r>
          </w:p>
        </w:tc>
      </w:tr>
      <w:tr w:rsidR="008F4AD9" w14:paraId="16C9BADC"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478510B" w14:textId="77777777" w:rsidR="008F4AD9" w:rsidRDefault="008F4AD9" w:rsidP="00BF3922">
            <w:pPr>
              <w:pStyle w:val="TAC"/>
            </w:pPr>
            <w:r>
              <w:t>CA_n8-n79</w:t>
            </w:r>
          </w:p>
        </w:tc>
      </w:tr>
      <w:tr w:rsidR="008F4AD9" w14:paraId="5E6D99D3"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41255AC" w14:textId="77777777" w:rsidR="008F4AD9" w:rsidRDefault="008F4AD9" w:rsidP="00BF3922">
            <w:pPr>
              <w:pStyle w:val="TAC"/>
              <w:rPr>
                <w:rFonts w:cs="Arial"/>
                <w:bCs/>
                <w:szCs w:val="18"/>
                <w:lang w:val="en-US"/>
              </w:rPr>
            </w:pPr>
            <w:r>
              <w:rPr>
                <w:rFonts w:cs="Arial" w:hint="eastAsia"/>
                <w:lang w:eastAsia="zh-CN"/>
              </w:rPr>
              <w:t>CA_n</w:t>
            </w:r>
            <w:r>
              <w:rPr>
                <w:rFonts w:cs="Arial"/>
                <w:lang w:eastAsia="zh-CN"/>
              </w:rPr>
              <w:t>12</w:t>
            </w:r>
            <w:r>
              <w:rPr>
                <w:rFonts w:cs="Arial" w:hint="eastAsia"/>
                <w:lang w:eastAsia="zh-CN"/>
              </w:rPr>
              <w:t>-n</w:t>
            </w:r>
            <w:r>
              <w:rPr>
                <w:rFonts w:cs="Arial"/>
                <w:lang w:eastAsia="zh-CN"/>
              </w:rPr>
              <w:t>48</w:t>
            </w:r>
          </w:p>
        </w:tc>
      </w:tr>
      <w:tr w:rsidR="008F4AD9" w14:paraId="4A27A04A"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DB31489" w14:textId="77777777" w:rsidR="008F4AD9" w:rsidRDefault="008F4AD9" w:rsidP="00BF3922">
            <w:pPr>
              <w:pStyle w:val="TAC"/>
              <w:rPr>
                <w:lang w:val="en-US" w:eastAsia="zh-CN"/>
              </w:rPr>
            </w:pPr>
            <w:r>
              <w:rPr>
                <w:rFonts w:cs="Arial"/>
                <w:bCs/>
                <w:szCs w:val="18"/>
                <w:lang w:val="en-US"/>
              </w:rPr>
              <w:t>CA_n12-n77</w:t>
            </w:r>
          </w:p>
        </w:tc>
      </w:tr>
      <w:tr w:rsidR="008F4AD9" w14:paraId="5A16621F"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D3D0C86" w14:textId="77777777" w:rsidR="008F4AD9" w:rsidRDefault="008F4AD9" w:rsidP="00BF3922">
            <w:pPr>
              <w:pStyle w:val="TAC"/>
              <w:rPr>
                <w:lang w:val="en-US" w:eastAsia="zh-CN"/>
              </w:rPr>
            </w:pPr>
            <w:r>
              <w:rPr>
                <w:rFonts w:cs="Arial"/>
                <w:bCs/>
                <w:szCs w:val="18"/>
                <w:lang w:val="en-US"/>
              </w:rPr>
              <w:t>CA_n13-n77</w:t>
            </w:r>
          </w:p>
        </w:tc>
      </w:tr>
      <w:tr w:rsidR="008F4AD9" w14:paraId="693E4B99"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7BF1967" w14:textId="77777777" w:rsidR="008F4AD9" w:rsidRDefault="008F4AD9" w:rsidP="00BF3922">
            <w:pPr>
              <w:pStyle w:val="TAC"/>
              <w:rPr>
                <w:lang w:val="en-US" w:eastAsia="zh-CN"/>
              </w:rPr>
            </w:pPr>
            <w:r>
              <w:rPr>
                <w:rFonts w:cs="Arial"/>
                <w:bCs/>
                <w:szCs w:val="18"/>
                <w:lang w:val="en-US"/>
              </w:rPr>
              <w:t>CA_n14-n77</w:t>
            </w:r>
          </w:p>
        </w:tc>
      </w:tr>
      <w:tr w:rsidR="008F4AD9" w14:paraId="5E2449EB"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5E71BDA" w14:textId="77777777" w:rsidR="008F4AD9" w:rsidRDefault="008F4AD9" w:rsidP="00BF3922">
            <w:pPr>
              <w:pStyle w:val="TAC"/>
              <w:rPr>
                <w:lang w:val="en-US" w:eastAsia="zh-CN"/>
              </w:rPr>
            </w:pPr>
            <w:r>
              <w:rPr>
                <w:lang w:val="en-US" w:eastAsia="zh-CN"/>
              </w:rPr>
              <w:t>CA_n18-n77</w:t>
            </w:r>
          </w:p>
        </w:tc>
      </w:tr>
      <w:tr w:rsidR="008F4AD9" w14:paraId="4AFA55B3"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134A067" w14:textId="77777777" w:rsidR="008F4AD9" w:rsidRDefault="008F4AD9" w:rsidP="00BF3922">
            <w:pPr>
              <w:pStyle w:val="TAC"/>
              <w:rPr>
                <w:lang w:val="en-US" w:eastAsia="zh-CN"/>
              </w:rPr>
            </w:pPr>
            <w:r>
              <w:rPr>
                <w:lang w:val="en-US" w:eastAsia="zh-CN"/>
              </w:rPr>
              <w:t>CA_n18-n78</w:t>
            </w:r>
          </w:p>
        </w:tc>
      </w:tr>
      <w:tr w:rsidR="008F4AD9" w14:paraId="789AF63A"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0B69C68" w14:textId="77777777" w:rsidR="008F4AD9" w:rsidRDefault="008F4AD9" w:rsidP="00BF3922">
            <w:pPr>
              <w:pStyle w:val="TAC"/>
            </w:pPr>
            <w:r>
              <w:rPr>
                <w:rFonts w:hint="eastAsia"/>
                <w:lang w:val="en-US" w:eastAsia="zh-CN"/>
              </w:rPr>
              <w:t>CA_n20-n78</w:t>
            </w:r>
          </w:p>
        </w:tc>
      </w:tr>
      <w:tr w:rsidR="008F4AD9" w14:paraId="4E6243E3"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BE514F7" w14:textId="77777777" w:rsidR="008F4AD9" w:rsidRDefault="008F4AD9" w:rsidP="00BF3922">
            <w:pPr>
              <w:pStyle w:val="TAC"/>
            </w:pPr>
            <w:r>
              <w:rPr>
                <w:rFonts w:cs="Arial"/>
                <w:bCs/>
                <w:szCs w:val="18"/>
                <w:lang w:val="en-US"/>
              </w:rPr>
              <w:t>CA_n28-n46</w:t>
            </w:r>
          </w:p>
        </w:tc>
      </w:tr>
      <w:tr w:rsidR="008F4AD9" w14:paraId="0394044E"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AD3348E" w14:textId="77777777" w:rsidR="008F4AD9" w:rsidRDefault="008F4AD9" w:rsidP="00BF3922">
            <w:pPr>
              <w:pStyle w:val="TAC"/>
            </w:pPr>
            <w:r>
              <w:t>CA_n28-n77</w:t>
            </w:r>
          </w:p>
        </w:tc>
      </w:tr>
      <w:tr w:rsidR="008F4AD9" w14:paraId="24411419"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075DA35" w14:textId="77777777" w:rsidR="008F4AD9" w:rsidRDefault="008F4AD9" w:rsidP="00BF3922">
            <w:pPr>
              <w:pStyle w:val="TAC"/>
            </w:pPr>
            <w:r>
              <w:t>CA_n28-n7</w:t>
            </w:r>
            <w:r>
              <w:rPr>
                <w:rFonts w:hint="eastAsia"/>
                <w:lang w:val="en-US" w:eastAsia="zh-CN"/>
              </w:rPr>
              <w:t>8</w:t>
            </w:r>
          </w:p>
        </w:tc>
      </w:tr>
      <w:tr w:rsidR="008F4AD9" w14:paraId="530EF926"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FACCBAF" w14:textId="77777777" w:rsidR="008F4AD9" w:rsidRDefault="008F4AD9" w:rsidP="00BF3922">
            <w:pPr>
              <w:pStyle w:val="TAC"/>
            </w:pPr>
            <w:r>
              <w:rPr>
                <w:rFonts w:hint="eastAsia"/>
                <w:lang w:val="en-US" w:eastAsia="zh-CN"/>
              </w:rPr>
              <w:t>CA_n</w:t>
            </w:r>
            <w:r>
              <w:rPr>
                <w:lang w:val="en-US" w:eastAsia="zh-CN"/>
              </w:rPr>
              <w:t>28</w:t>
            </w:r>
            <w:r>
              <w:rPr>
                <w:rFonts w:hint="eastAsia"/>
                <w:lang w:val="en-US" w:eastAsia="zh-CN"/>
              </w:rPr>
              <w:t>-n79</w:t>
            </w:r>
          </w:p>
        </w:tc>
      </w:tr>
      <w:tr w:rsidR="008F4AD9" w14:paraId="4119DD93"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0791B53" w14:textId="77777777" w:rsidR="008F4AD9" w:rsidRDefault="008F4AD9" w:rsidP="00BF3922">
            <w:pPr>
              <w:pStyle w:val="TAC"/>
              <w:rPr>
                <w:bCs/>
                <w:lang w:val="en-US"/>
              </w:rPr>
            </w:pPr>
            <w:r>
              <w:rPr>
                <w:rFonts w:cs="Arial"/>
                <w:bCs/>
                <w:szCs w:val="18"/>
                <w:lang w:val="en-US"/>
              </w:rPr>
              <w:t>CA_n48-n71</w:t>
            </w:r>
          </w:p>
        </w:tc>
      </w:tr>
      <w:tr w:rsidR="008F4AD9" w14:paraId="3B29BA79"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8562081" w14:textId="77777777" w:rsidR="008F4AD9" w:rsidRDefault="008F4AD9" w:rsidP="00BF3922">
            <w:pPr>
              <w:pStyle w:val="TAC"/>
              <w:rPr>
                <w:bCs/>
                <w:lang w:val="en-US"/>
              </w:rPr>
            </w:pPr>
            <w:r>
              <w:rPr>
                <w:rFonts w:cs="Arial"/>
                <w:bCs/>
                <w:szCs w:val="18"/>
              </w:rPr>
              <w:t>CA_n48-n77</w:t>
            </w:r>
          </w:p>
        </w:tc>
      </w:tr>
      <w:tr w:rsidR="008F4AD9" w14:paraId="154B0DBA"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AE383FB" w14:textId="77777777" w:rsidR="008F4AD9" w:rsidRDefault="008F4AD9" w:rsidP="00BF3922">
            <w:pPr>
              <w:pStyle w:val="TAC"/>
            </w:pPr>
            <w:r>
              <w:rPr>
                <w:bCs/>
                <w:lang w:val="en-US"/>
              </w:rPr>
              <w:t>CA_n71-n77</w:t>
            </w:r>
          </w:p>
        </w:tc>
      </w:tr>
      <w:tr w:rsidR="008F4AD9" w14:paraId="527D5605"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B5A4E5E" w14:textId="77777777" w:rsidR="008F4AD9" w:rsidRDefault="008F4AD9" w:rsidP="00BF3922">
            <w:pPr>
              <w:pStyle w:val="TAC"/>
            </w:pPr>
            <w:r>
              <w:rPr>
                <w:bCs/>
                <w:lang w:val="en-US"/>
              </w:rPr>
              <w:t>CA_n71-n78</w:t>
            </w:r>
          </w:p>
        </w:tc>
      </w:tr>
      <w:tr w:rsidR="008F4AD9" w14:paraId="6E7EADFD" w14:textId="77777777" w:rsidTr="00BF392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D59F0FC" w14:textId="77777777" w:rsidR="008F4AD9" w:rsidRDefault="008F4AD9" w:rsidP="00BF3922">
            <w:pPr>
              <w:pStyle w:val="TAC"/>
            </w:pPr>
            <w:r>
              <w:t>CA_n78-n92</w:t>
            </w:r>
          </w:p>
        </w:tc>
      </w:tr>
    </w:tbl>
    <w:p w14:paraId="0CE5B6D4" w14:textId="77777777" w:rsidR="008F4AD9" w:rsidRDefault="008F4AD9" w:rsidP="008F4AD9">
      <w:pPr>
        <w:keepNext/>
        <w:keepLines/>
      </w:pPr>
    </w:p>
    <w:p w14:paraId="63A3967D" w14:textId="77777777" w:rsidR="008F4AD9" w:rsidRDefault="008F4AD9" w:rsidP="008F4AD9">
      <w:pPr>
        <w:pStyle w:val="TH"/>
      </w:pPr>
      <w:r>
        <w:t>Table 7.6</w:t>
      </w:r>
      <w:r>
        <w:rPr>
          <w:lang w:eastAsia="zh-CN"/>
        </w:rPr>
        <w:t>A.3.3</w:t>
      </w:r>
      <w:r>
        <w:t>-1</w:t>
      </w:r>
      <w:r>
        <w:rPr>
          <w:lang w:eastAsia="zh-CN"/>
        </w:rPr>
        <w:t>a</w:t>
      </w:r>
      <w:r>
        <w:t>: Void</w:t>
      </w:r>
    </w:p>
    <w:p w14:paraId="15D13173" w14:textId="77777777" w:rsidR="008F4AD9" w:rsidRDefault="008F4AD9" w:rsidP="008F4AD9">
      <w:pPr>
        <w:rPr>
          <w:lang w:eastAsia="zh-CN"/>
        </w:rPr>
      </w:pPr>
    </w:p>
    <w:p w14:paraId="1562BBCE" w14:textId="77777777" w:rsidR="008F4AD9" w:rsidRPr="00A1115A" w:rsidRDefault="008F4AD9" w:rsidP="008F4AD9">
      <w:pPr>
        <w:pStyle w:val="TH"/>
      </w:pPr>
      <w:r w:rsidRPr="00A1115A">
        <w:t>Table 7.6</w:t>
      </w:r>
      <w:r w:rsidRPr="00A1115A">
        <w:rPr>
          <w:lang w:eastAsia="zh-CN"/>
        </w:rPr>
        <w:t>A.3.3</w:t>
      </w:r>
      <w:r w:rsidRPr="00A1115A">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8F4AD9" w:rsidRPr="00A1115A" w14:paraId="68891A8C" w14:textId="77777777" w:rsidTr="00BF392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7CB9C11" w14:textId="77777777" w:rsidR="008F4AD9" w:rsidRPr="00A1115A" w:rsidRDefault="008F4AD9" w:rsidP="00BF3922">
            <w:pPr>
              <w:pStyle w:val="TAH"/>
            </w:pPr>
            <w:r w:rsidRPr="00A1115A">
              <w:rPr>
                <w:b w:val="0"/>
              </w:rPr>
              <w:br w:type="page"/>
            </w:r>
            <w:r w:rsidRPr="00A1115A">
              <w:t>Parameter</w:t>
            </w:r>
          </w:p>
        </w:tc>
        <w:tc>
          <w:tcPr>
            <w:tcW w:w="2261" w:type="dxa"/>
            <w:tcBorders>
              <w:top w:val="single" w:sz="4" w:space="0" w:color="auto"/>
              <w:left w:val="single" w:sz="4" w:space="0" w:color="auto"/>
              <w:bottom w:val="single" w:sz="4" w:space="0" w:color="auto"/>
              <w:right w:val="single" w:sz="4" w:space="0" w:color="auto"/>
            </w:tcBorders>
            <w:hideMark/>
          </w:tcPr>
          <w:p w14:paraId="292EDD91" w14:textId="77777777" w:rsidR="008F4AD9" w:rsidRPr="00A1115A" w:rsidRDefault="008F4AD9" w:rsidP="00BF3922">
            <w:pPr>
              <w:pStyle w:val="TAH"/>
            </w:pPr>
            <w:r w:rsidRPr="00A1115A">
              <w:t>Unit</w:t>
            </w:r>
          </w:p>
        </w:tc>
        <w:tc>
          <w:tcPr>
            <w:tcW w:w="2749" w:type="dxa"/>
            <w:tcBorders>
              <w:top w:val="single" w:sz="4" w:space="0" w:color="auto"/>
              <w:left w:val="single" w:sz="4" w:space="0" w:color="auto"/>
              <w:bottom w:val="single" w:sz="4" w:space="0" w:color="auto"/>
              <w:right w:val="single" w:sz="4" w:space="0" w:color="auto"/>
            </w:tcBorders>
            <w:hideMark/>
          </w:tcPr>
          <w:p w14:paraId="05F6CFA8" w14:textId="77777777" w:rsidR="008F4AD9" w:rsidRPr="00A1115A" w:rsidRDefault="008F4AD9" w:rsidP="00BF3922">
            <w:pPr>
              <w:pStyle w:val="TAH"/>
            </w:pPr>
            <w:r w:rsidRPr="00A1115A">
              <w:t>Level</w:t>
            </w:r>
          </w:p>
        </w:tc>
      </w:tr>
      <w:tr w:rsidR="008F4AD9" w:rsidRPr="00A1115A" w14:paraId="6F687E62" w14:textId="77777777" w:rsidTr="00BF392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6ECC67BD" w14:textId="77777777" w:rsidR="008F4AD9" w:rsidRPr="00A1115A" w:rsidRDefault="008F4AD9" w:rsidP="00BF3922">
            <w:pPr>
              <w:pStyle w:val="TAL"/>
              <w:rPr>
                <w:rFonts w:cs="Arial"/>
                <w:vertAlign w:val="subscript"/>
              </w:rPr>
            </w:pPr>
            <w:r w:rsidRPr="00A1115A">
              <w:rPr>
                <w:rFonts w:cs="Arial"/>
              </w:rPr>
              <w:t>P</w:t>
            </w:r>
            <w:r w:rsidRPr="00A1115A">
              <w:rPr>
                <w:rFonts w:cs="Arial"/>
                <w:vertAlign w:val="subscript"/>
              </w:rPr>
              <w:t xml:space="preserve">Interferer </w:t>
            </w:r>
            <w:r w:rsidRPr="00A1115A">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2B4B9AB" w14:textId="77777777" w:rsidR="008F4AD9" w:rsidRPr="00A1115A" w:rsidRDefault="008F4AD9" w:rsidP="00BF3922">
            <w:pPr>
              <w:pStyle w:val="TAC"/>
              <w:rPr>
                <w:rFonts w:cs="Arial"/>
              </w:rPr>
            </w:pPr>
            <w:r w:rsidRPr="00A1115A">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A43A046" w14:textId="77777777" w:rsidR="008F4AD9" w:rsidRPr="00A1115A" w:rsidRDefault="008F4AD9" w:rsidP="00BF3922">
            <w:pPr>
              <w:pStyle w:val="TAC"/>
              <w:rPr>
                <w:rFonts w:cs="Arial"/>
              </w:rPr>
            </w:pPr>
            <w:r w:rsidRPr="00A1115A">
              <w:rPr>
                <w:rFonts w:cs="Arial"/>
              </w:rPr>
              <w:t>-44</w:t>
            </w:r>
            <w:r w:rsidRPr="00A1115A">
              <w:rPr>
                <w:rFonts w:cs="Arial"/>
                <w:vertAlign w:val="superscript"/>
              </w:rPr>
              <w:t>1</w:t>
            </w:r>
          </w:p>
        </w:tc>
      </w:tr>
      <w:tr w:rsidR="008F4AD9" w:rsidRPr="00A1115A" w14:paraId="30846EBD" w14:textId="77777777" w:rsidTr="00BF392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16C57775" w14:textId="77777777" w:rsidR="008F4AD9" w:rsidRPr="00A1115A" w:rsidRDefault="008F4AD9" w:rsidP="00BF3922">
            <w:pPr>
              <w:pStyle w:val="TAN"/>
            </w:pPr>
            <w:r w:rsidRPr="00A1115A">
              <w:t>NOTE 1: The requirement applies when</w:t>
            </w:r>
            <w:r w:rsidRPr="00A1115A">
              <w:fldChar w:fldCharType="begin"/>
            </w:r>
            <w:r w:rsidRPr="00A1115A">
              <w:instrText xml:space="preserve"> QUOTE </w:instrText>
            </w:r>
            <w:r w:rsidRPr="00A1115A">
              <w:rPr>
                <w:rFonts w:ascii="Cambria Math" w:hAnsi="Cambria Math"/>
              </w:rPr>
              <w:instrText>|fInterferer- fSUL- fDL|≤(BWSUL+ BWDL)/2</w:instrText>
            </w:r>
            <w:r w:rsidRPr="00A1115A">
              <w:instrText xml:space="preserve"> </w:instrText>
            </w:r>
            <w:r w:rsidRPr="00A1115A">
              <w:fldChar w:fldCharType="separate"/>
            </w:r>
            <w:r w:rsidRPr="00A1115A">
              <w:rPr>
                <w:position w:val="-8"/>
              </w:rPr>
              <w:t xml:space="preserve"> </w:t>
            </w:r>
            <w:r w:rsidRPr="00A1115A">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A1115A">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A1115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A1115A">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A1115A">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A1115A">
              <w:t>are the channel bandwidths configured for lower frequency band UL carrier and higher frequency band DL carrier in MHz, respectively.</w:t>
            </w:r>
          </w:p>
        </w:tc>
      </w:tr>
    </w:tbl>
    <w:p w14:paraId="63991B14" w14:textId="77777777" w:rsidR="008F4AD9" w:rsidRPr="00A1115A" w:rsidRDefault="008F4AD9" w:rsidP="008F4AD9"/>
    <w:p w14:paraId="03B0C6FB" w14:textId="77777777" w:rsidR="008F4AD9" w:rsidRPr="00A1115A" w:rsidRDefault="008F4AD9" w:rsidP="008F4AD9">
      <w:r w:rsidRPr="00A1115A">
        <w:t>For all interferer frequency ranges specified in clause 7.6.3 a maximum of</w:t>
      </w:r>
    </w:p>
    <w:p w14:paraId="2FCE3033" w14:textId="77777777" w:rsidR="008F4AD9" w:rsidRPr="00A1115A" w:rsidRDefault="008F4AD9" w:rsidP="008F4AD9">
      <w:pPr>
        <w:pStyle w:val="EQ"/>
        <w:jc w:val="center"/>
      </w:pPr>
      <w:r w:rsidRPr="00A1115A">
        <w:t xml:space="preserve"> </w:t>
      </w:r>
      <w:r w:rsidRPr="00A1115A">
        <w:rPr>
          <w:rFonts w:eastAsia="Osaka"/>
        </w:rPr>
        <w:object w:dxaOrig="4440" w:dyaOrig="360" w14:anchorId="6057E552">
          <v:shape id="_x0000_i1045" type="#_x0000_t75" alt="" style="width:186pt;height:12pt;mso-width-percent:0;mso-height-percent:0;mso-width-percent:0;mso-height-percent:0" o:ole="">
            <v:imagedata r:id="rId54" o:title=""/>
          </v:shape>
          <o:OLEObject Type="Embed" ProgID="Equation.3" ShapeID="_x0000_i1045" DrawAspect="Content" ObjectID="_1730213864" r:id="rId55"/>
        </w:object>
      </w:r>
    </w:p>
    <w:p w14:paraId="141BE407" w14:textId="77777777" w:rsidR="008F4AD9" w:rsidRPr="00A1115A" w:rsidRDefault="008F4AD9" w:rsidP="008F4AD9">
      <w:r w:rsidRPr="00A1115A">
        <w:t xml:space="preserve">exceptions are allowed for spurious response frequencies in each assigned frequency channel when measured using a step size of   </w:t>
      </w:r>
      <w:r w:rsidRPr="00A1115A">
        <w:rPr>
          <w:position w:val="-10"/>
        </w:rPr>
        <w:object w:dxaOrig="1920" w:dyaOrig="319" w14:anchorId="27056650">
          <v:shape id="_x0000_i1046" type="#_x0000_t75" style="width:97.2pt;height:19.2pt;mso-wrap-style:square;mso-position-horizontal-relative:page;mso-position-vertical-relative:page" o:ole="">
            <v:imagedata r:id="rId56" o:title=""/>
          </v:shape>
          <o:OLEObject Type="Embed" ProgID="Equation.3" ShapeID="_x0000_i1046" DrawAspect="Content" ObjectID="_1730213865" r:id="rId57">
            <o:FieldCodes>\* MERGEFORMAT</o:FieldCodes>
          </o:OLEObject>
        </w:object>
      </w:r>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eastAsia="SimSun"/>
          <w:lang w:val="en-US" w:eastAsia="zh-CN"/>
        </w:rPr>
        <w:t>BW</w:t>
      </w:r>
      <w:r w:rsidRPr="00A1115A">
        <w:rPr>
          <w:rFonts w:eastAsia="SimSun"/>
          <w:vertAlign w:val="subscript"/>
          <w:lang w:val="en-US" w:eastAsia="zh-CN"/>
        </w:rPr>
        <w:t>Channel</w:t>
      </w:r>
      <w:r w:rsidRPr="00A1115A">
        <w:t xml:space="preserve"> the bandwidth of the frequency channel in MHz and n = 1, 2, 3 for SCS = 15, 30, 60 kHz, respectively. For these exceptions, the requirements in clause 7.7 apply.</w:t>
      </w:r>
    </w:p>
    <w:p w14:paraId="0D07AFAC" w14:textId="77777777" w:rsidR="008F4AD9" w:rsidRPr="00A1115A" w:rsidRDefault="008F4AD9" w:rsidP="008F4AD9">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56CECF36" w14:textId="40376E5E" w:rsidR="008F4AD9" w:rsidRDefault="008F4AD9" w:rsidP="00705304"/>
    <w:p w14:paraId="2991DDE6" w14:textId="21C9EA36" w:rsidR="008F4AD9" w:rsidRDefault="008F4AD9" w:rsidP="00705304"/>
    <w:p w14:paraId="5A2AD93B" w14:textId="0D7840EE" w:rsidR="008F4AD9" w:rsidRDefault="008F4AD9" w:rsidP="00705304"/>
    <w:p w14:paraId="595F92B2" w14:textId="5BC6DC0F" w:rsidR="008F4AD9" w:rsidRDefault="008F4AD9" w:rsidP="00705304"/>
    <w:p w14:paraId="76F520EF" w14:textId="77777777" w:rsidR="008F4AD9" w:rsidRPr="00A1115A" w:rsidRDefault="008F4AD9" w:rsidP="00705304"/>
    <w:p w14:paraId="05BB3EC3" w14:textId="77777777" w:rsidR="00705304" w:rsidRDefault="00705304" w:rsidP="0070530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EEA0123" w14:textId="77777777" w:rsidR="003165C4" w:rsidRPr="00A1115A" w:rsidRDefault="003165C4" w:rsidP="003165C4">
      <w:pPr>
        <w:pStyle w:val="Heading2"/>
      </w:pPr>
      <w:bookmarkStart w:id="2239" w:name="_Toc21344493"/>
      <w:bookmarkStart w:id="2240" w:name="_Toc29801981"/>
      <w:bookmarkStart w:id="2241" w:name="_Toc29802405"/>
      <w:bookmarkStart w:id="2242" w:name="_Toc29803030"/>
      <w:bookmarkStart w:id="2243" w:name="_Toc36107772"/>
      <w:bookmarkStart w:id="2244" w:name="_Toc37251546"/>
      <w:bookmarkStart w:id="2245" w:name="_Toc45888467"/>
      <w:bookmarkStart w:id="2246" w:name="_Toc45889066"/>
      <w:bookmarkStart w:id="2247" w:name="_Toc61367795"/>
      <w:bookmarkStart w:id="2248" w:name="_Toc61373178"/>
      <w:bookmarkStart w:id="2249" w:name="_Toc68231128"/>
      <w:bookmarkStart w:id="2250" w:name="_Toc69084541"/>
      <w:bookmarkStart w:id="2251" w:name="_Toc75467554"/>
      <w:bookmarkStart w:id="2252" w:name="_Toc76509576"/>
      <w:bookmarkStart w:id="2253" w:name="_Toc76718566"/>
      <w:bookmarkStart w:id="2254" w:name="_Toc83580913"/>
      <w:bookmarkStart w:id="2255" w:name="_Toc84405422"/>
      <w:bookmarkStart w:id="2256" w:name="_Toc84414031"/>
      <w:r w:rsidRPr="00A1115A">
        <w:t>7.6D</w:t>
      </w:r>
      <w:r w:rsidRPr="00A1115A">
        <w:tab/>
        <w:t>Blocking characteristics for UL MIMO</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723AA19C" w14:textId="68407900" w:rsidR="003165C4" w:rsidRPr="00A1115A" w:rsidRDefault="003165C4" w:rsidP="003165C4">
      <w:r w:rsidRPr="00A1115A">
        <w:t>For UE with two transmitter antenna connectors in closed-loop spatial multiplexing scheme, the minimum requirements specified in clause 7.6 shall be met with the UL MIMO configurations described in clause 6.2D.1</w:t>
      </w:r>
      <w:ins w:id="2257" w:author="Laurent Noel" w:date="2022-09-22T23:15:00Z">
        <w:r w:rsidRPr="003165C4">
          <w:t xml:space="preserve"> </w:t>
        </w:r>
        <w:r>
          <w:t>and</w:t>
        </w:r>
        <w:r w:rsidRPr="003165C4">
          <w:t xml:space="preserve"> in clause 6.2F.1D for shared spectrum access operation</w:t>
        </w:r>
      </w:ins>
      <w:r w:rsidRPr="00A1115A">
        <w:t>. For UL MIMO, the parameter P</w:t>
      </w:r>
      <w:r w:rsidRPr="00A1115A">
        <w:rPr>
          <w:vertAlign w:val="subscript"/>
        </w:rPr>
        <w:t>CMAX_L</w:t>
      </w:r>
      <w:r w:rsidRPr="00A1115A">
        <w:t xml:space="preserve"> is defined as the total transmitter power over the two transmit antenna connectors.</w:t>
      </w:r>
    </w:p>
    <w:p w14:paraId="3ED8CE38" w14:textId="77777777" w:rsidR="003165C4" w:rsidRDefault="003165C4" w:rsidP="003165C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AEF005C" w14:textId="77777777" w:rsidR="00123F91" w:rsidRPr="00123F91" w:rsidRDefault="00123F91" w:rsidP="00123F91"/>
    <w:p w14:paraId="16AC1D43" w14:textId="3A21C9C7" w:rsidR="00B96AE9" w:rsidRPr="00A1115A" w:rsidRDefault="00B96AE9" w:rsidP="00B96AE9">
      <w:pPr>
        <w:pStyle w:val="Heading2"/>
      </w:pPr>
      <w:r w:rsidRPr="00A1115A">
        <w:t>7.6F</w:t>
      </w:r>
      <w:r w:rsidRPr="00A1115A">
        <w:tab/>
        <w:t>Blocking characteristics</w:t>
      </w:r>
      <w:r>
        <w:t xml:space="preserve"> </w:t>
      </w:r>
      <w:ins w:id="2258" w:author="Laurent Noel" w:date="2022-09-14T13:14:00Z">
        <w:r w:rsidRPr="00A1115A">
          <w:t>for shared spectrum channel access</w:t>
        </w:r>
      </w:ins>
    </w:p>
    <w:p w14:paraId="63EB40D2" w14:textId="77777777" w:rsidR="00B96AE9" w:rsidRPr="00A1115A" w:rsidRDefault="00B96AE9" w:rsidP="00B96AE9">
      <w:pPr>
        <w:pStyle w:val="Heading3"/>
      </w:pPr>
      <w:bookmarkStart w:id="2259" w:name="_Toc61367805"/>
      <w:bookmarkStart w:id="2260" w:name="_Toc61373188"/>
      <w:bookmarkStart w:id="2261" w:name="_Toc68231138"/>
      <w:bookmarkStart w:id="2262" w:name="_Toc69084551"/>
      <w:bookmarkStart w:id="2263" w:name="_Toc75467564"/>
      <w:bookmarkStart w:id="2264" w:name="_Toc76509586"/>
      <w:bookmarkStart w:id="2265" w:name="_Toc76718576"/>
      <w:bookmarkStart w:id="2266" w:name="_Toc83580923"/>
      <w:bookmarkStart w:id="2267" w:name="_Toc84405432"/>
      <w:bookmarkStart w:id="2268" w:name="_Toc84414041"/>
      <w:r w:rsidRPr="00A1115A">
        <w:t>7.6F.1</w:t>
      </w:r>
      <w:r w:rsidRPr="00A1115A">
        <w:tab/>
        <w:t>General</w:t>
      </w:r>
      <w:bookmarkEnd w:id="2259"/>
      <w:bookmarkEnd w:id="2260"/>
      <w:bookmarkEnd w:id="2261"/>
      <w:bookmarkEnd w:id="2262"/>
      <w:bookmarkEnd w:id="2263"/>
      <w:bookmarkEnd w:id="2264"/>
      <w:bookmarkEnd w:id="2265"/>
      <w:bookmarkEnd w:id="2266"/>
      <w:bookmarkEnd w:id="2267"/>
      <w:bookmarkEnd w:id="2268"/>
    </w:p>
    <w:p w14:paraId="53229BF1" w14:textId="77777777" w:rsidR="00B96AE9" w:rsidRPr="00A1115A" w:rsidRDefault="00B96AE9" w:rsidP="00B96AE9">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1C55CB7" w14:textId="77777777" w:rsidR="00B96AE9" w:rsidRPr="00A1115A" w:rsidRDefault="00B96AE9" w:rsidP="00B96AE9">
      <w:pPr>
        <w:pStyle w:val="Heading3"/>
      </w:pPr>
      <w:bookmarkStart w:id="2269" w:name="_Toc61367806"/>
      <w:bookmarkStart w:id="2270" w:name="_Toc61373189"/>
      <w:bookmarkStart w:id="2271" w:name="_Toc68231139"/>
      <w:bookmarkStart w:id="2272" w:name="_Toc69084552"/>
      <w:bookmarkStart w:id="2273" w:name="_Toc75467565"/>
      <w:bookmarkStart w:id="2274" w:name="_Toc76509587"/>
      <w:bookmarkStart w:id="2275" w:name="_Toc76718577"/>
      <w:bookmarkStart w:id="2276" w:name="_Toc83580924"/>
      <w:bookmarkStart w:id="2277" w:name="_Toc84405433"/>
      <w:bookmarkStart w:id="2278" w:name="_Toc84414042"/>
      <w:r w:rsidRPr="00A1115A">
        <w:t>7.6F.2</w:t>
      </w:r>
      <w:r w:rsidRPr="00A1115A">
        <w:tab/>
        <w:t>In-band blocking</w:t>
      </w:r>
      <w:bookmarkEnd w:id="2269"/>
      <w:bookmarkEnd w:id="2270"/>
      <w:bookmarkEnd w:id="2271"/>
      <w:bookmarkEnd w:id="2272"/>
      <w:bookmarkEnd w:id="2273"/>
      <w:bookmarkEnd w:id="2274"/>
      <w:bookmarkEnd w:id="2275"/>
      <w:bookmarkEnd w:id="2276"/>
      <w:bookmarkEnd w:id="2277"/>
      <w:bookmarkEnd w:id="2278"/>
    </w:p>
    <w:p w14:paraId="3B82D576" w14:textId="77777777" w:rsidR="00B96AE9" w:rsidRPr="00A1115A" w:rsidRDefault="00B96AE9" w:rsidP="00B96AE9">
      <w:pPr>
        <w:pStyle w:val="Heading4"/>
      </w:pPr>
      <w:bookmarkStart w:id="2279" w:name="_Toc61367807"/>
      <w:bookmarkStart w:id="2280" w:name="_Toc61373190"/>
      <w:bookmarkStart w:id="2281" w:name="_Toc68231140"/>
      <w:bookmarkStart w:id="2282" w:name="_Toc69084553"/>
      <w:bookmarkStart w:id="2283" w:name="_Toc75467566"/>
      <w:bookmarkStart w:id="2284" w:name="_Toc76509588"/>
      <w:bookmarkStart w:id="2285" w:name="_Toc76718578"/>
      <w:bookmarkStart w:id="2286" w:name="_Toc83580925"/>
      <w:bookmarkStart w:id="2287" w:name="_Toc84405434"/>
      <w:bookmarkStart w:id="2288" w:name="_Toc84414043"/>
      <w:r w:rsidRPr="00A1115A">
        <w:t>7.6F.2.1</w:t>
      </w:r>
      <w:r w:rsidRPr="00A1115A">
        <w:tab/>
        <w:t>General</w:t>
      </w:r>
      <w:bookmarkEnd w:id="2279"/>
      <w:bookmarkEnd w:id="2280"/>
      <w:bookmarkEnd w:id="2281"/>
      <w:bookmarkEnd w:id="2282"/>
      <w:bookmarkEnd w:id="2283"/>
      <w:bookmarkEnd w:id="2284"/>
      <w:bookmarkEnd w:id="2285"/>
      <w:bookmarkEnd w:id="2286"/>
      <w:bookmarkEnd w:id="2287"/>
      <w:bookmarkEnd w:id="2288"/>
    </w:p>
    <w:p w14:paraId="2543E8CF" w14:textId="77777777" w:rsidR="00B96AE9" w:rsidRDefault="00B96AE9" w:rsidP="00B96AE9">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394717FA" w14:textId="77777777" w:rsidR="00B96AE9" w:rsidRDefault="00B96AE9" w:rsidP="00B96AE9">
      <w:pPr>
        <w:pStyle w:val="TH"/>
      </w:pPr>
      <w:r w:rsidRPr="00A1115A">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B96AE9" w:rsidRPr="00984E07" w14:paraId="26171AB2" w14:textId="77777777" w:rsidTr="00AB6117">
        <w:trPr>
          <w:jc w:val="center"/>
        </w:trPr>
        <w:tc>
          <w:tcPr>
            <w:tcW w:w="1486" w:type="dxa"/>
            <w:tcBorders>
              <w:bottom w:val="nil"/>
            </w:tcBorders>
            <w:shd w:val="clear" w:color="auto" w:fill="auto"/>
          </w:tcPr>
          <w:p w14:paraId="776FB64C"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RX parameter</w:t>
            </w:r>
          </w:p>
        </w:tc>
        <w:tc>
          <w:tcPr>
            <w:tcW w:w="907" w:type="dxa"/>
            <w:tcBorders>
              <w:bottom w:val="nil"/>
            </w:tcBorders>
            <w:shd w:val="clear" w:color="auto" w:fill="auto"/>
          </w:tcPr>
          <w:p w14:paraId="13B171B5"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Units</w:t>
            </w:r>
          </w:p>
        </w:tc>
        <w:tc>
          <w:tcPr>
            <w:tcW w:w="5209" w:type="dxa"/>
          </w:tcPr>
          <w:p w14:paraId="1963D60B"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Channel bandwidth</w:t>
            </w:r>
          </w:p>
        </w:tc>
      </w:tr>
      <w:tr w:rsidR="00B96AE9" w:rsidRPr="00984E07" w14:paraId="2444545A" w14:textId="77777777" w:rsidTr="00AB6117">
        <w:trPr>
          <w:jc w:val="center"/>
        </w:trPr>
        <w:tc>
          <w:tcPr>
            <w:tcW w:w="1486" w:type="dxa"/>
            <w:tcBorders>
              <w:top w:val="nil"/>
              <w:bottom w:val="single" w:sz="4" w:space="0" w:color="auto"/>
            </w:tcBorders>
            <w:shd w:val="clear" w:color="auto" w:fill="auto"/>
          </w:tcPr>
          <w:p w14:paraId="5F67E911"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907" w:type="dxa"/>
            <w:tcBorders>
              <w:top w:val="nil"/>
            </w:tcBorders>
            <w:shd w:val="clear" w:color="auto" w:fill="auto"/>
          </w:tcPr>
          <w:p w14:paraId="3065192D"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5209" w:type="dxa"/>
          </w:tcPr>
          <w:p w14:paraId="3183B1AF"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p>
        </w:tc>
      </w:tr>
      <w:tr w:rsidR="00B96AE9" w:rsidRPr="00984E07" w14:paraId="460A38E7" w14:textId="77777777" w:rsidTr="00AB6117">
        <w:trPr>
          <w:jc w:val="center"/>
        </w:trPr>
        <w:tc>
          <w:tcPr>
            <w:tcW w:w="1486" w:type="dxa"/>
            <w:tcBorders>
              <w:bottom w:val="nil"/>
            </w:tcBorders>
            <w:shd w:val="clear" w:color="auto" w:fill="auto"/>
          </w:tcPr>
          <w:p w14:paraId="6C64C900" w14:textId="77777777" w:rsidR="00B96AE9" w:rsidRPr="00984E07" w:rsidRDefault="00B96AE9" w:rsidP="00AB6117">
            <w:pPr>
              <w:keepNext/>
              <w:keepLines/>
              <w:overflowPunct w:val="0"/>
              <w:autoSpaceDE w:val="0"/>
              <w:autoSpaceDN w:val="0"/>
              <w:adjustRightInd w:val="0"/>
              <w:spacing w:after="0"/>
              <w:textAlignment w:val="baseline"/>
              <w:rPr>
                <w:rFonts w:ascii="Arial" w:hAnsi="Arial"/>
                <w:sz w:val="18"/>
                <w:lang w:val="en-US"/>
              </w:rPr>
            </w:pPr>
            <w:r w:rsidRPr="00984E07">
              <w:rPr>
                <w:rFonts w:ascii="Arial" w:hAnsi="Arial"/>
                <w:sz w:val="18"/>
                <w:lang w:val="en-US"/>
              </w:rPr>
              <w:t>Power in transmission bandwidth configuration</w:t>
            </w:r>
          </w:p>
        </w:tc>
        <w:tc>
          <w:tcPr>
            <w:tcW w:w="907" w:type="dxa"/>
          </w:tcPr>
          <w:p w14:paraId="717FE9B3"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dBm</w:t>
            </w:r>
          </w:p>
        </w:tc>
        <w:tc>
          <w:tcPr>
            <w:tcW w:w="5209" w:type="dxa"/>
          </w:tcPr>
          <w:p w14:paraId="53357D06" w14:textId="2EA56AFC"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en-US"/>
              </w:rPr>
            </w:pPr>
            <w:r w:rsidRPr="00984E07">
              <w:rPr>
                <w:rFonts w:ascii="Arial" w:hAnsi="Arial"/>
                <w:sz w:val="18"/>
                <w:lang w:val="en-US"/>
              </w:rPr>
              <w:t>REFSENS + 9</w:t>
            </w:r>
            <w:r w:rsidR="006C5214">
              <w:rPr>
                <w:rFonts w:ascii="Arial" w:hAnsi="Arial"/>
                <w:sz w:val="18"/>
                <w:lang w:val="en-US"/>
              </w:rPr>
              <w:t xml:space="preserve"> dB</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(BW</w:t>
            </w:r>
            <w:r w:rsidRPr="00984E07">
              <w:rPr>
                <w:rFonts w:ascii="Arial" w:hAnsi="Arial"/>
                <w:sz w:val="18"/>
                <w:szCs w:val="18"/>
                <w:vertAlign w:val="subscript"/>
                <w:lang w:val="en-US"/>
              </w:rPr>
              <w:t>Channel</w:t>
            </w:r>
            <w:r w:rsidRPr="00984E07">
              <w:rPr>
                <w:rFonts w:ascii="Arial" w:hAnsi="Arial"/>
                <w:sz w:val="18"/>
                <w:szCs w:val="18"/>
                <w:lang w:val="en-US"/>
              </w:rPr>
              <w:t xml:space="preserve"> /20) dB</w:t>
            </w:r>
          </w:p>
        </w:tc>
      </w:tr>
      <w:tr w:rsidR="00B96AE9" w:rsidRPr="00984E07" w14:paraId="7D732901" w14:textId="77777777" w:rsidTr="00AB6117">
        <w:trPr>
          <w:jc w:val="center"/>
        </w:trPr>
        <w:tc>
          <w:tcPr>
            <w:tcW w:w="1486" w:type="dxa"/>
            <w:shd w:val="clear" w:color="auto" w:fill="auto"/>
          </w:tcPr>
          <w:p w14:paraId="1135DB13" w14:textId="77777777" w:rsidR="00B96AE9" w:rsidRPr="00984E07" w:rsidRDefault="00B96AE9" w:rsidP="00AB6117">
            <w:pPr>
              <w:keepNext/>
              <w:keepLines/>
              <w:overflowPunct w:val="0"/>
              <w:autoSpaceDE w:val="0"/>
              <w:autoSpaceDN w:val="0"/>
              <w:adjustRightInd w:val="0"/>
              <w:spacing w:after="0"/>
              <w:textAlignment w:val="baseline"/>
              <w:rPr>
                <w:rFonts w:ascii="Arial" w:hAnsi="Arial"/>
                <w:sz w:val="18"/>
                <w:lang w:val="sv-SE"/>
              </w:rPr>
            </w:pPr>
            <w:r w:rsidRPr="00984E07">
              <w:rPr>
                <w:rFonts w:ascii="Arial" w:hAnsi="Arial"/>
                <w:sz w:val="18"/>
                <w:lang w:val="sv-SE"/>
              </w:rPr>
              <w:t>BW</w:t>
            </w:r>
            <w:r w:rsidRPr="00984E07">
              <w:rPr>
                <w:rFonts w:ascii="Arial" w:hAnsi="Arial"/>
                <w:sz w:val="18"/>
                <w:vertAlign w:val="subscript"/>
                <w:lang w:val="sv-SE"/>
              </w:rPr>
              <w:t>interferer</w:t>
            </w:r>
          </w:p>
        </w:tc>
        <w:tc>
          <w:tcPr>
            <w:tcW w:w="907" w:type="dxa"/>
          </w:tcPr>
          <w:p w14:paraId="5A22239E"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MHz</w:t>
            </w:r>
          </w:p>
        </w:tc>
        <w:tc>
          <w:tcPr>
            <w:tcW w:w="5209" w:type="dxa"/>
          </w:tcPr>
          <w:p w14:paraId="6ABD5BAF"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20</w:t>
            </w:r>
          </w:p>
        </w:tc>
      </w:tr>
      <w:tr w:rsidR="00B96AE9" w:rsidRPr="00984E07" w14:paraId="7442E9A3" w14:textId="77777777" w:rsidTr="00AB6117">
        <w:trPr>
          <w:jc w:val="center"/>
        </w:trPr>
        <w:tc>
          <w:tcPr>
            <w:tcW w:w="1486" w:type="dxa"/>
            <w:shd w:val="clear" w:color="auto" w:fill="auto"/>
          </w:tcPr>
          <w:p w14:paraId="45F902CD" w14:textId="77777777" w:rsidR="00B96AE9" w:rsidRPr="00984E07" w:rsidRDefault="00B96AE9" w:rsidP="00AB6117">
            <w:pPr>
              <w:keepNext/>
              <w:keepLines/>
              <w:overflowPunct w:val="0"/>
              <w:autoSpaceDE w:val="0"/>
              <w:autoSpaceDN w:val="0"/>
              <w:adjustRightInd w:val="0"/>
              <w:spacing w:after="0"/>
              <w:textAlignment w:val="baseline"/>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1</w:t>
            </w:r>
          </w:p>
        </w:tc>
        <w:tc>
          <w:tcPr>
            <w:tcW w:w="907" w:type="dxa"/>
          </w:tcPr>
          <w:p w14:paraId="7CED3AA0"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MHz</w:t>
            </w:r>
          </w:p>
        </w:tc>
        <w:tc>
          <w:tcPr>
            <w:tcW w:w="5209" w:type="dxa"/>
          </w:tcPr>
          <w:p w14:paraId="33EF0942"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30</w:t>
            </w:r>
          </w:p>
        </w:tc>
      </w:tr>
      <w:tr w:rsidR="00B96AE9" w:rsidRPr="00984E07" w14:paraId="053DDA21" w14:textId="77777777" w:rsidTr="00AB6117">
        <w:trPr>
          <w:jc w:val="center"/>
        </w:trPr>
        <w:tc>
          <w:tcPr>
            <w:tcW w:w="1486" w:type="dxa"/>
            <w:shd w:val="clear" w:color="auto" w:fill="auto"/>
          </w:tcPr>
          <w:p w14:paraId="460A090D" w14:textId="77777777" w:rsidR="00B96AE9" w:rsidRPr="00984E07" w:rsidRDefault="00B96AE9" w:rsidP="00AB6117">
            <w:pPr>
              <w:keepNext/>
              <w:keepLines/>
              <w:overflowPunct w:val="0"/>
              <w:autoSpaceDE w:val="0"/>
              <w:autoSpaceDN w:val="0"/>
              <w:adjustRightInd w:val="0"/>
              <w:spacing w:after="0"/>
              <w:textAlignment w:val="baseline"/>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2</w:t>
            </w:r>
          </w:p>
        </w:tc>
        <w:tc>
          <w:tcPr>
            <w:tcW w:w="907" w:type="dxa"/>
          </w:tcPr>
          <w:p w14:paraId="0A0A14DD"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sz w:val="18"/>
                <w:lang w:val="sv-SE"/>
              </w:rPr>
              <w:t>MHz</w:t>
            </w:r>
          </w:p>
        </w:tc>
        <w:tc>
          <w:tcPr>
            <w:tcW w:w="5209" w:type="dxa"/>
          </w:tcPr>
          <w:p w14:paraId="3FCF0D4B" w14:textId="77777777" w:rsidR="00B96AE9" w:rsidRPr="00984E07" w:rsidRDefault="00B96AE9" w:rsidP="00AB6117">
            <w:pPr>
              <w:keepNext/>
              <w:keepLines/>
              <w:overflowPunct w:val="0"/>
              <w:autoSpaceDE w:val="0"/>
              <w:autoSpaceDN w:val="0"/>
              <w:adjustRightInd w:val="0"/>
              <w:spacing w:after="0"/>
              <w:jc w:val="center"/>
              <w:textAlignment w:val="baseline"/>
              <w:rPr>
                <w:rFonts w:ascii="Arial" w:hAnsi="Arial"/>
                <w:sz w:val="18"/>
                <w:lang w:val="sv-SE"/>
              </w:rPr>
            </w:pPr>
            <w:r w:rsidRPr="00984E07">
              <w:rPr>
                <w:rFonts w:ascii="Arial" w:hAnsi="Arial" w:cs="Arial"/>
                <w:sz w:val="18"/>
                <w:lang w:val="sv-SE"/>
              </w:rPr>
              <w:t>≥</w:t>
            </w:r>
            <w:r w:rsidRPr="00984E07">
              <w:rPr>
                <w:rFonts w:ascii="Arial" w:hAnsi="Arial"/>
                <w:sz w:val="18"/>
                <w:lang w:val="sv-SE"/>
              </w:rPr>
              <w:t xml:space="preserve"> 50</w:t>
            </w:r>
          </w:p>
        </w:tc>
      </w:tr>
    </w:tbl>
    <w:p w14:paraId="30E5DC56" w14:textId="77777777" w:rsidR="00B96AE9" w:rsidRPr="00A1115A" w:rsidRDefault="00B96AE9" w:rsidP="00B96AE9"/>
    <w:p w14:paraId="7D42997E" w14:textId="77777777" w:rsidR="00B96AE9" w:rsidRPr="00A1115A" w:rsidRDefault="00B96AE9" w:rsidP="00B96AE9">
      <w:pPr>
        <w:pStyle w:val="TH"/>
      </w:pPr>
      <w:r w:rsidRPr="00A1115A">
        <w:lastRenderedPageBreak/>
        <w:t>Table 7.6F.2.1-2: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B96AE9" w:rsidRPr="00A1115A" w14:paraId="34517A1C" w14:textId="77777777" w:rsidTr="00AB6117">
        <w:trPr>
          <w:jc w:val="center"/>
        </w:trPr>
        <w:tc>
          <w:tcPr>
            <w:tcW w:w="1106" w:type="dxa"/>
            <w:tcBorders>
              <w:bottom w:val="nil"/>
            </w:tcBorders>
            <w:shd w:val="clear" w:color="auto" w:fill="auto"/>
          </w:tcPr>
          <w:p w14:paraId="7F077732" w14:textId="77777777" w:rsidR="00B96AE9" w:rsidRPr="00A1115A" w:rsidRDefault="00B96AE9" w:rsidP="00AB6117">
            <w:pPr>
              <w:pStyle w:val="TAH"/>
            </w:pPr>
            <w:r w:rsidRPr="00A1115A">
              <w:t>Operating band</w:t>
            </w:r>
          </w:p>
        </w:tc>
        <w:tc>
          <w:tcPr>
            <w:tcW w:w="1487" w:type="dxa"/>
            <w:shd w:val="clear" w:color="auto" w:fill="auto"/>
          </w:tcPr>
          <w:p w14:paraId="5C74C641" w14:textId="77777777" w:rsidR="00B96AE9" w:rsidRPr="00A1115A" w:rsidRDefault="00B96AE9" w:rsidP="00AB6117">
            <w:pPr>
              <w:pStyle w:val="TAH"/>
            </w:pPr>
            <w:r w:rsidRPr="00A1115A">
              <w:t>Parameter</w:t>
            </w:r>
          </w:p>
        </w:tc>
        <w:tc>
          <w:tcPr>
            <w:tcW w:w="799" w:type="dxa"/>
          </w:tcPr>
          <w:p w14:paraId="06E686A8" w14:textId="77777777" w:rsidR="00B96AE9" w:rsidRPr="00A1115A" w:rsidRDefault="00B96AE9" w:rsidP="00AB6117">
            <w:pPr>
              <w:pStyle w:val="TAH"/>
            </w:pPr>
            <w:r w:rsidRPr="00A1115A">
              <w:t>Unit</w:t>
            </w:r>
          </w:p>
        </w:tc>
        <w:tc>
          <w:tcPr>
            <w:tcW w:w="1625" w:type="dxa"/>
          </w:tcPr>
          <w:p w14:paraId="54C882BE" w14:textId="77777777" w:rsidR="00B96AE9" w:rsidRPr="00A1115A" w:rsidRDefault="00B96AE9" w:rsidP="00AB6117">
            <w:pPr>
              <w:pStyle w:val="TAH"/>
            </w:pPr>
            <w:r w:rsidRPr="00A1115A">
              <w:t>Case 1</w:t>
            </w:r>
          </w:p>
        </w:tc>
        <w:tc>
          <w:tcPr>
            <w:tcW w:w="1625" w:type="dxa"/>
          </w:tcPr>
          <w:p w14:paraId="2B4C9734" w14:textId="77777777" w:rsidR="00B96AE9" w:rsidRPr="00A1115A" w:rsidRDefault="00B96AE9" w:rsidP="00AB6117">
            <w:pPr>
              <w:pStyle w:val="TAH"/>
            </w:pPr>
            <w:r w:rsidRPr="00A1115A">
              <w:t>Case 2</w:t>
            </w:r>
          </w:p>
        </w:tc>
      </w:tr>
      <w:tr w:rsidR="00B96AE9" w:rsidRPr="00A1115A" w14:paraId="50A325EC" w14:textId="77777777" w:rsidTr="00AB6117">
        <w:trPr>
          <w:jc w:val="center"/>
        </w:trPr>
        <w:tc>
          <w:tcPr>
            <w:tcW w:w="1106" w:type="dxa"/>
            <w:tcBorders>
              <w:top w:val="nil"/>
              <w:bottom w:val="nil"/>
            </w:tcBorders>
            <w:shd w:val="clear" w:color="auto" w:fill="auto"/>
          </w:tcPr>
          <w:p w14:paraId="34C6644E" w14:textId="77777777" w:rsidR="00B96AE9" w:rsidRPr="00A1115A" w:rsidRDefault="00B96AE9" w:rsidP="00AB6117">
            <w:pPr>
              <w:pStyle w:val="TAL"/>
              <w:rPr>
                <w:lang w:val="sv-SE"/>
              </w:rPr>
            </w:pPr>
          </w:p>
        </w:tc>
        <w:tc>
          <w:tcPr>
            <w:tcW w:w="1487" w:type="dxa"/>
            <w:shd w:val="clear" w:color="auto" w:fill="auto"/>
          </w:tcPr>
          <w:p w14:paraId="3A02DFE6" w14:textId="77777777" w:rsidR="00B96AE9" w:rsidRPr="00A1115A" w:rsidRDefault="00B96AE9" w:rsidP="00AB6117">
            <w:pPr>
              <w:pStyle w:val="TAL"/>
              <w:rPr>
                <w:lang w:val="sv-SE"/>
              </w:rPr>
            </w:pPr>
            <w:r w:rsidRPr="00A1115A">
              <w:rPr>
                <w:lang w:val="sv-SE"/>
              </w:rPr>
              <w:t>P</w:t>
            </w:r>
            <w:r w:rsidRPr="00A1115A">
              <w:rPr>
                <w:vertAlign w:val="subscript"/>
                <w:lang w:val="sv-SE"/>
              </w:rPr>
              <w:t>interferer</w:t>
            </w:r>
          </w:p>
        </w:tc>
        <w:tc>
          <w:tcPr>
            <w:tcW w:w="799" w:type="dxa"/>
          </w:tcPr>
          <w:p w14:paraId="1B54530C" w14:textId="77777777" w:rsidR="00B96AE9" w:rsidRPr="00A1115A" w:rsidRDefault="00B96AE9" w:rsidP="00AB6117">
            <w:pPr>
              <w:pStyle w:val="TAC"/>
              <w:rPr>
                <w:lang w:val="sv-SE"/>
              </w:rPr>
            </w:pPr>
            <w:r w:rsidRPr="00A1115A">
              <w:rPr>
                <w:lang w:val="sv-SE"/>
              </w:rPr>
              <w:t>dBm</w:t>
            </w:r>
          </w:p>
        </w:tc>
        <w:tc>
          <w:tcPr>
            <w:tcW w:w="1625" w:type="dxa"/>
          </w:tcPr>
          <w:p w14:paraId="0D02BAB2" w14:textId="77777777" w:rsidR="00B96AE9" w:rsidRPr="00A1115A" w:rsidRDefault="00B96AE9" w:rsidP="00AB6117">
            <w:pPr>
              <w:pStyle w:val="TAC"/>
            </w:pPr>
            <w:r w:rsidRPr="00A1115A">
              <w:t>-56</w:t>
            </w:r>
          </w:p>
        </w:tc>
        <w:tc>
          <w:tcPr>
            <w:tcW w:w="1625" w:type="dxa"/>
          </w:tcPr>
          <w:p w14:paraId="3CC0EF25" w14:textId="77777777" w:rsidR="00B96AE9" w:rsidRPr="00A1115A" w:rsidRDefault="00B96AE9" w:rsidP="00AB6117">
            <w:pPr>
              <w:pStyle w:val="TAC"/>
            </w:pPr>
            <w:r w:rsidRPr="00A1115A">
              <w:t>-44</w:t>
            </w:r>
          </w:p>
        </w:tc>
      </w:tr>
      <w:tr w:rsidR="00B96AE9" w:rsidRPr="00A1115A" w14:paraId="091CDE48" w14:textId="77777777" w:rsidTr="00AB6117">
        <w:trPr>
          <w:jc w:val="center"/>
        </w:trPr>
        <w:tc>
          <w:tcPr>
            <w:tcW w:w="1106" w:type="dxa"/>
            <w:tcBorders>
              <w:top w:val="nil"/>
            </w:tcBorders>
            <w:shd w:val="clear" w:color="auto" w:fill="auto"/>
          </w:tcPr>
          <w:p w14:paraId="1DF2B384" w14:textId="77777777" w:rsidR="00B96AE9" w:rsidRPr="00A1115A" w:rsidRDefault="00B96AE9" w:rsidP="00AB6117">
            <w:pPr>
              <w:pStyle w:val="TAL"/>
              <w:rPr>
                <w:lang w:val="sv-SE"/>
              </w:rPr>
            </w:pPr>
          </w:p>
        </w:tc>
        <w:tc>
          <w:tcPr>
            <w:tcW w:w="1487" w:type="dxa"/>
            <w:shd w:val="clear" w:color="auto" w:fill="auto"/>
          </w:tcPr>
          <w:p w14:paraId="02DD8E32" w14:textId="77777777" w:rsidR="00B96AE9" w:rsidRPr="00A1115A" w:rsidRDefault="00B96AE9" w:rsidP="00AB6117">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8A4D355" w14:textId="77777777" w:rsidR="00B96AE9" w:rsidRPr="00A1115A" w:rsidRDefault="00B96AE9" w:rsidP="00AB6117">
            <w:pPr>
              <w:pStyle w:val="TAC"/>
              <w:rPr>
                <w:lang w:val="sv-SE"/>
              </w:rPr>
            </w:pPr>
            <w:r w:rsidRPr="00A1115A">
              <w:rPr>
                <w:lang w:val="sv-SE"/>
              </w:rPr>
              <w:t>MHz</w:t>
            </w:r>
          </w:p>
        </w:tc>
        <w:tc>
          <w:tcPr>
            <w:tcW w:w="1625" w:type="dxa"/>
          </w:tcPr>
          <w:p w14:paraId="364C1C14" w14:textId="77777777" w:rsidR="00B96AE9" w:rsidRPr="00A1115A" w:rsidRDefault="00B96AE9" w:rsidP="00AB6117">
            <w:pPr>
              <w:pStyle w:val="TAC"/>
            </w:pPr>
            <w:r w:rsidRPr="00A1115A">
              <w:t>-CBW/2 –</w:t>
            </w:r>
          </w:p>
          <w:p w14:paraId="20DDFE94" w14:textId="77777777" w:rsidR="00B96AE9" w:rsidRPr="00A1115A" w:rsidRDefault="00B96AE9" w:rsidP="00AB6117">
            <w:pPr>
              <w:pStyle w:val="TAC"/>
            </w:pPr>
            <w:r w:rsidRPr="00A1115A">
              <w:t>F</w:t>
            </w:r>
            <w:r w:rsidRPr="00A1115A">
              <w:rPr>
                <w:vertAlign w:val="subscript"/>
              </w:rPr>
              <w:t>Ioffset, case 1</w:t>
            </w:r>
          </w:p>
          <w:p w14:paraId="7F7C3DB7" w14:textId="77777777" w:rsidR="00B96AE9" w:rsidRPr="00A1115A" w:rsidRDefault="00B96AE9" w:rsidP="00AB6117">
            <w:pPr>
              <w:pStyle w:val="TAC"/>
            </w:pPr>
            <w:r w:rsidRPr="00A1115A">
              <w:t>and</w:t>
            </w:r>
          </w:p>
          <w:p w14:paraId="5C58A065" w14:textId="77777777" w:rsidR="00B96AE9" w:rsidRPr="00A1115A" w:rsidRDefault="00B96AE9" w:rsidP="00AB6117">
            <w:pPr>
              <w:pStyle w:val="TAC"/>
            </w:pPr>
            <w:r w:rsidRPr="00A1115A">
              <w:t>CBW/2 +</w:t>
            </w:r>
          </w:p>
          <w:p w14:paraId="4F0E39E7" w14:textId="77777777" w:rsidR="00B96AE9" w:rsidRPr="00A1115A" w:rsidRDefault="00B96AE9" w:rsidP="00AB6117">
            <w:pPr>
              <w:pStyle w:val="TAC"/>
            </w:pPr>
            <w:r w:rsidRPr="00A1115A">
              <w:t>F</w:t>
            </w:r>
            <w:r w:rsidRPr="00A1115A">
              <w:rPr>
                <w:vertAlign w:val="subscript"/>
              </w:rPr>
              <w:t>Ioffset, case 1</w:t>
            </w:r>
          </w:p>
        </w:tc>
        <w:tc>
          <w:tcPr>
            <w:tcW w:w="1625" w:type="dxa"/>
          </w:tcPr>
          <w:p w14:paraId="6FD02C61" w14:textId="77777777" w:rsidR="00B96AE9" w:rsidRPr="00A1115A" w:rsidRDefault="00B96AE9" w:rsidP="00AB6117">
            <w:pPr>
              <w:pStyle w:val="TAC"/>
            </w:pPr>
            <w:r w:rsidRPr="00A1115A">
              <w:t>≤ -CBW/2 –</w:t>
            </w:r>
          </w:p>
          <w:p w14:paraId="204380CC" w14:textId="77777777" w:rsidR="00B96AE9" w:rsidRPr="00A1115A" w:rsidRDefault="00B96AE9" w:rsidP="00AB6117">
            <w:pPr>
              <w:pStyle w:val="TAC"/>
            </w:pPr>
            <w:r w:rsidRPr="00A1115A">
              <w:t>F</w:t>
            </w:r>
            <w:r w:rsidRPr="00A1115A">
              <w:rPr>
                <w:vertAlign w:val="subscript"/>
              </w:rPr>
              <w:t>Ioffset, case 2</w:t>
            </w:r>
          </w:p>
          <w:p w14:paraId="58B0D9D1" w14:textId="77777777" w:rsidR="00B96AE9" w:rsidRPr="00A1115A" w:rsidRDefault="00B96AE9" w:rsidP="00AB6117">
            <w:pPr>
              <w:pStyle w:val="TAC"/>
            </w:pPr>
            <w:r w:rsidRPr="00A1115A">
              <w:t>and</w:t>
            </w:r>
          </w:p>
          <w:p w14:paraId="13A0FA40" w14:textId="77777777" w:rsidR="00B96AE9" w:rsidRPr="00A1115A" w:rsidRDefault="00B96AE9" w:rsidP="00AB6117">
            <w:pPr>
              <w:pStyle w:val="TAC"/>
            </w:pPr>
            <w:r w:rsidRPr="00A1115A">
              <w:t>≥ CBW/2 +</w:t>
            </w:r>
          </w:p>
          <w:p w14:paraId="21AD1C21" w14:textId="77777777" w:rsidR="00B96AE9" w:rsidRPr="00A1115A" w:rsidRDefault="00B96AE9" w:rsidP="00AB6117">
            <w:pPr>
              <w:pStyle w:val="TAC"/>
            </w:pPr>
            <w:r w:rsidRPr="00A1115A">
              <w:t>F</w:t>
            </w:r>
            <w:r w:rsidRPr="00A1115A">
              <w:rPr>
                <w:vertAlign w:val="subscript"/>
              </w:rPr>
              <w:t>Ioffset, case 2</w:t>
            </w:r>
          </w:p>
        </w:tc>
      </w:tr>
      <w:tr w:rsidR="00B96AE9" w:rsidRPr="00A1115A" w14:paraId="56FF87D0" w14:textId="77777777" w:rsidTr="00AB6117">
        <w:trPr>
          <w:jc w:val="center"/>
        </w:trPr>
        <w:tc>
          <w:tcPr>
            <w:tcW w:w="1106" w:type="dxa"/>
          </w:tcPr>
          <w:p w14:paraId="33881DCA" w14:textId="77777777" w:rsidR="00B96AE9" w:rsidRPr="00A1115A" w:rsidRDefault="00B96AE9" w:rsidP="00AB6117">
            <w:pPr>
              <w:pStyle w:val="TAL"/>
            </w:pPr>
            <w:r>
              <w:rPr>
                <w:lang w:val="sv-SE"/>
              </w:rPr>
              <w:t>n46, n96, n102</w:t>
            </w:r>
          </w:p>
        </w:tc>
        <w:tc>
          <w:tcPr>
            <w:tcW w:w="1487" w:type="dxa"/>
            <w:shd w:val="clear" w:color="auto" w:fill="auto"/>
          </w:tcPr>
          <w:p w14:paraId="07EB999D" w14:textId="77777777" w:rsidR="00B96AE9" w:rsidRPr="00A1115A" w:rsidRDefault="00B96AE9" w:rsidP="00AB6117">
            <w:pPr>
              <w:pStyle w:val="TAL"/>
              <w:rPr>
                <w:lang w:val="sv-SE"/>
              </w:rPr>
            </w:pPr>
            <w:r w:rsidRPr="00A1115A">
              <w:rPr>
                <w:lang w:val="sv-SE"/>
              </w:rPr>
              <w:t>F</w:t>
            </w:r>
            <w:r w:rsidRPr="00A1115A">
              <w:rPr>
                <w:vertAlign w:val="subscript"/>
                <w:lang w:val="sv-SE"/>
              </w:rPr>
              <w:t>interferer</w:t>
            </w:r>
          </w:p>
        </w:tc>
        <w:tc>
          <w:tcPr>
            <w:tcW w:w="799" w:type="dxa"/>
          </w:tcPr>
          <w:p w14:paraId="7470DD98" w14:textId="77777777" w:rsidR="00B96AE9" w:rsidRPr="00A1115A" w:rsidRDefault="00B96AE9" w:rsidP="00AB6117">
            <w:pPr>
              <w:pStyle w:val="TAC"/>
              <w:rPr>
                <w:lang w:val="sv-SE"/>
              </w:rPr>
            </w:pPr>
          </w:p>
        </w:tc>
        <w:tc>
          <w:tcPr>
            <w:tcW w:w="1625" w:type="dxa"/>
          </w:tcPr>
          <w:p w14:paraId="28F20DF3" w14:textId="77777777" w:rsidR="00B96AE9" w:rsidRPr="00A1115A" w:rsidRDefault="00B96AE9" w:rsidP="00AB6117">
            <w:pPr>
              <w:pStyle w:val="TAC"/>
            </w:pPr>
            <w:r w:rsidRPr="00A1115A">
              <w:t>NOTE 2</w:t>
            </w:r>
          </w:p>
        </w:tc>
        <w:tc>
          <w:tcPr>
            <w:tcW w:w="1625" w:type="dxa"/>
          </w:tcPr>
          <w:p w14:paraId="690DF552" w14:textId="77777777" w:rsidR="00B96AE9" w:rsidRPr="00A1115A" w:rsidRDefault="00B96AE9" w:rsidP="00AB6117">
            <w:pPr>
              <w:pStyle w:val="TAC"/>
            </w:pPr>
            <w:r w:rsidRPr="00A1115A">
              <w:t>F</w:t>
            </w:r>
            <w:r w:rsidRPr="00A1115A">
              <w:rPr>
                <w:vertAlign w:val="subscript"/>
              </w:rPr>
              <w:t>DL_low</w:t>
            </w:r>
            <w:r w:rsidRPr="00A1115A">
              <w:t xml:space="preserve"> – 3*CBW</w:t>
            </w:r>
          </w:p>
          <w:p w14:paraId="57894705" w14:textId="77777777" w:rsidR="00B96AE9" w:rsidRPr="00A1115A" w:rsidRDefault="00B96AE9" w:rsidP="00AB6117">
            <w:pPr>
              <w:pStyle w:val="TAC"/>
            </w:pPr>
            <w:r w:rsidRPr="00A1115A">
              <w:t>to</w:t>
            </w:r>
          </w:p>
          <w:p w14:paraId="48766ACD" w14:textId="77777777" w:rsidR="00B96AE9" w:rsidRPr="00A1115A" w:rsidRDefault="00B96AE9" w:rsidP="00AB6117">
            <w:pPr>
              <w:pStyle w:val="TAC"/>
            </w:pPr>
            <w:r w:rsidRPr="00A1115A">
              <w:t>F</w:t>
            </w:r>
            <w:r w:rsidRPr="00A1115A">
              <w:rPr>
                <w:vertAlign w:val="subscript"/>
              </w:rPr>
              <w:t>DL_high</w:t>
            </w:r>
            <w:r w:rsidRPr="00A1115A">
              <w:t xml:space="preserve"> + 3*CBW,</w:t>
            </w:r>
          </w:p>
          <w:p w14:paraId="01EC081A" w14:textId="77777777" w:rsidR="00B96AE9" w:rsidRPr="00A1115A" w:rsidRDefault="00B96AE9" w:rsidP="00AB6117">
            <w:pPr>
              <w:pStyle w:val="TAC"/>
            </w:pPr>
            <w:r w:rsidRPr="00A1115A">
              <w:t>NOTE 4</w:t>
            </w:r>
          </w:p>
        </w:tc>
      </w:tr>
      <w:tr w:rsidR="00B96AE9" w:rsidRPr="00A1115A" w14:paraId="103FD922" w14:textId="77777777" w:rsidTr="00AB6117">
        <w:trPr>
          <w:jc w:val="center"/>
        </w:trPr>
        <w:tc>
          <w:tcPr>
            <w:tcW w:w="6642" w:type="dxa"/>
            <w:gridSpan w:val="5"/>
          </w:tcPr>
          <w:p w14:paraId="240A2383" w14:textId="77777777" w:rsidR="00B96AE9" w:rsidRPr="00A1115A" w:rsidRDefault="00B96AE9" w:rsidP="00AB6117">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574BC9D6">
                <v:shape id="_x0000_i1047" type="#_x0000_t75" style="width:114pt;height:12pt" o:ole="">
                  <v:imagedata r:id="rId49" o:title=""/>
                </v:shape>
                <o:OLEObject Type="Embed" ProgID="Equation.3" ShapeID="_x0000_i1047" DrawAspect="Content" ObjectID="_1730213866" r:id="rId58"/>
              </w:object>
            </w:r>
            <w:r w:rsidRPr="00A1115A">
              <w:t>MHz with SCS the sub-carrier spacing of the wanted signal in MHz. The interferer is an NR signal with an SCS equal to that of the wanted signal.</w:t>
            </w:r>
          </w:p>
          <w:p w14:paraId="3401271E" w14:textId="77777777" w:rsidR="00B96AE9" w:rsidRPr="00A1115A" w:rsidRDefault="00B96AE9" w:rsidP="00AB6117">
            <w:pPr>
              <w:pStyle w:val="TAN"/>
            </w:pPr>
            <w:r w:rsidRPr="00A1115A">
              <w:t>NOTE 2:</w:t>
            </w:r>
            <w:r w:rsidRPr="00A1115A">
              <w:tab/>
              <w:t>For each carrier frequency, the requirement applies for two interferer carrier frequencies: a: -CBW/2 – F</w:t>
            </w:r>
            <w:r w:rsidRPr="00A1115A">
              <w:rPr>
                <w:vertAlign w:val="subscript"/>
              </w:rPr>
              <w:t>Ioffset, case 1</w:t>
            </w:r>
            <w:r w:rsidRPr="00A1115A">
              <w:t>; b: CBW/2 + F</w:t>
            </w:r>
            <w:r w:rsidRPr="00A1115A">
              <w:rPr>
                <w:vertAlign w:val="subscript"/>
              </w:rPr>
              <w:t>Ioffset, case 1</w:t>
            </w:r>
          </w:p>
          <w:p w14:paraId="2B466B2A" w14:textId="77777777" w:rsidR="00B96AE9" w:rsidRPr="00A1115A" w:rsidRDefault="00B96AE9" w:rsidP="00AB6117">
            <w:pPr>
              <w:pStyle w:val="TAN"/>
            </w:pPr>
            <w:r w:rsidRPr="00A1115A">
              <w:t>NOTE 3:</w:t>
            </w:r>
            <w:r w:rsidRPr="00A1115A">
              <w:tab/>
              <w:t>CBW denotes the channel bandwidth of the wanted signal</w:t>
            </w:r>
          </w:p>
          <w:p w14:paraId="4789E5C0" w14:textId="77777777" w:rsidR="00B96AE9" w:rsidRPr="00A1115A" w:rsidRDefault="00B96AE9" w:rsidP="00AB6117">
            <w:pPr>
              <w:pStyle w:val="TAC"/>
              <w:ind w:left="870" w:hanging="870"/>
              <w:jc w:val="left"/>
            </w:pPr>
            <w:r w:rsidRPr="00A1115A">
              <w:t>NOTE 4:</w:t>
            </w:r>
            <w:r w:rsidRPr="00A1115A">
              <w:tab/>
              <w:t>Interferer carrier frequencies in the frequency range for Case 2 shall be located at discrete frequencies in integer multiples of 20 MHz offset from -CBW/2 – F</w:t>
            </w:r>
            <w:r w:rsidRPr="00A1115A">
              <w:rPr>
                <w:vertAlign w:val="subscript"/>
              </w:rPr>
              <w:t xml:space="preserve">Ioffset, case 2 </w:t>
            </w:r>
            <w:r w:rsidRPr="00A1115A">
              <w:t>and CBW/2 + F</w:t>
            </w:r>
            <w:r w:rsidRPr="00A1115A">
              <w:rPr>
                <w:vertAlign w:val="subscript"/>
              </w:rPr>
              <w:t>Ioffset, case 2</w:t>
            </w:r>
          </w:p>
        </w:tc>
      </w:tr>
    </w:tbl>
    <w:p w14:paraId="18D53809" w14:textId="77777777" w:rsidR="00FE38AC" w:rsidRDefault="00FE38AC" w:rsidP="00FE38AC">
      <w:pPr>
        <w:pStyle w:val="Heading4"/>
      </w:pPr>
      <w:bookmarkStart w:id="2289" w:name="_Toc61367808"/>
      <w:bookmarkStart w:id="2290" w:name="_Toc61373191"/>
      <w:bookmarkStart w:id="2291" w:name="_Toc68231141"/>
      <w:bookmarkStart w:id="2292" w:name="_Toc69084554"/>
      <w:bookmarkStart w:id="2293" w:name="_Toc75467567"/>
      <w:bookmarkStart w:id="2294" w:name="_Toc76509589"/>
      <w:bookmarkStart w:id="2295" w:name="_Toc76718579"/>
      <w:bookmarkStart w:id="2296" w:name="_Toc83580926"/>
      <w:bookmarkStart w:id="2297" w:name="_Toc84405435"/>
      <w:bookmarkStart w:id="2298" w:name="_Toc84414044"/>
    </w:p>
    <w:p w14:paraId="5A3726D0" w14:textId="35AF46B6" w:rsidR="00FE38AC" w:rsidRPr="00A1115A" w:rsidRDefault="00FE38AC" w:rsidP="00FE38AC">
      <w:pPr>
        <w:pStyle w:val="Heading4"/>
      </w:pPr>
      <w:r w:rsidRPr="00A1115A">
        <w:t>7.6F.2.2</w:t>
      </w:r>
      <w:r w:rsidRPr="00A1115A">
        <w:tab/>
      </w:r>
      <w:del w:id="2299" w:author="Laurent Noel" w:date="2022-11-03T13:16:00Z">
        <w:r w:rsidRPr="00A1115A" w:rsidDel="00FE38AC">
          <w:delText>Intra-band contiguous shared spectrum channel access CA</w:delText>
        </w:r>
      </w:del>
      <w:bookmarkEnd w:id="2289"/>
      <w:bookmarkEnd w:id="2290"/>
      <w:bookmarkEnd w:id="2291"/>
      <w:bookmarkEnd w:id="2292"/>
      <w:bookmarkEnd w:id="2293"/>
      <w:bookmarkEnd w:id="2294"/>
      <w:bookmarkEnd w:id="2295"/>
      <w:bookmarkEnd w:id="2296"/>
      <w:bookmarkEnd w:id="2297"/>
      <w:bookmarkEnd w:id="2298"/>
      <w:ins w:id="2300" w:author="Laurent Noel" w:date="2022-11-03T13:16:00Z">
        <w:r>
          <w:t>Void</w:t>
        </w:r>
      </w:ins>
    </w:p>
    <w:p w14:paraId="10D8CCD0" w14:textId="6AB11866" w:rsidR="00FE38AC" w:rsidRPr="00A1115A" w:rsidDel="00FE38AC" w:rsidRDefault="00FE38AC" w:rsidP="00FE38AC">
      <w:pPr>
        <w:rPr>
          <w:del w:id="2301" w:author="Laurent Noel" w:date="2022-11-03T13:16:00Z"/>
        </w:rPr>
      </w:pPr>
      <w:del w:id="2302" w:author="Laurent Noel" w:date="2022-11-03T13:16:00Z">
        <w:r w:rsidDel="00FE38AC">
          <w:delText xml:space="preserve">In-band blocking for intra-band contiguous shared access CA requirements are specified in Table 7.6F.2.2-1.  </w:delText>
        </w:r>
        <w:r w:rsidRPr="001C0CC4" w:rsidDel="00FE38AC">
          <w:delText xml:space="preserve">These requirements apply for any SCS specified for the channel bandwidth of the wanted signal. </w:delText>
        </w:r>
        <w:r w:rsidDel="00FE38AC">
          <w:delText xml:space="preserve"> </w:delText>
        </w:r>
        <w:r w:rsidRPr="001C0CC4" w:rsidDel="00FE38AC">
          <w:delText>For the test parameters</w:delText>
        </w:r>
        <w:r w:rsidDel="00FE38AC">
          <w:delText xml:space="preserve"> specified in Table 7.6F.2.2-2</w:delText>
        </w:r>
        <w:r w:rsidRPr="001C0CC4" w:rsidDel="00FE38AC">
          <w:delText xml:space="preserve">, the throughput </w:delText>
        </w:r>
        <w:r w:rsidDel="00FE38AC">
          <w:delText xml:space="preserve">of each carrier </w:delText>
        </w:r>
        <w:r w:rsidRPr="001C0CC4" w:rsidDel="00FE38AC">
          <w:delText>shall be ≥ 95 % of the maximum throughput of the reference measurement channels as specified in Annexes A.2.2, A.3.2, and A.3.3</w:delText>
        </w:r>
        <w:r w:rsidRPr="00A1115A" w:rsidDel="00FE38AC">
          <w:delText xml:space="preserve"> (with one sided dynamic OCNG Pattern OP.1 FDD/TDD for the DL-signal as described in Annex A.5.1.1/A.5.2.1). </w:delText>
        </w:r>
      </w:del>
    </w:p>
    <w:p w14:paraId="6835F378" w14:textId="119E222C" w:rsidR="00FE38AC" w:rsidRPr="00A1115A" w:rsidDel="00FE38AC" w:rsidRDefault="00FE38AC" w:rsidP="00FE38AC">
      <w:pPr>
        <w:pStyle w:val="TH"/>
        <w:rPr>
          <w:del w:id="2303" w:author="Laurent Noel" w:date="2022-11-03T13:16:00Z"/>
          <w:rFonts w:cs="Arial"/>
        </w:rPr>
      </w:pPr>
      <w:del w:id="2304" w:author="Laurent Noel" w:date="2022-11-03T13:16:00Z">
        <w:r w:rsidRPr="00A1115A" w:rsidDel="00FE38AC">
          <w:rPr>
            <w:rFonts w:cs="Arial"/>
          </w:rPr>
          <w:delText>Table 7.6F.2.2-1: In-band blocking parameters for intra-band contiguous shared access CA</w:delText>
        </w:r>
      </w:del>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7278"/>
      </w:tblGrid>
      <w:tr w:rsidR="00FE38AC" w:rsidRPr="00A1115A" w:rsidDel="00FE38AC" w14:paraId="25324FAC" w14:textId="29C38732" w:rsidTr="00FB35BF">
        <w:trPr>
          <w:trHeight w:val="210"/>
          <w:del w:id="2305" w:author="Laurent Noel" w:date="2022-11-03T13:16:00Z"/>
        </w:trPr>
        <w:tc>
          <w:tcPr>
            <w:tcW w:w="1639" w:type="dxa"/>
            <w:tcBorders>
              <w:bottom w:val="nil"/>
            </w:tcBorders>
            <w:shd w:val="clear" w:color="auto" w:fill="auto"/>
          </w:tcPr>
          <w:p w14:paraId="78CA2D5D" w14:textId="3FD3398F" w:rsidR="00FE38AC" w:rsidRPr="00A1115A" w:rsidDel="00FE38AC" w:rsidRDefault="00FE38AC" w:rsidP="00FB35BF">
            <w:pPr>
              <w:pStyle w:val="TAH"/>
              <w:rPr>
                <w:del w:id="2306" w:author="Laurent Noel" w:date="2022-11-03T13:16:00Z"/>
              </w:rPr>
            </w:pPr>
            <w:del w:id="2307" w:author="Laurent Noel" w:date="2022-11-03T13:16:00Z">
              <w:r w:rsidRPr="00A1115A" w:rsidDel="00FE38AC">
                <w:delText>Rx Parameter</w:delText>
              </w:r>
            </w:del>
          </w:p>
        </w:tc>
        <w:tc>
          <w:tcPr>
            <w:tcW w:w="798" w:type="dxa"/>
            <w:tcBorders>
              <w:bottom w:val="nil"/>
            </w:tcBorders>
            <w:shd w:val="clear" w:color="auto" w:fill="auto"/>
          </w:tcPr>
          <w:p w14:paraId="7F3B42C4" w14:textId="20103A56" w:rsidR="00FE38AC" w:rsidRPr="00A1115A" w:rsidDel="00FE38AC" w:rsidRDefault="00FE38AC" w:rsidP="00FB35BF">
            <w:pPr>
              <w:pStyle w:val="TAH"/>
              <w:rPr>
                <w:del w:id="2308" w:author="Laurent Noel" w:date="2022-11-03T13:16:00Z"/>
              </w:rPr>
            </w:pPr>
            <w:del w:id="2309" w:author="Laurent Noel" w:date="2022-11-03T13:16:00Z">
              <w:r w:rsidRPr="00A1115A" w:rsidDel="00FE38AC">
                <w:delText xml:space="preserve">Units </w:delText>
              </w:r>
            </w:del>
          </w:p>
        </w:tc>
        <w:tc>
          <w:tcPr>
            <w:tcW w:w="7278" w:type="dxa"/>
          </w:tcPr>
          <w:p w14:paraId="1F7D4E52" w14:textId="2F24970D" w:rsidR="00FE38AC" w:rsidRPr="00A1115A" w:rsidDel="00FE38AC" w:rsidRDefault="00FE38AC" w:rsidP="00FB35BF">
            <w:pPr>
              <w:pStyle w:val="TAH"/>
              <w:rPr>
                <w:del w:id="2310" w:author="Laurent Noel" w:date="2022-11-03T13:16:00Z"/>
              </w:rPr>
            </w:pPr>
            <w:del w:id="2311" w:author="Laurent Noel" w:date="2022-11-03T13:16:00Z">
              <w:r w:rsidRPr="00A1115A" w:rsidDel="00FE38AC">
                <w:delText>Shared access CA bandwidth class</w:delText>
              </w:r>
            </w:del>
          </w:p>
        </w:tc>
      </w:tr>
      <w:tr w:rsidR="00FE38AC" w:rsidRPr="00A1115A" w:rsidDel="00FE38AC" w14:paraId="6A424380" w14:textId="52DF22BB" w:rsidTr="00FB35BF">
        <w:trPr>
          <w:trHeight w:val="210"/>
          <w:del w:id="2312" w:author="Laurent Noel" w:date="2022-11-03T13:16:00Z"/>
        </w:trPr>
        <w:tc>
          <w:tcPr>
            <w:tcW w:w="1639" w:type="dxa"/>
            <w:tcBorders>
              <w:top w:val="nil"/>
              <w:bottom w:val="single" w:sz="4" w:space="0" w:color="auto"/>
            </w:tcBorders>
            <w:shd w:val="clear" w:color="auto" w:fill="auto"/>
          </w:tcPr>
          <w:p w14:paraId="16272F96" w14:textId="4D2648DA" w:rsidR="00FE38AC" w:rsidRPr="00A1115A" w:rsidDel="00FE38AC" w:rsidRDefault="00FE38AC" w:rsidP="00FB35BF">
            <w:pPr>
              <w:pStyle w:val="TAH"/>
              <w:rPr>
                <w:del w:id="2313" w:author="Laurent Noel" w:date="2022-11-03T13:16:00Z"/>
              </w:rPr>
            </w:pPr>
          </w:p>
        </w:tc>
        <w:tc>
          <w:tcPr>
            <w:tcW w:w="798" w:type="dxa"/>
            <w:tcBorders>
              <w:top w:val="nil"/>
            </w:tcBorders>
            <w:shd w:val="clear" w:color="auto" w:fill="auto"/>
          </w:tcPr>
          <w:p w14:paraId="78594682" w14:textId="50C5BC2B" w:rsidR="00FE38AC" w:rsidRPr="00A1115A" w:rsidDel="00FE38AC" w:rsidRDefault="00FE38AC" w:rsidP="00FB35BF">
            <w:pPr>
              <w:pStyle w:val="TAH"/>
              <w:rPr>
                <w:del w:id="2314" w:author="Laurent Noel" w:date="2022-11-03T13:16:00Z"/>
              </w:rPr>
            </w:pPr>
          </w:p>
        </w:tc>
        <w:tc>
          <w:tcPr>
            <w:tcW w:w="7278" w:type="dxa"/>
            <w:vAlign w:val="center"/>
          </w:tcPr>
          <w:p w14:paraId="13F2F233" w14:textId="7DDAEDBB" w:rsidR="00FE38AC" w:rsidRPr="00A1115A" w:rsidDel="00FE38AC" w:rsidRDefault="00FE38AC" w:rsidP="00FB35BF">
            <w:pPr>
              <w:pStyle w:val="TAH"/>
              <w:rPr>
                <w:del w:id="2315" w:author="Laurent Noel" w:date="2022-11-03T13:16:00Z"/>
              </w:rPr>
            </w:pPr>
            <w:del w:id="2316" w:author="Laurent Noel" w:date="2022-11-03T13:16:00Z">
              <w:r w:rsidRPr="00A1115A" w:rsidDel="00FE38AC">
                <w:rPr>
                  <w:rFonts w:hint="eastAsia"/>
                  <w:lang w:eastAsia="zh-CN"/>
                </w:rPr>
                <w:delText>B</w:delText>
              </w:r>
              <w:r w:rsidRPr="00A1115A" w:rsidDel="00FE38AC">
                <w:rPr>
                  <w:lang w:eastAsia="zh-CN"/>
                </w:rPr>
                <w:delText>, C, D, E, M, N, O</w:delText>
              </w:r>
            </w:del>
          </w:p>
        </w:tc>
      </w:tr>
      <w:tr w:rsidR="00FE38AC" w:rsidRPr="00A1115A" w:rsidDel="00FE38AC" w14:paraId="662B6BE4" w14:textId="3B5EB4BE" w:rsidTr="00FB35BF">
        <w:trPr>
          <w:trHeight w:val="190"/>
          <w:del w:id="2317" w:author="Laurent Noel" w:date="2022-11-03T13:16:00Z"/>
        </w:trPr>
        <w:tc>
          <w:tcPr>
            <w:tcW w:w="1639" w:type="dxa"/>
            <w:tcBorders>
              <w:bottom w:val="nil"/>
            </w:tcBorders>
            <w:shd w:val="clear" w:color="auto" w:fill="auto"/>
          </w:tcPr>
          <w:p w14:paraId="0B246F74" w14:textId="385490FA" w:rsidR="00FE38AC" w:rsidRPr="00A1115A" w:rsidDel="00FE38AC" w:rsidRDefault="00FE38AC" w:rsidP="00FB35BF">
            <w:pPr>
              <w:pStyle w:val="TAL"/>
              <w:rPr>
                <w:del w:id="2318" w:author="Laurent Noel" w:date="2022-11-03T13:16:00Z"/>
              </w:rPr>
            </w:pPr>
            <w:del w:id="2319" w:author="Laurent Noel" w:date="2022-11-03T13:16:00Z">
              <w:r w:rsidRPr="00A1115A" w:rsidDel="00FE38AC">
                <w:delText xml:space="preserve">Pw in Transmission Bandwidth Configuration, per CC </w:delText>
              </w:r>
            </w:del>
          </w:p>
        </w:tc>
        <w:tc>
          <w:tcPr>
            <w:tcW w:w="798" w:type="dxa"/>
          </w:tcPr>
          <w:p w14:paraId="0FD4627A" w14:textId="0D588131" w:rsidR="00FE38AC" w:rsidRPr="00A1115A" w:rsidDel="00FE38AC" w:rsidRDefault="00FE38AC" w:rsidP="00FB35BF">
            <w:pPr>
              <w:pStyle w:val="TAC"/>
              <w:rPr>
                <w:del w:id="2320" w:author="Laurent Noel" w:date="2022-11-03T13:16:00Z"/>
              </w:rPr>
            </w:pPr>
            <w:del w:id="2321" w:author="Laurent Noel" w:date="2022-11-03T13:16:00Z">
              <w:r w:rsidRPr="00A1115A" w:rsidDel="00FE38AC">
                <w:delText>dBm</w:delText>
              </w:r>
            </w:del>
          </w:p>
        </w:tc>
        <w:tc>
          <w:tcPr>
            <w:tcW w:w="7278" w:type="dxa"/>
          </w:tcPr>
          <w:p w14:paraId="61D291AC" w14:textId="7A62CCFB" w:rsidR="00FE38AC" w:rsidRPr="00A1115A" w:rsidDel="00FE38AC" w:rsidRDefault="00FE38AC" w:rsidP="00FB35BF">
            <w:pPr>
              <w:pStyle w:val="TAC"/>
              <w:rPr>
                <w:del w:id="2322" w:author="Laurent Noel" w:date="2022-11-03T13:16:00Z"/>
              </w:rPr>
            </w:pPr>
            <w:del w:id="2323" w:author="Laurent Noel" w:date="2022-11-03T13:16:00Z">
              <w:r w:rsidRPr="00A1115A" w:rsidDel="00FE38AC">
                <w:delText>REFSENS + aggregated channel bandwidth value below</w:delText>
              </w:r>
            </w:del>
          </w:p>
        </w:tc>
      </w:tr>
      <w:tr w:rsidR="00FE38AC" w:rsidRPr="00A1115A" w:rsidDel="00FE38AC" w14:paraId="22021303" w14:textId="18BF4BB2" w:rsidTr="00FB35BF">
        <w:trPr>
          <w:trHeight w:val="370"/>
          <w:del w:id="2324" w:author="Laurent Noel" w:date="2022-11-03T13:16:00Z"/>
        </w:trPr>
        <w:tc>
          <w:tcPr>
            <w:tcW w:w="1639" w:type="dxa"/>
            <w:tcBorders>
              <w:top w:val="nil"/>
            </w:tcBorders>
            <w:shd w:val="clear" w:color="auto" w:fill="auto"/>
          </w:tcPr>
          <w:p w14:paraId="2AD70610" w14:textId="3B48A4BB" w:rsidR="00FE38AC" w:rsidRPr="00A1115A" w:rsidDel="00FE38AC" w:rsidRDefault="00FE38AC" w:rsidP="00FB35BF">
            <w:pPr>
              <w:pStyle w:val="TAL"/>
              <w:rPr>
                <w:del w:id="2325" w:author="Laurent Noel" w:date="2022-11-03T13:16:00Z"/>
                <w:bCs/>
              </w:rPr>
            </w:pPr>
          </w:p>
        </w:tc>
        <w:tc>
          <w:tcPr>
            <w:tcW w:w="798" w:type="dxa"/>
          </w:tcPr>
          <w:p w14:paraId="16104D6F" w14:textId="12402FDB" w:rsidR="00FE38AC" w:rsidRPr="00A1115A" w:rsidDel="00FE38AC" w:rsidRDefault="00FE38AC" w:rsidP="00FB35BF">
            <w:pPr>
              <w:pStyle w:val="TAC"/>
              <w:rPr>
                <w:del w:id="2326" w:author="Laurent Noel" w:date="2022-11-03T13:16:00Z"/>
              </w:rPr>
            </w:pPr>
            <w:del w:id="2327" w:author="Laurent Noel" w:date="2022-11-03T13:16:00Z">
              <w:r w:rsidRPr="00A1115A" w:rsidDel="00FE38AC">
                <w:delText>dB</w:delText>
              </w:r>
            </w:del>
          </w:p>
        </w:tc>
        <w:tc>
          <w:tcPr>
            <w:tcW w:w="7278" w:type="dxa"/>
          </w:tcPr>
          <w:p w14:paraId="0A7768F4" w14:textId="277A453F" w:rsidR="00FE38AC" w:rsidRPr="00A1115A" w:rsidDel="00FE38AC" w:rsidRDefault="00FE38AC" w:rsidP="00FB35BF">
            <w:pPr>
              <w:pStyle w:val="TAC"/>
              <w:rPr>
                <w:del w:id="2328" w:author="Laurent Noel" w:date="2022-11-03T13:16:00Z"/>
              </w:rPr>
            </w:pPr>
            <w:del w:id="2329" w:author="Laurent Noel" w:date="2022-11-03T13:16:00Z">
              <w:r w:rsidRPr="00A1115A" w:rsidDel="00FE38AC">
                <w:delText>9 + 10log</w:delText>
              </w:r>
              <w:r w:rsidRPr="00A1115A" w:rsidDel="00FE38AC">
                <w:rPr>
                  <w:vertAlign w:val="subscript"/>
                </w:rPr>
                <w:delText>10</w:delText>
              </w:r>
              <w:r w:rsidRPr="00A1115A" w:rsidDel="00FE38AC">
                <w:delText>(BW</w:delText>
              </w:r>
              <w:r w:rsidRPr="00A1115A" w:rsidDel="00FE38AC">
                <w:rPr>
                  <w:vertAlign w:val="subscript"/>
                </w:rPr>
                <w:delText>Channel_CA</w:delText>
              </w:r>
              <w:r w:rsidRPr="00A1115A" w:rsidDel="00FE38AC">
                <w:delText>/20)</w:delText>
              </w:r>
            </w:del>
          </w:p>
        </w:tc>
      </w:tr>
      <w:tr w:rsidR="00FE38AC" w:rsidRPr="00A1115A" w:rsidDel="00FE38AC" w14:paraId="7B6DAB22" w14:textId="4ED165F1" w:rsidTr="00FB35BF">
        <w:trPr>
          <w:trHeight w:val="180"/>
          <w:del w:id="2330" w:author="Laurent Noel" w:date="2022-11-03T13:16:00Z"/>
        </w:trPr>
        <w:tc>
          <w:tcPr>
            <w:tcW w:w="1639" w:type="dxa"/>
          </w:tcPr>
          <w:p w14:paraId="44A020AC" w14:textId="62164AEA" w:rsidR="00FE38AC" w:rsidRPr="00A1115A" w:rsidDel="00FE38AC" w:rsidRDefault="00FE38AC" w:rsidP="00FB35BF">
            <w:pPr>
              <w:pStyle w:val="TAL"/>
              <w:rPr>
                <w:del w:id="2331" w:author="Laurent Noel" w:date="2022-11-03T13:16:00Z"/>
                <w:bCs/>
              </w:rPr>
            </w:pPr>
            <w:del w:id="2332" w:author="Laurent Noel" w:date="2022-11-03T13:16:00Z">
              <w:r w:rsidRPr="00A1115A" w:rsidDel="00FE38AC">
                <w:rPr>
                  <w:bCs/>
                </w:rPr>
                <w:delText>BW</w:delText>
              </w:r>
              <w:r w:rsidRPr="00A1115A" w:rsidDel="00FE38AC">
                <w:rPr>
                  <w:bCs/>
                  <w:vertAlign w:val="subscript"/>
                </w:rPr>
                <w:delText xml:space="preserve">Interferer </w:delText>
              </w:r>
            </w:del>
          </w:p>
        </w:tc>
        <w:tc>
          <w:tcPr>
            <w:tcW w:w="798" w:type="dxa"/>
          </w:tcPr>
          <w:p w14:paraId="4E12445E" w14:textId="4919D3FC" w:rsidR="00FE38AC" w:rsidRPr="00A1115A" w:rsidDel="00FE38AC" w:rsidRDefault="00FE38AC" w:rsidP="00FB35BF">
            <w:pPr>
              <w:pStyle w:val="TAC"/>
              <w:rPr>
                <w:del w:id="2333" w:author="Laurent Noel" w:date="2022-11-03T13:16:00Z"/>
              </w:rPr>
            </w:pPr>
            <w:del w:id="2334" w:author="Laurent Noel" w:date="2022-11-03T13:16:00Z">
              <w:r w:rsidRPr="00A1115A" w:rsidDel="00FE38AC">
                <w:delText>MHz</w:delText>
              </w:r>
            </w:del>
          </w:p>
        </w:tc>
        <w:tc>
          <w:tcPr>
            <w:tcW w:w="7278" w:type="dxa"/>
          </w:tcPr>
          <w:p w14:paraId="2DD5BAD8" w14:textId="60C3B3B1" w:rsidR="00FE38AC" w:rsidRPr="00A1115A" w:rsidDel="00FE38AC" w:rsidRDefault="00FE38AC" w:rsidP="00FB35BF">
            <w:pPr>
              <w:pStyle w:val="TAC"/>
              <w:rPr>
                <w:del w:id="2335" w:author="Laurent Noel" w:date="2022-11-03T13:16:00Z"/>
              </w:rPr>
            </w:pPr>
            <w:del w:id="2336" w:author="Laurent Noel" w:date="2022-11-03T13:16:00Z">
              <w:r w:rsidRPr="00A1115A" w:rsidDel="00FE38AC">
                <w:rPr>
                  <w:rFonts w:hint="eastAsia"/>
                  <w:lang w:eastAsia="zh-CN"/>
                </w:rPr>
                <w:delText>20</w:delText>
              </w:r>
            </w:del>
          </w:p>
        </w:tc>
      </w:tr>
      <w:tr w:rsidR="00FE38AC" w:rsidRPr="00A1115A" w:rsidDel="00FE38AC" w14:paraId="01EB1C7A" w14:textId="63C4F580" w:rsidTr="00FB35BF">
        <w:trPr>
          <w:trHeight w:val="180"/>
          <w:del w:id="2337" w:author="Laurent Noel" w:date="2022-11-03T13:16:00Z"/>
        </w:trPr>
        <w:tc>
          <w:tcPr>
            <w:tcW w:w="1639" w:type="dxa"/>
          </w:tcPr>
          <w:p w14:paraId="394B402C" w14:textId="76BF5C0E" w:rsidR="00FE38AC" w:rsidRPr="00A1115A" w:rsidDel="00FE38AC" w:rsidRDefault="00FE38AC" w:rsidP="00FB35BF">
            <w:pPr>
              <w:pStyle w:val="TAL"/>
              <w:rPr>
                <w:del w:id="2338" w:author="Laurent Noel" w:date="2022-11-03T13:16:00Z"/>
                <w:i/>
              </w:rPr>
            </w:pPr>
            <w:del w:id="2339" w:author="Laurent Noel" w:date="2022-11-03T13:16:00Z">
              <w:r w:rsidRPr="00A1115A" w:rsidDel="00FE38AC">
                <w:rPr>
                  <w:bCs/>
                </w:rPr>
                <w:delText>F</w:delText>
              </w:r>
              <w:r w:rsidRPr="00A1115A" w:rsidDel="00FE38AC">
                <w:rPr>
                  <w:bCs/>
                  <w:vertAlign w:val="subscript"/>
                </w:rPr>
                <w:delText xml:space="preserve">Ioffset, case 1 </w:delText>
              </w:r>
            </w:del>
          </w:p>
        </w:tc>
        <w:tc>
          <w:tcPr>
            <w:tcW w:w="798" w:type="dxa"/>
          </w:tcPr>
          <w:p w14:paraId="16E9A58A" w14:textId="550AB2E7" w:rsidR="00FE38AC" w:rsidRPr="00A1115A" w:rsidDel="00FE38AC" w:rsidRDefault="00FE38AC" w:rsidP="00FB35BF">
            <w:pPr>
              <w:pStyle w:val="TAC"/>
              <w:rPr>
                <w:del w:id="2340" w:author="Laurent Noel" w:date="2022-11-03T13:16:00Z"/>
              </w:rPr>
            </w:pPr>
            <w:del w:id="2341" w:author="Laurent Noel" w:date="2022-11-03T13:16:00Z">
              <w:r w:rsidRPr="00A1115A" w:rsidDel="00FE38AC">
                <w:delText>MHz</w:delText>
              </w:r>
            </w:del>
          </w:p>
        </w:tc>
        <w:tc>
          <w:tcPr>
            <w:tcW w:w="7278" w:type="dxa"/>
          </w:tcPr>
          <w:p w14:paraId="1C805289" w14:textId="033D5A7C" w:rsidR="00FE38AC" w:rsidRPr="00A1115A" w:rsidDel="00FE38AC" w:rsidRDefault="00FE38AC" w:rsidP="00FB35BF">
            <w:pPr>
              <w:pStyle w:val="TAC"/>
              <w:rPr>
                <w:del w:id="2342" w:author="Laurent Noel" w:date="2022-11-03T13:16:00Z"/>
              </w:rPr>
            </w:pPr>
            <w:del w:id="2343" w:author="Laurent Noel" w:date="2022-11-03T13:16:00Z">
              <w:r w:rsidRPr="00A1115A" w:rsidDel="00FE38AC">
                <w:rPr>
                  <w:rFonts w:hint="eastAsia"/>
                  <w:lang w:eastAsia="zh-CN"/>
                </w:rPr>
                <w:delText>30</w:delText>
              </w:r>
            </w:del>
          </w:p>
        </w:tc>
      </w:tr>
      <w:tr w:rsidR="00FE38AC" w:rsidRPr="00A1115A" w:rsidDel="00FE38AC" w14:paraId="79E734D0" w14:textId="002CB40E" w:rsidTr="00FB35BF">
        <w:trPr>
          <w:trHeight w:val="190"/>
          <w:del w:id="2344" w:author="Laurent Noel" w:date="2022-11-03T13:16:00Z"/>
        </w:trPr>
        <w:tc>
          <w:tcPr>
            <w:tcW w:w="1639" w:type="dxa"/>
          </w:tcPr>
          <w:p w14:paraId="33B02B78" w14:textId="17AA4AEF" w:rsidR="00FE38AC" w:rsidRPr="00A1115A" w:rsidDel="00FE38AC" w:rsidRDefault="00FE38AC" w:rsidP="00FB35BF">
            <w:pPr>
              <w:pStyle w:val="TAL"/>
              <w:rPr>
                <w:del w:id="2345" w:author="Laurent Noel" w:date="2022-11-03T13:16:00Z"/>
                <w:bCs/>
              </w:rPr>
            </w:pPr>
            <w:del w:id="2346" w:author="Laurent Noel" w:date="2022-11-03T13:16:00Z">
              <w:r w:rsidRPr="00A1115A" w:rsidDel="00FE38AC">
                <w:rPr>
                  <w:bCs/>
                </w:rPr>
                <w:delText>F</w:delText>
              </w:r>
              <w:r w:rsidRPr="00A1115A" w:rsidDel="00FE38AC">
                <w:rPr>
                  <w:bCs/>
                  <w:vertAlign w:val="subscript"/>
                </w:rPr>
                <w:delText xml:space="preserve">Ioffset, case 2 </w:delText>
              </w:r>
            </w:del>
          </w:p>
        </w:tc>
        <w:tc>
          <w:tcPr>
            <w:tcW w:w="798" w:type="dxa"/>
          </w:tcPr>
          <w:p w14:paraId="08806873" w14:textId="3186F694" w:rsidR="00FE38AC" w:rsidRPr="00A1115A" w:rsidDel="00FE38AC" w:rsidRDefault="00FE38AC" w:rsidP="00FB35BF">
            <w:pPr>
              <w:pStyle w:val="TAC"/>
              <w:rPr>
                <w:del w:id="2347" w:author="Laurent Noel" w:date="2022-11-03T13:16:00Z"/>
              </w:rPr>
            </w:pPr>
            <w:del w:id="2348" w:author="Laurent Noel" w:date="2022-11-03T13:16:00Z">
              <w:r w:rsidRPr="00A1115A" w:rsidDel="00FE38AC">
                <w:delText>MHz</w:delText>
              </w:r>
            </w:del>
          </w:p>
        </w:tc>
        <w:tc>
          <w:tcPr>
            <w:tcW w:w="7278" w:type="dxa"/>
          </w:tcPr>
          <w:p w14:paraId="4133C3B1" w14:textId="49028171" w:rsidR="00FE38AC" w:rsidRPr="00A1115A" w:rsidDel="00FE38AC" w:rsidRDefault="00FE38AC" w:rsidP="00FB35BF">
            <w:pPr>
              <w:pStyle w:val="TAC"/>
              <w:rPr>
                <w:del w:id="2349" w:author="Laurent Noel" w:date="2022-11-03T13:16:00Z"/>
              </w:rPr>
            </w:pPr>
            <w:del w:id="2350" w:author="Laurent Noel" w:date="2022-11-03T13:16:00Z">
              <w:r w:rsidRPr="00A1115A" w:rsidDel="00FE38AC">
                <w:rPr>
                  <w:rFonts w:cs="Arial"/>
                  <w:lang w:val="sv-SE"/>
                </w:rPr>
                <w:delText xml:space="preserve">≥ </w:delText>
              </w:r>
              <w:r w:rsidRPr="00A1115A" w:rsidDel="00FE38AC">
                <w:rPr>
                  <w:rFonts w:hint="eastAsia"/>
                  <w:lang w:eastAsia="zh-CN"/>
                </w:rPr>
                <w:delText>50</w:delText>
              </w:r>
            </w:del>
          </w:p>
        </w:tc>
      </w:tr>
      <w:tr w:rsidR="00FE38AC" w:rsidRPr="00A1115A" w:rsidDel="00FE38AC" w14:paraId="173698E4" w14:textId="11A91B74" w:rsidTr="00FB35BF">
        <w:trPr>
          <w:trHeight w:val="190"/>
          <w:del w:id="2351" w:author="Laurent Noel" w:date="2022-11-03T13:16:00Z"/>
        </w:trPr>
        <w:tc>
          <w:tcPr>
            <w:tcW w:w="9715" w:type="dxa"/>
            <w:gridSpan w:val="3"/>
          </w:tcPr>
          <w:p w14:paraId="35E215C3" w14:textId="7DFF566B" w:rsidR="00FE38AC" w:rsidRPr="00A1115A" w:rsidDel="00FE38AC" w:rsidRDefault="00FE38AC" w:rsidP="00FB35BF">
            <w:pPr>
              <w:pStyle w:val="TAN"/>
              <w:ind w:hanging="881"/>
              <w:rPr>
                <w:del w:id="2352" w:author="Laurent Noel" w:date="2022-11-03T13:16:00Z"/>
              </w:rPr>
            </w:pPr>
            <w:del w:id="2353" w:author="Laurent Noel" w:date="2022-11-03T13:16:00Z">
              <w:r w:rsidRPr="00A1115A" w:rsidDel="00FE38AC">
                <w:delText>NOTE 1:</w:delText>
              </w:r>
              <w:r w:rsidRPr="00A1115A" w:rsidDel="00FE38AC">
                <w:tab/>
                <w:delText>The transmitter shall be set to 4dB below P</w:delText>
              </w:r>
              <w:r w:rsidRPr="00A1115A" w:rsidDel="00FE38AC">
                <w:rPr>
                  <w:vertAlign w:val="subscript"/>
                </w:rPr>
                <w:delText>CMAX_L,f,c</w:delText>
              </w:r>
              <w:r w:rsidRPr="00A1115A" w:rsidDel="00FE38AC">
                <w:delText xml:space="preserve"> at the minimum UL configuration specified in Table 7.3.2-3 with P</w:delText>
              </w:r>
              <w:r w:rsidRPr="00A1115A" w:rsidDel="00FE38AC">
                <w:rPr>
                  <w:vertAlign w:val="subscript"/>
                </w:rPr>
                <w:delText>CMAX_L,f,c</w:delText>
              </w:r>
              <w:r w:rsidRPr="00A1115A" w:rsidDel="00FE38AC">
                <w:delText xml:space="preserve"> defined in clause 6.2.4.</w:delText>
              </w:r>
            </w:del>
          </w:p>
          <w:p w14:paraId="3D69999B" w14:textId="087528C1" w:rsidR="00FE38AC" w:rsidRPr="00A1115A" w:rsidDel="00FE38AC" w:rsidRDefault="00FE38AC" w:rsidP="00FB35BF">
            <w:pPr>
              <w:pStyle w:val="TAC"/>
              <w:ind w:left="780" w:hanging="810"/>
              <w:jc w:val="left"/>
              <w:rPr>
                <w:del w:id="2354" w:author="Laurent Noel" w:date="2022-11-03T13:16:00Z"/>
              </w:rPr>
            </w:pPr>
            <w:del w:id="2355" w:author="Laurent Noel" w:date="2022-11-03T13:16:00Z">
              <w:r w:rsidRPr="00A1115A" w:rsidDel="00FE38AC">
                <w:delText>NOTE 2:</w:delText>
              </w:r>
              <w:r w:rsidRPr="00A1115A" w:rsidDel="00FE38AC">
                <w:tab/>
                <w:delText xml:space="preserve">The interferer consists of the Reference measurement channel specified in Annexes </w:delText>
              </w:r>
              <w:smartTag w:uri="urn:schemas-microsoft-com:office:smarttags" w:element="chsdate">
                <w:smartTagPr>
                  <w:attr w:name="IsROCDate" w:val="False"/>
                  <w:attr w:name="IsLunarDate" w:val="False"/>
                  <w:attr w:name="Day" w:val="30"/>
                  <w:attr w:name="Month" w:val="12"/>
                  <w:attr w:name="Year" w:val="1899"/>
                </w:smartTagPr>
                <w:r w:rsidRPr="00A1115A" w:rsidDel="00FE38AC">
                  <w:delText>A.3.2</w:delText>
                </w:r>
              </w:smartTag>
              <w:r w:rsidRPr="00A1115A" w:rsidDel="00FE38AC">
                <w:delText xml:space="preserve"> and A.3.3 with one sided dynamic OCNG Pattern OP.1 FDD/TDD as described in Annex </w:delText>
              </w:r>
              <w:smartTag w:uri="urn:schemas-microsoft-com:office:smarttags" w:element="chsdate">
                <w:smartTagPr>
                  <w:attr w:name="IsROCDate" w:val="False"/>
                  <w:attr w:name="IsLunarDate" w:val="False"/>
                  <w:attr w:name="Day" w:val="30"/>
                  <w:attr w:name="Month" w:val="12"/>
                  <w:attr w:name="Year" w:val="1899"/>
                </w:smartTagPr>
                <w:r w:rsidRPr="00A1115A" w:rsidDel="00FE38AC">
                  <w:delText>A.5.1.1</w:delText>
                </w:r>
              </w:smartTag>
              <w:r w:rsidRPr="00A1115A" w:rsidDel="00FE38AC">
                <w:delText>/A.5.2.1 and set-up according to Annex C.3.1</w:delText>
              </w:r>
            </w:del>
          </w:p>
        </w:tc>
      </w:tr>
    </w:tbl>
    <w:p w14:paraId="2494248B" w14:textId="1F8EF27B" w:rsidR="00FE38AC" w:rsidRPr="00A1115A" w:rsidDel="00FE38AC" w:rsidRDefault="00FE38AC" w:rsidP="00FE38AC">
      <w:pPr>
        <w:rPr>
          <w:del w:id="2356" w:author="Laurent Noel" w:date="2022-11-03T13:16:00Z"/>
        </w:rPr>
      </w:pPr>
    </w:p>
    <w:p w14:paraId="624AA76F" w14:textId="749338B3" w:rsidR="00FE38AC" w:rsidRPr="00A1115A" w:rsidDel="00FE38AC" w:rsidRDefault="00FE38AC" w:rsidP="00FE38AC">
      <w:pPr>
        <w:pStyle w:val="TH"/>
        <w:rPr>
          <w:del w:id="2357" w:author="Laurent Noel" w:date="2022-11-03T13:16:00Z"/>
          <w:rFonts w:cs="Arial"/>
        </w:rPr>
      </w:pPr>
      <w:del w:id="2358" w:author="Laurent Noel" w:date="2022-11-03T13:16:00Z">
        <w:r w:rsidRPr="00A1115A" w:rsidDel="00FE38AC">
          <w:rPr>
            <w:rFonts w:cs="Arial"/>
          </w:rPr>
          <w:lastRenderedPageBreak/>
          <w:delText xml:space="preserve">Table 7.6F.2.2-2: In-band blocking for intra-band contiguous shared access CA  </w:delText>
        </w:r>
      </w:del>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FE38AC" w:rsidRPr="00A1115A" w:rsidDel="00FE38AC" w14:paraId="679A6B31" w14:textId="276043B2" w:rsidTr="00FB35BF">
        <w:trPr>
          <w:del w:id="2359" w:author="Laurent Noel" w:date="2022-11-03T13:16:00Z"/>
        </w:trPr>
        <w:tc>
          <w:tcPr>
            <w:tcW w:w="1075" w:type="dxa"/>
            <w:tcBorders>
              <w:bottom w:val="nil"/>
            </w:tcBorders>
            <w:shd w:val="clear" w:color="auto" w:fill="auto"/>
          </w:tcPr>
          <w:p w14:paraId="65063D57" w14:textId="5EF42907" w:rsidR="00FE38AC" w:rsidRPr="00A1115A" w:rsidDel="00FE38AC" w:rsidRDefault="00FE38AC" w:rsidP="00FB35BF">
            <w:pPr>
              <w:pStyle w:val="TAH"/>
              <w:rPr>
                <w:del w:id="2360" w:author="Laurent Noel" w:date="2022-11-03T13:16:00Z"/>
              </w:rPr>
            </w:pPr>
            <w:del w:id="2361" w:author="Laurent Noel" w:date="2022-11-03T13:16:00Z">
              <w:r w:rsidRPr="00A1115A" w:rsidDel="00FE38AC">
                <w:delText>Operating band</w:delText>
              </w:r>
            </w:del>
          </w:p>
        </w:tc>
        <w:tc>
          <w:tcPr>
            <w:tcW w:w="1440" w:type="dxa"/>
            <w:shd w:val="clear" w:color="auto" w:fill="auto"/>
          </w:tcPr>
          <w:p w14:paraId="3B6C21A6" w14:textId="68E30223" w:rsidR="00FE38AC" w:rsidRPr="00A1115A" w:rsidDel="00FE38AC" w:rsidRDefault="00FE38AC" w:rsidP="00FB35BF">
            <w:pPr>
              <w:pStyle w:val="TAH"/>
              <w:rPr>
                <w:del w:id="2362" w:author="Laurent Noel" w:date="2022-11-03T13:16:00Z"/>
              </w:rPr>
            </w:pPr>
            <w:del w:id="2363" w:author="Laurent Noel" w:date="2022-11-03T13:16:00Z">
              <w:r w:rsidRPr="00A1115A" w:rsidDel="00FE38AC">
                <w:delText>Parameter</w:delText>
              </w:r>
            </w:del>
          </w:p>
        </w:tc>
        <w:tc>
          <w:tcPr>
            <w:tcW w:w="1080" w:type="dxa"/>
          </w:tcPr>
          <w:p w14:paraId="3E53BE7D" w14:textId="167EC3C3" w:rsidR="00FE38AC" w:rsidRPr="00A1115A" w:rsidDel="00FE38AC" w:rsidRDefault="00FE38AC" w:rsidP="00FB35BF">
            <w:pPr>
              <w:pStyle w:val="TAH"/>
              <w:rPr>
                <w:del w:id="2364" w:author="Laurent Noel" w:date="2022-11-03T13:16:00Z"/>
              </w:rPr>
            </w:pPr>
            <w:del w:id="2365" w:author="Laurent Noel" w:date="2022-11-03T13:16:00Z">
              <w:r w:rsidRPr="00A1115A" w:rsidDel="00FE38AC">
                <w:delText>Unit</w:delText>
              </w:r>
            </w:del>
          </w:p>
        </w:tc>
        <w:tc>
          <w:tcPr>
            <w:tcW w:w="2880" w:type="dxa"/>
          </w:tcPr>
          <w:p w14:paraId="2DBF8B71" w14:textId="70411BEE" w:rsidR="00FE38AC" w:rsidRPr="00A1115A" w:rsidDel="00FE38AC" w:rsidRDefault="00FE38AC" w:rsidP="00FB35BF">
            <w:pPr>
              <w:pStyle w:val="TAH"/>
              <w:rPr>
                <w:del w:id="2366" w:author="Laurent Noel" w:date="2022-11-03T13:16:00Z"/>
              </w:rPr>
            </w:pPr>
            <w:del w:id="2367" w:author="Laurent Noel" w:date="2022-11-03T13:16:00Z">
              <w:r w:rsidRPr="00A1115A" w:rsidDel="00FE38AC">
                <w:delText>Case 1</w:delText>
              </w:r>
            </w:del>
          </w:p>
        </w:tc>
        <w:tc>
          <w:tcPr>
            <w:tcW w:w="3206" w:type="dxa"/>
          </w:tcPr>
          <w:p w14:paraId="28553336" w14:textId="0B967DAE" w:rsidR="00FE38AC" w:rsidRPr="00A1115A" w:rsidDel="00FE38AC" w:rsidRDefault="00FE38AC" w:rsidP="00FB35BF">
            <w:pPr>
              <w:pStyle w:val="TAH"/>
              <w:rPr>
                <w:del w:id="2368" w:author="Laurent Noel" w:date="2022-11-03T13:16:00Z"/>
              </w:rPr>
            </w:pPr>
            <w:del w:id="2369" w:author="Laurent Noel" w:date="2022-11-03T13:16:00Z">
              <w:r w:rsidRPr="00A1115A" w:rsidDel="00FE38AC">
                <w:delText>Case 2</w:delText>
              </w:r>
            </w:del>
          </w:p>
        </w:tc>
      </w:tr>
      <w:tr w:rsidR="00FE38AC" w:rsidRPr="00A1115A" w:rsidDel="00FE38AC" w14:paraId="03380056" w14:textId="7467577F" w:rsidTr="00FB35BF">
        <w:trPr>
          <w:del w:id="2370" w:author="Laurent Noel" w:date="2022-11-03T13:16:00Z"/>
        </w:trPr>
        <w:tc>
          <w:tcPr>
            <w:tcW w:w="1075" w:type="dxa"/>
            <w:tcBorders>
              <w:top w:val="nil"/>
              <w:bottom w:val="nil"/>
            </w:tcBorders>
            <w:shd w:val="clear" w:color="auto" w:fill="auto"/>
          </w:tcPr>
          <w:p w14:paraId="2A0F2911" w14:textId="3311C215" w:rsidR="00FE38AC" w:rsidRPr="00A1115A" w:rsidDel="00FE38AC" w:rsidRDefault="00FE38AC" w:rsidP="00FB35BF">
            <w:pPr>
              <w:pStyle w:val="TAL"/>
              <w:rPr>
                <w:del w:id="2371" w:author="Laurent Noel" w:date="2022-11-03T13:16:00Z"/>
                <w:lang w:val="sv-SE"/>
              </w:rPr>
            </w:pPr>
          </w:p>
        </w:tc>
        <w:tc>
          <w:tcPr>
            <w:tcW w:w="1440" w:type="dxa"/>
            <w:shd w:val="clear" w:color="auto" w:fill="auto"/>
          </w:tcPr>
          <w:p w14:paraId="22A74B18" w14:textId="30CBACE9" w:rsidR="00FE38AC" w:rsidRPr="00A1115A" w:rsidDel="00FE38AC" w:rsidRDefault="00FE38AC" w:rsidP="00FB35BF">
            <w:pPr>
              <w:pStyle w:val="TAL"/>
              <w:rPr>
                <w:del w:id="2372" w:author="Laurent Noel" w:date="2022-11-03T13:16:00Z"/>
                <w:lang w:val="sv-SE"/>
              </w:rPr>
            </w:pPr>
            <w:del w:id="2373" w:author="Laurent Noel" w:date="2022-11-03T13:16:00Z">
              <w:r w:rsidRPr="00A1115A" w:rsidDel="00FE38AC">
                <w:rPr>
                  <w:lang w:val="sv-SE"/>
                </w:rPr>
                <w:delText>P</w:delText>
              </w:r>
              <w:r w:rsidRPr="00A1115A" w:rsidDel="00FE38AC">
                <w:rPr>
                  <w:vertAlign w:val="subscript"/>
                  <w:lang w:val="sv-SE"/>
                </w:rPr>
                <w:delText>interferer</w:delText>
              </w:r>
            </w:del>
          </w:p>
        </w:tc>
        <w:tc>
          <w:tcPr>
            <w:tcW w:w="1080" w:type="dxa"/>
          </w:tcPr>
          <w:p w14:paraId="06F88A00" w14:textId="100B19AD" w:rsidR="00FE38AC" w:rsidRPr="00A1115A" w:rsidDel="00FE38AC" w:rsidRDefault="00FE38AC" w:rsidP="00FB35BF">
            <w:pPr>
              <w:pStyle w:val="TAC"/>
              <w:rPr>
                <w:del w:id="2374" w:author="Laurent Noel" w:date="2022-11-03T13:16:00Z"/>
                <w:lang w:val="sv-SE"/>
              </w:rPr>
            </w:pPr>
            <w:del w:id="2375" w:author="Laurent Noel" w:date="2022-11-03T13:16:00Z">
              <w:r w:rsidRPr="00A1115A" w:rsidDel="00FE38AC">
                <w:rPr>
                  <w:lang w:val="sv-SE"/>
                </w:rPr>
                <w:delText>dBm</w:delText>
              </w:r>
            </w:del>
          </w:p>
        </w:tc>
        <w:tc>
          <w:tcPr>
            <w:tcW w:w="2880" w:type="dxa"/>
          </w:tcPr>
          <w:p w14:paraId="07D2D0E9" w14:textId="26D8EE22" w:rsidR="00FE38AC" w:rsidRPr="00A1115A" w:rsidDel="00FE38AC" w:rsidRDefault="00FE38AC" w:rsidP="00FB35BF">
            <w:pPr>
              <w:pStyle w:val="TAC"/>
              <w:rPr>
                <w:del w:id="2376" w:author="Laurent Noel" w:date="2022-11-03T13:16:00Z"/>
              </w:rPr>
            </w:pPr>
            <w:del w:id="2377" w:author="Laurent Noel" w:date="2022-11-03T13:16:00Z">
              <w:r w:rsidRPr="00A1115A" w:rsidDel="00FE38AC">
                <w:delText>-56</w:delText>
              </w:r>
            </w:del>
          </w:p>
        </w:tc>
        <w:tc>
          <w:tcPr>
            <w:tcW w:w="3206" w:type="dxa"/>
          </w:tcPr>
          <w:p w14:paraId="3DA522E2" w14:textId="5368BEAA" w:rsidR="00FE38AC" w:rsidRPr="00A1115A" w:rsidDel="00FE38AC" w:rsidRDefault="00FE38AC" w:rsidP="00FB35BF">
            <w:pPr>
              <w:pStyle w:val="TAC"/>
              <w:rPr>
                <w:del w:id="2378" w:author="Laurent Noel" w:date="2022-11-03T13:16:00Z"/>
              </w:rPr>
            </w:pPr>
            <w:del w:id="2379" w:author="Laurent Noel" w:date="2022-11-03T13:16:00Z">
              <w:r w:rsidRPr="00A1115A" w:rsidDel="00FE38AC">
                <w:delText>-44</w:delText>
              </w:r>
            </w:del>
          </w:p>
        </w:tc>
      </w:tr>
      <w:tr w:rsidR="00FE38AC" w:rsidRPr="00A1115A" w:rsidDel="00FE38AC" w14:paraId="5D6C14A2" w14:textId="57CD4B28" w:rsidTr="00FB35BF">
        <w:trPr>
          <w:del w:id="2380" w:author="Laurent Noel" w:date="2022-11-03T13:16:00Z"/>
        </w:trPr>
        <w:tc>
          <w:tcPr>
            <w:tcW w:w="1075" w:type="dxa"/>
            <w:tcBorders>
              <w:top w:val="nil"/>
            </w:tcBorders>
            <w:shd w:val="clear" w:color="auto" w:fill="auto"/>
          </w:tcPr>
          <w:p w14:paraId="16719A9E" w14:textId="3B9497E0" w:rsidR="00FE38AC" w:rsidRPr="00A1115A" w:rsidDel="00FE38AC" w:rsidRDefault="00FE38AC" w:rsidP="00FB35BF">
            <w:pPr>
              <w:pStyle w:val="TAL"/>
              <w:rPr>
                <w:del w:id="2381" w:author="Laurent Noel" w:date="2022-11-03T13:16:00Z"/>
                <w:lang w:val="sv-SE"/>
              </w:rPr>
            </w:pPr>
          </w:p>
        </w:tc>
        <w:tc>
          <w:tcPr>
            <w:tcW w:w="1440" w:type="dxa"/>
            <w:shd w:val="clear" w:color="auto" w:fill="auto"/>
          </w:tcPr>
          <w:p w14:paraId="1F455BCC" w14:textId="613D92AD" w:rsidR="00FE38AC" w:rsidRPr="00A1115A" w:rsidDel="00FE38AC" w:rsidRDefault="00FE38AC" w:rsidP="00FB35BF">
            <w:pPr>
              <w:pStyle w:val="TAL"/>
              <w:rPr>
                <w:del w:id="2382" w:author="Laurent Noel" w:date="2022-11-03T13:16:00Z"/>
                <w:lang w:val="sv-SE"/>
              </w:rPr>
            </w:pPr>
            <w:del w:id="2383" w:author="Laurent Noel" w:date="2022-11-03T13:16:00Z">
              <w:r w:rsidRPr="00A1115A" w:rsidDel="00FE38AC">
                <w:rPr>
                  <w:lang w:val="sv-SE"/>
                </w:rPr>
                <w:delText>F</w:delText>
              </w:r>
              <w:r w:rsidRPr="00A1115A" w:rsidDel="00FE38AC">
                <w:rPr>
                  <w:vertAlign w:val="subscript"/>
                  <w:lang w:val="sv-SE"/>
                </w:rPr>
                <w:delText>interferer</w:delText>
              </w:r>
              <w:r w:rsidRPr="00A1115A" w:rsidDel="00FE38AC">
                <w:rPr>
                  <w:lang w:val="sv-SE"/>
                </w:rPr>
                <w:delText xml:space="preserve"> (offset)</w:delText>
              </w:r>
            </w:del>
          </w:p>
        </w:tc>
        <w:tc>
          <w:tcPr>
            <w:tcW w:w="1080" w:type="dxa"/>
          </w:tcPr>
          <w:p w14:paraId="42DF54A9" w14:textId="7718D237" w:rsidR="00FE38AC" w:rsidRPr="00A1115A" w:rsidDel="00FE38AC" w:rsidRDefault="00FE38AC" w:rsidP="00FB35BF">
            <w:pPr>
              <w:pStyle w:val="TAC"/>
              <w:rPr>
                <w:del w:id="2384" w:author="Laurent Noel" w:date="2022-11-03T13:16:00Z"/>
                <w:lang w:val="sv-SE"/>
              </w:rPr>
            </w:pPr>
            <w:del w:id="2385" w:author="Laurent Noel" w:date="2022-11-03T13:16:00Z">
              <w:r w:rsidRPr="00A1115A" w:rsidDel="00FE38AC">
                <w:rPr>
                  <w:lang w:val="sv-SE"/>
                </w:rPr>
                <w:delText>MHz</w:delText>
              </w:r>
            </w:del>
          </w:p>
        </w:tc>
        <w:tc>
          <w:tcPr>
            <w:tcW w:w="2880" w:type="dxa"/>
          </w:tcPr>
          <w:p w14:paraId="0CBFB00A" w14:textId="7E3BBBCF" w:rsidR="00FE38AC" w:rsidRPr="00A1115A" w:rsidDel="00FE38AC" w:rsidRDefault="00FE38AC" w:rsidP="00FB35BF">
            <w:pPr>
              <w:pStyle w:val="TAC"/>
              <w:rPr>
                <w:del w:id="2386" w:author="Laurent Noel" w:date="2022-11-03T13:16:00Z"/>
              </w:rPr>
            </w:pPr>
            <w:del w:id="2387" w:author="Laurent Noel" w:date="2022-11-03T13:16:00Z">
              <w:r w:rsidRPr="00A1115A" w:rsidDel="00FE38AC">
                <w:delText>-BW</w:delText>
              </w:r>
              <w:r w:rsidRPr="00A1115A" w:rsidDel="00FE38AC">
                <w:rPr>
                  <w:vertAlign w:val="subscript"/>
                </w:rPr>
                <w:delText>channel CA</w:delText>
              </w:r>
              <w:r w:rsidRPr="00A1115A" w:rsidDel="00FE38AC">
                <w:delText>/2 –F</w:delText>
              </w:r>
              <w:r w:rsidRPr="00A1115A" w:rsidDel="00FE38AC">
                <w:rPr>
                  <w:vertAlign w:val="subscript"/>
                </w:rPr>
                <w:delText>Ioffset, case 1</w:delText>
              </w:r>
            </w:del>
          </w:p>
          <w:p w14:paraId="30D11E8A" w14:textId="3F315521" w:rsidR="00FE38AC" w:rsidRPr="00A1115A" w:rsidDel="00FE38AC" w:rsidRDefault="00FE38AC" w:rsidP="00FB35BF">
            <w:pPr>
              <w:pStyle w:val="TAC"/>
              <w:rPr>
                <w:del w:id="2388" w:author="Laurent Noel" w:date="2022-11-03T13:16:00Z"/>
              </w:rPr>
            </w:pPr>
            <w:del w:id="2389" w:author="Laurent Noel" w:date="2022-11-03T13:16:00Z">
              <w:r w:rsidRPr="00A1115A" w:rsidDel="00FE38AC">
                <w:delText>and</w:delText>
              </w:r>
            </w:del>
          </w:p>
          <w:p w14:paraId="618D62BB" w14:textId="2A14EC5D" w:rsidR="00FE38AC" w:rsidRPr="00A1115A" w:rsidDel="00FE38AC" w:rsidRDefault="00FE38AC" w:rsidP="00FB35BF">
            <w:pPr>
              <w:pStyle w:val="TAC"/>
              <w:rPr>
                <w:del w:id="2390" w:author="Laurent Noel" w:date="2022-11-03T13:16:00Z"/>
              </w:rPr>
            </w:pPr>
            <w:del w:id="2391" w:author="Laurent Noel" w:date="2022-11-03T13:16:00Z">
              <w:r w:rsidRPr="00A1115A" w:rsidDel="00FE38AC">
                <w:delText>BW</w:delText>
              </w:r>
              <w:r w:rsidRPr="00A1115A" w:rsidDel="00FE38AC">
                <w:rPr>
                  <w:vertAlign w:val="subscript"/>
                </w:rPr>
                <w:delText>channel CA</w:delText>
              </w:r>
              <w:r w:rsidRPr="00A1115A" w:rsidDel="00FE38AC">
                <w:delText>/2 +F</w:delText>
              </w:r>
              <w:r w:rsidRPr="00A1115A" w:rsidDel="00FE38AC">
                <w:rPr>
                  <w:vertAlign w:val="subscript"/>
                </w:rPr>
                <w:delText>Ioffset, case 1</w:delText>
              </w:r>
            </w:del>
          </w:p>
        </w:tc>
        <w:tc>
          <w:tcPr>
            <w:tcW w:w="3206" w:type="dxa"/>
          </w:tcPr>
          <w:p w14:paraId="08118E88" w14:textId="39C1F775" w:rsidR="00FE38AC" w:rsidRPr="00A1115A" w:rsidDel="00FE38AC" w:rsidRDefault="00FE38AC" w:rsidP="00FB35BF">
            <w:pPr>
              <w:pStyle w:val="TAC"/>
              <w:rPr>
                <w:del w:id="2392" w:author="Laurent Noel" w:date="2022-11-03T13:16:00Z"/>
              </w:rPr>
            </w:pPr>
            <w:del w:id="2393" w:author="Laurent Noel" w:date="2022-11-03T13:16:00Z">
              <w:r w:rsidRPr="00A1115A" w:rsidDel="00FE38AC">
                <w:delText>≤ -BW</w:delText>
              </w:r>
              <w:r w:rsidRPr="00A1115A" w:rsidDel="00FE38AC">
                <w:rPr>
                  <w:vertAlign w:val="subscript"/>
                </w:rPr>
                <w:delText>channel CA</w:delText>
              </w:r>
              <w:r w:rsidRPr="00A1115A" w:rsidDel="00FE38AC">
                <w:delText>/2 –F</w:delText>
              </w:r>
              <w:r w:rsidRPr="00A1115A" w:rsidDel="00FE38AC">
                <w:rPr>
                  <w:vertAlign w:val="subscript"/>
                </w:rPr>
                <w:delText>Ioffset, case 2</w:delText>
              </w:r>
            </w:del>
          </w:p>
          <w:p w14:paraId="2495AEC8" w14:textId="4B10E4C4" w:rsidR="00FE38AC" w:rsidRPr="00A1115A" w:rsidDel="00FE38AC" w:rsidRDefault="00FE38AC" w:rsidP="00FB35BF">
            <w:pPr>
              <w:pStyle w:val="TAC"/>
              <w:rPr>
                <w:del w:id="2394" w:author="Laurent Noel" w:date="2022-11-03T13:16:00Z"/>
              </w:rPr>
            </w:pPr>
            <w:del w:id="2395" w:author="Laurent Noel" w:date="2022-11-03T13:16:00Z">
              <w:r w:rsidRPr="00A1115A" w:rsidDel="00FE38AC">
                <w:delText>and</w:delText>
              </w:r>
            </w:del>
          </w:p>
          <w:p w14:paraId="1D5EEB0D" w14:textId="332CC6A4" w:rsidR="00FE38AC" w:rsidRPr="00A1115A" w:rsidDel="00FE38AC" w:rsidRDefault="00FE38AC" w:rsidP="00FB35BF">
            <w:pPr>
              <w:pStyle w:val="TAC"/>
              <w:rPr>
                <w:del w:id="2396" w:author="Laurent Noel" w:date="2022-11-03T13:16:00Z"/>
              </w:rPr>
            </w:pPr>
            <w:del w:id="2397" w:author="Laurent Noel" w:date="2022-11-03T13:16:00Z">
              <w:r w:rsidRPr="00A1115A" w:rsidDel="00FE38AC">
                <w:delText>≥ BW</w:delText>
              </w:r>
              <w:r w:rsidRPr="00A1115A" w:rsidDel="00FE38AC">
                <w:rPr>
                  <w:vertAlign w:val="subscript"/>
                </w:rPr>
                <w:delText>channel CA</w:delText>
              </w:r>
              <w:r w:rsidRPr="00A1115A" w:rsidDel="00FE38AC">
                <w:delText>/2 +F</w:delText>
              </w:r>
              <w:r w:rsidRPr="00A1115A" w:rsidDel="00FE38AC">
                <w:rPr>
                  <w:vertAlign w:val="subscript"/>
                </w:rPr>
                <w:delText>Ioffset, case 2</w:delText>
              </w:r>
            </w:del>
          </w:p>
        </w:tc>
      </w:tr>
      <w:tr w:rsidR="00FE38AC" w:rsidRPr="00A1115A" w:rsidDel="00FE38AC" w14:paraId="328BFA46" w14:textId="09412171" w:rsidTr="00FB35BF">
        <w:trPr>
          <w:del w:id="2398" w:author="Laurent Noel" w:date="2022-11-03T13:16:00Z"/>
        </w:trPr>
        <w:tc>
          <w:tcPr>
            <w:tcW w:w="1075" w:type="dxa"/>
          </w:tcPr>
          <w:p w14:paraId="16606C90" w14:textId="34B4909D" w:rsidR="00FE38AC" w:rsidRPr="00A1115A" w:rsidDel="00FE38AC" w:rsidRDefault="00FE38AC" w:rsidP="00FB35BF">
            <w:pPr>
              <w:pStyle w:val="TAL"/>
              <w:rPr>
                <w:del w:id="2399" w:author="Laurent Noel" w:date="2022-11-03T13:16:00Z"/>
              </w:rPr>
            </w:pPr>
            <w:del w:id="2400" w:author="Laurent Noel" w:date="2022-11-03T13:16:00Z">
              <w:r w:rsidRPr="00A1115A" w:rsidDel="00FE38AC">
                <w:rPr>
                  <w:lang w:val="sv-SE"/>
                </w:rPr>
                <w:delText>n46</w:delText>
              </w:r>
            </w:del>
          </w:p>
        </w:tc>
        <w:tc>
          <w:tcPr>
            <w:tcW w:w="1440" w:type="dxa"/>
            <w:shd w:val="clear" w:color="auto" w:fill="auto"/>
          </w:tcPr>
          <w:p w14:paraId="0C317E66" w14:textId="64A7745D" w:rsidR="00FE38AC" w:rsidRPr="00A1115A" w:rsidDel="00FE38AC" w:rsidRDefault="00FE38AC" w:rsidP="00FB35BF">
            <w:pPr>
              <w:pStyle w:val="TAL"/>
              <w:rPr>
                <w:del w:id="2401" w:author="Laurent Noel" w:date="2022-11-03T13:16:00Z"/>
                <w:lang w:val="sv-SE"/>
              </w:rPr>
            </w:pPr>
            <w:del w:id="2402" w:author="Laurent Noel" w:date="2022-11-03T13:16:00Z">
              <w:r w:rsidRPr="00A1115A" w:rsidDel="00FE38AC">
                <w:rPr>
                  <w:lang w:val="sv-SE"/>
                </w:rPr>
                <w:delText>F</w:delText>
              </w:r>
              <w:r w:rsidRPr="00A1115A" w:rsidDel="00FE38AC">
                <w:rPr>
                  <w:vertAlign w:val="subscript"/>
                  <w:lang w:val="sv-SE"/>
                </w:rPr>
                <w:delText>interferer</w:delText>
              </w:r>
            </w:del>
          </w:p>
        </w:tc>
        <w:tc>
          <w:tcPr>
            <w:tcW w:w="1080" w:type="dxa"/>
          </w:tcPr>
          <w:p w14:paraId="61CAB75D" w14:textId="2537FDBE" w:rsidR="00FE38AC" w:rsidRPr="00A1115A" w:rsidDel="00FE38AC" w:rsidRDefault="00FE38AC" w:rsidP="00FB35BF">
            <w:pPr>
              <w:pStyle w:val="TAC"/>
              <w:rPr>
                <w:del w:id="2403" w:author="Laurent Noel" w:date="2022-11-03T13:16:00Z"/>
                <w:lang w:val="sv-SE"/>
              </w:rPr>
            </w:pPr>
            <w:del w:id="2404" w:author="Laurent Noel" w:date="2022-11-03T13:16:00Z">
              <w:r w:rsidRPr="00A1115A" w:rsidDel="00FE38AC">
                <w:rPr>
                  <w:lang w:val="sv-SE"/>
                </w:rPr>
                <w:delText>MHz</w:delText>
              </w:r>
            </w:del>
          </w:p>
        </w:tc>
        <w:tc>
          <w:tcPr>
            <w:tcW w:w="2880" w:type="dxa"/>
          </w:tcPr>
          <w:p w14:paraId="38E96059" w14:textId="6A807CF5" w:rsidR="00FE38AC" w:rsidRPr="00A1115A" w:rsidDel="00FE38AC" w:rsidRDefault="00FE38AC" w:rsidP="00FB35BF">
            <w:pPr>
              <w:pStyle w:val="TAC"/>
              <w:rPr>
                <w:del w:id="2405" w:author="Laurent Noel" w:date="2022-11-03T13:16:00Z"/>
              </w:rPr>
            </w:pPr>
            <w:del w:id="2406" w:author="Laurent Noel" w:date="2022-11-03T13:16:00Z">
              <w:r w:rsidRPr="00A1115A" w:rsidDel="00FE38AC">
                <w:delText>NOTE 2</w:delText>
              </w:r>
            </w:del>
          </w:p>
        </w:tc>
        <w:tc>
          <w:tcPr>
            <w:tcW w:w="3206" w:type="dxa"/>
          </w:tcPr>
          <w:p w14:paraId="6C220FF2" w14:textId="661EFBBB" w:rsidR="00FE38AC" w:rsidRPr="00A1115A" w:rsidDel="00FE38AC" w:rsidRDefault="00FE38AC" w:rsidP="00FB35BF">
            <w:pPr>
              <w:pStyle w:val="TAC"/>
              <w:rPr>
                <w:del w:id="2407" w:author="Laurent Noel" w:date="2022-11-03T13:16:00Z"/>
              </w:rPr>
            </w:pPr>
            <w:del w:id="2408" w:author="Laurent Noel" w:date="2022-11-03T13:16:00Z">
              <w:r w:rsidRPr="00A1115A" w:rsidDel="00FE38AC">
                <w:delText>F</w:delText>
              </w:r>
              <w:r w:rsidRPr="00A1115A" w:rsidDel="00FE38AC">
                <w:rPr>
                  <w:vertAlign w:val="subscript"/>
                </w:rPr>
                <w:delText>DL_low</w:delText>
              </w:r>
              <w:r w:rsidRPr="00A1115A" w:rsidDel="00FE38AC">
                <w:delText xml:space="preserve"> – 3* BW</w:delText>
              </w:r>
              <w:r w:rsidRPr="00A1115A" w:rsidDel="00FE38AC">
                <w:rPr>
                  <w:vertAlign w:val="subscript"/>
                </w:rPr>
                <w:delText>channel CA</w:delText>
              </w:r>
            </w:del>
          </w:p>
          <w:p w14:paraId="71CA9A0B" w14:textId="5E4F21A0" w:rsidR="00FE38AC" w:rsidRPr="00A1115A" w:rsidDel="00FE38AC" w:rsidRDefault="00FE38AC" w:rsidP="00FB35BF">
            <w:pPr>
              <w:pStyle w:val="TAC"/>
              <w:rPr>
                <w:del w:id="2409" w:author="Laurent Noel" w:date="2022-11-03T13:16:00Z"/>
              </w:rPr>
            </w:pPr>
            <w:del w:id="2410" w:author="Laurent Noel" w:date="2022-11-03T13:16:00Z">
              <w:r w:rsidRPr="00A1115A" w:rsidDel="00FE38AC">
                <w:delText>to</w:delText>
              </w:r>
            </w:del>
          </w:p>
          <w:p w14:paraId="04847DD4" w14:textId="56C3AF0D" w:rsidR="00FE38AC" w:rsidRPr="00A1115A" w:rsidDel="00FE38AC" w:rsidRDefault="00FE38AC" w:rsidP="00FB35BF">
            <w:pPr>
              <w:pStyle w:val="TAC"/>
              <w:rPr>
                <w:del w:id="2411" w:author="Laurent Noel" w:date="2022-11-03T13:16:00Z"/>
              </w:rPr>
            </w:pPr>
            <w:del w:id="2412" w:author="Laurent Noel" w:date="2022-11-03T13:16:00Z">
              <w:r w:rsidRPr="00A1115A" w:rsidDel="00FE38AC">
                <w:delText>F</w:delText>
              </w:r>
              <w:r w:rsidRPr="00A1115A" w:rsidDel="00FE38AC">
                <w:rPr>
                  <w:vertAlign w:val="subscript"/>
                </w:rPr>
                <w:delText>DL_high</w:delText>
              </w:r>
              <w:r w:rsidRPr="00A1115A" w:rsidDel="00FE38AC">
                <w:delText xml:space="preserve"> + 3* BW</w:delText>
              </w:r>
              <w:r w:rsidRPr="00A1115A" w:rsidDel="00FE38AC">
                <w:rPr>
                  <w:vertAlign w:val="subscript"/>
                </w:rPr>
                <w:delText>channel CA</w:delText>
              </w:r>
            </w:del>
          </w:p>
          <w:p w14:paraId="69DBDBCB" w14:textId="4AFDE4D8" w:rsidR="00FE38AC" w:rsidRPr="00A1115A" w:rsidDel="00FE38AC" w:rsidRDefault="00FE38AC" w:rsidP="00FB35BF">
            <w:pPr>
              <w:pStyle w:val="TAC"/>
              <w:rPr>
                <w:del w:id="2413" w:author="Laurent Noel" w:date="2022-11-03T13:16:00Z"/>
              </w:rPr>
            </w:pPr>
            <w:del w:id="2414" w:author="Laurent Noel" w:date="2022-11-03T13:16:00Z">
              <w:r w:rsidRPr="00A1115A" w:rsidDel="00FE38AC">
                <w:delText>NOTE 4</w:delText>
              </w:r>
            </w:del>
          </w:p>
        </w:tc>
      </w:tr>
      <w:tr w:rsidR="00FE38AC" w:rsidRPr="00A1115A" w:rsidDel="00FE38AC" w14:paraId="2DD241AF" w14:textId="04C58674" w:rsidTr="00FB35BF">
        <w:trPr>
          <w:del w:id="2415" w:author="Laurent Noel" w:date="2022-11-03T13:16:00Z"/>
        </w:trPr>
        <w:tc>
          <w:tcPr>
            <w:tcW w:w="9681" w:type="dxa"/>
            <w:gridSpan w:val="5"/>
          </w:tcPr>
          <w:p w14:paraId="3F0D2F1D" w14:textId="6E069B3C" w:rsidR="00FE38AC" w:rsidRPr="00A1115A" w:rsidDel="00FE38AC" w:rsidRDefault="00FE38AC" w:rsidP="00FB35BF">
            <w:pPr>
              <w:pStyle w:val="TAN"/>
              <w:rPr>
                <w:del w:id="2416" w:author="Laurent Noel" w:date="2022-11-03T13:16:00Z"/>
              </w:rPr>
            </w:pPr>
            <w:del w:id="2417" w:author="Laurent Noel" w:date="2022-11-03T13:16:00Z">
              <w:r w:rsidRPr="00A1115A" w:rsidDel="00FE38AC">
                <w:delText>NOTE 1:</w:delText>
              </w:r>
              <w:r w:rsidRPr="00A1115A" w:rsidDel="00FE38AC">
                <w:tab/>
                <w:delText xml:space="preserve">The absolute value of the interferer offset Finterferer (offset) shall be further adjusted to </w:delText>
              </w:r>
              <w:r w:rsidRPr="00A1115A" w:rsidDel="00FE38AC">
                <w:rPr>
                  <w:rFonts w:eastAsia="Osaka"/>
                  <w:position w:val="-10"/>
                </w:rPr>
                <w:object w:dxaOrig="2659" w:dyaOrig="400" w14:anchorId="75E48109">
                  <v:shape id="_x0000_i1048" type="#_x0000_t75" style="width:114pt;height:12pt" o:ole="">
                    <v:imagedata r:id="rId49" o:title=""/>
                  </v:shape>
                  <o:OLEObject Type="Embed" ProgID="Equation.3" ShapeID="_x0000_i1048" DrawAspect="Content" ObjectID="_1730213867" r:id="rId59"/>
                </w:object>
              </w:r>
              <w:r w:rsidRPr="00A1115A" w:rsidDel="00FE38AC">
                <w:delText>MHz with SCS the sub-carrier spacing of the carrier closest to the interferer in MHz. The interferer is an NR signal with an SCS equal to that of the closest carrier.</w:delText>
              </w:r>
            </w:del>
          </w:p>
          <w:p w14:paraId="77D543A6" w14:textId="454F1881" w:rsidR="00FE38AC" w:rsidRPr="00A1115A" w:rsidDel="00FE38AC" w:rsidRDefault="00FE38AC" w:rsidP="00FB35BF">
            <w:pPr>
              <w:pStyle w:val="TAN"/>
              <w:rPr>
                <w:del w:id="2418" w:author="Laurent Noel" w:date="2022-11-03T13:16:00Z"/>
              </w:rPr>
            </w:pPr>
            <w:del w:id="2419" w:author="Laurent Noel" w:date="2022-11-03T13:16:00Z">
              <w:r w:rsidRPr="00A1115A" w:rsidDel="00FE38AC">
                <w:delText>NOTE 2:</w:delText>
              </w:r>
              <w:r w:rsidRPr="00A1115A" w:rsidDel="00FE38AC">
                <w:tab/>
                <w:delText>For each carrier frequency, the requirement applies for two interferer carrier frequencies: a: -BW</w:delText>
              </w:r>
              <w:r w:rsidRPr="00A1115A" w:rsidDel="00FE38AC">
                <w:rPr>
                  <w:vertAlign w:val="subscript"/>
                </w:rPr>
                <w:delText>channel CA</w:delText>
              </w:r>
              <w:r w:rsidRPr="00A1115A" w:rsidDel="00FE38AC">
                <w:delText>/2 – F</w:delText>
              </w:r>
              <w:r w:rsidRPr="00A1115A" w:rsidDel="00FE38AC">
                <w:rPr>
                  <w:vertAlign w:val="subscript"/>
                </w:rPr>
                <w:delText>Ioffset, case 1</w:delText>
              </w:r>
              <w:r w:rsidRPr="00A1115A" w:rsidDel="00FE38AC">
                <w:delText>; b: BW</w:delText>
              </w:r>
              <w:r w:rsidRPr="00A1115A" w:rsidDel="00FE38AC">
                <w:rPr>
                  <w:vertAlign w:val="subscript"/>
                </w:rPr>
                <w:delText>channel CA</w:delText>
              </w:r>
              <w:r w:rsidRPr="00A1115A" w:rsidDel="00FE38AC">
                <w:delText>/2 + F</w:delText>
              </w:r>
              <w:r w:rsidRPr="00A1115A" w:rsidDel="00FE38AC">
                <w:rPr>
                  <w:vertAlign w:val="subscript"/>
                </w:rPr>
                <w:delText>Ioffset, case 1</w:delText>
              </w:r>
            </w:del>
          </w:p>
          <w:p w14:paraId="4B912885" w14:textId="74E0A9B6" w:rsidR="00FE38AC" w:rsidRPr="00A1115A" w:rsidDel="00FE38AC" w:rsidRDefault="00FE38AC" w:rsidP="00FB35BF">
            <w:pPr>
              <w:pStyle w:val="TAN"/>
              <w:rPr>
                <w:del w:id="2420" w:author="Laurent Noel" w:date="2022-11-03T13:16:00Z"/>
              </w:rPr>
            </w:pPr>
            <w:del w:id="2421" w:author="Laurent Noel" w:date="2022-11-03T13:16:00Z">
              <w:r w:rsidRPr="00A1115A" w:rsidDel="00FE38AC">
                <w:delText>NOTE 3:</w:delText>
              </w:r>
              <w:r w:rsidRPr="00A1115A" w:rsidDel="00FE38AC">
                <w:tab/>
                <w:delText>BW</w:delText>
              </w:r>
              <w:r w:rsidRPr="00A1115A" w:rsidDel="00FE38AC">
                <w:rPr>
                  <w:vertAlign w:val="subscript"/>
                </w:rPr>
                <w:delText>channel CA</w:delText>
              </w:r>
              <w:r w:rsidRPr="00A1115A" w:rsidDel="00FE38AC">
                <w:delText xml:space="preserve"> denotes the aggregated channel bandwidth of the wanted signal</w:delText>
              </w:r>
            </w:del>
          </w:p>
          <w:p w14:paraId="1ACC61D7" w14:textId="4C160B8A" w:rsidR="00FE38AC" w:rsidRPr="00A1115A" w:rsidDel="00FE38AC" w:rsidRDefault="00FE38AC" w:rsidP="00FB35BF">
            <w:pPr>
              <w:pStyle w:val="TAN"/>
              <w:rPr>
                <w:del w:id="2422" w:author="Laurent Noel" w:date="2022-11-03T13:16:00Z"/>
              </w:rPr>
            </w:pPr>
            <w:del w:id="2423" w:author="Laurent Noel" w:date="2022-11-03T13:16:00Z">
              <w:r w:rsidRPr="00A1115A" w:rsidDel="00FE38AC">
                <w:delText>NOTE 4:</w:delText>
              </w:r>
              <w:r w:rsidRPr="00A1115A" w:rsidDel="00FE38AC">
                <w:tab/>
                <w:delText>Interferer carrier frequencies in the frequency range for Case 2 shall be located at discrete frequencies in integer multiples of 20 MHz offset from -</w:delText>
              </w:r>
              <w:r w:rsidRPr="00A1115A" w:rsidDel="00FE38AC">
                <w:rPr>
                  <w:rFonts w:cs="Arial"/>
                </w:rPr>
                <w:delText xml:space="preserve"> BW</w:delText>
              </w:r>
              <w:r w:rsidRPr="00A1115A" w:rsidDel="00FE38AC">
                <w:rPr>
                  <w:rFonts w:cs="Arial"/>
                  <w:vertAlign w:val="subscript"/>
                </w:rPr>
                <w:delText>channel CA</w:delText>
              </w:r>
              <w:r w:rsidRPr="00A1115A" w:rsidDel="00FE38AC">
                <w:delText xml:space="preserve"> /2 – F</w:delText>
              </w:r>
              <w:r w:rsidRPr="00A1115A" w:rsidDel="00FE38AC">
                <w:rPr>
                  <w:vertAlign w:val="subscript"/>
                </w:rPr>
                <w:delText xml:space="preserve">Ioffset, case 2 </w:delText>
              </w:r>
              <w:r w:rsidRPr="00A1115A" w:rsidDel="00FE38AC">
                <w:delText xml:space="preserve">and </w:delText>
              </w:r>
              <w:r w:rsidRPr="00A1115A" w:rsidDel="00FE38AC">
                <w:rPr>
                  <w:rFonts w:cs="Arial"/>
                </w:rPr>
                <w:delText>BW</w:delText>
              </w:r>
              <w:r w:rsidRPr="00A1115A" w:rsidDel="00FE38AC">
                <w:rPr>
                  <w:rFonts w:cs="Arial"/>
                  <w:vertAlign w:val="subscript"/>
                </w:rPr>
                <w:delText>channel CA</w:delText>
              </w:r>
              <w:r w:rsidRPr="00A1115A" w:rsidDel="00FE38AC">
                <w:delText xml:space="preserve"> /2 + F</w:delText>
              </w:r>
              <w:r w:rsidRPr="00A1115A" w:rsidDel="00FE38AC">
                <w:rPr>
                  <w:vertAlign w:val="subscript"/>
                </w:rPr>
                <w:delText>Ioffset, case 2</w:delText>
              </w:r>
            </w:del>
          </w:p>
        </w:tc>
      </w:tr>
    </w:tbl>
    <w:p w14:paraId="537F278B" w14:textId="0C65ACFF" w:rsidR="00767890" w:rsidDel="008522B5" w:rsidRDefault="00767890">
      <w:pPr>
        <w:pStyle w:val="Heading4"/>
        <w:ind w:left="0" w:firstLine="0"/>
        <w:rPr>
          <w:del w:id="2424" w:author="Laurent Noel" w:date="2022-11-15T00:08:00Z"/>
        </w:rPr>
        <w:pPrChange w:id="2425" w:author="Laurent Noel" w:date="2022-11-15T00:08:00Z">
          <w:pPr>
            <w:pStyle w:val="Heading4"/>
          </w:pPr>
        </w:pPrChange>
      </w:pPr>
    </w:p>
    <w:p w14:paraId="33AA7805" w14:textId="1D970FDD" w:rsidR="008522B5" w:rsidDel="000E0F96" w:rsidRDefault="008522B5">
      <w:pPr>
        <w:pStyle w:val="Heading3"/>
        <w:ind w:left="0" w:firstLine="0"/>
        <w:rPr>
          <w:del w:id="2426" w:author="Laurent Noel" w:date="2022-11-15T00:08:00Z"/>
        </w:rPr>
        <w:pPrChange w:id="2427" w:author="Laurent Noel" w:date="2022-11-15T14:45:00Z">
          <w:pPr>
            <w:pStyle w:val="Heading3"/>
          </w:pPr>
        </w:pPrChange>
      </w:pPr>
    </w:p>
    <w:p w14:paraId="3A223B1B" w14:textId="1164953E" w:rsidR="000E0F96" w:rsidRPr="00A1115A" w:rsidRDefault="000E0F96" w:rsidP="000E0F96">
      <w:pPr>
        <w:pStyle w:val="Heading3"/>
        <w:rPr>
          <w:ins w:id="2428" w:author="Laurent Noel" w:date="2022-11-15T14:45:00Z"/>
        </w:rPr>
      </w:pPr>
      <w:ins w:id="2429" w:author="Laurent Noel" w:date="2022-11-15T14:45:00Z">
        <w:r w:rsidRPr="00A1115A">
          <w:t>7.6F.2</w:t>
        </w:r>
        <w:r>
          <w:t>A</w:t>
        </w:r>
        <w:r w:rsidRPr="00A1115A">
          <w:tab/>
        </w:r>
        <w:r w:rsidRPr="000E0F96">
          <w:t>In-band blocking for shared spectrum CA</w:t>
        </w:r>
      </w:ins>
    </w:p>
    <w:p w14:paraId="74F35881" w14:textId="2AC42925" w:rsidR="00FE38AC" w:rsidRPr="00A1115A" w:rsidRDefault="00FE38AC" w:rsidP="00FE38AC">
      <w:pPr>
        <w:pStyle w:val="Heading4"/>
        <w:rPr>
          <w:ins w:id="2430" w:author="Laurent Noel" w:date="2022-11-03T13:17:00Z"/>
        </w:rPr>
      </w:pPr>
      <w:ins w:id="2431" w:author="Laurent Noel" w:date="2022-11-03T13:17:00Z">
        <w:r w:rsidRPr="00A1115A">
          <w:t>7.6F.2</w:t>
        </w:r>
      </w:ins>
      <w:ins w:id="2432" w:author="Laurent Noel" w:date="2022-11-15T00:03:00Z">
        <w:r w:rsidR="008522B5">
          <w:t>A</w:t>
        </w:r>
      </w:ins>
      <w:ins w:id="2433" w:author="Laurent Noel" w:date="2022-11-03T13:17:00Z">
        <w:r w:rsidRPr="00A1115A">
          <w:t>.</w:t>
        </w:r>
      </w:ins>
      <w:ins w:id="2434" w:author="Laurent Noel" w:date="2022-11-15T00:08:00Z">
        <w:r w:rsidR="008522B5">
          <w:t>1</w:t>
        </w:r>
      </w:ins>
      <w:ins w:id="2435" w:author="Laurent Noel" w:date="2022-11-03T13:17:00Z">
        <w:r w:rsidRPr="00A1115A">
          <w:tab/>
          <w:t>Intra-band contiguous shared spectrum channel access CA</w:t>
        </w:r>
      </w:ins>
    </w:p>
    <w:p w14:paraId="58BE63DE" w14:textId="4C266748" w:rsidR="00FE38AC" w:rsidRPr="00A1115A" w:rsidRDefault="00FE38AC" w:rsidP="00FE38AC">
      <w:pPr>
        <w:rPr>
          <w:ins w:id="2436" w:author="Laurent Noel" w:date="2022-11-03T13:17:00Z"/>
        </w:rPr>
      </w:pPr>
      <w:ins w:id="2437" w:author="Laurent Noel" w:date="2022-11-03T13:17:00Z">
        <w:r>
          <w:t>In-band blocking for intra-band contiguous shared access CA requirements are specified in Table 7.6F.2</w:t>
        </w:r>
      </w:ins>
      <w:ins w:id="2438" w:author="Laurent Noel" w:date="2022-11-15T11:38:00Z">
        <w:r w:rsidR="0090372D">
          <w:t>A</w:t>
        </w:r>
      </w:ins>
      <w:ins w:id="2439" w:author="Laurent Noel" w:date="2022-11-03T13:17:00Z">
        <w:r>
          <w:t>.</w:t>
        </w:r>
      </w:ins>
      <w:ins w:id="2440" w:author="Laurent Noel" w:date="2022-11-15T11:38:00Z">
        <w:r w:rsidR="0090372D">
          <w:t>1</w:t>
        </w:r>
      </w:ins>
      <w:ins w:id="2441" w:author="Laurent Noel" w:date="2022-11-03T13:17:00Z">
        <w:r>
          <w:t xml:space="preserve">-1.  </w:t>
        </w:r>
        <w:r w:rsidRPr="001C0CC4">
          <w:t xml:space="preserve">These requirements apply for any SCS specified for the channel bandwidth of the wanted signal. </w:t>
        </w:r>
        <w:r>
          <w:t xml:space="preserve"> </w:t>
        </w:r>
        <w:r w:rsidRPr="001C0CC4">
          <w:t>For the test parameters</w:t>
        </w:r>
        <w:r>
          <w:t xml:space="preserve"> specified in Table 7.6F.2</w:t>
        </w:r>
      </w:ins>
      <w:ins w:id="2442" w:author="Laurent Noel" w:date="2022-11-15T11:38:00Z">
        <w:r w:rsidR="0090372D">
          <w:t>A</w:t>
        </w:r>
      </w:ins>
      <w:ins w:id="2443" w:author="Laurent Noel" w:date="2022-11-03T13:17:00Z">
        <w:r>
          <w:t>.</w:t>
        </w:r>
      </w:ins>
      <w:ins w:id="2444" w:author="Laurent Noel" w:date="2022-11-15T11:38:00Z">
        <w:r w:rsidR="0090372D">
          <w:t>1</w:t>
        </w:r>
      </w:ins>
      <w:ins w:id="2445" w:author="Laurent Noel" w:date="2022-11-03T13:17:00Z">
        <w:r>
          <w:t>-2</w:t>
        </w:r>
        <w:r w:rsidRPr="001C0CC4">
          <w:t xml:space="preserve">, the throughput </w:t>
        </w:r>
        <w:r>
          <w:t xml:space="preserve">of each carrier </w:t>
        </w:r>
        <w:r w:rsidRPr="001C0CC4">
          <w:t>shall be ≥ 95 % of the maximum throughput of the reference measurement channels as specified in Annexes A.2.2, A.3.2, and A.3.3</w:t>
        </w:r>
        <w:r w:rsidRPr="00A1115A">
          <w:t xml:space="preserve"> (with one sided dynamic OCNG Pattern OP.1 FDD/TDD for the DL-signal as described in Annex A.5.1.1/A.5.2.1). </w:t>
        </w:r>
      </w:ins>
    </w:p>
    <w:p w14:paraId="1B0A2453" w14:textId="6499B70D" w:rsidR="00FE38AC" w:rsidRPr="00A1115A" w:rsidRDefault="00FE38AC" w:rsidP="00FE38AC">
      <w:pPr>
        <w:pStyle w:val="TH"/>
        <w:rPr>
          <w:ins w:id="2446" w:author="Laurent Noel" w:date="2022-11-03T13:17:00Z"/>
          <w:rFonts w:cs="Arial"/>
        </w:rPr>
      </w:pPr>
      <w:ins w:id="2447" w:author="Laurent Noel" w:date="2022-11-03T13:17:00Z">
        <w:r w:rsidRPr="00A1115A">
          <w:rPr>
            <w:rFonts w:cs="Arial"/>
          </w:rPr>
          <w:t>Table 7.6F.2</w:t>
        </w:r>
      </w:ins>
      <w:ins w:id="2448" w:author="Laurent Noel" w:date="2022-11-15T11:38:00Z">
        <w:r w:rsidR="0090372D">
          <w:rPr>
            <w:rFonts w:cs="Arial"/>
          </w:rPr>
          <w:t>A</w:t>
        </w:r>
      </w:ins>
      <w:ins w:id="2449" w:author="Laurent Noel" w:date="2022-11-03T13:17:00Z">
        <w:r w:rsidRPr="00A1115A">
          <w:rPr>
            <w:rFonts w:cs="Arial"/>
          </w:rPr>
          <w:t>.</w:t>
        </w:r>
      </w:ins>
      <w:ins w:id="2450" w:author="Laurent Noel" w:date="2022-11-15T11:38:00Z">
        <w:r w:rsidR="0090372D">
          <w:rPr>
            <w:rFonts w:cs="Arial"/>
          </w:rPr>
          <w:t>1</w:t>
        </w:r>
      </w:ins>
      <w:ins w:id="2451" w:author="Laurent Noel" w:date="2022-11-03T13:17:00Z">
        <w:r w:rsidRPr="00A1115A">
          <w:rPr>
            <w:rFonts w:cs="Arial"/>
          </w:rPr>
          <w:t>-1: In-band blocking parameters for intra-band contiguous shared access CA</w:t>
        </w:r>
      </w:ins>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7278"/>
      </w:tblGrid>
      <w:tr w:rsidR="00FE38AC" w:rsidRPr="00A1115A" w14:paraId="08BE97AF" w14:textId="77777777" w:rsidTr="00FB35BF">
        <w:trPr>
          <w:trHeight w:val="210"/>
          <w:ins w:id="2452" w:author="Laurent Noel" w:date="2022-11-03T13:17:00Z"/>
        </w:trPr>
        <w:tc>
          <w:tcPr>
            <w:tcW w:w="1639" w:type="dxa"/>
            <w:tcBorders>
              <w:bottom w:val="nil"/>
            </w:tcBorders>
            <w:shd w:val="clear" w:color="auto" w:fill="auto"/>
          </w:tcPr>
          <w:p w14:paraId="6F205479" w14:textId="77777777" w:rsidR="00FE38AC" w:rsidRPr="00A1115A" w:rsidRDefault="00FE38AC" w:rsidP="00FB35BF">
            <w:pPr>
              <w:pStyle w:val="TAH"/>
              <w:rPr>
                <w:ins w:id="2453" w:author="Laurent Noel" w:date="2022-11-03T13:17:00Z"/>
              </w:rPr>
            </w:pPr>
            <w:ins w:id="2454" w:author="Laurent Noel" w:date="2022-11-03T13:17:00Z">
              <w:r w:rsidRPr="00A1115A">
                <w:t>Rx Parameter</w:t>
              </w:r>
            </w:ins>
          </w:p>
        </w:tc>
        <w:tc>
          <w:tcPr>
            <w:tcW w:w="798" w:type="dxa"/>
            <w:tcBorders>
              <w:bottom w:val="nil"/>
            </w:tcBorders>
            <w:shd w:val="clear" w:color="auto" w:fill="auto"/>
          </w:tcPr>
          <w:p w14:paraId="46559B5F" w14:textId="77777777" w:rsidR="00FE38AC" w:rsidRPr="00A1115A" w:rsidRDefault="00FE38AC" w:rsidP="00FB35BF">
            <w:pPr>
              <w:pStyle w:val="TAH"/>
              <w:rPr>
                <w:ins w:id="2455" w:author="Laurent Noel" w:date="2022-11-03T13:17:00Z"/>
              </w:rPr>
            </w:pPr>
            <w:ins w:id="2456" w:author="Laurent Noel" w:date="2022-11-03T13:17:00Z">
              <w:r w:rsidRPr="00A1115A">
                <w:t xml:space="preserve">Units </w:t>
              </w:r>
            </w:ins>
          </w:p>
        </w:tc>
        <w:tc>
          <w:tcPr>
            <w:tcW w:w="7278" w:type="dxa"/>
          </w:tcPr>
          <w:p w14:paraId="5D365743" w14:textId="77777777" w:rsidR="00FE38AC" w:rsidRPr="00A1115A" w:rsidRDefault="00FE38AC" w:rsidP="00FB35BF">
            <w:pPr>
              <w:pStyle w:val="TAH"/>
              <w:rPr>
                <w:ins w:id="2457" w:author="Laurent Noel" w:date="2022-11-03T13:17:00Z"/>
              </w:rPr>
            </w:pPr>
            <w:ins w:id="2458" w:author="Laurent Noel" w:date="2022-11-03T13:17:00Z">
              <w:r w:rsidRPr="00A1115A">
                <w:t>Shared access CA bandwidth class</w:t>
              </w:r>
            </w:ins>
          </w:p>
        </w:tc>
      </w:tr>
      <w:tr w:rsidR="00FE38AC" w:rsidRPr="00A1115A" w14:paraId="2D38BEFE" w14:textId="77777777" w:rsidTr="00FB35BF">
        <w:trPr>
          <w:trHeight w:val="210"/>
          <w:ins w:id="2459" w:author="Laurent Noel" w:date="2022-11-03T13:17:00Z"/>
        </w:trPr>
        <w:tc>
          <w:tcPr>
            <w:tcW w:w="1639" w:type="dxa"/>
            <w:tcBorders>
              <w:top w:val="nil"/>
              <w:bottom w:val="single" w:sz="4" w:space="0" w:color="auto"/>
            </w:tcBorders>
            <w:shd w:val="clear" w:color="auto" w:fill="auto"/>
          </w:tcPr>
          <w:p w14:paraId="12CDCF19" w14:textId="77777777" w:rsidR="00FE38AC" w:rsidRPr="00A1115A" w:rsidRDefault="00FE38AC" w:rsidP="00FB35BF">
            <w:pPr>
              <w:pStyle w:val="TAH"/>
              <w:rPr>
                <w:ins w:id="2460" w:author="Laurent Noel" w:date="2022-11-03T13:17:00Z"/>
              </w:rPr>
            </w:pPr>
          </w:p>
        </w:tc>
        <w:tc>
          <w:tcPr>
            <w:tcW w:w="798" w:type="dxa"/>
            <w:tcBorders>
              <w:top w:val="nil"/>
            </w:tcBorders>
            <w:shd w:val="clear" w:color="auto" w:fill="auto"/>
          </w:tcPr>
          <w:p w14:paraId="7C8EA03C" w14:textId="77777777" w:rsidR="00FE38AC" w:rsidRPr="00A1115A" w:rsidRDefault="00FE38AC" w:rsidP="00FB35BF">
            <w:pPr>
              <w:pStyle w:val="TAH"/>
              <w:rPr>
                <w:ins w:id="2461" w:author="Laurent Noel" w:date="2022-11-03T13:17:00Z"/>
              </w:rPr>
            </w:pPr>
          </w:p>
        </w:tc>
        <w:tc>
          <w:tcPr>
            <w:tcW w:w="7278" w:type="dxa"/>
            <w:vAlign w:val="center"/>
          </w:tcPr>
          <w:p w14:paraId="06A619CF" w14:textId="77777777" w:rsidR="00FE38AC" w:rsidRPr="00A1115A" w:rsidRDefault="00FE38AC" w:rsidP="00FB35BF">
            <w:pPr>
              <w:pStyle w:val="TAH"/>
              <w:rPr>
                <w:ins w:id="2462" w:author="Laurent Noel" w:date="2022-11-03T13:17:00Z"/>
              </w:rPr>
            </w:pPr>
            <w:ins w:id="2463" w:author="Laurent Noel" w:date="2022-11-03T13:17:00Z">
              <w:r w:rsidRPr="00A1115A">
                <w:rPr>
                  <w:rFonts w:hint="eastAsia"/>
                  <w:lang w:eastAsia="zh-CN"/>
                </w:rPr>
                <w:t>B</w:t>
              </w:r>
              <w:r w:rsidRPr="00A1115A">
                <w:rPr>
                  <w:lang w:eastAsia="zh-CN"/>
                </w:rPr>
                <w:t>, C, D, E, M, N, O</w:t>
              </w:r>
            </w:ins>
          </w:p>
        </w:tc>
      </w:tr>
      <w:tr w:rsidR="00FE38AC" w:rsidRPr="00A1115A" w14:paraId="1772CF7D" w14:textId="77777777" w:rsidTr="00FB35BF">
        <w:trPr>
          <w:trHeight w:val="190"/>
          <w:ins w:id="2464" w:author="Laurent Noel" w:date="2022-11-03T13:17:00Z"/>
        </w:trPr>
        <w:tc>
          <w:tcPr>
            <w:tcW w:w="1639" w:type="dxa"/>
            <w:tcBorders>
              <w:bottom w:val="nil"/>
            </w:tcBorders>
            <w:shd w:val="clear" w:color="auto" w:fill="auto"/>
          </w:tcPr>
          <w:p w14:paraId="7503D0DD" w14:textId="77777777" w:rsidR="00FE38AC" w:rsidRPr="00A1115A" w:rsidRDefault="00FE38AC" w:rsidP="00FB35BF">
            <w:pPr>
              <w:pStyle w:val="TAL"/>
              <w:rPr>
                <w:ins w:id="2465" w:author="Laurent Noel" w:date="2022-11-03T13:17:00Z"/>
              </w:rPr>
            </w:pPr>
            <w:ins w:id="2466" w:author="Laurent Noel" w:date="2022-11-03T13:17:00Z">
              <w:r w:rsidRPr="00A1115A">
                <w:t xml:space="preserve">Pw in Transmission Bandwidth Configuration, per CC </w:t>
              </w:r>
            </w:ins>
          </w:p>
        </w:tc>
        <w:tc>
          <w:tcPr>
            <w:tcW w:w="798" w:type="dxa"/>
          </w:tcPr>
          <w:p w14:paraId="2E70B023" w14:textId="77777777" w:rsidR="00FE38AC" w:rsidRPr="00A1115A" w:rsidRDefault="00FE38AC" w:rsidP="00FB35BF">
            <w:pPr>
              <w:pStyle w:val="TAC"/>
              <w:rPr>
                <w:ins w:id="2467" w:author="Laurent Noel" w:date="2022-11-03T13:17:00Z"/>
              </w:rPr>
            </w:pPr>
            <w:ins w:id="2468" w:author="Laurent Noel" w:date="2022-11-03T13:17:00Z">
              <w:r w:rsidRPr="00A1115A">
                <w:t>dBm</w:t>
              </w:r>
            </w:ins>
          </w:p>
        </w:tc>
        <w:tc>
          <w:tcPr>
            <w:tcW w:w="7278" w:type="dxa"/>
          </w:tcPr>
          <w:p w14:paraId="34220050" w14:textId="77777777" w:rsidR="00FE38AC" w:rsidRPr="00A1115A" w:rsidRDefault="00FE38AC" w:rsidP="00FB35BF">
            <w:pPr>
              <w:pStyle w:val="TAC"/>
              <w:rPr>
                <w:ins w:id="2469" w:author="Laurent Noel" w:date="2022-11-03T13:17:00Z"/>
              </w:rPr>
            </w:pPr>
            <w:ins w:id="2470" w:author="Laurent Noel" w:date="2022-11-03T13:17:00Z">
              <w:r w:rsidRPr="00A1115A">
                <w:t>REFSENS + aggregated channel bandwidth value below</w:t>
              </w:r>
            </w:ins>
          </w:p>
        </w:tc>
      </w:tr>
      <w:tr w:rsidR="00FE38AC" w:rsidRPr="00A1115A" w14:paraId="61B968C1" w14:textId="77777777" w:rsidTr="00FB35BF">
        <w:trPr>
          <w:trHeight w:val="370"/>
          <w:ins w:id="2471" w:author="Laurent Noel" w:date="2022-11-03T13:17:00Z"/>
        </w:trPr>
        <w:tc>
          <w:tcPr>
            <w:tcW w:w="1639" w:type="dxa"/>
            <w:tcBorders>
              <w:top w:val="nil"/>
            </w:tcBorders>
            <w:shd w:val="clear" w:color="auto" w:fill="auto"/>
          </w:tcPr>
          <w:p w14:paraId="2A8E9A65" w14:textId="77777777" w:rsidR="00FE38AC" w:rsidRPr="00A1115A" w:rsidRDefault="00FE38AC" w:rsidP="00FB35BF">
            <w:pPr>
              <w:pStyle w:val="TAL"/>
              <w:rPr>
                <w:ins w:id="2472" w:author="Laurent Noel" w:date="2022-11-03T13:17:00Z"/>
                <w:bCs/>
              </w:rPr>
            </w:pPr>
          </w:p>
        </w:tc>
        <w:tc>
          <w:tcPr>
            <w:tcW w:w="798" w:type="dxa"/>
          </w:tcPr>
          <w:p w14:paraId="3BC5E012" w14:textId="77777777" w:rsidR="00FE38AC" w:rsidRPr="00A1115A" w:rsidRDefault="00FE38AC" w:rsidP="00FB35BF">
            <w:pPr>
              <w:pStyle w:val="TAC"/>
              <w:rPr>
                <w:ins w:id="2473" w:author="Laurent Noel" w:date="2022-11-03T13:17:00Z"/>
              </w:rPr>
            </w:pPr>
            <w:ins w:id="2474" w:author="Laurent Noel" w:date="2022-11-03T13:17:00Z">
              <w:r w:rsidRPr="00A1115A">
                <w:t>dB</w:t>
              </w:r>
            </w:ins>
          </w:p>
        </w:tc>
        <w:tc>
          <w:tcPr>
            <w:tcW w:w="7278" w:type="dxa"/>
          </w:tcPr>
          <w:p w14:paraId="3131E20A" w14:textId="77777777" w:rsidR="00FE38AC" w:rsidRPr="00A1115A" w:rsidRDefault="00FE38AC" w:rsidP="00FB35BF">
            <w:pPr>
              <w:pStyle w:val="TAC"/>
              <w:rPr>
                <w:ins w:id="2475" w:author="Laurent Noel" w:date="2022-11-03T13:17:00Z"/>
              </w:rPr>
            </w:pPr>
            <w:ins w:id="2476" w:author="Laurent Noel" w:date="2022-11-03T13:17:00Z">
              <w:r w:rsidRPr="00A1115A">
                <w:t>9 + 10log</w:t>
              </w:r>
              <w:r w:rsidRPr="00A1115A">
                <w:rPr>
                  <w:vertAlign w:val="subscript"/>
                </w:rPr>
                <w:t>10</w:t>
              </w:r>
              <w:r w:rsidRPr="00A1115A">
                <w:t>(BW</w:t>
              </w:r>
              <w:r w:rsidRPr="00A1115A">
                <w:rPr>
                  <w:vertAlign w:val="subscript"/>
                </w:rPr>
                <w:t>Channel_CA</w:t>
              </w:r>
              <w:r w:rsidRPr="00A1115A">
                <w:t>/20)</w:t>
              </w:r>
            </w:ins>
          </w:p>
        </w:tc>
      </w:tr>
      <w:tr w:rsidR="00FE38AC" w:rsidRPr="00A1115A" w14:paraId="55F8F5B7" w14:textId="77777777" w:rsidTr="00FB35BF">
        <w:trPr>
          <w:trHeight w:val="180"/>
          <w:ins w:id="2477" w:author="Laurent Noel" w:date="2022-11-03T13:17:00Z"/>
        </w:trPr>
        <w:tc>
          <w:tcPr>
            <w:tcW w:w="1639" w:type="dxa"/>
          </w:tcPr>
          <w:p w14:paraId="20F4AD20" w14:textId="77777777" w:rsidR="00FE38AC" w:rsidRPr="00A1115A" w:rsidRDefault="00FE38AC" w:rsidP="00FB35BF">
            <w:pPr>
              <w:pStyle w:val="TAL"/>
              <w:rPr>
                <w:ins w:id="2478" w:author="Laurent Noel" w:date="2022-11-03T13:17:00Z"/>
                <w:bCs/>
              </w:rPr>
            </w:pPr>
            <w:ins w:id="2479" w:author="Laurent Noel" w:date="2022-11-03T13:17:00Z">
              <w:r w:rsidRPr="00A1115A">
                <w:rPr>
                  <w:bCs/>
                </w:rPr>
                <w:t>BW</w:t>
              </w:r>
              <w:r w:rsidRPr="00A1115A">
                <w:rPr>
                  <w:bCs/>
                  <w:vertAlign w:val="subscript"/>
                </w:rPr>
                <w:t xml:space="preserve">Interferer </w:t>
              </w:r>
            </w:ins>
          </w:p>
        </w:tc>
        <w:tc>
          <w:tcPr>
            <w:tcW w:w="798" w:type="dxa"/>
          </w:tcPr>
          <w:p w14:paraId="65A26583" w14:textId="77777777" w:rsidR="00FE38AC" w:rsidRPr="00A1115A" w:rsidRDefault="00FE38AC" w:rsidP="00FB35BF">
            <w:pPr>
              <w:pStyle w:val="TAC"/>
              <w:rPr>
                <w:ins w:id="2480" w:author="Laurent Noel" w:date="2022-11-03T13:17:00Z"/>
              </w:rPr>
            </w:pPr>
            <w:ins w:id="2481" w:author="Laurent Noel" w:date="2022-11-03T13:17:00Z">
              <w:r w:rsidRPr="00A1115A">
                <w:t>MHz</w:t>
              </w:r>
            </w:ins>
          </w:p>
        </w:tc>
        <w:tc>
          <w:tcPr>
            <w:tcW w:w="7278" w:type="dxa"/>
          </w:tcPr>
          <w:p w14:paraId="221D37F8" w14:textId="77777777" w:rsidR="00FE38AC" w:rsidRPr="00A1115A" w:rsidRDefault="00FE38AC" w:rsidP="00FB35BF">
            <w:pPr>
              <w:pStyle w:val="TAC"/>
              <w:rPr>
                <w:ins w:id="2482" w:author="Laurent Noel" w:date="2022-11-03T13:17:00Z"/>
              </w:rPr>
            </w:pPr>
            <w:ins w:id="2483" w:author="Laurent Noel" w:date="2022-11-03T13:17:00Z">
              <w:r w:rsidRPr="00A1115A">
                <w:rPr>
                  <w:rFonts w:hint="eastAsia"/>
                  <w:lang w:eastAsia="zh-CN"/>
                </w:rPr>
                <w:t>20</w:t>
              </w:r>
            </w:ins>
          </w:p>
        </w:tc>
      </w:tr>
      <w:tr w:rsidR="00FE38AC" w:rsidRPr="00A1115A" w14:paraId="0D471E70" w14:textId="77777777" w:rsidTr="00FB35BF">
        <w:trPr>
          <w:trHeight w:val="180"/>
          <w:ins w:id="2484" w:author="Laurent Noel" w:date="2022-11-03T13:17:00Z"/>
        </w:trPr>
        <w:tc>
          <w:tcPr>
            <w:tcW w:w="1639" w:type="dxa"/>
          </w:tcPr>
          <w:p w14:paraId="4AF75867" w14:textId="77777777" w:rsidR="00FE38AC" w:rsidRPr="00A1115A" w:rsidRDefault="00FE38AC" w:rsidP="00FB35BF">
            <w:pPr>
              <w:pStyle w:val="TAL"/>
              <w:rPr>
                <w:ins w:id="2485" w:author="Laurent Noel" w:date="2022-11-03T13:17:00Z"/>
                <w:i/>
              </w:rPr>
            </w:pPr>
            <w:ins w:id="2486" w:author="Laurent Noel" w:date="2022-11-03T13:17:00Z">
              <w:r w:rsidRPr="00A1115A">
                <w:rPr>
                  <w:bCs/>
                </w:rPr>
                <w:t>F</w:t>
              </w:r>
              <w:r w:rsidRPr="00A1115A">
                <w:rPr>
                  <w:bCs/>
                  <w:vertAlign w:val="subscript"/>
                </w:rPr>
                <w:t xml:space="preserve">Ioffset, case 1 </w:t>
              </w:r>
            </w:ins>
          </w:p>
        </w:tc>
        <w:tc>
          <w:tcPr>
            <w:tcW w:w="798" w:type="dxa"/>
          </w:tcPr>
          <w:p w14:paraId="0E0748FA" w14:textId="77777777" w:rsidR="00FE38AC" w:rsidRPr="00A1115A" w:rsidRDefault="00FE38AC" w:rsidP="00FB35BF">
            <w:pPr>
              <w:pStyle w:val="TAC"/>
              <w:rPr>
                <w:ins w:id="2487" w:author="Laurent Noel" w:date="2022-11-03T13:17:00Z"/>
              </w:rPr>
            </w:pPr>
            <w:ins w:id="2488" w:author="Laurent Noel" w:date="2022-11-03T13:17:00Z">
              <w:r w:rsidRPr="00A1115A">
                <w:t>MHz</w:t>
              </w:r>
            </w:ins>
          </w:p>
        </w:tc>
        <w:tc>
          <w:tcPr>
            <w:tcW w:w="7278" w:type="dxa"/>
          </w:tcPr>
          <w:p w14:paraId="48876554" w14:textId="77777777" w:rsidR="00FE38AC" w:rsidRPr="00A1115A" w:rsidRDefault="00FE38AC" w:rsidP="00FB35BF">
            <w:pPr>
              <w:pStyle w:val="TAC"/>
              <w:rPr>
                <w:ins w:id="2489" w:author="Laurent Noel" w:date="2022-11-03T13:17:00Z"/>
              </w:rPr>
            </w:pPr>
            <w:ins w:id="2490" w:author="Laurent Noel" w:date="2022-11-03T13:17:00Z">
              <w:r w:rsidRPr="00A1115A">
                <w:rPr>
                  <w:rFonts w:hint="eastAsia"/>
                  <w:lang w:eastAsia="zh-CN"/>
                </w:rPr>
                <w:t>30</w:t>
              </w:r>
            </w:ins>
          </w:p>
        </w:tc>
      </w:tr>
      <w:tr w:rsidR="00FE38AC" w:rsidRPr="00A1115A" w14:paraId="74371757" w14:textId="77777777" w:rsidTr="00FB35BF">
        <w:trPr>
          <w:trHeight w:val="190"/>
          <w:ins w:id="2491" w:author="Laurent Noel" w:date="2022-11-03T13:17:00Z"/>
        </w:trPr>
        <w:tc>
          <w:tcPr>
            <w:tcW w:w="1639" w:type="dxa"/>
          </w:tcPr>
          <w:p w14:paraId="7C6756C5" w14:textId="77777777" w:rsidR="00FE38AC" w:rsidRPr="00A1115A" w:rsidRDefault="00FE38AC" w:rsidP="00FB35BF">
            <w:pPr>
              <w:pStyle w:val="TAL"/>
              <w:rPr>
                <w:ins w:id="2492" w:author="Laurent Noel" w:date="2022-11-03T13:17:00Z"/>
                <w:bCs/>
              </w:rPr>
            </w:pPr>
            <w:ins w:id="2493" w:author="Laurent Noel" w:date="2022-11-03T13:17:00Z">
              <w:r w:rsidRPr="00A1115A">
                <w:rPr>
                  <w:bCs/>
                </w:rPr>
                <w:t>F</w:t>
              </w:r>
              <w:r w:rsidRPr="00A1115A">
                <w:rPr>
                  <w:bCs/>
                  <w:vertAlign w:val="subscript"/>
                </w:rPr>
                <w:t xml:space="preserve">Ioffset, case 2 </w:t>
              </w:r>
            </w:ins>
          </w:p>
        </w:tc>
        <w:tc>
          <w:tcPr>
            <w:tcW w:w="798" w:type="dxa"/>
          </w:tcPr>
          <w:p w14:paraId="2378CA97" w14:textId="77777777" w:rsidR="00FE38AC" w:rsidRPr="00A1115A" w:rsidRDefault="00FE38AC" w:rsidP="00FB35BF">
            <w:pPr>
              <w:pStyle w:val="TAC"/>
              <w:rPr>
                <w:ins w:id="2494" w:author="Laurent Noel" w:date="2022-11-03T13:17:00Z"/>
              </w:rPr>
            </w:pPr>
            <w:ins w:id="2495" w:author="Laurent Noel" w:date="2022-11-03T13:17:00Z">
              <w:r w:rsidRPr="00A1115A">
                <w:t>MHz</w:t>
              </w:r>
            </w:ins>
          </w:p>
        </w:tc>
        <w:tc>
          <w:tcPr>
            <w:tcW w:w="7278" w:type="dxa"/>
          </w:tcPr>
          <w:p w14:paraId="6C00C29E" w14:textId="77777777" w:rsidR="00FE38AC" w:rsidRPr="00A1115A" w:rsidRDefault="00FE38AC" w:rsidP="00FB35BF">
            <w:pPr>
              <w:pStyle w:val="TAC"/>
              <w:rPr>
                <w:ins w:id="2496" w:author="Laurent Noel" w:date="2022-11-03T13:17:00Z"/>
              </w:rPr>
            </w:pPr>
            <w:ins w:id="2497" w:author="Laurent Noel" w:date="2022-11-03T13:17:00Z">
              <w:r w:rsidRPr="00A1115A">
                <w:rPr>
                  <w:rFonts w:cs="Arial"/>
                  <w:lang w:val="sv-SE"/>
                </w:rPr>
                <w:t xml:space="preserve">≥ </w:t>
              </w:r>
              <w:r w:rsidRPr="00A1115A">
                <w:rPr>
                  <w:rFonts w:hint="eastAsia"/>
                  <w:lang w:eastAsia="zh-CN"/>
                </w:rPr>
                <w:t>50</w:t>
              </w:r>
            </w:ins>
          </w:p>
        </w:tc>
      </w:tr>
      <w:tr w:rsidR="00FE38AC" w:rsidRPr="00A1115A" w14:paraId="1EFF0943" w14:textId="77777777" w:rsidTr="00FB35BF">
        <w:trPr>
          <w:trHeight w:val="190"/>
          <w:ins w:id="2498" w:author="Laurent Noel" w:date="2022-11-03T13:17:00Z"/>
        </w:trPr>
        <w:tc>
          <w:tcPr>
            <w:tcW w:w="9715" w:type="dxa"/>
            <w:gridSpan w:val="3"/>
          </w:tcPr>
          <w:p w14:paraId="00874CD6" w14:textId="77777777" w:rsidR="00FE38AC" w:rsidRPr="00A1115A" w:rsidRDefault="00FE38AC" w:rsidP="00FB35BF">
            <w:pPr>
              <w:pStyle w:val="TAN"/>
              <w:ind w:hanging="881"/>
              <w:rPr>
                <w:ins w:id="2499" w:author="Laurent Noel" w:date="2022-11-03T13:17:00Z"/>
              </w:rPr>
            </w:pPr>
            <w:ins w:id="2500" w:author="Laurent Noel" w:date="2022-11-03T13:17:00Z">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ins>
          </w:p>
          <w:p w14:paraId="619B5454" w14:textId="77777777" w:rsidR="00FE38AC" w:rsidRPr="00A1115A" w:rsidRDefault="00FE38AC" w:rsidP="00FB35BF">
            <w:pPr>
              <w:pStyle w:val="TAC"/>
              <w:ind w:left="780" w:hanging="810"/>
              <w:jc w:val="left"/>
              <w:rPr>
                <w:ins w:id="2501" w:author="Laurent Noel" w:date="2022-11-03T13:17:00Z"/>
              </w:rPr>
            </w:pPr>
            <w:ins w:id="2502" w:author="Laurent Noel" w:date="2022-11-03T13:17:00Z">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ins>
          </w:p>
        </w:tc>
      </w:tr>
    </w:tbl>
    <w:p w14:paraId="3913201D" w14:textId="77777777" w:rsidR="00FE38AC" w:rsidRPr="00A1115A" w:rsidRDefault="00FE38AC" w:rsidP="00FE38AC">
      <w:pPr>
        <w:rPr>
          <w:ins w:id="2503" w:author="Laurent Noel" w:date="2022-11-03T13:17:00Z"/>
        </w:rPr>
      </w:pPr>
    </w:p>
    <w:p w14:paraId="2DC3CB08" w14:textId="0AFF089D" w:rsidR="00FE38AC" w:rsidRPr="00A1115A" w:rsidRDefault="00FE38AC" w:rsidP="00FE38AC">
      <w:pPr>
        <w:pStyle w:val="TH"/>
        <w:rPr>
          <w:ins w:id="2504" w:author="Laurent Noel" w:date="2022-11-03T13:17:00Z"/>
          <w:rFonts w:cs="Arial"/>
        </w:rPr>
      </w:pPr>
      <w:ins w:id="2505" w:author="Laurent Noel" w:date="2022-11-03T13:17:00Z">
        <w:r w:rsidRPr="00A1115A">
          <w:rPr>
            <w:rFonts w:cs="Arial"/>
          </w:rPr>
          <w:lastRenderedPageBreak/>
          <w:t>Table 7.6F.2</w:t>
        </w:r>
      </w:ins>
      <w:ins w:id="2506" w:author="Laurent Noel" w:date="2022-11-15T11:39:00Z">
        <w:r w:rsidR="0090372D">
          <w:rPr>
            <w:rFonts w:cs="Arial"/>
          </w:rPr>
          <w:t>A</w:t>
        </w:r>
      </w:ins>
      <w:ins w:id="2507" w:author="Laurent Noel" w:date="2022-11-03T13:17:00Z">
        <w:r w:rsidRPr="00A1115A">
          <w:rPr>
            <w:rFonts w:cs="Arial"/>
          </w:rPr>
          <w:t>.</w:t>
        </w:r>
      </w:ins>
      <w:ins w:id="2508" w:author="Laurent Noel" w:date="2022-11-15T11:39:00Z">
        <w:r w:rsidR="0090372D">
          <w:rPr>
            <w:rFonts w:cs="Arial"/>
          </w:rPr>
          <w:t>1</w:t>
        </w:r>
      </w:ins>
      <w:ins w:id="2509" w:author="Laurent Noel" w:date="2022-11-03T13:17:00Z">
        <w:r w:rsidRPr="00A1115A">
          <w:rPr>
            <w:rFonts w:cs="Arial"/>
          </w:rPr>
          <w:t xml:space="preserve">-2: In-band blocking for intra-band contiguous shared access CA  </w:t>
        </w:r>
      </w:ins>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FE38AC" w:rsidRPr="00A1115A" w14:paraId="495BD844" w14:textId="77777777" w:rsidTr="00FB35BF">
        <w:trPr>
          <w:ins w:id="2510" w:author="Laurent Noel" w:date="2022-11-03T13:17:00Z"/>
        </w:trPr>
        <w:tc>
          <w:tcPr>
            <w:tcW w:w="1075" w:type="dxa"/>
            <w:tcBorders>
              <w:bottom w:val="nil"/>
            </w:tcBorders>
            <w:shd w:val="clear" w:color="auto" w:fill="auto"/>
          </w:tcPr>
          <w:p w14:paraId="4B50CB38" w14:textId="77777777" w:rsidR="00FE38AC" w:rsidRPr="00A1115A" w:rsidRDefault="00FE38AC" w:rsidP="00FB35BF">
            <w:pPr>
              <w:pStyle w:val="TAH"/>
              <w:rPr>
                <w:ins w:id="2511" w:author="Laurent Noel" w:date="2022-11-03T13:17:00Z"/>
              </w:rPr>
            </w:pPr>
            <w:ins w:id="2512" w:author="Laurent Noel" w:date="2022-11-03T13:17:00Z">
              <w:r w:rsidRPr="00A1115A">
                <w:t>Operating band</w:t>
              </w:r>
            </w:ins>
          </w:p>
        </w:tc>
        <w:tc>
          <w:tcPr>
            <w:tcW w:w="1440" w:type="dxa"/>
            <w:shd w:val="clear" w:color="auto" w:fill="auto"/>
          </w:tcPr>
          <w:p w14:paraId="759110F6" w14:textId="77777777" w:rsidR="00FE38AC" w:rsidRPr="00A1115A" w:rsidRDefault="00FE38AC" w:rsidP="00FB35BF">
            <w:pPr>
              <w:pStyle w:val="TAH"/>
              <w:rPr>
                <w:ins w:id="2513" w:author="Laurent Noel" w:date="2022-11-03T13:17:00Z"/>
              </w:rPr>
            </w:pPr>
            <w:ins w:id="2514" w:author="Laurent Noel" w:date="2022-11-03T13:17:00Z">
              <w:r w:rsidRPr="00A1115A">
                <w:t>Parameter</w:t>
              </w:r>
            </w:ins>
          </w:p>
        </w:tc>
        <w:tc>
          <w:tcPr>
            <w:tcW w:w="1080" w:type="dxa"/>
          </w:tcPr>
          <w:p w14:paraId="5944A39A" w14:textId="77777777" w:rsidR="00FE38AC" w:rsidRPr="00A1115A" w:rsidRDefault="00FE38AC" w:rsidP="00FB35BF">
            <w:pPr>
              <w:pStyle w:val="TAH"/>
              <w:rPr>
                <w:ins w:id="2515" w:author="Laurent Noel" w:date="2022-11-03T13:17:00Z"/>
              </w:rPr>
            </w:pPr>
            <w:ins w:id="2516" w:author="Laurent Noel" w:date="2022-11-03T13:17:00Z">
              <w:r w:rsidRPr="00A1115A">
                <w:t>Unit</w:t>
              </w:r>
            </w:ins>
          </w:p>
        </w:tc>
        <w:tc>
          <w:tcPr>
            <w:tcW w:w="2880" w:type="dxa"/>
          </w:tcPr>
          <w:p w14:paraId="39453D10" w14:textId="77777777" w:rsidR="00FE38AC" w:rsidRPr="00A1115A" w:rsidRDefault="00FE38AC" w:rsidP="00FB35BF">
            <w:pPr>
              <w:pStyle w:val="TAH"/>
              <w:rPr>
                <w:ins w:id="2517" w:author="Laurent Noel" w:date="2022-11-03T13:17:00Z"/>
              </w:rPr>
            </w:pPr>
            <w:ins w:id="2518" w:author="Laurent Noel" w:date="2022-11-03T13:17:00Z">
              <w:r w:rsidRPr="00A1115A">
                <w:t>Case 1</w:t>
              </w:r>
            </w:ins>
          </w:p>
        </w:tc>
        <w:tc>
          <w:tcPr>
            <w:tcW w:w="3206" w:type="dxa"/>
          </w:tcPr>
          <w:p w14:paraId="30445ACB" w14:textId="77777777" w:rsidR="00FE38AC" w:rsidRPr="00A1115A" w:rsidRDefault="00FE38AC" w:rsidP="00FB35BF">
            <w:pPr>
              <w:pStyle w:val="TAH"/>
              <w:rPr>
                <w:ins w:id="2519" w:author="Laurent Noel" w:date="2022-11-03T13:17:00Z"/>
              </w:rPr>
            </w:pPr>
            <w:ins w:id="2520" w:author="Laurent Noel" w:date="2022-11-03T13:17:00Z">
              <w:r w:rsidRPr="00A1115A">
                <w:t>Case 2</w:t>
              </w:r>
            </w:ins>
          </w:p>
        </w:tc>
      </w:tr>
      <w:tr w:rsidR="00FE38AC" w:rsidRPr="00A1115A" w14:paraId="1C91291E" w14:textId="77777777" w:rsidTr="00FB35BF">
        <w:trPr>
          <w:ins w:id="2521" w:author="Laurent Noel" w:date="2022-11-03T13:17:00Z"/>
        </w:trPr>
        <w:tc>
          <w:tcPr>
            <w:tcW w:w="1075" w:type="dxa"/>
            <w:tcBorders>
              <w:top w:val="nil"/>
              <w:bottom w:val="nil"/>
            </w:tcBorders>
            <w:shd w:val="clear" w:color="auto" w:fill="auto"/>
          </w:tcPr>
          <w:p w14:paraId="63847D38" w14:textId="77777777" w:rsidR="00FE38AC" w:rsidRPr="00A1115A" w:rsidRDefault="00FE38AC" w:rsidP="00FB35BF">
            <w:pPr>
              <w:pStyle w:val="TAL"/>
              <w:rPr>
                <w:ins w:id="2522" w:author="Laurent Noel" w:date="2022-11-03T13:17:00Z"/>
                <w:lang w:val="sv-SE"/>
              </w:rPr>
            </w:pPr>
          </w:p>
        </w:tc>
        <w:tc>
          <w:tcPr>
            <w:tcW w:w="1440" w:type="dxa"/>
            <w:shd w:val="clear" w:color="auto" w:fill="auto"/>
          </w:tcPr>
          <w:p w14:paraId="6CC4C959" w14:textId="77777777" w:rsidR="00FE38AC" w:rsidRPr="00A1115A" w:rsidRDefault="00FE38AC" w:rsidP="00FB35BF">
            <w:pPr>
              <w:pStyle w:val="TAL"/>
              <w:rPr>
                <w:ins w:id="2523" w:author="Laurent Noel" w:date="2022-11-03T13:17:00Z"/>
                <w:lang w:val="sv-SE"/>
              </w:rPr>
            </w:pPr>
            <w:ins w:id="2524" w:author="Laurent Noel" w:date="2022-11-03T13:17:00Z">
              <w:r w:rsidRPr="00A1115A">
                <w:rPr>
                  <w:lang w:val="sv-SE"/>
                </w:rPr>
                <w:t>P</w:t>
              </w:r>
              <w:r w:rsidRPr="00A1115A">
                <w:rPr>
                  <w:vertAlign w:val="subscript"/>
                  <w:lang w:val="sv-SE"/>
                </w:rPr>
                <w:t>interferer</w:t>
              </w:r>
            </w:ins>
          </w:p>
        </w:tc>
        <w:tc>
          <w:tcPr>
            <w:tcW w:w="1080" w:type="dxa"/>
          </w:tcPr>
          <w:p w14:paraId="546D4CC6" w14:textId="77777777" w:rsidR="00FE38AC" w:rsidRPr="00A1115A" w:rsidRDefault="00FE38AC" w:rsidP="00FB35BF">
            <w:pPr>
              <w:pStyle w:val="TAC"/>
              <w:rPr>
                <w:ins w:id="2525" w:author="Laurent Noel" w:date="2022-11-03T13:17:00Z"/>
                <w:lang w:val="sv-SE"/>
              </w:rPr>
            </w:pPr>
            <w:ins w:id="2526" w:author="Laurent Noel" w:date="2022-11-03T13:17:00Z">
              <w:r w:rsidRPr="00A1115A">
                <w:rPr>
                  <w:lang w:val="sv-SE"/>
                </w:rPr>
                <w:t>dBm</w:t>
              </w:r>
            </w:ins>
          </w:p>
        </w:tc>
        <w:tc>
          <w:tcPr>
            <w:tcW w:w="2880" w:type="dxa"/>
          </w:tcPr>
          <w:p w14:paraId="00272213" w14:textId="77777777" w:rsidR="00FE38AC" w:rsidRPr="00A1115A" w:rsidRDefault="00FE38AC" w:rsidP="00FB35BF">
            <w:pPr>
              <w:pStyle w:val="TAC"/>
              <w:rPr>
                <w:ins w:id="2527" w:author="Laurent Noel" w:date="2022-11-03T13:17:00Z"/>
              </w:rPr>
            </w:pPr>
            <w:ins w:id="2528" w:author="Laurent Noel" w:date="2022-11-03T13:17:00Z">
              <w:r w:rsidRPr="00A1115A">
                <w:t>-56</w:t>
              </w:r>
            </w:ins>
          </w:p>
        </w:tc>
        <w:tc>
          <w:tcPr>
            <w:tcW w:w="3206" w:type="dxa"/>
          </w:tcPr>
          <w:p w14:paraId="7852D3B8" w14:textId="77777777" w:rsidR="00FE38AC" w:rsidRPr="00A1115A" w:rsidRDefault="00FE38AC" w:rsidP="00FB35BF">
            <w:pPr>
              <w:pStyle w:val="TAC"/>
              <w:rPr>
                <w:ins w:id="2529" w:author="Laurent Noel" w:date="2022-11-03T13:17:00Z"/>
              </w:rPr>
            </w:pPr>
            <w:ins w:id="2530" w:author="Laurent Noel" w:date="2022-11-03T13:17:00Z">
              <w:r w:rsidRPr="00A1115A">
                <w:t>-44</w:t>
              </w:r>
            </w:ins>
          </w:p>
        </w:tc>
      </w:tr>
      <w:tr w:rsidR="00FE38AC" w:rsidRPr="00A1115A" w14:paraId="7E3B6F4E" w14:textId="77777777" w:rsidTr="00FB35BF">
        <w:trPr>
          <w:ins w:id="2531" w:author="Laurent Noel" w:date="2022-11-03T13:17:00Z"/>
        </w:trPr>
        <w:tc>
          <w:tcPr>
            <w:tcW w:w="1075" w:type="dxa"/>
            <w:tcBorders>
              <w:top w:val="nil"/>
            </w:tcBorders>
            <w:shd w:val="clear" w:color="auto" w:fill="auto"/>
          </w:tcPr>
          <w:p w14:paraId="07E31BB9" w14:textId="77777777" w:rsidR="00FE38AC" w:rsidRPr="00A1115A" w:rsidRDefault="00FE38AC" w:rsidP="00FB35BF">
            <w:pPr>
              <w:pStyle w:val="TAL"/>
              <w:rPr>
                <w:ins w:id="2532" w:author="Laurent Noel" w:date="2022-11-03T13:17:00Z"/>
                <w:lang w:val="sv-SE"/>
              </w:rPr>
            </w:pPr>
          </w:p>
        </w:tc>
        <w:tc>
          <w:tcPr>
            <w:tcW w:w="1440" w:type="dxa"/>
            <w:shd w:val="clear" w:color="auto" w:fill="auto"/>
          </w:tcPr>
          <w:p w14:paraId="2EAB480C" w14:textId="77777777" w:rsidR="00FE38AC" w:rsidRPr="00A1115A" w:rsidRDefault="00FE38AC" w:rsidP="00FB35BF">
            <w:pPr>
              <w:pStyle w:val="TAL"/>
              <w:rPr>
                <w:ins w:id="2533" w:author="Laurent Noel" w:date="2022-11-03T13:17:00Z"/>
                <w:lang w:val="sv-SE"/>
              </w:rPr>
            </w:pPr>
            <w:ins w:id="2534" w:author="Laurent Noel" w:date="2022-11-03T13:17:00Z">
              <w:r w:rsidRPr="00A1115A">
                <w:rPr>
                  <w:lang w:val="sv-SE"/>
                </w:rPr>
                <w:t>F</w:t>
              </w:r>
              <w:r w:rsidRPr="00A1115A">
                <w:rPr>
                  <w:vertAlign w:val="subscript"/>
                  <w:lang w:val="sv-SE"/>
                </w:rPr>
                <w:t>interferer</w:t>
              </w:r>
              <w:r w:rsidRPr="00A1115A">
                <w:rPr>
                  <w:lang w:val="sv-SE"/>
                </w:rPr>
                <w:t xml:space="preserve"> (offset)</w:t>
              </w:r>
            </w:ins>
          </w:p>
        </w:tc>
        <w:tc>
          <w:tcPr>
            <w:tcW w:w="1080" w:type="dxa"/>
          </w:tcPr>
          <w:p w14:paraId="7BF7C4E7" w14:textId="77777777" w:rsidR="00FE38AC" w:rsidRPr="00A1115A" w:rsidRDefault="00FE38AC" w:rsidP="00FB35BF">
            <w:pPr>
              <w:pStyle w:val="TAC"/>
              <w:rPr>
                <w:ins w:id="2535" w:author="Laurent Noel" w:date="2022-11-03T13:17:00Z"/>
                <w:lang w:val="sv-SE"/>
              </w:rPr>
            </w:pPr>
            <w:ins w:id="2536" w:author="Laurent Noel" w:date="2022-11-03T13:17:00Z">
              <w:r w:rsidRPr="00A1115A">
                <w:rPr>
                  <w:lang w:val="sv-SE"/>
                </w:rPr>
                <w:t>MHz</w:t>
              </w:r>
            </w:ins>
          </w:p>
        </w:tc>
        <w:tc>
          <w:tcPr>
            <w:tcW w:w="2880" w:type="dxa"/>
          </w:tcPr>
          <w:p w14:paraId="6B49DC3C" w14:textId="77777777" w:rsidR="00FE38AC" w:rsidRPr="00A1115A" w:rsidRDefault="00FE38AC" w:rsidP="00FB35BF">
            <w:pPr>
              <w:pStyle w:val="TAC"/>
              <w:rPr>
                <w:ins w:id="2537" w:author="Laurent Noel" w:date="2022-11-03T13:17:00Z"/>
              </w:rPr>
            </w:pPr>
            <w:ins w:id="2538" w:author="Laurent Noel" w:date="2022-11-03T13:17:00Z">
              <w:r w:rsidRPr="00A1115A">
                <w:t>-BW</w:t>
              </w:r>
              <w:r w:rsidRPr="00A1115A">
                <w:rPr>
                  <w:vertAlign w:val="subscript"/>
                </w:rPr>
                <w:t>channel CA</w:t>
              </w:r>
              <w:r w:rsidRPr="00A1115A">
                <w:t>/2 –F</w:t>
              </w:r>
              <w:r w:rsidRPr="00A1115A">
                <w:rPr>
                  <w:vertAlign w:val="subscript"/>
                </w:rPr>
                <w:t>Ioffset, case 1</w:t>
              </w:r>
            </w:ins>
          </w:p>
          <w:p w14:paraId="0B92CFA1" w14:textId="77777777" w:rsidR="00FE38AC" w:rsidRPr="00A1115A" w:rsidRDefault="00FE38AC" w:rsidP="00FB35BF">
            <w:pPr>
              <w:pStyle w:val="TAC"/>
              <w:rPr>
                <w:ins w:id="2539" w:author="Laurent Noel" w:date="2022-11-03T13:17:00Z"/>
              </w:rPr>
            </w:pPr>
            <w:ins w:id="2540" w:author="Laurent Noel" w:date="2022-11-03T13:17:00Z">
              <w:r w:rsidRPr="00A1115A">
                <w:t>and</w:t>
              </w:r>
            </w:ins>
          </w:p>
          <w:p w14:paraId="1A340146" w14:textId="77777777" w:rsidR="00FE38AC" w:rsidRPr="00A1115A" w:rsidRDefault="00FE38AC" w:rsidP="00FB35BF">
            <w:pPr>
              <w:pStyle w:val="TAC"/>
              <w:rPr>
                <w:ins w:id="2541" w:author="Laurent Noel" w:date="2022-11-03T13:17:00Z"/>
              </w:rPr>
            </w:pPr>
            <w:ins w:id="2542" w:author="Laurent Noel" w:date="2022-11-03T13:17:00Z">
              <w:r w:rsidRPr="00A1115A">
                <w:t>BW</w:t>
              </w:r>
              <w:r w:rsidRPr="00A1115A">
                <w:rPr>
                  <w:vertAlign w:val="subscript"/>
                </w:rPr>
                <w:t>channel CA</w:t>
              </w:r>
              <w:r w:rsidRPr="00A1115A">
                <w:t>/2 +F</w:t>
              </w:r>
              <w:r w:rsidRPr="00A1115A">
                <w:rPr>
                  <w:vertAlign w:val="subscript"/>
                </w:rPr>
                <w:t>Ioffset, case 1</w:t>
              </w:r>
            </w:ins>
          </w:p>
        </w:tc>
        <w:tc>
          <w:tcPr>
            <w:tcW w:w="3206" w:type="dxa"/>
          </w:tcPr>
          <w:p w14:paraId="58218D3B" w14:textId="77777777" w:rsidR="00FE38AC" w:rsidRPr="00A1115A" w:rsidRDefault="00FE38AC" w:rsidP="00FB35BF">
            <w:pPr>
              <w:pStyle w:val="TAC"/>
              <w:rPr>
                <w:ins w:id="2543" w:author="Laurent Noel" w:date="2022-11-03T13:17:00Z"/>
              </w:rPr>
            </w:pPr>
            <w:ins w:id="2544" w:author="Laurent Noel" w:date="2022-11-03T13:17:00Z">
              <w:r w:rsidRPr="00A1115A">
                <w:t>≤ -BW</w:t>
              </w:r>
              <w:r w:rsidRPr="00A1115A">
                <w:rPr>
                  <w:vertAlign w:val="subscript"/>
                </w:rPr>
                <w:t>channel CA</w:t>
              </w:r>
              <w:r w:rsidRPr="00A1115A">
                <w:t>/2 –F</w:t>
              </w:r>
              <w:r w:rsidRPr="00A1115A">
                <w:rPr>
                  <w:vertAlign w:val="subscript"/>
                </w:rPr>
                <w:t>Ioffset, case 2</w:t>
              </w:r>
            </w:ins>
          </w:p>
          <w:p w14:paraId="1A33F01F" w14:textId="77777777" w:rsidR="00FE38AC" w:rsidRPr="00A1115A" w:rsidRDefault="00FE38AC" w:rsidP="00FB35BF">
            <w:pPr>
              <w:pStyle w:val="TAC"/>
              <w:rPr>
                <w:ins w:id="2545" w:author="Laurent Noel" w:date="2022-11-03T13:17:00Z"/>
              </w:rPr>
            </w:pPr>
            <w:ins w:id="2546" w:author="Laurent Noel" w:date="2022-11-03T13:17:00Z">
              <w:r w:rsidRPr="00A1115A">
                <w:t>and</w:t>
              </w:r>
            </w:ins>
          </w:p>
          <w:p w14:paraId="558F8703" w14:textId="77777777" w:rsidR="00FE38AC" w:rsidRPr="00A1115A" w:rsidRDefault="00FE38AC" w:rsidP="00FB35BF">
            <w:pPr>
              <w:pStyle w:val="TAC"/>
              <w:rPr>
                <w:ins w:id="2547" w:author="Laurent Noel" w:date="2022-11-03T13:17:00Z"/>
              </w:rPr>
            </w:pPr>
            <w:ins w:id="2548" w:author="Laurent Noel" w:date="2022-11-03T13:17:00Z">
              <w:r w:rsidRPr="00A1115A">
                <w:t>≥ BW</w:t>
              </w:r>
              <w:r w:rsidRPr="00A1115A">
                <w:rPr>
                  <w:vertAlign w:val="subscript"/>
                </w:rPr>
                <w:t>channel CA</w:t>
              </w:r>
              <w:r w:rsidRPr="00A1115A">
                <w:t>/2 +F</w:t>
              </w:r>
              <w:r w:rsidRPr="00A1115A">
                <w:rPr>
                  <w:vertAlign w:val="subscript"/>
                </w:rPr>
                <w:t>Ioffset, case 2</w:t>
              </w:r>
            </w:ins>
          </w:p>
        </w:tc>
      </w:tr>
      <w:tr w:rsidR="00FE38AC" w:rsidRPr="00A1115A" w14:paraId="0F082210" w14:textId="77777777" w:rsidTr="00FB35BF">
        <w:trPr>
          <w:ins w:id="2549" w:author="Laurent Noel" w:date="2022-11-03T13:17:00Z"/>
        </w:trPr>
        <w:tc>
          <w:tcPr>
            <w:tcW w:w="1075" w:type="dxa"/>
          </w:tcPr>
          <w:p w14:paraId="4929EEC8" w14:textId="77777777" w:rsidR="00FE38AC" w:rsidRPr="00A1115A" w:rsidRDefault="00FE38AC" w:rsidP="00FB35BF">
            <w:pPr>
              <w:pStyle w:val="TAL"/>
              <w:rPr>
                <w:ins w:id="2550" w:author="Laurent Noel" w:date="2022-11-03T13:17:00Z"/>
              </w:rPr>
            </w:pPr>
            <w:ins w:id="2551" w:author="Laurent Noel" w:date="2022-11-03T13:17:00Z">
              <w:r w:rsidRPr="00A1115A">
                <w:rPr>
                  <w:lang w:val="sv-SE"/>
                </w:rPr>
                <w:t>n46</w:t>
              </w:r>
            </w:ins>
          </w:p>
        </w:tc>
        <w:tc>
          <w:tcPr>
            <w:tcW w:w="1440" w:type="dxa"/>
            <w:shd w:val="clear" w:color="auto" w:fill="auto"/>
          </w:tcPr>
          <w:p w14:paraId="68BA5AC7" w14:textId="77777777" w:rsidR="00FE38AC" w:rsidRPr="00A1115A" w:rsidRDefault="00FE38AC" w:rsidP="00FB35BF">
            <w:pPr>
              <w:pStyle w:val="TAL"/>
              <w:rPr>
                <w:ins w:id="2552" w:author="Laurent Noel" w:date="2022-11-03T13:17:00Z"/>
                <w:lang w:val="sv-SE"/>
              </w:rPr>
            </w:pPr>
            <w:ins w:id="2553" w:author="Laurent Noel" w:date="2022-11-03T13:17:00Z">
              <w:r w:rsidRPr="00A1115A">
                <w:rPr>
                  <w:lang w:val="sv-SE"/>
                </w:rPr>
                <w:t>F</w:t>
              </w:r>
              <w:r w:rsidRPr="00A1115A">
                <w:rPr>
                  <w:vertAlign w:val="subscript"/>
                  <w:lang w:val="sv-SE"/>
                </w:rPr>
                <w:t>interferer</w:t>
              </w:r>
            </w:ins>
          </w:p>
        </w:tc>
        <w:tc>
          <w:tcPr>
            <w:tcW w:w="1080" w:type="dxa"/>
          </w:tcPr>
          <w:p w14:paraId="50396241" w14:textId="77777777" w:rsidR="00FE38AC" w:rsidRPr="00A1115A" w:rsidRDefault="00FE38AC" w:rsidP="00FB35BF">
            <w:pPr>
              <w:pStyle w:val="TAC"/>
              <w:rPr>
                <w:ins w:id="2554" w:author="Laurent Noel" w:date="2022-11-03T13:17:00Z"/>
                <w:lang w:val="sv-SE"/>
              </w:rPr>
            </w:pPr>
            <w:ins w:id="2555" w:author="Laurent Noel" w:date="2022-11-03T13:17:00Z">
              <w:r w:rsidRPr="00A1115A">
                <w:rPr>
                  <w:lang w:val="sv-SE"/>
                </w:rPr>
                <w:t>MHz</w:t>
              </w:r>
            </w:ins>
          </w:p>
        </w:tc>
        <w:tc>
          <w:tcPr>
            <w:tcW w:w="2880" w:type="dxa"/>
          </w:tcPr>
          <w:p w14:paraId="447B28E9" w14:textId="77777777" w:rsidR="00FE38AC" w:rsidRPr="00A1115A" w:rsidRDefault="00FE38AC" w:rsidP="00FB35BF">
            <w:pPr>
              <w:pStyle w:val="TAC"/>
              <w:rPr>
                <w:ins w:id="2556" w:author="Laurent Noel" w:date="2022-11-03T13:17:00Z"/>
              </w:rPr>
            </w:pPr>
            <w:ins w:id="2557" w:author="Laurent Noel" w:date="2022-11-03T13:17:00Z">
              <w:r w:rsidRPr="00A1115A">
                <w:t>NOTE 2</w:t>
              </w:r>
            </w:ins>
          </w:p>
        </w:tc>
        <w:tc>
          <w:tcPr>
            <w:tcW w:w="3206" w:type="dxa"/>
          </w:tcPr>
          <w:p w14:paraId="43DD4F8E" w14:textId="77777777" w:rsidR="00FE38AC" w:rsidRPr="00A1115A" w:rsidRDefault="00FE38AC" w:rsidP="00FB35BF">
            <w:pPr>
              <w:pStyle w:val="TAC"/>
              <w:rPr>
                <w:ins w:id="2558" w:author="Laurent Noel" w:date="2022-11-03T13:17:00Z"/>
              </w:rPr>
            </w:pPr>
            <w:ins w:id="2559" w:author="Laurent Noel" w:date="2022-11-03T13:17:00Z">
              <w:r w:rsidRPr="00A1115A">
                <w:t>F</w:t>
              </w:r>
              <w:r w:rsidRPr="00A1115A">
                <w:rPr>
                  <w:vertAlign w:val="subscript"/>
                </w:rPr>
                <w:t>DL_low</w:t>
              </w:r>
              <w:r w:rsidRPr="00A1115A">
                <w:t xml:space="preserve"> – 3* BW</w:t>
              </w:r>
              <w:r w:rsidRPr="00A1115A">
                <w:rPr>
                  <w:vertAlign w:val="subscript"/>
                </w:rPr>
                <w:t>channel CA</w:t>
              </w:r>
            </w:ins>
          </w:p>
          <w:p w14:paraId="1C41DD6B" w14:textId="77777777" w:rsidR="00FE38AC" w:rsidRPr="00A1115A" w:rsidRDefault="00FE38AC" w:rsidP="00FB35BF">
            <w:pPr>
              <w:pStyle w:val="TAC"/>
              <w:rPr>
                <w:ins w:id="2560" w:author="Laurent Noel" w:date="2022-11-03T13:17:00Z"/>
              </w:rPr>
            </w:pPr>
            <w:ins w:id="2561" w:author="Laurent Noel" w:date="2022-11-03T13:17:00Z">
              <w:r w:rsidRPr="00A1115A">
                <w:t>to</w:t>
              </w:r>
            </w:ins>
          </w:p>
          <w:p w14:paraId="25D81BC1" w14:textId="77777777" w:rsidR="00FE38AC" w:rsidRPr="00A1115A" w:rsidRDefault="00FE38AC" w:rsidP="00FB35BF">
            <w:pPr>
              <w:pStyle w:val="TAC"/>
              <w:rPr>
                <w:ins w:id="2562" w:author="Laurent Noel" w:date="2022-11-03T13:17:00Z"/>
              </w:rPr>
            </w:pPr>
            <w:ins w:id="2563" w:author="Laurent Noel" w:date="2022-11-03T13:17:00Z">
              <w:r w:rsidRPr="00A1115A">
                <w:t>F</w:t>
              </w:r>
              <w:r w:rsidRPr="00A1115A">
                <w:rPr>
                  <w:vertAlign w:val="subscript"/>
                </w:rPr>
                <w:t>DL_high</w:t>
              </w:r>
              <w:r w:rsidRPr="00A1115A">
                <w:t xml:space="preserve"> + 3* BW</w:t>
              </w:r>
              <w:r w:rsidRPr="00A1115A">
                <w:rPr>
                  <w:vertAlign w:val="subscript"/>
                </w:rPr>
                <w:t>channel CA</w:t>
              </w:r>
            </w:ins>
          </w:p>
          <w:p w14:paraId="6EAD7255" w14:textId="77777777" w:rsidR="00FE38AC" w:rsidRPr="00A1115A" w:rsidRDefault="00FE38AC" w:rsidP="00FB35BF">
            <w:pPr>
              <w:pStyle w:val="TAC"/>
              <w:rPr>
                <w:ins w:id="2564" w:author="Laurent Noel" w:date="2022-11-03T13:17:00Z"/>
              </w:rPr>
            </w:pPr>
            <w:ins w:id="2565" w:author="Laurent Noel" w:date="2022-11-03T13:17:00Z">
              <w:r w:rsidRPr="00A1115A">
                <w:t>NOTE 4</w:t>
              </w:r>
            </w:ins>
          </w:p>
        </w:tc>
      </w:tr>
      <w:tr w:rsidR="00FE38AC" w:rsidRPr="00A1115A" w14:paraId="371E0CB7" w14:textId="77777777" w:rsidTr="00FB35BF">
        <w:trPr>
          <w:ins w:id="2566" w:author="Laurent Noel" w:date="2022-11-03T13:17:00Z"/>
        </w:trPr>
        <w:tc>
          <w:tcPr>
            <w:tcW w:w="9681" w:type="dxa"/>
            <w:gridSpan w:val="5"/>
          </w:tcPr>
          <w:p w14:paraId="460F8AF7" w14:textId="77777777" w:rsidR="00FE38AC" w:rsidRPr="00A1115A" w:rsidRDefault="00FE38AC" w:rsidP="00FB35BF">
            <w:pPr>
              <w:pStyle w:val="TAN"/>
              <w:rPr>
                <w:ins w:id="2567" w:author="Laurent Noel" w:date="2022-11-03T13:17:00Z"/>
              </w:rPr>
            </w:pPr>
            <w:ins w:id="2568" w:author="Laurent Noel" w:date="2022-11-03T13:17:00Z">
              <w:r w:rsidRPr="00A1115A">
                <w:t>NOTE 1:</w:t>
              </w:r>
              <w:r w:rsidRPr="00A1115A">
                <w:tab/>
                <w:t xml:space="preserve">The absolute value of the interferer offset Finterferer (offset) shall be further adjusted to </w:t>
              </w:r>
            </w:ins>
            <w:ins w:id="2569" w:author="Laurent Noel" w:date="2022-11-03T13:17:00Z">
              <w:r w:rsidRPr="00A1115A">
                <w:rPr>
                  <w:rFonts w:eastAsia="Osaka"/>
                  <w:position w:val="-10"/>
                </w:rPr>
                <w:object w:dxaOrig="2659" w:dyaOrig="400" w14:anchorId="0F84124A">
                  <v:shape id="_x0000_i1049" type="#_x0000_t75" style="width:114pt;height:12pt" o:ole="">
                    <v:imagedata r:id="rId49" o:title=""/>
                  </v:shape>
                  <o:OLEObject Type="Embed" ProgID="Equation.3" ShapeID="_x0000_i1049" DrawAspect="Content" ObjectID="_1730213868" r:id="rId60"/>
                </w:object>
              </w:r>
            </w:ins>
            <w:ins w:id="2570" w:author="Laurent Noel" w:date="2022-11-03T13:17:00Z">
              <w:r w:rsidRPr="00A1115A">
                <w:t>MHz with SCS the sub-carrier spacing of the carrier closest to the interferer in MHz. The interferer is an NR signal with an SCS equal to that of the closest carrier.</w:t>
              </w:r>
            </w:ins>
          </w:p>
          <w:p w14:paraId="5D5306B0" w14:textId="77777777" w:rsidR="00FE38AC" w:rsidRPr="00A1115A" w:rsidRDefault="00FE38AC" w:rsidP="00FB35BF">
            <w:pPr>
              <w:pStyle w:val="TAN"/>
              <w:rPr>
                <w:ins w:id="2571" w:author="Laurent Noel" w:date="2022-11-03T13:17:00Z"/>
              </w:rPr>
            </w:pPr>
            <w:ins w:id="2572" w:author="Laurent Noel" w:date="2022-11-03T13:17:00Z">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ins>
          </w:p>
          <w:p w14:paraId="5534696D" w14:textId="77777777" w:rsidR="00FE38AC" w:rsidRPr="00A1115A" w:rsidRDefault="00FE38AC" w:rsidP="00FB35BF">
            <w:pPr>
              <w:pStyle w:val="TAN"/>
              <w:rPr>
                <w:ins w:id="2573" w:author="Laurent Noel" w:date="2022-11-03T13:17:00Z"/>
              </w:rPr>
            </w:pPr>
            <w:ins w:id="2574" w:author="Laurent Noel" w:date="2022-11-03T13:17:00Z">
              <w:r w:rsidRPr="00A1115A">
                <w:t>NOTE 3:</w:t>
              </w:r>
              <w:r w:rsidRPr="00A1115A">
                <w:tab/>
                <w:t>BW</w:t>
              </w:r>
              <w:r w:rsidRPr="00A1115A">
                <w:rPr>
                  <w:vertAlign w:val="subscript"/>
                </w:rPr>
                <w:t>channel CA</w:t>
              </w:r>
              <w:r w:rsidRPr="00A1115A">
                <w:t xml:space="preserve"> denotes the aggregated channel bandwidth of the wanted signal</w:t>
              </w:r>
            </w:ins>
          </w:p>
          <w:p w14:paraId="56BD4C1E" w14:textId="77777777" w:rsidR="00FE38AC" w:rsidRPr="00A1115A" w:rsidRDefault="00FE38AC" w:rsidP="00FB35BF">
            <w:pPr>
              <w:pStyle w:val="TAN"/>
              <w:rPr>
                <w:ins w:id="2575" w:author="Laurent Noel" w:date="2022-11-03T13:17:00Z"/>
              </w:rPr>
            </w:pPr>
            <w:ins w:id="2576" w:author="Laurent Noel" w:date="2022-11-03T13:17:00Z">
              <w:r w:rsidRPr="00A1115A">
                <w:t>NOTE 4:</w:t>
              </w:r>
              <w:r w:rsidRPr="00A1115A">
                <w:tab/>
                <w:t>Interferer carrier frequencies in the frequency range for Case 2 shall be located at discrete frequencies in integer multiples of 20 MHz offset from -</w:t>
              </w:r>
              <w:r w:rsidRPr="00A1115A">
                <w:rPr>
                  <w:rFonts w:cs="Arial"/>
                </w:rPr>
                <w:t xml:space="preserve"> BW</w:t>
              </w:r>
              <w:r w:rsidRPr="00A1115A">
                <w:rPr>
                  <w:rFonts w:cs="Arial"/>
                  <w:vertAlign w:val="subscript"/>
                </w:rPr>
                <w:t>channel CA</w:t>
              </w:r>
              <w:r w:rsidRPr="00A1115A">
                <w:t xml:space="preserve"> /2 – F</w:t>
              </w:r>
              <w:r w:rsidRPr="00A1115A">
                <w:rPr>
                  <w:vertAlign w:val="subscript"/>
                </w:rPr>
                <w:t xml:space="preserve">Ioffset, case 2 </w:t>
              </w:r>
              <w:r w:rsidRPr="00A1115A">
                <w:t xml:space="preserve">and </w:t>
              </w:r>
              <w:r w:rsidRPr="00A1115A">
                <w:rPr>
                  <w:rFonts w:cs="Arial"/>
                </w:rPr>
                <w:t>BW</w:t>
              </w:r>
              <w:r w:rsidRPr="00A1115A">
                <w:rPr>
                  <w:rFonts w:cs="Arial"/>
                  <w:vertAlign w:val="subscript"/>
                </w:rPr>
                <w:t>channel CA</w:t>
              </w:r>
              <w:r w:rsidRPr="00A1115A">
                <w:t xml:space="preserve"> /2 + F</w:t>
              </w:r>
              <w:r w:rsidRPr="00A1115A">
                <w:rPr>
                  <w:vertAlign w:val="subscript"/>
                </w:rPr>
                <w:t>Ioffset, case 2</w:t>
              </w:r>
            </w:ins>
          </w:p>
        </w:tc>
      </w:tr>
    </w:tbl>
    <w:p w14:paraId="129C264D" w14:textId="77777777" w:rsidR="00520DAA" w:rsidRDefault="00520DAA" w:rsidP="00B06D0B">
      <w:pPr>
        <w:rPr>
          <w:ins w:id="2577" w:author="Laurent Noel" w:date="2022-09-14T14:10:00Z"/>
        </w:rPr>
      </w:pPr>
    </w:p>
    <w:p w14:paraId="6F40C138" w14:textId="77777777" w:rsidR="00B96AE9" w:rsidRPr="00A1115A" w:rsidRDefault="00B96AE9" w:rsidP="00B96AE9">
      <w:pPr>
        <w:pStyle w:val="Heading3"/>
      </w:pPr>
      <w:bookmarkStart w:id="2578" w:name="_Toc61367809"/>
      <w:bookmarkStart w:id="2579" w:name="_Toc61373192"/>
      <w:bookmarkStart w:id="2580" w:name="_Toc68231142"/>
      <w:bookmarkStart w:id="2581" w:name="_Toc69084555"/>
      <w:bookmarkStart w:id="2582" w:name="_Toc75467568"/>
      <w:bookmarkStart w:id="2583" w:name="_Toc76509590"/>
      <w:bookmarkStart w:id="2584" w:name="_Toc76718580"/>
      <w:bookmarkStart w:id="2585" w:name="_Toc83580927"/>
      <w:bookmarkStart w:id="2586" w:name="_Toc84405436"/>
      <w:bookmarkStart w:id="2587" w:name="_Toc84414045"/>
      <w:r w:rsidRPr="00A1115A">
        <w:t>7.6F.3</w:t>
      </w:r>
      <w:r w:rsidRPr="00A1115A">
        <w:tab/>
        <w:t>Out-of-band blocking</w:t>
      </w:r>
      <w:bookmarkEnd w:id="2578"/>
      <w:bookmarkEnd w:id="2579"/>
      <w:bookmarkEnd w:id="2580"/>
      <w:bookmarkEnd w:id="2581"/>
      <w:bookmarkEnd w:id="2582"/>
      <w:bookmarkEnd w:id="2583"/>
      <w:bookmarkEnd w:id="2584"/>
      <w:bookmarkEnd w:id="2585"/>
      <w:bookmarkEnd w:id="2586"/>
      <w:bookmarkEnd w:id="2587"/>
    </w:p>
    <w:p w14:paraId="22416886" w14:textId="77777777" w:rsidR="00B96AE9" w:rsidRPr="00A1115A" w:rsidRDefault="00B96AE9" w:rsidP="00B96AE9">
      <w:pPr>
        <w:pStyle w:val="Heading4"/>
      </w:pPr>
      <w:bookmarkStart w:id="2588" w:name="_Toc61367810"/>
      <w:bookmarkStart w:id="2589" w:name="_Toc61373193"/>
      <w:bookmarkStart w:id="2590" w:name="_Toc68231143"/>
      <w:bookmarkStart w:id="2591" w:name="_Toc69084556"/>
      <w:bookmarkStart w:id="2592" w:name="_Toc75467569"/>
      <w:bookmarkStart w:id="2593" w:name="_Toc76509591"/>
      <w:bookmarkStart w:id="2594" w:name="_Toc76718581"/>
      <w:bookmarkStart w:id="2595" w:name="_Toc83580928"/>
      <w:bookmarkStart w:id="2596" w:name="_Toc84405437"/>
      <w:bookmarkStart w:id="2597" w:name="_Toc84414046"/>
      <w:r w:rsidRPr="00A1115A">
        <w:t>7.6F.3.1</w:t>
      </w:r>
      <w:r w:rsidRPr="00A1115A">
        <w:tab/>
        <w:t>General</w:t>
      </w:r>
      <w:bookmarkEnd w:id="2588"/>
      <w:bookmarkEnd w:id="2589"/>
      <w:bookmarkEnd w:id="2590"/>
      <w:bookmarkEnd w:id="2591"/>
      <w:bookmarkEnd w:id="2592"/>
      <w:bookmarkEnd w:id="2593"/>
      <w:bookmarkEnd w:id="2594"/>
      <w:bookmarkEnd w:id="2595"/>
      <w:bookmarkEnd w:id="2596"/>
      <w:bookmarkEnd w:id="2597"/>
    </w:p>
    <w:p w14:paraId="425394CD" w14:textId="77777777" w:rsidR="00B96AE9" w:rsidRDefault="00B96AE9" w:rsidP="00B96AE9">
      <w:bookmarkStart w:id="2598" w:name="_Hlk37150922"/>
      <w:r>
        <w:t>O</w:t>
      </w:r>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1B805830" w14:textId="77777777" w:rsidR="00B96AE9" w:rsidRDefault="00B96AE9" w:rsidP="00B96AE9">
      <w:pPr>
        <w:pStyle w:val="TH"/>
      </w:pPr>
      <w:r w:rsidRPr="00A1115A">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B96AE9" w:rsidRPr="0070135E" w14:paraId="4E89FE3C" w14:textId="77777777" w:rsidTr="00AB6117">
        <w:trPr>
          <w:jc w:val="center"/>
        </w:trPr>
        <w:tc>
          <w:tcPr>
            <w:tcW w:w="1484" w:type="dxa"/>
            <w:tcBorders>
              <w:bottom w:val="nil"/>
            </w:tcBorders>
            <w:shd w:val="clear" w:color="auto" w:fill="auto"/>
          </w:tcPr>
          <w:p w14:paraId="25C3E981"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RX parameter</w:t>
            </w:r>
          </w:p>
        </w:tc>
        <w:tc>
          <w:tcPr>
            <w:tcW w:w="907" w:type="dxa"/>
            <w:tcBorders>
              <w:bottom w:val="nil"/>
            </w:tcBorders>
            <w:shd w:val="clear" w:color="auto" w:fill="auto"/>
          </w:tcPr>
          <w:p w14:paraId="67E1B8F3"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Units</w:t>
            </w:r>
          </w:p>
        </w:tc>
        <w:tc>
          <w:tcPr>
            <w:tcW w:w="5210" w:type="dxa"/>
          </w:tcPr>
          <w:p w14:paraId="5981403B"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Channel bandwidth</w:t>
            </w:r>
          </w:p>
        </w:tc>
      </w:tr>
      <w:tr w:rsidR="00B96AE9" w:rsidRPr="0070135E" w14:paraId="1576FDAF" w14:textId="77777777" w:rsidTr="00AB6117">
        <w:trPr>
          <w:jc w:val="center"/>
        </w:trPr>
        <w:tc>
          <w:tcPr>
            <w:tcW w:w="1484" w:type="dxa"/>
            <w:tcBorders>
              <w:top w:val="nil"/>
              <w:bottom w:val="single" w:sz="4" w:space="0" w:color="auto"/>
            </w:tcBorders>
            <w:shd w:val="clear" w:color="auto" w:fill="auto"/>
          </w:tcPr>
          <w:p w14:paraId="1EEB25BB"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907" w:type="dxa"/>
            <w:tcBorders>
              <w:top w:val="nil"/>
            </w:tcBorders>
            <w:shd w:val="clear" w:color="auto" w:fill="auto"/>
          </w:tcPr>
          <w:p w14:paraId="3E1339EC"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5210" w:type="dxa"/>
          </w:tcPr>
          <w:p w14:paraId="02A1D50D"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b/>
                <w:sz w:val="18"/>
                <w:lang w:val="en-US"/>
              </w:rPr>
            </w:pPr>
            <w:r w:rsidRPr="0070135E">
              <w:rPr>
                <w:rFonts w:ascii="Arial" w:hAnsi="Arial"/>
                <w:b/>
                <w:sz w:val="18"/>
                <w:lang w:val="en-US"/>
              </w:rPr>
              <w:t xml:space="preserve">20, 40, 60, 80, </w:t>
            </w:r>
            <w:r w:rsidRPr="001128E1">
              <w:rPr>
                <w:rFonts w:ascii="Arial" w:hAnsi="Arial"/>
                <w:b/>
                <w:sz w:val="18"/>
                <w:lang w:val="en-US"/>
              </w:rPr>
              <w:t>100</w:t>
            </w:r>
            <w:r w:rsidRPr="0070135E">
              <w:rPr>
                <w:rFonts w:ascii="Arial" w:hAnsi="Arial"/>
                <w:b/>
                <w:sz w:val="18"/>
                <w:lang w:val="en-US"/>
              </w:rPr>
              <w:t xml:space="preserve"> MHz</w:t>
            </w:r>
          </w:p>
        </w:tc>
      </w:tr>
      <w:tr w:rsidR="00B96AE9" w:rsidRPr="0070135E" w14:paraId="46ECD8E8" w14:textId="77777777" w:rsidTr="00AB6117">
        <w:trPr>
          <w:jc w:val="center"/>
        </w:trPr>
        <w:tc>
          <w:tcPr>
            <w:tcW w:w="1484" w:type="dxa"/>
            <w:tcBorders>
              <w:bottom w:val="nil"/>
            </w:tcBorders>
            <w:shd w:val="clear" w:color="auto" w:fill="auto"/>
          </w:tcPr>
          <w:p w14:paraId="10EEF1A1" w14:textId="77777777" w:rsidR="00B96AE9" w:rsidRPr="0070135E" w:rsidRDefault="00B96AE9" w:rsidP="00AB6117">
            <w:pPr>
              <w:keepNext/>
              <w:keepLines/>
              <w:overflowPunct w:val="0"/>
              <w:autoSpaceDE w:val="0"/>
              <w:autoSpaceDN w:val="0"/>
              <w:adjustRightInd w:val="0"/>
              <w:spacing w:after="0"/>
              <w:textAlignment w:val="baseline"/>
              <w:rPr>
                <w:rFonts w:ascii="Arial" w:hAnsi="Arial"/>
                <w:sz w:val="18"/>
                <w:lang w:val="en-US"/>
              </w:rPr>
            </w:pPr>
            <w:r w:rsidRPr="0070135E">
              <w:rPr>
                <w:rFonts w:ascii="Arial" w:hAnsi="Arial"/>
                <w:sz w:val="18"/>
                <w:lang w:val="en-US"/>
              </w:rPr>
              <w:t>Power in transmission bandwidth configuration</w:t>
            </w:r>
          </w:p>
        </w:tc>
        <w:tc>
          <w:tcPr>
            <w:tcW w:w="907" w:type="dxa"/>
          </w:tcPr>
          <w:p w14:paraId="39B869CE"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sz w:val="18"/>
                <w:lang w:val="en-US"/>
              </w:rPr>
            </w:pPr>
            <w:r w:rsidRPr="0070135E">
              <w:rPr>
                <w:rFonts w:ascii="Arial" w:hAnsi="Arial"/>
                <w:sz w:val="18"/>
                <w:lang w:val="en-US"/>
              </w:rPr>
              <w:t>dBm</w:t>
            </w:r>
          </w:p>
        </w:tc>
        <w:tc>
          <w:tcPr>
            <w:tcW w:w="5210" w:type="dxa"/>
          </w:tcPr>
          <w:p w14:paraId="72BFE624" w14:textId="77777777" w:rsidR="00B96AE9" w:rsidRPr="0070135E" w:rsidRDefault="00B96AE9" w:rsidP="00AB6117">
            <w:pPr>
              <w:keepNext/>
              <w:keepLines/>
              <w:overflowPunct w:val="0"/>
              <w:autoSpaceDE w:val="0"/>
              <w:autoSpaceDN w:val="0"/>
              <w:adjustRightInd w:val="0"/>
              <w:spacing w:after="0"/>
              <w:jc w:val="center"/>
              <w:textAlignment w:val="baseline"/>
              <w:rPr>
                <w:rFonts w:ascii="Arial" w:hAnsi="Arial"/>
                <w:sz w:val="18"/>
                <w:lang w:val="en-US"/>
              </w:rPr>
            </w:pPr>
            <w:r w:rsidRPr="0070135E">
              <w:rPr>
                <w:rFonts w:ascii="Arial" w:hAnsi="Arial"/>
                <w:sz w:val="18"/>
                <w:lang w:val="en-US"/>
              </w:rPr>
              <w:t>REFSENS + 9 dB</w:t>
            </w:r>
          </w:p>
        </w:tc>
      </w:tr>
      <w:tr w:rsidR="00B96AE9" w:rsidRPr="0070135E" w14:paraId="3F64FEC3" w14:textId="77777777" w:rsidTr="00AB6117">
        <w:trPr>
          <w:jc w:val="center"/>
        </w:trPr>
        <w:tc>
          <w:tcPr>
            <w:tcW w:w="7601" w:type="dxa"/>
            <w:gridSpan w:val="3"/>
            <w:shd w:val="clear" w:color="auto" w:fill="auto"/>
          </w:tcPr>
          <w:p w14:paraId="074A106E" w14:textId="39A87243" w:rsidR="00B96AE9" w:rsidRPr="0070135E" w:rsidRDefault="00B96AE9"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70135E">
              <w:rPr>
                <w:rFonts w:ascii="Arial" w:hAnsi="Arial"/>
                <w:sz w:val="18"/>
                <w:lang w:val="en-US"/>
              </w:rPr>
              <w:t>NOTE 1:</w:t>
            </w:r>
            <w:r w:rsidRPr="0070135E">
              <w:rPr>
                <w:rFonts w:ascii="Arial" w:hAnsi="Arial"/>
                <w:sz w:val="18"/>
                <w:lang w:val="en-US"/>
              </w:rPr>
              <w:tab/>
              <w:t>The transmitter shall be set to 4 dB below P</w:t>
            </w:r>
            <w:r w:rsidRPr="0070135E">
              <w:rPr>
                <w:rFonts w:ascii="Arial" w:hAnsi="Arial"/>
                <w:sz w:val="18"/>
                <w:vertAlign w:val="subscript"/>
                <w:lang w:val="en-US"/>
              </w:rPr>
              <w:t xml:space="preserve">CMAX_L,f,c </w:t>
            </w:r>
            <w:r w:rsidRPr="0070135E">
              <w:rPr>
                <w:rFonts w:ascii="Arial" w:hAnsi="Arial"/>
                <w:sz w:val="18"/>
                <w:lang w:val="en-US"/>
              </w:rPr>
              <w:t>at the minimum UL configuration specified in Table 7.3</w:t>
            </w:r>
            <w:ins w:id="2599" w:author="Laurent Noel" w:date="2022-09-14T14:38:00Z">
              <w:r w:rsidR="0072551C">
                <w:rPr>
                  <w:rFonts w:ascii="Arial" w:hAnsi="Arial"/>
                  <w:sz w:val="18"/>
                  <w:lang w:val="en-US"/>
                </w:rPr>
                <w:t>F</w:t>
              </w:r>
            </w:ins>
            <w:r w:rsidRPr="0070135E">
              <w:rPr>
                <w:rFonts w:ascii="Arial" w:hAnsi="Arial"/>
                <w:sz w:val="18"/>
                <w:lang w:val="en-US"/>
              </w:rPr>
              <w:t>.2-3 with P</w:t>
            </w:r>
            <w:r w:rsidRPr="0070135E">
              <w:rPr>
                <w:rFonts w:ascii="Arial" w:hAnsi="Arial"/>
                <w:sz w:val="18"/>
                <w:vertAlign w:val="subscript"/>
                <w:lang w:val="en-US"/>
              </w:rPr>
              <w:t xml:space="preserve">CMAX_L,f,c </w:t>
            </w:r>
            <w:r w:rsidRPr="0070135E">
              <w:rPr>
                <w:rFonts w:ascii="Arial" w:hAnsi="Arial"/>
                <w:sz w:val="18"/>
                <w:lang w:val="en-US"/>
              </w:rPr>
              <w:t>defined in clause 6.2.4.</w:t>
            </w:r>
          </w:p>
        </w:tc>
      </w:tr>
    </w:tbl>
    <w:p w14:paraId="208E5E87" w14:textId="77777777" w:rsidR="00B96AE9" w:rsidRPr="00A1115A" w:rsidRDefault="00B96AE9" w:rsidP="00B96AE9"/>
    <w:p w14:paraId="10CD12CC" w14:textId="77777777" w:rsidR="00B96AE9" w:rsidRPr="00A1115A" w:rsidRDefault="00B96AE9" w:rsidP="00B96AE9">
      <w:pPr>
        <w:pStyle w:val="TH"/>
      </w:pPr>
      <w:r w:rsidRPr="00A1115A">
        <w:lastRenderedPageBreak/>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96AE9" w:rsidRPr="00A1115A" w14:paraId="587BAE49" w14:textId="77777777" w:rsidTr="00AB6117">
        <w:trPr>
          <w:jc w:val="center"/>
        </w:trPr>
        <w:tc>
          <w:tcPr>
            <w:tcW w:w="1106" w:type="dxa"/>
            <w:tcBorders>
              <w:bottom w:val="nil"/>
            </w:tcBorders>
            <w:shd w:val="clear" w:color="auto" w:fill="auto"/>
          </w:tcPr>
          <w:p w14:paraId="2656E6F7" w14:textId="77777777" w:rsidR="00B96AE9" w:rsidRPr="00A1115A" w:rsidRDefault="00B96AE9" w:rsidP="00AB6117">
            <w:pPr>
              <w:pStyle w:val="TAH"/>
            </w:pPr>
            <w:r w:rsidRPr="00A1115A">
              <w:t>Operating band</w:t>
            </w:r>
          </w:p>
        </w:tc>
        <w:tc>
          <w:tcPr>
            <w:tcW w:w="1488" w:type="dxa"/>
            <w:shd w:val="clear" w:color="auto" w:fill="auto"/>
          </w:tcPr>
          <w:p w14:paraId="6EE756D0" w14:textId="77777777" w:rsidR="00B96AE9" w:rsidRPr="00A1115A" w:rsidRDefault="00B96AE9" w:rsidP="00AB6117">
            <w:pPr>
              <w:pStyle w:val="TAH"/>
            </w:pPr>
            <w:r w:rsidRPr="00A1115A">
              <w:t>Parameter</w:t>
            </w:r>
          </w:p>
        </w:tc>
        <w:tc>
          <w:tcPr>
            <w:tcW w:w="799" w:type="dxa"/>
          </w:tcPr>
          <w:p w14:paraId="3BFA5589" w14:textId="77777777" w:rsidR="00B96AE9" w:rsidRPr="00A1115A" w:rsidRDefault="00B96AE9" w:rsidP="00AB6117">
            <w:pPr>
              <w:pStyle w:val="TAH"/>
            </w:pPr>
            <w:r w:rsidRPr="00A1115A">
              <w:t>Unit</w:t>
            </w:r>
          </w:p>
        </w:tc>
        <w:tc>
          <w:tcPr>
            <w:tcW w:w="1939" w:type="dxa"/>
          </w:tcPr>
          <w:p w14:paraId="0DB038DF" w14:textId="77777777" w:rsidR="00B96AE9" w:rsidRPr="00A1115A" w:rsidRDefault="00B96AE9" w:rsidP="00AB6117">
            <w:pPr>
              <w:pStyle w:val="TAH"/>
            </w:pPr>
            <w:r w:rsidRPr="00A1115A">
              <w:t>Range1</w:t>
            </w:r>
          </w:p>
        </w:tc>
        <w:tc>
          <w:tcPr>
            <w:tcW w:w="1939" w:type="dxa"/>
          </w:tcPr>
          <w:p w14:paraId="3C827D28" w14:textId="77777777" w:rsidR="00B96AE9" w:rsidRPr="00A1115A" w:rsidRDefault="00B96AE9" w:rsidP="00AB6117">
            <w:pPr>
              <w:pStyle w:val="TAH"/>
            </w:pPr>
            <w:r w:rsidRPr="00A1115A">
              <w:t>Range 2</w:t>
            </w:r>
          </w:p>
        </w:tc>
        <w:tc>
          <w:tcPr>
            <w:tcW w:w="1939" w:type="dxa"/>
          </w:tcPr>
          <w:p w14:paraId="75083F92" w14:textId="77777777" w:rsidR="00B96AE9" w:rsidRPr="00A1115A" w:rsidRDefault="00B96AE9" w:rsidP="00AB6117">
            <w:pPr>
              <w:pStyle w:val="TAH"/>
            </w:pPr>
            <w:r w:rsidRPr="00A1115A">
              <w:t>Range 3</w:t>
            </w:r>
          </w:p>
        </w:tc>
      </w:tr>
      <w:tr w:rsidR="00B96AE9" w:rsidRPr="00A1115A" w14:paraId="67DEFE7B" w14:textId="77777777" w:rsidTr="00AB6117">
        <w:trPr>
          <w:jc w:val="center"/>
        </w:trPr>
        <w:tc>
          <w:tcPr>
            <w:tcW w:w="1106" w:type="dxa"/>
            <w:tcBorders>
              <w:top w:val="nil"/>
            </w:tcBorders>
            <w:shd w:val="clear" w:color="auto" w:fill="auto"/>
          </w:tcPr>
          <w:p w14:paraId="1BDA163D" w14:textId="77777777" w:rsidR="00B96AE9" w:rsidRPr="00A1115A" w:rsidRDefault="00B96AE9" w:rsidP="00AB6117">
            <w:pPr>
              <w:pStyle w:val="TAL"/>
              <w:rPr>
                <w:lang w:val="sv-SE"/>
              </w:rPr>
            </w:pPr>
          </w:p>
        </w:tc>
        <w:tc>
          <w:tcPr>
            <w:tcW w:w="1488" w:type="dxa"/>
            <w:shd w:val="clear" w:color="auto" w:fill="auto"/>
          </w:tcPr>
          <w:p w14:paraId="1893F555" w14:textId="77777777" w:rsidR="00B96AE9" w:rsidRPr="00A1115A" w:rsidRDefault="00B96AE9" w:rsidP="00AB6117">
            <w:pPr>
              <w:pStyle w:val="TAL"/>
              <w:rPr>
                <w:lang w:val="sv-SE"/>
              </w:rPr>
            </w:pPr>
            <w:r w:rsidRPr="00A1115A">
              <w:rPr>
                <w:lang w:val="sv-SE"/>
              </w:rPr>
              <w:t>P</w:t>
            </w:r>
            <w:r w:rsidRPr="00A1115A">
              <w:rPr>
                <w:vertAlign w:val="subscript"/>
                <w:lang w:val="sv-SE"/>
              </w:rPr>
              <w:t>interferer</w:t>
            </w:r>
          </w:p>
        </w:tc>
        <w:tc>
          <w:tcPr>
            <w:tcW w:w="799" w:type="dxa"/>
          </w:tcPr>
          <w:p w14:paraId="7F37892E" w14:textId="77777777" w:rsidR="00B96AE9" w:rsidRPr="00A1115A" w:rsidRDefault="00B96AE9" w:rsidP="00AB6117">
            <w:pPr>
              <w:pStyle w:val="TAC"/>
              <w:rPr>
                <w:lang w:val="sv-SE"/>
              </w:rPr>
            </w:pPr>
            <w:r w:rsidRPr="00A1115A">
              <w:rPr>
                <w:lang w:val="sv-SE"/>
              </w:rPr>
              <w:t>dBm</w:t>
            </w:r>
          </w:p>
        </w:tc>
        <w:tc>
          <w:tcPr>
            <w:tcW w:w="1939" w:type="dxa"/>
            <w:vAlign w:val="center"/>
          </w:tcPr>
          <w:p w14:paraId="1096989C" w14:textId="77777777" w:rsidR="00B96AE9" w:rsidRPr="00A1115A" w:rsidRDefault="00B96AE9" w:rsidP="00AB6117">
            <w:pPr>
              <w:pStyle w:val="TAC"/>
            </w:pPr>
            <w:r w:rsidRPr="00A1115A">
              <w:t>-44</w:t>
            </w:r>
          </w:p>
        </w:tc>
        <w:tc>
          <w:tcPr>
            <w:tcW w:w="1939" w:type="dxa"/>
            <w:vAlign w:val="center"/>
          </w:tcPr>
          <w:p w14:paraId="7C69458D" w14:textId="77777777" w:rsidR="00B96AE9" w:rsidRPr="00A1115A" w:rsidRDefault="00B96AE9" w:rsidP="00AB6117">
            <w:pPr>
              <w:pStyle w:val="TAC"/>
            </w:pPr>
            <w:r w:rsidRPr="00A1115A">
              <w:t>-30</w:t>
            </w:r>
          </w:p>
        </w:tc>
        <w:tc>
          <w:tcPr>
            <w:tcW w:w="1939" w:type="dxa"/>
            <w:vAlign w:val="center"/>
          </w:tcPr>
          <w:p w14:paraId="6D9E2ADB" w14:textId="77777777" w:rsidR="00B96AE9" w:rsidRPr="00A1115A" w:rsidRDefault="00B96AE9" w:rsidP="00AB6117">
            <w:pPr>
              <w:pStyle w:val="TAC"/>
            </w:pPr>
            <w:r w:rsidRPr="00A1115A">
              <w:t>-15</w:t>
            </w:r>
          </w:p>
        </w:tc>
      </w:tr>
      <w:tr w:rsidR="00B96AE9" w:rsidRPr="00A1115A" w14:paraId="48FF60D2" w14:textId="77777777" w:rsidTr="00AB6117">
        <w:trPr>
          <w:jc w:val="center"/>
        </w:trPr>
        <w:tc>
          <w:tcPr>
            <w:tcW w:w="1106" w:type="dxa"/>
          </w:tcPr>
          <w:p w14:paraId="70D59650" w14:textId="77777777" w:rsidR="00B96AE9" w:rsidRPr="00A1115A" w:rsidRDefault="00B96AE9" w:rsidP="00AB6117">
            <w:pPr>
              <w:pStyle w:val="TAL"/>
            </w:pPr>
            <w:r w:rsidRPr="00A1115A">
              <w:t>n46</w:t>
            </w:r>
            <w:r w:rsidRPr="00A1115A">
              <w:rPr>
                <w:lang w:val="sv-SE"/>
              </w:rPr>
              <w:t>, n96</w:t>
            </w:r>
          </w:p>
        </w:tc>
        <w:tc>
          <w:tcPr>
            <w:tcW w:w="1488" w:type="dxa"/>
            <w:shd w:val="clear" w:color="auto" w:fill="auto"/>
          </w:tcPr>
          <w:p w14:paraId="4CF46EE7" w14:textId="77777777" w:rsidR="00B96AE9" w:rsidRPr="00A1115A" w:rsidRDefault="00B96AE9" w:rsidP="00AB6117">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84F66DD" w14:textId="77777777" w:rsidR="00B96AE9" w:rsidRPr="00A1115A" w:rsidRDefault="00B96AE9" w:rsidP="00AB6117">
            <w:pPr>
              <w:pStyle w:val="TAC"/>
              <w:rPr>
                <w:lang w:val="sv-SE"/>
              </w:rPr>
            </w:pPr>
            <w:r w:rsidRPr="00A1115A">
              <w:rPr>
                <w:lang w:val="sv-SE"/>
              </w:rPr>
              <w:t>MHz</w:t>
            </w:r>
          </w:p>
        </w:tc>
        <w:tc>
          <w:tcPr>
            <w:tcW w:w="1939" w:type="dxa"/>
            <w:vAlign w:val="center"/>
          </w:tcPr>
          <w:p w14:paraId="792A090B" w14:textId="77777777" w:rsidR="00B96AE9" w:rsidRPr="00A1115A" w:rsidRDefault="00B96AE9" w:rsidP="00AB6117">
            <w:pPr>
              <w:pStyle w:val="TAC"/>
              <w:rPr>
                <w:rFonts w:cs="Arial"/>
              </w:rPr>
            </w:pPr>
            <w:r w:rsidRPr="00A1115A">
              <w:rPr>
                <w:rFonts w:cs="Arial"/>
              </w:rPr>
              <w:t>N/A</w:t>
            </w:r>
          </w:p>
        </w:tc>
        <w:tc>
          <w:tcPr>
            <w:tcW w:w="1939" w:type="dxa"/>
            <w:vAlign w:val="center"/>
          </w:tcPr>
          <w:p w14:paraId="5CA9E640" w14:textId="77777777" w:rsidR="00B96AE9" w:rsidRPr="00A1115A" w:rsidRDefault="00B96AE9" w:rsidP="00AB6117">
            <w:pPr>
              <w:pStyle w:val="TAC"/>
              <w:rPr>
                <w:rFonts w:cs="Arial"/>
              </w:rPr>
            </w:pPr>
            <w:r w:rsidRPr="00A1115A">
              <w:rPr>
                <w:rFonts w:cs="Arial"/>
              </w:rPr>
              <w:t>-200 &lt; f – F</w:t>
            </w:r>
            <w:r w:rsidRPr="00A1115A">
              <w:rPr>
                <w:rFonts w:cs="Arial"/>
                <w:vertAlign w:val="subscript"/>
              </w:rPr>
              <w:t>DL_low</w:t>
            </w:r>
            <w:r w:rsidRPr="00A1115A">
              <w:rPr>
                <w:rFonts w:cs="Arial"/>
              </w:rPr>
              <w:t xml:space="preserve"> ≤    -3*CBW</w:t>
            </w:r>
          </w:p>
          <w:p w14:paraId="7CF31DCE" w14:textId="77777777" w:rsidR="00B96AE9" w:rsidRPr="00A1115A" w:rsidRDefault="00B96AE9" w:rsidP="00AB6117">
            <w:pPr>
              <w:pStyle w:val="TAC"/>
              <w:rPr>
                <w:rFonts w:cs="Arial"/>
              </w:rPr>
            </w:pPr>
            <w:r w:rsidRPr="00A1115A">
              <w:rPr>
                <w:rFonts w:cs="Arial"/>
              </w:rPr>
              <w:t>or</w:t>
            </w:r>
          </w:p>
          <w:p w14:paraId="15CB7202" w14:textId="77777777" w:rsidR="00B96AE9" w:rsidRPr="00A1115A" w:rsidRDefault="00B96AE9" w:rsidP="00AB6117">
            <w:pPr>
              <w:pStyle w:val="TAC"/>
              <w:rPr>
                <w:rFonts w:cs="Arial"/>
              </w:rPr>
            </w:pPr>
            <w:r w:rsidRPr="00A1115A">
              <w:rPr>
                <w:rFonts w:cs="Arial"/>
              </w:rPr>
              <w:t>3*CBW ≤ f – F</w:t>
            </w:r>
            <w:r w:rsidRPr="00A1115A">
              <w:rPr>
                <w:rFonts w:cs="Arial"/>
                <w:vertAlign w:val="subscript"/>
              </w:rPr>
              <w:t>DL_high</w:t>
            </w:r>
            <w:r w:rsidRPr="00A1115A">
              <w:rPr>
                <w:rFonts w:cs="Arial"/>
              </w:rPr>
              <w:t xml:space="preserve"> &lt; 200</w:t>
            </w:r>
          </w:p>
        </w:tc>
        <w:tc>
          <w:tcPr>
            <w:tcW w:w="1939" w:type="dxa"/>
            <w:vAlign w:val="center"/>
          </w:tcPr>
          <w:p w14:paraId="38E1681B" w14:textId="77777777" w:rsidR="00B96AE9" w:rsidRPr="00A1115A" w:rsidRDefault="00B96AE9" w:rsidP="00AB6117">
            <w:pPr>
              <w:pStyle w:val="TAC"/>
              <w:rPr>
                <w:rFonts w:cs="Arial"/>
              </w:rPr>
            </w:pPr>
            <w:r w:rsidRPr="00A1115A">
              <w:rPr>
                <w:rFonts w:cs="Arial"/>
              </w:rPr>
              <w:t>1 ≤ f ≤ F</w:t>
            </w:r>
            <w:r w:rsidRPr="00A1115A">
              <w:rPr>
                <w:rFonts w:cs="Arial"/>
                <w:vertAlign w:val="subscript"/>
              </w:rPr>
              <w:t>DL_low</w:t>
            </w:r>
            <w:r w:rsidRPr="00A1115A">
              <w:rPr>
                <w:rFonts w:cs="Arial"/>
              </w:rPr>
              <w:t xml:space="preserve"> – MAX(200,3*CBW)</w:t>
            </w:r>
          </w:p>
          <w:p w14:paraId="3A63A22F" w14:textId="77777777" w:rsidR="00B96AE9" w:rsidRPr="00A1115A" w:rsidRDefault="00B96AE9" w:rsidP="00AB6117">
            <w:pPr>
              <w:pStyle w:val="TAC"/>
              <w:rPr>
                <w:rFonts w:cs="Arial"/>
              </w:rPr>
            </w:pPr>
            <w:r w:rsidRPr="00A1115A">
              <w:rPr>
                <w:rFonts w:cs="Arial"/>
              </w:rPr>
              <w:t>or</w:t>
            </w:r>
          </w:p>
          <w:p w14:paraId="1B51BEC4" w14:textId="77777777" w:rsidR="00B96AE9" w:rsidRPr="00A1115A" w:rsidRDefault="00B96AE9" w:rsidP="00AB6117">
            <w:pPr>
              <w:pStyle w:val="TAC"/>
              <w:rPr>
                <w:rFonts w:cs="Arial"/>
              </w:rPr>
            </w:pPr>
            <w:r w:rsidRPr="00A1115A">
              <w:rPr>
                <w:rFonts w:cs="Arial"/>
              </w:rPr>
              <w:t>F</w:t>
            </w:r>
            <w:r w:rsidRPr="00A1115A">
              <w:rPr>
                <w:rFonts w:cs="Arial"/>
                <w:vertAlign w:val="subscript"/>
              </w:rPr>
              <w:t>DL_high</w:t>
            </w:r>
            <w:r w:rsidRPr="00A1115A">
              <w:rPr>
                <w:rFonts w:cs="Arial"/>
              </w:rPr>
              <w:t xml:space="preserve">                   + MAX(200,3*CBW)</w:t>
            </w:r>
          </w:p>
          <w:p w14:paraId="2A1028F1" w14:textId="77777777" w:rsidR="00B96AE9" w:rsidRPr="00A1115A" w:rsidRDefault="00B96AE9" w:rsidP="00AB6117">
            <w:pPr>
              <w:pStyle w:val="TAC"/>
              <w:rPr>
                <w:rFonts w:cs="Arial"/>
              </w:rPr>
            </w:pPr>
            <w:r w:rsidRPr="00A1115A">
              <w:rPr>
                <w:rFonts w:cs="Arial"/>
              </w:rPr>
              <w:t>≤ f ≤ 12750</w:t>
            </w:r>
          </w:p>
        </w:tc>
      </w:tr>
      <w:tr w:rsidR="00B96AE9" w14:paraId="061B552D" w14:textId="77777777" w:rsidTr="00AB6117">
        <w:trPr>
          <w:jc w:val="center"/>
        </w:trPr>
        <w:tc>
          <w:tcPr>
            <w:tcW w:w="1106" w:type="dxa"/>
            <w:tcBorders>
              <w:top w:val="single" w:sz="4" w:space="0" w:color="auto"/>
              <w:left w:val="single" w:sz="4" w:space="0" w:color="auto"/>
              <w:bottom w:val="single" w:sz="4" w:space="0" w:color="auto"/>
              <w:right w:val="single" w:sz="4" w:space="0" w:color="auto"/>
            </w:tcBorders>
          </w:tcPr>
          <w:p w14:paraId="083225C5" w14:textId="77777777" w:rsidR="00B96AE9" w:rsidRDefault="00B96AE9" w:rsidP="00AB6117">
            <w:pPr>
              <w:pStyle w:val="TAL"/>
            </w:pPr>
            <w:r>
              <w:t>n102</w:t>
            </w:r>
          </w:p>
        </w:tc>
        <w:tc>
          <w:tcPr>
            <w:tcW w:w="1488" w:type="dxa"/>
            <w:tcBorders>
              <w:top w:val="single" w:sz="4" w:space="0" w:color="auto"/>
              <w:left w:val="single" w:sz="4" w:space="0" w:color="auto"/>
              <w:bottom w:val="single" w:sz="4" w:space="0" w:color="auto"/>
              <w:right w:val="single" w:sz="4" w:space="0" w:color="auto"/>
            </w:tcBorders>
          </w:tcPr>
          <w:p w14:paraId="06DFA301" w14:textId="77777777" w:rsidR="00B96AE9" w:rsidRDefault="00B96AE9" w:rsidP="00AB6117">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C7D05D3" w14:textId="77777777" w:rsidR="00B96AE9" w:rsidRDefault="00B96AE9" w:rsidP="00AB6117">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tcPr>
          <w:p w14:paraId="73554CC9" w14:textId="77777777" w:rsidR="00B96AE9" w:rsidRDefault="00B96AE9" w:rsidP="00AB6117">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tcPr>
          <w:p w14:paraId="2A6FB2C2" w14:textId="77777777" w:rsidR="00B96AE9" w:rsidRDefault="00B96AE9" w:rsidP="00AB6117">
            <w:pPr>
              <w:pStyle w:val="TAC"/>
              <w:rPr>
                <w:rFonts w:cs="Arial"/>
              </w:rPr>
            </w:pPr>
            <w:r>
              <w:rPr>
                <w:rFonts w:cs="Arial"/>
              </w:rPr>
              <w:t>-200 &lt; f – F</w:t>
            </w:r>
            <w:r>
              <w:rPr>
                <w:rFonts w:cs="Arial"/>
                <w:vertAlign w:val="subscript"/>
              </w:rPr>
              <w:t>DL_low</w:t>
            </w:r>
            <w:r>
              <w:rPr>
                <w:rFonts w:cs="Arial"/>
              </w:rPr>
              <w:t xml:space="preserve"> ≤    -3*CBW</w:t>
            </w:r>
          </w:p>
          <w:p w14:paraId="1A297A25" w14:textId="77777777" w:rsidR="00B96AE9" w:rsidRPr="00F0727F" w:rsidRDefault="00B96AE9" w:rsidP="00AB6117">
            <w:pPr>
              <w:pStyle w:val="TAC"/>
              <w:rPr>
                <w:rFonts w:cs="Arial"/>
              </w:rPr>
            </w:pPr>
            <w:r w:rsidRPr="00F0727F">
              <w:rPr>
                <w:rFonts w:cs="Arial"/>
              </w:rPr>
              <w:t>or</w:t>
            </w:r>
          </w:p>
          <w:p w14:paraId="443FA3B9" w14:textId="77777777" w:rsidR="00B96AE9" w:rsidRDefault="00B96AE9" w:rsidP="00AB6117">
            <w:pPr>
              <w:pStyle w:val="TAC"/>
              <w:rPr>
                <w:rFonts w:cs="Arial"/>
              </w:rPr>
            </w:pPr>
            <w:r>
              <w:t>F</w:t>
            </w:r>
            <w:r w:rsidRPr="00885F42">
              <w:rPr>
                <w:vertAlign w:val="subscript"/>
              </w:rPr>
              <w:t xml:space="preserve">DL_high </w:t>
            </w:r>
            <w:r>
              <w:t>+ MAX(200,3*CBW)</w:t>
            </w:r>
            <w:r w:rsidRPr="00F0727F">
              <w:rPr>
                <w:rFonts w:cs="Arial"/>
              </w:rPr>
              <w:t xml:space="preserve"> ≤ f &lt; 7125 +  MAX(</w:t>
            </w:r>
            <w:r>
              <w:rPr>
                <w:rFonts w:cs="Arial"/>
              </w:rPr>
              <w:t>375</w:t>
            </w:r>
            <w:r w:rsidRPr="00F0727F">
              <w:rPr>
                <w:rFonts w:cs="Arial"/>
              </w:rPr>
              <w:t>,3*CBW)</w:t>
            </w:r>
          </w:p>
        </w:tc>
        <w:tc>
          <w:tcPr>
            <w:tcW w:w="1939" w:type="dxa"/>
            <w:tcBorders>
              <w:top w:val="single" w:sz="4" w:space="0" w:color="auto"/>
              <w:left w:val="single" w:sz="4" w:space="0" w:color="auto"/>
              <w:bottom w:val="single" w:sz="4" w:space="0" w:color="auto"/>
              <w:right w:val="single" w:sz="4" w:space="0" w:color="auto"/>
            </w:tcBorders>
            <w:vAlign w:val="center"/>
          </w:tcPr>
          <w:p w14:paraId="5878D895" w14:textId="77777777" w:rsidR="00B96AE9" w:rsidRDefault="00B96AE9" w:rsidP="00AB6117">
            <w:pPr>
              <w:pStyle w:val="TAC"/>
              <w:rPr>
                <w:rFonts w:cs="Arial"/>
              </w:rPr>
            </w:pPr>
            <w:r>
              <w:rPr>
                <w:rFonts w:cs="Arial"/>
              </w:rPr>
              <w:t>1 ≤ f ≤ F</w:t>
            </w:r>
            <w:r>
              <w:rPr>
                <w:rFonts w:cs="Arial"/>
                <w:vertAlign w:val="subscript"/>
              </w:rPr>
              <w:t>DL_low</w:t>
            </w:r>
            <w:r>
              <w:rPr>
                <w:rFonts w:cs="Arial"/>
              </w:rPr>
              <w:t xml:space="preserve"> – MAX(200,3*CBW)</w:t>
            </w:r>
          </w:p>
          <w:p w14:paraId="2F19A6F1" w14:textId="77777777" w:rsidR="00B96AE9" w:rsidRDefault="00B96AE9" w:rsidP="00AB6117">
            <w:pPr>
              <w:pStyle w:val="TAC"/>
              <w:rPr>
                <w:rFonts w:cs="Arial"/>
              </w:rPr>
            </w:pPr>
            <w:r>
              <w:rPr>
                <w:rFonts w:cs="Arial"/>
              </w:rPr>
              <w:t>or</w:t>
            </w:r>
          </w:p>
          <w:p w14:paraId="06264B17" w14:textId="77777777" w:rsidR="00B96AE9" w:rsidRDefault="00B96AE9" w:rsidP="00AB6117">
            <w:pPr>
              <w:pStyle w:val="TAC"/>
              <w:rPr>
                <w:rFonts w:cs="Arial"/>
              </w:rPr>
            </w:pPr>
            <w:r w:rsidRPr="00F0727F">
              <w:rPr>
                <w:rFonts w:cs="Arial"/>
              </w:rPr>
              <w:t>7125 +  MAX(</w:t>
            </w:r>
            <w:r>
              <w:rPr>
                <w:rFonts w:cs="Arial"/>
              </w:rPr>
              <w:t>375</w:t>
            </w:r>
            <w:r w:rsidRPr="00F0727F">
              <w:rPr>
                <w:rFonts w:cs="Arial"/>
              </w:rPr>
              <w:t>,3*CBW) ≤ f ≤ 12750</w:t>
            </w:r>
          </w:p>
        </w:tc>
      </w:tr>
      <w:tr w:rsidR="00B96AE9" w:rsidRPr="00A1115A" w14:paraId="36137F79" w14:textId="77777777" w:rsidTr="00AB6117">
        <w:trPr>
          <w:jc w:val="center"/>
        </w:trPr>
        <w:tc>
          <w:tcPr>
            <w:tcW w:w="9210" w:type="dxa"/>
            <w:gridSpan w:val="6"/>
          </w:tcPr>
          <w:p w14:paraId="619F4C14" w14:textId="77777777" w:rsidR="00B96AE9" w:rsidRPr="00A1115A" w:rsidRDefault="00B96AE9" w:rsidP="00AB6117">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w:t>
            </w:r>
            <w:r w:rsidRPr="00A1115A">
              <w:rPr>
                <w:rFonts w:hint="eastAsia"/>
                <w:lang w:eastAsia="zh-CN"/>
              </w:rPr>
              <w:t>00</w:t>
            </w:r>
            <w:r w:rsidRPr="00A1115A">
              <w:t xml:space="preserve"> MHz.</w:t>
            </w:r>
          </w:p>
          <w:p w14:paraId="373685F7" w14:textId="77777777" w:rsidR="00B96AE9" w:rsidRDefault="00B96AE9" w:rsidP="00AB6117">
            <w:pPr>
              <w:pStyle w:val="TAN"/>
            </w:pPr>
            <w:r w:rsidRPr="00A1115A">
              <w:rPr>
                <w:rFonts w:cs="Arial"/>
              </w:rPr>
              <w:t>NOTE 2:</w:t>
            </w:r>
            <w:r w:rsidRPr="00A1115A">
              <w:rPr>
                <w:rFonts w:cs="Arial"/>
              </w:rPr>
              <w:tab/>
            </w:r>
            <w:r w:rsidRPr="00A1115A">
              <w:t>CBW denotes the channel bandwidth of the wanted signal</w:t>
            </w:r>
          </w:p>
          <w:p w14:paraId="41BE2162" w14:textId="77777777" w:rsidR="00B96AE9" w:rsidRPr="00A1115A" w:rsidRDefault="00B96AE9" w:rsidP="00AB6117">
            <w:pPr>
              <w:pStyle w:val="TAN"/>
              <w:rPr>
                <w:rFonts w:cs="Arial"/>
              </w:rPr>
            </w:pPr>
            <w:r>
              <w:rPr>
                <w:rFonts w:cs="Arial"/>
              </w:rPr>
              <w:t xml:space="preserve">NOTE 3: </w:t>
            </w:r>
            <w:r>
              <w:rPr>
                <w:rFonts w:cs="Arial"/>
              </w:rPr>
              <w:tab/>
              <w:t>For band n102, t</w:t>
            </w:r>
            <w:r w:rsidRPr="00F0727F">
              <w:rPr>
                <w:rFonts w:cs="Arial"/>
              </w:rPr>
              <w:t xml:space="preserve">he power level of the interferer </w:t>
            </w:r>
            <w:r>
              <w:t>(P</w:t>
            </w:r>
            <w:r>
              <w:rPr>
                <w:vertAlign w:val="subscript"/>
              </w:rPr>
              <w:t>Interferer</w:t>
            </w:r>
            <w:r>
              <w:t xml:space="preserve">) </w:t>
            </w:r>
            <w:r w:rsidRPr="00F0727F">
              <w:rPr>
                <w:rFonts w:cs="Arial"/>
              </w:rPr>
              <w:t xml:space="preserve">for Range </w:t>
            </w:r>
            <w:r>
              <w:rPr>
                <w:rFonts w:cs="Arial"/>
              </w:rPr>
              <w:t xml:space="preserve">2 shall be modified to -33dBm for the range </w:t>
            </w:r>
            <w:r>
              <w:t>F</w:t>
            </w:r>
            <w:r w:rsidRPr="00885F42">
              <w:rPr>
                <w:vertAlign w:val="subscript"/>
              </w:rPr>
              <w:t xml:space="preserve">DL_high </w:t>
            </w:r>
            <w:r>
              <w:t>+ MAX(200,3*CBW)</w:t>
            </w:r>
            <w:r w:rsidRPr="00F0727F">
              <w:rPr>
                <w:rFonts w:cs="Arial"/>
              </w:rPr>
              <w:t xml:space="preserve"> ≤ f &lt; 7125 +  MAX(</w:t>
            </w:r>
            <w:r>
              <w:rPr>
                <w:rFonts w:cs="Arial"/>
              </w:rPr>
              <w:t>375</w:t>
            </w:r>
            <w:r w:rsidRPr="00F0727F">
              <w:rPr>
                <w:rFonts w:cs="Arial"/>
              </w:rPr>
              <w:t>,3*CBW)</w:t>
            </w:r>
            <w:r>
              <w:rPr>
                <w:rFonts w:cs="Arial"/>
              </w:rPr>
              <w:t>.</w:t>
            </w:r>
          </w:p>
        </w:tc>
      </w:tr>
    </w:tbl>
    <w:p w14:paraId="250E1AC0" w14:textId="77777777" w:rsidR="00B96AE9" w:rsidRPr="00A1115A" w:rsidRDefault="00B96AE9" w:rsidP="00B96AE9"/>
    <w:bookmarkEnd w:id="2598"/>
    <w:p w14:paraId="292510C4" w14:textId="3738E9A7" w:rsidR="00B96AE9" w:rsidRPr="00A1115A" w:rsidRDefault="00B96AE9" w:rsidP="00B96AE9">
      <w:r w:rsidRPr="00A1115A">
        <w:t>For interferer frequencies across ranges 1, 2 and 3 in Table 7.6F.3</w:t>
      </w:r>
      <w:ins w:id="2600" w:author="Laurent Noel" w:date="2022-09-14T14:40:00Z">
        <w:r w:rsidR="00547E82">
          <w:t>.1</w:t>
        </w:r>
      </w:ins>
      <w:r w:rsidRPr="00A1115A">
        <w:t>-2, a maximum of</w:t>
      </w:r>
    </w:p>
    <w:p w14:paraId="0E0100F4" w14:textId="77777777" w:rsidR="00B96AE9" w:rsidRPr="00A1115A" w:rsidRDefault="00B96AE9" w:rsidP="00B96AE9">
      <w:pPr>
        <w:pStyle w:val="EQ"/>
      </w:pPr>
      <w:r w:rsidRPr="00A1115A">
        <w:tab/>
      </w:r>
      <w:r w:rsidRPr="00A1115A">
        <w:rPr>
          <w:rFonts w:eastAsia="Osaka"/>
          <w:position w:val="-12"/>
        </w:rPr>
        <w:object w:dxaOrig="4440" w:dyaOrig="360" w14:anchorId="1AA0F147">
          <v:shape id="_x0000_i1050" type="#_x0000_t75" style="width:186pt;height:12pt" o:ole="">
            <v:imagedata r:id="rId54" o:title=""/>
          </v:shape>
          <o:OLEObject Type="Embed" ProgID="Equation.3" ShapeID="_x0000_i1050" DrawAspect="Content" ObjectID="_1730213869" r:id="rId61"/>
        </w:object>
      </w:r>
    </w:p>
    <w:p w14:paraId="578E4AA2" w14:textId="60666469" w:rsidR="00B96AE9" w:rsidRDefault="00B96AE9" w:rsidP="00B96AE9">
      <w:r w:rsidRPr="00A1115A">
        <w:t xml:space="preserve">exceptions are allowed for spurious response frequencies in each assigned frequency channel when measured using a step size of </w:t>
      </w:r>
      <w:r w:rsidRPr="00A1115A">
        <w:rPr>
          <w:position w:val="-12"/>
        </w:rPr>
        <w:object w:dxaOrig="1740" w:dyaOrig="360" w14:anchorId="2B54ED09">
          <v:shape id="_x0000_i1051" type="#_x0000_t75" style="width:1in;height:12pt" o:ole="">
            <v:imagedata r:id="rId62" o:title=""/>
          </v:shape>
          <o:OLEObject Type="Embed" ProgID="Equation.3" ShapeID="_x0000_i1051" DrawAspect="Content" ObjectID="_1730213870" r:id="rId63"/>
        </w:object>
      </w:r>
      <w:r w:rsidRPr="00A1115A">
        <w:t xml:space="preserve"> MHz with</w:t>
      </w:r>
      <w:r w:rsidRPr="00A1115A">
        <w:rPr>
          <w:position w:val="-10"/>
        </w:rPr>
        <w:object w:dxaOrig="440" w:dyaOrig="340" w14:anchorId="74164D9B">
          <v:shape id="_x0000_i1052" type="#_x0000_t75" style="width:12pt;height:11.4pt" o:ole="">
            <v:imagedata r:id="rId64" o:title=""/>
          </v:shape>
          <o:OLEObject Type="Embed" ProgID="Equation.3" ShapeID="_x0000_i1052" DrawAspect="Content" ObjectID="_1730213871" r:id="rId65"/>
        </w:object>
      </w:r>
      <w:r w:rsidRPr="00A1115A">
        <w:t xml:space="preserve">the number of resource blocks in the downlink transmission bandwidth configuration, </w:t>
      </w:r>
      <w:r w:rsidRPr="00A1115A">
        <w:rPr>
          <w:i/>
        </w:rPr>
        <w:t xml:space="preserve">CBW </w:t>
      </w:r>
      <w:r w:rsidRPr="00A1115A">
        <w:t xml:space="preserve">the bandwidth of the frequency channel in MHz and </w:t>
      </w:r>
      <w:r w:rsidRPr="00A1115A">
        <w:rPr>
          <w:i/>
        </w:rPr>
        <w:t>n</w:t>
      </w:r>
      <w:r w:rsidRPr="00A1115A">
        <w:t xml:space="preserve"> = 1, 2, 3 for SCS = 15, 30, 60 kHz, respectively. For these exceptions, the requirements in clause 7.7F apply.</w:t>
      </w:r>
    </w:p>
    <w:p w14:paraId="1BDEE130" w14:textId="282CA9D6" w:rsidR="005057BE" w:rsidRPr="00A1115A" w:rsidRDefault="005057BE" w:rsidP="005057BE">
      <w:pPr>
        <w:pStyle w:val="Heading4"/>
      </w:pPr>
      <w:bookmarkStart w:id="2601" w:name="_Toc61367811"/>
      <w:bookmarkStart w:id="2602" w:name="_Toc61373194"/>
      <w:bookmarkStart w:id="2603" w:name="_Toc68231144"/>
      <w:bookmarkStart w:id="2604" w:name="_Toc69084557"/>
      <w:bookmarkStart w:id="2605" w:name="_Toc75467570"/>
      <w:bookmarkStart w:id="2606" w:name="_Toc76509592"/>
      <w:bookmarkStart w:id="2607" w:name="_Toc76718582"/>
      <w:bookmarkStart w:id="2608" w:name="_Toc83580929"/>
      <w:bookmarkStart w:id="2609" w:name="_Toc84405438"/>
      <w:bookmarkStart w:id="2610" w:name="_Toc84414047"/>
      <w:r w:rsidRPr="00A1115A">
        <w:t>7.6F.3.2</w:t>
      </w:r>
      <w:r w:rsidRPr="00A1115A">
        <w:tab/>
      </w:r>
      <w:del w:id="2611" w:author="Laurent Noel" w:date="2022-11-03T13:18:00Z">
        <w:r w:rsidRPr="00A1115A" w:rsidDel="005057BE">
          <w:delText>Intra-band contiguous shared spectrum channel access CA</w:delText>
        </w:r>
      </w:del>
      <w:bookmarkEnd w:id="2601"/>
      <w:bookmarkEnd w:id="2602"/>
      <w:bookmarkEnd w:id="2603"/>
      <w:bookmarkEnd w:id="2604"/>
      <w:bookmarkEnd w:id="2605"/>
      <w:bookmarkEnd w:id="2606"/>
      <w:bookmarkEnd w:id="2607"/>
      <w:bookmarkEnd w:id="2608"/>
      <w:bookmarkEnd w:id="2609"/>
      <w:bookmarkEnd w:id="2610"/>
      <w:ins w:id="2612" w:author="Laurent Noel" w:date="2022-11-03T13:18:00Z">
        <w:r>
          <w:t>Void</w:t>
        </w:r>
      </w:ins>
    </w:p>
    <w:p w14:paraId="5071B984" w14:textId="5CDBA6B2" w:rsidR="005057BE" w:rsidRPr="00A1115A" w:rsidDel="005057BE" w:rsidRDefault="005057BE" w:rsidP="005057BE">
      <w:pPr>
        <w:rPr>
          <w:del w:id="2613" w:author="Laurent Noel" w:date="2022-11-03T13:18:00Z"/>
        </w:rPr>
      </w:pPr>
      <w:del w:id="2614" w:author="Laurent Noel" w:date="2022-11-03T13:18:00Z">
        <w:r w:rsidDel="005057BE">
          <w:delText xml:space="preserve">Out-of-band blocking for intra-band contiguous shared access CA requirements are specified in Table 7.6F.3.2-1.  </w:delText>
        </w:r>
        <w:r w:rsidRPr="001C0CC4" w:rsidDel="005057BE">
          <w:delText xml:space="preserve">These requirements apply for any SCS specified for the channel bandwidth of the wanted signal. </w:delText>
        </w:r>
        <w:r w:rsidDel="005057BE">
          <w:delText xml:space="preserve"> </w:delText>
        </w:r>
        <w:r w:rsidRPr="001C0CC4" w:rsidDel="005057BE">
          <w:delText>For the test parameters</w:delText>
        </w:r>
        <w:r w:rsidDel="005057BE">
          <w:delText xml:space="preserve"> specified in Table 7.6F.3.2-2</w:delText>
        </w:r>
        <w:r w:rsidRPr="001C0CC4" w:rsidDel="005057BE">
          <w:delText xml:space="preserve">, the throughput </w:delText>
        </w:r>
        <w:r w:rsidDel="005057BE">
          <w:delText xml:space="preserve">of each carrier </w:delText>
        </w:r>
        <w:r w:rsidRPr="001C0CC4" w:rsidDel="005057BE">
          <w:delText xml:space="preserve">shall be ≥ 95 % of the maximum throughput of the reference measurement channels as specified in Annexes A.2.2, A.3.2, and A.3.3 </w:delText>
        </w:r>
        <w:r w:rsidRPr="00A1115A" w:rsidDel="005057BE">
          <w:delText>(with one sided dynamic OCNG Pattern OP.1 FDD/TDD for the DL-signal as described in Annex A.5.1.1/A.5.2.1).</w:delText>
        </w:r>
      </w:del>
    </w:p>
    <w:p w14:paraId="35E6D6F1" w14:textId="45572886" w:rsidR="005057BE" w:rsidRPr="00A1115A" w:rsidDel="005057BE" w:rsidRDefault="005057BE" w:rsidP="005057BE">
      <w:pPr>
        <w:pStyle w:val="TH"/>
        <w:rPr>
          <w:del w:id="2615" w:author="Laurent Noel" w:date="2022-11-03T13:18:00Z"/>
          <w:rFonts w:cs="Arial"/>
        </w:rPr>
      </w:pPr>
      <w:del w:id="2616" w:author="Laurent Noel" w:date="2022-11-03T13:18:00Z">
        <w:r w:rsidRPr="00A1115A" w:rsidDel="005057BE">
          <w:rPr>
            <w:rFonts w:cs="Arial"/>
          </w:rPr>
          <w:delText>Table 7.6F.3.2-1: Out-of-band blocking parameters for intra-band contiguous shared access CA</w:delText>
        </w:r>
      </w:del>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6957"/>
      </w:tblGrid>
      <w:tr w:rsidR="005057BE" w:rsidRPr="00A1115A" w:rsidDel="005057BE" w14:paraId="5659E609" w14:textId="26DD66D1" w:rsidTr="00FB35BF">
        <w:trPr>
          <w:trHeight w:val="210"/>
          <w:del w:id="2617" w:author="Laurent Noel" w:date="2022-11-03T13:18:00Z"/>
        </w:trPr>
        <w:tc>
          <w:tcPr>
            <w:tcW w:w="1639" w:type="dxa"/>
            <w:tcBorders>
              <w:bottom w:val="nil"/>
            </w:tcBorders>
            <w:shd w:val="clear" w:color="auto" w:fill="auto"/>
          </w:tcPr>
          <w:p w14:paraId="73D0BB28" w14:textId="79E06F51" w:rsidR="005057BE" w:rsidRPr="00A1115A" w:rsidDel="005057BE" w:rsidRDefault="005057BE" w:rsidP="00FB35BF">
            <w:pPr>
              <w:pStyle w:val="TAH"/>
              <w:rPr>
                <w:del w:id="2618" w:author="Laurent Noel" w:date="2022-11-03T13:18:00Z"/>
              </w:rPr>
            </w:pPr>
            <w:del w:id="2619" w:author="Laurent Noel" w:date="2022-11-03T13:18:00Z">
              <w:r w:rsidRPr="00A1115A" w:rsidDel="005057BE">
                <w:delText>Rx Parameter</w:delText>
              </w:r>
            </w:del>
          </w:p>
        </w:tc>
        <w:tc>
          <w:tcPr>
            <w:tcW w:w="798" w:type="dxa"/>
            <w:tcBorders>
              <w:bottom w:val="nil"/>
            </w:tcBorders>
            <w:shd w:val="clear" w:color="auto" w:fill="auto"/>
          </w:tcPr>
          <w:p w14:paraId="29A8E50B" w14:textId="5F16791A" w:rsidR="005057BE" w:rsidRPr="00A1115A" w:rsidDel="005057BE" w:rsidRDefault="005057BE" w:rsidP="00FB35BF">
            <w:pPr>
              <w:pStyle w:val="TAH"/>
              <w:rPr>
                <w:del w:id="2620" w:author="Laurent Noel" w:date="2022-11-03T13:18:00Z"/>
              </w:rPr>
            </w:pPr>
            <w:del w:id="2621" w:author="Laurent Noel" w:date="2022-11-03T13:18:00Z">
              <w:r w:rsidRPr="00A1115A" w:rsidDel="005057BE">
                <w:delText xml:space="preserve">Units </w:delText>
              </w:r>
            </w:del>
          </w:p>
        </w:tc>
        <w:tc>
          <w:tcPr>
            <w:tcW w:w="6957" w:type="dxa"/>
          </w:tcPr>
          <w:p w14:paraId="4F67A60B" w14:textId="742ABE8F" w:rsidR="005057BE" w:rsidRPr="00A1115A" w:rsidDel="005057BE" w:rsidRDefault="005057BE" w:rsidP="00FB35BF">
            <w:pPr>
              <w:pStyle w:val="TAH"/>
              <w:rPr>
                <w:del w:id="2622" w:author="Laurent Noel" w:date="2022-11-03T13:18:00Z"/>
              </w:rPr>
            </w:pPr>
            <w:del w:id="2623" w:author="Laurent Noel" w:date="2022-11-03T13:18:00Z">
              <w:r w:rsidRPr="00A1115A" w:rsidDel="005057BE">
                <w:delText>Shared access CA bandwidth class</w:delText>
              </w:r>
            </w:del>
          </w:p>
        </w:tc>
      </w:tr>
      <w:tr w:rsidR="005057BE" w:rsidRPr="00A1115A" w:rsidDel="005057BE" w14:paraId="54263098" w14:textId="060EB779" w:rsidTr="00FB35BF">
        <w:trPr>
          <w:trHeight w:val="210"/>
          <w:del w:id="2624" w:author="Laurent Noel" w:date="2022-11-03T13:18:00Z"/>
        </w:trPr>
        <w:tc>
          <w:tcPr>
            <w:tcW w:w="1639" w:type="dxa"/>
            <w:tcBorders>
              <w:top w:val="nil"/>
              <w:bottom w:val="single" w:sz="4" w:space="0" w:color="auto"/>
            </w:tcBorders>
            <w:shd w:val="clear" w:color="auto" w:fill="auto"/>
          </w:tcPr>
          <w:p w14:paraId="51DAD2A4" w14:textId="16BE24F0" w:rsidR="005057BE" w:rsidRPr="00A1115A" w:rsidDel="005057BE" w:rsidRDefault="005057BE" w:rsidP="00FB35BF">
            <w:pPr>
              <w:pStyle w:val="TAH"/>
              <w:rPr>
                <w:del w:id="2625" w:author="Laurent Noel" w:date="2022-11-03T13:18:00Z"/>
              </w:rPr>
            </w:pPr>
          </w:p>
        </w:tc>
        <w:tc>
          <w:tcPr>
            <w:tcW w:w="798" w:type="dxa"/>
            <w:tcBorders>
              <w:top w:val="nil"/>
            </w:tcBorders>
            <w:shd w:val="clear" w:color="auto" w:fill="auto"/>
          </w:tcPr>
          <w:p w14:paraId="52CFC295" w14:textId="179BC9D5" w:rsidR="005057BE" w:rsidRPr="00A1115A" w:rsidDel="005057BE" w:rsidRDefault="005057BE" w:rsidP="00FB35BF">
            <w:pPr>
              <w:pStyle w:val="TAH"/>
              <w:rPr>
                <w:del w:id="2626" w:author="Laurent Noel" w:date="2022-11-03T13:18:00Z"/>
              </w:rPr>
            </w:pPr>
          </w:p>
        </w:tc>
        <w:tc>
          <w:tcPr>
            <w:tcW w:w="6957" w:type="dxa"/>
            <w:vAlign w:val="center"/>
          </w:tcPr>
          <w:p w14:paraId="0768A247" w14:textId="02B57323" w:rsidR="005057BE" w:rsidRPr="00A1115A" w:rsidDel="005057BE" w:rsidRDefault="005057BE" w:rsidP="00FB35BF">
            <w:pPr>
              <w:pStyle w:val="TAH"/>
              <w:rPr>
                <w:del w:id="2627" w:author="Laurent Noel" w:date="2022-11-03T13:18:00Z"/>
              </w:rPr>
            </w:pPr>
            <w:del w:id="2628" w:author="Laurent Noel" w:date="2022-11-03T13:18:00Z">
              <w:r w:rsidRPr="00A1115A" w:rsidDel="005057BE">
                <w:rPr>
                  <w:rFonts w:hint="eastAsia"/>
                  <w:lang w:eastAsia="zh-CN"/>
                </w:rPr>
                <w:delText>B</w:delText>
              </w:r>
              <w:r w:rsidRPr="00A1115A" w:rsidDel="005057BE">
                <w:rPr>
                  <w:lang w:eastAsia="zh-CN"/>
                </w:rPr>
                <w:delText>, C, D, E, M, N, O</w:delText>
              </w:r>
            </w:del>
          </w:p>
        </w:tc>
      </w:tr>
      <w:tr w:rsidR="005057BE" w:rsidRPr="00A1115A" w:rsidDel="005057BE" w14:paraId="38CDB8B6" w14:textId="251FCE96" w:rsidTr="00FB35BF">
        <w:trPr>
          <w:trHeight w:val="190"/>
          <w:del w:id="2629" w:author="Laurent Noel" w:date="2022-11-03T13:18:00Z"/>
        </w:trPr>
        <w:tc>
          <w:tcPr>
            <w:tcW w:w="1639" w:type="dxa"/>
            <w:tcBorders>
              <w:bottom w:val="nil"/>
            </w:tcBorders>
            <w:shd w:val="clear" w:color="auto" w:fill="auto"/>
          </w:tcPr>
          <w:p w14:paraId="582316E7" w14:textId="2E58B4DB" w:rsidR="005057BE" w:rsidRPr="00A1115A" w:rsidDel="005057BE" w:rsidRDefault="005057BE" w:rsidP="00FB35BF">
            <w:pPr>
              <w:pStyle w:val="TAL"/>
              <w:rPr>
                <w:del w:id="2630" w:author="Laurent Noel" w:date="2022-11-03T13:18:00Z"/>
              </w:rPr>
            </w:pPr>
            <w:del w:id="2631" w:author="Laurent Noel" w:date="2022-11-03T13:18:00Z">
              <w:r w:rsidRPr="00A1115A" w:rsidDel="005057BE">
                <w:delText xml:space="preserve">Pw in Transmission Bandwidth Configuration, per CC </w:delText>
              </w:r>
            </w:del>
          </w:p>
        </w:tc>
        <w:tc>
          <w:tcPr>
            <w:tcW w:w="798" w:type="dxa"/>
          </w:tcPr>
          <w:p w14:paraId="55327408" w14:textId="6DB2D854" w:rsidR="005057BE" w:rsidRPr="00A1115A" w:rsidDel="005057BE" w:rsidRDefault="005057BE" w:rsidP="00FB35BF">
            <w:pPr>
              <w:pStyle w:val="TAC"/>
              <w:rPr>
                <w:del w:id="2632" w:author="Laurent Noel" w:date="2022-11-03T13:18:00Z"/>
              </w:rPr>
            </w:pPr>
            <w:del w:id="2633" w:author="Laurent Noel" w:date="2022-11-03T13:18:00Z">
              <w:r w:rsidRPr="00A1115A" w:rsidDel="005057BE">
                <w:delText>dBm</w:delText>
              </w:r>
            </w:del>
          </w:p>
        </w:tc>
        <w:tc>
          <w:tcPr>
            <w:tcW w:w="6957" w:type="dxa"/>
          </w:tcPr>
          <w:p w14:paraId="0B9A4820" w14:textId="1170880B" w:rsidR="005057BE" w:rsidRPr="00A1115A" w:rsidDel="005057BE" w:rsidRDefault="005057BE" w:rsidP="00FB35BF">
            <w:pPr>
              <w:pStyle w:val="TAC"/>
              <w:rPr>
                <w:del w:id="2634" w:author="Laurent Noel" w:date="2022-11-03T13:18:00Z"/>
              </w:rPr>
            </w:pPr>
            <w:del w:id="2635" w:author="Laurent Noel" w:date="2022-11-03T13:18:00Z">
              <w:r w:rsidRPr="00A1115A" w:rsidDel="005057BE">
                <w:delText>REFSENS + CA bandwidth class specific value below</w:delText>
              </w:r>
            </w:del>
          </w:p>
        </w:tc>
      </w:tr>
      <w:tr w:rsidR="005057BE" w:rsidRPr="00A1115A" w:rsidDel="005057BE" w14:paraId="345AE4A4" w14:textId="53D68E21" w:rsidTr="00FB35BF">
        <w:trPr>
          <w:trHeight w:val="370"/>
          <w:del w:id="2636" w:author="Laurent Noel" w:date="2022-11-03T13:18:00Z"/>
        </w:trPr>
        <w:tc>
          <w:tcPr>
            <w:tcW w:w="1639" w:type="dxa"/>
            <w:tcBorders>
              <w:top w:val="nil"/>
            </w:tcBorders>
            <w:shd w:val="clear" w:color="auto" w:fill="auto"/>
          </w:tcPr>
          <w:p w14:paraId="4733E3BA" w14:textId="5045257F" w:rsidR="005057BE" w:rsidRPr="00A1115A" w:rsidDel="005057BE" w:rsidRDefault="005057BE" w:rsidP="00FB35BF">
            <w:pPr>
              <w:pStyle w:val="TAL"/>
              <w:rPr>
                <w:del w:id="2637" w:author="Laurent Noel" w:date="2022-11-03T13:18:00Z"/>
                <w:bCs/>
              </w:rPr>
            </w:pPr>
          </w:p>
        </w:tc>
        <w:tc>
          <w:tcPr>
            <w:tcW w:w="798" w:type="dxa"/>
          </w:tcPr>
          <w:p w14:paraId="2CB42698" w14:textId="6210DCA0" w:rsidR="005057BE" w:rsidRPr="00A1115A" w:rsidDel="005057BE" w:rsidRDefault="005057BE" w:rsidP="00FB35BF">
            <w:pPr>
              <w:pStyle w:val="TAC"/>
              <w:rPr>
                <w:del w:id="2638" w:author="Laurent Noel" w:date="2022-11-03T13:18:00Z"/>
              </w:rPr>
            </w:pPr>
            <w:del w:id="2639" w:author="Laurent Noel" w:date="2022-11-03T13:18:00Z">
              <w:r w:rsidRPr="00A1115A" w:rsidDel="005057BE">
                <w:delText>dB</w:delText>
              </w:r>
            </w:del>
          </w:p>
        </w:tc>
        <w:tc>
          <w:tcPr>
            <w:tcW w:w="6957" w:type="dxa"/>
          </w:tcPr>
          <w:p w14:paraId="16396EC3" w14:textId="074A98DA" w:rsidR="005057BE" w:rsidRPr="00A1115A" w:rsidDel="005057BE" w:rsidRDefault="005057BE" w:rsidP="00FB35BF">
            <w:pPr>
              <w:pStyle w:val="TAC"/>
              <w:rPr>
                <w:del w:id="2640" w:author="Laurent Noel" w:date="2022-11-03T13:18:00Z"/>
              </w:rPr>
            </w:pPr>
            <w:del w:id="2641" w:author="Laurent Noel" w:date="2022-11-03T13:18:00Z">
              <w:r w:rsidRPr="00A1115A" w:rsidDel="005057BE">
                <w:rPr>
                  <w:lang w:eastAsia="zh-CN"/>
                </w:rPr>
                <w:delText>9</w:delText>
              </w:r>
            </w:del>
          </w:p>
        </w:tc>
      </w:tr>
      <w:tr w:rsidR="005057BE" w:rsidRPr="00A1115A" w:rsidDel="005057BE" w14:paraId="543BDE15" w14:textId="680E9C48" w:rsidTr="00FB35BF">
        <w:trPr>
          <w:trHeight w:val="190"/>
          <w:del w:id="2642" w:author="Laurent Noel" w:date="2022-11-03T13:18:00Z"/>
        </w:trPr>
        <w:tc>
          <w:tcPr>
            <w:tcW w:w="9394" w:type="dxa"/>
            <w:gridSpan w:val="3"/>
          </w:tcPr>
          <w:p w14:paraId="1E022B17" w14:textId="3E51ED6F" w:rsidR="005057BE" w:rsidRPr="00A1115A" w:rsidDel="005057BE" w:rsidRDefault="005057BE" w:rsidP="00FB35BF">
            <w:pPr>
              <w:pStyle w:val="TAN"/>
              <w:ind w:hanging="881"/>
              <w:rPr>
                <w:del w:id="2643" w:author="Laurent Noel" w:date="2022-11-03T13:18:00Z"/>
              </w:rPr>
            </w:pPr>
            <w:del w:id="2644" w:author="Laurent Noel" w:date="2022-11-03T13:18:00Z">
              <w:r w:rsidRPr="00A1115A" w:rsidDel="005057BE">
                <w:delText>NOTE 1:</w:delText>
              </w:r>
              <w:r w:rsidRPr="00A1115A" w:rsidDel="005057BE">
                <w:tab/>
                <w:delText>The transmitter shall be set to 4dB below P</w:delText>
              </w:r>
              <w:r w:rsidRPr="00A1115A" w:rsidDel="005057BE">
                <w:rPr>
                  <w:vertAlign w:val="subscript"/>
                </w:rPr>
                <w:delText>CMAX_L,f,c</w:delText>
              </w:r>
              <w:r w:rsidRPr="00A1115A" w:rsidDel="005057BE">
                <w:delText xml:space="preserve"> at the minimum UL configuration specified in Table 7.3.2-3 with P</w:delText>
              </w:r>
              <w:r w:rsidRPr="00A1115A" w:rsidDel="005057BE">
                <w:rPr>
                  <w:vertAlign w:val="subscript"/>
                </w:rPr>
                <w:delText>CMAX_L,f,c</w:delText>
              </w:r>
              <w:r w:rsidRPr="00A1115A" w:rsidDel="005057BE">
                <w:delText xml:space="preserve"> defined in clause 6.2.4.</w:delText>
              </w:r>
            </w:del>
          </w:p>
        </w:tc>
      </w:tr>
    </w:tbl>
    <w:p w14:paraId="17C3A579" w14:textId="138E51A6" w:rsidR="005057BE" w:rsidRPr="00A1115A" w:rsidDel="005057BE" w:rsidRDefault="005057BE" w:rsidP="005057BE">
      <w:pPr>
        <w:rPr>
          <w:del w:id="2645" w:author="Laurent Noel" w:date="2022-11-03T13:18:00Z"/>
        </w:rPr>
      </w:pPr>
    </w:p>
    <w:p w14:paraId="47AFBE44" w14:textId="65EEB8AE" w:rsidR="005057BE" w:rsidRPr="00A1115A" w:rsidDel="005057BE" w:rsidRDefault="005057BE" w:rsidP="005057BE">
      <w:pPr>
        <w:pStyle w:val="TH"/>
        <w:rPr>
          <w:del w:id="2646" w:author="Laurent Noel" w:date="2022-11-03T13:18:00Z"/>
          <w:rFonts w:cs="Arial"/>
        </w:rPr>
      </w:pPr>
      <w:del w:id="2647" w:author="Laurent Noel" w:date="2022-11-03T13:18:00Z">
        <w:r w:rsidRPr="00A1115A" w:rsidDel="005057BE">
          <w:rPr>
            <w:rFonts w:cs="Arial"/>
          </w:rPr>
          <w:lastRenderedPageBreak/>
          <w:delText>Table 7.6F.3.2-2: Out of-band blocking for intra-band contiguous CA</w:delText>
        </w:r>
      </w:del>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5057BE" w:rsidRPr="00A1115A" w:rsidDel="005057BE" w14:paraId="026DF4C5" w14:textId="0F75D28A" w:rsidTr="00FB35BF">
        <w:trPr>
          <w:trHeight w:val="174"/>
          <w:del w:id="2648" w:author="Laurent Noel" w:date="2022-11-03T13:18:00Z"/>
        </w:trPr>
        <w:tc>
          <w:tcPr>
            <w:tcW w:w="1075" w:type="dxa"/>
            <w:tcBorders>
              <w:bottom w:val="nil"/>
            </w:tcBorders>
            <w:shd w:val="clear" w:color="auto" w:fill="auto"/>
          </w:tcPr>
          <w:p w14:paraId="3C231018" w14:textId="52E5B900" w:rsidR="005057BE" w:rsidRPr="00A1115A" w:rsidDel="005057BE" w:rsidRDefault="005057BE" w:rsidP="00FB35BF">
            <w:pPr>
              <w:pStyle w:val="TAH"/>
              <w:rPr>
                <w:del w:id="2649" w:author="Laurent Noel" w:date="2022-11-03T13:18:00Z"/>
              </w:rPr>
            </w:pPr>
            <w:del w:id="2650" w:author="Laurent Noel" w:date="2022-11-03T13:18:00Z">
              <w:r w:rsidRPr="00A1115A" w:rsidDel="005057BE">
                <w:delText>Operating band</w:delText>
              </w:r>
            </w:del>
          </w:p>
        </w:tc>
        <w:tc>
          <w:tcPr>
            <w:tcW w:w="1350" w:type="dxa"/>
            <w:shd w:val="clear" w:color="auto" w:fill="auto"/>
          </w:tcPr>
          <w:p w14:paraId="282D36F2" w14:textId="0CFB8B8D" w:rsidR="005057BE" w:rsidRPr="00A1115A" w:rsidDel="005057BE" w:rsidRDefault="005057BE" w:rsidP="00FB35BF">
            <w:pPr>
              <w:pStyle w:val="TAH"/>
              <w:rPr>
                <w:del w:id="2651" w:author="Laurent Noel" w:date="2022-11-03T13:18:00Z"/>
              </w:rPr>
            </w:pPr>
            <w:del w:id="2652" w:author="Laurent Noel" w:date="2022-11-03T13:18:00Z">
              <w:r w:rsidRPr="00A1115A" w:rsidDel="005057BE">
                <w:delText>Parameter</w:delText>
              </w:r>
            </w:del>
          </w:p>
        </w:tc>
        <w:tc>
          <w:tcPr>
            <w:tcW w:w="810" w:type="dxa"/>
          </w:tcPr>
          <w:p w14:paraId="69A1ADAA" w14:textId="16ACFB5A" w:rsidR="005057BE" w:rsidRPr="00A1115A" w:rsidDel="005057BE" w:rsidRDefault="005057BE" w:rsidP="00FB35BF">
            <w:pPr>
              <w:pStyle w:val="TAH"/>
              <w:rPr>
                <w:del w:id="2653" w:author="Laurent Noel" w:date="2022-11-03T13:18:00Z"/>
              </w:rPr>
            </w:pPr>
            <w:del w:id="2654" w:author="Laurent Noel" w:date="2022-11-03T13:18:00Z">
              <w:r w:rsidRPr="00A1115A" w:rsidDel="005057BE">
                <w:delText>Unit</w:delText>
              </w:r>
            </w:del>
          </w:p>
        </w:tc>
        <w:tc>
          <w:tcPr>
            <w:tcW w:w="1523" w:type="dxa"/>
          </w:tcPr>
          <w:p w14:paraId="7A904518" w14:textId="1EC2CD90" w:rsidR="005057BE" w:rsidRPr="00A1115A" w:rsidDel="005057BE" w:rsidRDefault="005057BE" w:rsidP="00FB35BF">
            <w:pPr>
              <w:pStyle w:val="TAH"/>
              <w:rPr>
                <w:del w:id="2655" w:author="Laurent Noel" w:date="2022-11-03T13:18:00Z"/>
              </w:rPr>
            </w:pPr>
            <w:del w:id="2656" w:author="Laurent Noel" w:date="2022-11-03T13:18:00Z">
              <w:r w:rsidRPr="00A1115A" w:rsidDel="005057BE">
                <w:delText>Range1</w:delText>
              </w:r>
            </w:del>
          </w:p>
        </w:tc>
        <w:tc>
          <w:tcPr>
            <w:tcW w:w="1984" w:type="dxa"/>
          </w:tcPr>
          <w:p w14:paraId="0BB7B0F8" w14:textId="7CB64609" w:rsidR="005057BE" w:rsidRPr="00A1115A" w:rsidDel="005057BE" w:rsidRDefault="005057BE" w:rsidP="00FB35BF">
            <w:pPr>
              <w:pStyle w:val="TAH"/>
              <w:rPr>
                <w:del w:id="2657" w:author="Laurent Noel" w:date="2022-11-03T13:18:00Z"/>
              </w:rPr>
            </w:pPr>
            <w:del w:id="2658" w:author="Laurent Noel" w:date="2022-11-03T13:18:00Z">
              <w:r w:rsidRPr="00A1115A" w:rsidDel="005057BE">
                <w:delText>Range 2</w:delText>
              </w:r>
            </w:del>
          </w:p>
        </w:tc>
        <w:tc>
          <w:tcPr>
            <w:tcW w:w="2694" w:type="dxa"/>
          </w:tcPr>
          <w:p w14:paraId="210CC854" w14:textId="48EB8C65" w:rsidR="005057BE" w:rsidRPr="00A1115A" w:rsidDel="005057BE" w:rsidRDefault="005057BE" w:rsidP="00FB35BF">
            <w:pPr>
              <w:pStyle w:val="TAH"/>
              <w:rPr>
                <w:del w:id="2659" w:author="Laurent Noel" w:date="2022-11-03T13:18:00Z"/>
              </w:rPr>
            </w:pPr>
            <w:del w:id="2660" w:author="Laurent Noel" w:date="2022-11-03T13:18:00Z">
              <w:r w:rsidRPr="00A1115A" w:rsidDel="005057BE">
                <w:delText>Range 3</w:delText>
              </w:r>
            </w:del>
          </w:p>
        </w:tc>
      </w:tr>
      <w:tr w:rsidR="005057BE" w:rsidRPr="00A1115A" w:rsidDel="005057BE" w14:paraId="73C8ADAD" w14:textId="7D83D388" w:rsidTr="00FB35BF">
        <w:trPr>
          <w:trHeight w:val="187"/>
          <w:del w:id="2661" w:author="Laurent Noel" w:date="2022-11-03T13:18:00Z"/>
        </w:trPr>
        <w:tc>
          <w:tcPr>
            <w:tcW w:w="1075" w:type="dxa"/>
            <w:tcBorders>
              <w:top w:val="nil"/>
            </w:tcBorders>
            <w:shd w:val="clear" w:color="auto" w:fill="auto"/>
          </w:tcPr>
          <w:p w14:paraId="4F53CA29" w14:textId="361AB56D" w:rsidR="005057BE" w:rsidRPr="00A1115A" w:rsidDel="005057BE" w:rsidRDefault="005057BE" w:rsidP="00FB35BF">
            <w:pPr>
              <w:pStyle w:val="TAL"/>
              <w:rPr>
                <w:del w:id="2662" w:author="Laurent Noel" w:date="2022-11-03T13:18:00Z"/>
                <w:rFonts w:cs="Arial"/>
                <w:lang w:val="sv-SE"/>
              </w:rPr>
            </w:pPr>
          </w:p>
        </w:tc>
        <w:tc>
          <w:tcPr>
            <w:tcW w:w="1350" w:type="dxa"/>
            <w:shd w:val="clear" w:color="auto" w:fill="auto"/>
          </w:tcPr>
          <w:p w14:paraId="5C7F6142" w14:textId="2C658036" w:rsidR="005057BE" w:rsidRPr="00A1115A" w:rsidDel="005057BE" w:rsidRDefault="005057BE" w:rsidP="00FB35BF">
            <w:pPr>
              <w:pStyle w:val="TAL"/>
              <w:rPr>
                <w:del w:id="2663" w:author="Laurent Noel" w:date="2022-11-03T13:18:00Z"/>
                <w:rFonts w:cs="Arial"/>
                <w:lang w:val="sv-SE"/>
              </w:rPr>
            </w:pPr>
            <w:del w:id="2664" w:author="Laurent Noel" w:date="2022-11-03T13:18:00Z">
              <w:r w:rsidRPr="00A1115A" w:rsidDel="005057BE">
                <w:rPr>
                  <w:rFonts w:cs="Arial"/>
                  <w:lang w:val="sv-SE"/>
                </w:rPr>
                <w:delText>P</w:delText>
              </w:r>
              <w:r w:rsidRPr="00A1115A" w:rsidDel="005057BE">
                <w:rPr>
                  <w:rFonts w:cs="Arial"/>
                  <w:vertAlign w:val="subscript"/>
                  <w:lang w:val="sv-SE"/>
                </w:rPr>
                <w:delText>interferer</w:delText>
              </w:r>
            </w:del>
          </w:p>
        </w:tc>
        <w:tc>
          <w:tcPr>
            <w:tcW w:w="810" w:type="dxa"/>
          </w:tcPr>
          <w:p w14:paraId="1DC31412" w14:textId="566FA12B" w:rsidR="005057BE" w:rsidRPr="00A1115A" w:rsidDel="005057BE" w:rsidRDefault="005057BE" w:rsidP="00FB35BF">
            <w:pPr>
              <w:pStyle w:val="TAC"/>
              <w:rPr>
                <w:del w:id="2665" w:author="Laurent Noel" w:date="2022-11-03T13:18:00Z"/>
                <w:rFonts w:cs="Arial"/>
                <w:lang w:val="sv-SE"/>
              </w:rPr>
            </w:pPr>
            <w:del w:id="2666" w:author="Laurent Noel" w:date="2022-11-03T13:18:00Z">
              <w:r w:rsidRPr="00A1115A" w:rsidDel="005057BE">
                <w:rPr>
                  <w:rFonts w:cs="Arial"/>
                  <w:lang w:val="sv-SE"/>
                </w:rPr>
                <w:delText>dBm</w:delText>
              </w:r>
            </w:del>
          </w:p>
        </w:tc>
        <w:tc>
          <w:tcPr>
            <w:tcW w:w="1523" w:type="dxa"/>
            <w:vAlign w:val="center"/>
          </w:tcPr>
          <w:p w14:paraId="5FE5AA03" w14:textId="381AE221" w:rsidR="005057BE" w:rsidRPr="00A1115A" w:rsidDel="005057BE" w:rsidRDefault="005057BE" w:rsidP="00FB35BF">
            <w:pPr>
              <w:pStyle w:val="TAC"/>
              <w:rPr>
                <w:del w:id="2667" w:author="Laurent Noel" w:date="2022-11-03T13:18:00Z"/>
                <w:rFonts w:cs="Arial"/>
                <w:lang w:eastAsia="ja-JP"/>
              </w:rPr>
            </w:pPr>
            <w:del w:id="2668" w:author="Laurent Noel" w:date="2022-11-03T13:18:00Z">
              <w:r w:rsidRPr="00A1115A" w:rsidDel="005057BE">
                <w:rPr>
                  <w:rFonts w:cs="Arial"/>
                  <w:lang w:eastAsia="ja-JP"/>
                </w:rPr>
                <w:delText>-45</w:delText>
              </w:r>
            </w:del>
          </w:p>
        </w:tc>
        <w:tc>
          <w:tcPr>
            <w:tcW w:w="1984" w:type="dxa"/>
            <w:vAlign w:val="center"/>
          </w:tcPr>
          <w:p w14:paraId="08B82D21" w14:textId="19366221" w:rsidR="005057BE" w:rsidRPr="00A1115A" w:rsidDel="005057BE" w:rsidRDefault="005057BE" w:rsidP="00FB35BF">
            <w:pPr>
              <w:pStyle w:val="TAC"/>
              <w:rPr>
                <w:del w:id="2669" w:author="Laurent Noel" w:date="2022-11-03T13:18:00Z"/>
                <w:rFonts w:cs="Arial"/>
              </w:rPr>
            </w:pPr>
            <w:del w:id="2670" w:author="Laurent Noel" w:date="2022-11-03T13:18:00Z">
              <w:r w:rsidRPr="00A1115A" w:rsidDel="005057BE">
                <w:rPr>
                  <w:rFonts w:cs="Arial"/>
                </w:rPr>
                <w:delText>-30</w:delText>
              </w:r>
            </w:del>
          </w:p>
        </w:tc>
        <w:tc>
          <w:tcPr>
            <w:tcW w:w="2694" w:type="dxa"/>
            <w:vAlign w:val="center"/>
          </w:tcPr>
          <w:p w14:paraId="1CA7FE04" w14:textId="2134B155" w:rsidR="005057BE" w:rsidRPr="00A1115A" w:rsidDel="005057BE" w:rsidRDefault="005057BE" w:rsidP="00FB35BF">
            <w:pPr>
              <w:pStyle w:val="TAC"/>
              <w:rPr>
                <w:del w:id="2671" w:author="Laurent Noel" w:date="2022-11-03T13:18:00Z"/>
                <w:rFonts w:cs="Arial"/>
              </w:rPr>
            </w:pPr>
            <w:del w:id="2672" w:author="Laurent Noel" w:date="2022-11-03T13:18:00Z">
              <w:r w:rsidRPr="00A1115A" w:rsidDel="005057BE">
                <w:rPr>
                  <w:rFonts w:cs="Arial"/>
                </w:rPr>
                <w:delText>-15</w:delText>
              </w:r>
            </w:del>
          </w:p>
        </w:tc>
      </w:tr>
      <w:tr w:rsidR="005057BE" w:rsidRPr="00A1115A" w:rsidDel="005057BE" w14:paraId="0D530811" w14:textId="1D8856EA" w:rsidTr="00FB35BF">
        <w:trPr>
          <w:trHeight w:val="1037"/>
          <w:del w:id="2673" w:author="Laurent Noel" w:date="2022-11-03T13:18:00Z"/>
        </w:trPr>
        <w:tc>
          <w:tcPr>
            <w:tcW w:w="1075" w:type="dxa"/>
          </w:tcPr>
          <w:p w14:paraId="74BBB7F6" w14:textId="345FD81C" w:rsidR="005057BE" w:rsidRPr="00A1115A" w:rsidDel="005057BE" w:rsidRDefault="005057BE" w:rsidP="00FB35BF">
            <w:pPr>
              <w:pStyle w:val="TAL"/>
              <w:rPr>
                <w:del w:id="2674" w:author="Laurent Noel" w:date="2022-11-03T13:18:00Z"/>
                <w:rFonts w:cs="Arial"/>
              </w:rPr>
            </w:pPr>
            <w:del w:id="2675" w:author="Laurent Noel" w:date="2022-11-03T13:18:00Z">
              <w:r w:rsidRPr="00A1115A" w:rsidDel="005057BE">
                <w:rPr>
                  <w:rFonts w:cs="Arial"/>
                </w:rPr>
                <w:delText>n46</w:delText>
              </w:r>
            </w:del>
          </w:p>
        </w:tc>
        <w:tc>
          <w:tcPr>
            <w:tcW w:w="1350" w:type="dxa"/>
            <w:shd w:val="clear" w:color="auto" w:fill="auto"/>
          </w:tcPr>
          <w:p w14:paraId="608D4AC8" w14:textId="39115297" w:rsidR="005057BE" w:rsidRPr="00A1115A" w:rsidDel="005057BE" w:rsidRDefault="005057BE" w:rsidP="00FB35BF">
            <w:pPr>
              <w:pStyle w:val="TAL"/>
              <w:rPr>
                <w:del w:id="2676" w:author="Laurent Noel" w:date="2022-11-03T13:18:00Z"/>
                <w:rFonts w:cs="Arial"/>
                <w:lang w:val="sv-SE"/>
              </w:rPr>
            </w:pPr>
            <w:del w:id="2677" w:author="Laurent Noel" w:date="2022-11-03T13:18:00Z">
              <w:r w:rsidRPr="00A1115A" w:rsidDel="005057BE">
                <w:rPr>
                  <w:rFonts w:cs="Arial"/>
                  <w:lang w:val="sv-SE"/>
                </w:rPr>
                <w:delText>F</w:delText>
              </w:r>
              <w:r w:rsidRPr="00A1115A" w:rsidDel="005057BE">
                <w:rPr>
                  <w:rFonts w:cs="Arial"/>
                  <w:vertAlign w:val="subscript"/>
                  <w:lang w:val="sv-SE"/>
                </w:rPr>
                <w:delText>interferer</w:delText>
              </w:r>
              <w:r w:rsidRPr="00A1115A" w:rsidDel="005057BE">
                <w:rPr>
                  <w:rFonts w:cs="Arial"/>
                  <w:lang w:val="sv-SE"/>
                </w:rPr>
                <w:delText xml:space="preserve"> (CW)</w:delText>
              </w:r>
            </w:del>
          </w:p>
        </w:tc>
        <w:tc>
          <w:tcPr>
            <w:tcW w:w="810" w:type="dxa"/>
          </w:tcPr>
          <w:p w14:paraId="277AC295" w14:textId="0297A357" w:rsidR="005057BE" w:rsidRPr="00A1115A" w:rsidDel="005057BE" w:rsidRDefault="005057BE" w:rsidP="00FB35BF">
            <w:pPr>
              <w:pStyle w:val="TAC"/>
              <w:rPr>
                <w:del w:id="2678" w:author="Laurent Noel" w:date="2022-11-03T13:18:00Z"/>
                <w:rFonts w:cs="Arial"/>
                <w:lang w:val="sv-SE"/>
              </w:rPr>
            </w:pPr>
            <w:del w:id="2679" w:author="Laurent Noel" w:date="2022-11-03T13:18:00Z">
              <w:r w:rsidRPr="00A1115A" w:rsidDel="005057BE">
                <w:rPr>
                  <w:rFonts w:cs="Arial"/>
                  <w:lang w:val="sv-SE"/>
                </w:rPr>
                <w:delText>MHz</w:delText>
              </w:r>
            </w:del>
          </w:p>
        </w:tc>
        <w:tc>
          <w:tcPr>
            <w:tcW w:w="1523" w:type="dxa"/>
            <w:vAlign w:val="center"/>
          </w:tcPr>
          <w:p w14:paraId="2B87A57F" w14:textId="5C25FA99" w:rsidR="005057BE" w:rsidRPr="00A1115A" w:rsidDel="005057BE" w:rsidRDefault="005057BE" w:rsidP="00FB35BF">
            <w:pPr>
              <w:pStyle w:val="TAC"/>
              <w:rPr>
                <w:del w:id="2680" w:author="Laurent Noel" w:date="2022-11-03T13:18:00Z"/>
                <w:rFonts w:cs="Arial"/>
              </w:rPr>
            </w:pPr>
            <w:del w:id="2681" w:author="Laurent Noel" w:date="2022-11-03T13:18:00Z">
              <w:r w:rsidRPr="00A1115A" w:rsidDel="005057BE">
                <w:rPr>
                  <w:rFonts w:cs="Arial"/>
                </w:rPr>
                <w:delText>N/A</w:delText>
              </w:r>
            </w:del>
          </w:p>
        </w:tc>
        <w:tc>
          <w:tcPr>
            <w:tcW w:w="1984" w:type="dxa"/>
            <w:vAlign w:val="center"/>
          </w:tcPr>
          <w:p w14:paraId="0DE4CB09" w14:textId="4DE28F33" w:rsidR="005057BE" w:rsidRPr="00A1115A" w:rsidDel="005057BE" w:rsidRDefault="005057BE" w:rsidP="00FB35BF">
            <w:pPr>
              <w:pStyle w:val="TAC"/>
              <w:rPr>
                <w:del w:id="2682" w:author="Laurent Noel" w:date="2022-11-03T13:18:00Z"/>
              </w:rPr>
            </w:pPr>
            <w:del w:id="2683" w:author="Laurent Noel" w:date="2022-11-03T13:18:00Z">
              <w:r w:rsidRPr="00A1115A" w:rsidDel="005057BE">
                <w:delText>-200 &lt; f – F</w:delText>
              </w:r>
              <w:r w:rsidRPr="00A1115A" w:rsidDel="005057BE">
                <w:rPr>
                  <w:vertAlign w:val="subscript"/>
                </w:rPr>
                <w:delText>DL_low</w:delText>
              </w:r>
              <w:r w:rsidRPr="00A1115A" w:rsidDel="005057BE">
                <w:delText xml:space="preserve"> ≤ -3*BW</w:delText>
              </w:r>
              <w:r w:rsidRPr="00A1115A" w:rsidDel="005057BE">
                <w:rPr>
                  <w:vertAlign w:val="subscript"/>
                </w:rPr>
                <w:delText>Channel_CA</w:delText>
              </w:r>
            </w:del>
          </w:p>
          <w:p w14:paraId="1D4DE034" w14:textId="17F531FA" w:rsidR="005057BE" w:rsidRPr="00A1115A" w:rsidDel="005057BE" w:rsidRDefault="005057BE" w:rsidP="00FB35BF">
            <w:pPr>
              <w:pStyle w:val="TAC"/>
              <w:rPr>
                <w:del w:id="2684" w:author="Laurent Noel" w:date="2022-11-03T13:18:00Z"/>
              </w:rPr>
            </w:pPr>
            <w:del w:id="2685" w:author="Laurent Noel" w:date="2022-11-03T13:18:00Z">
              <w:r w:rsidRPr="00A1115A" w:rsidDel="005057BE">
                <w:delText>or</w:delText>
              </w:r>
            </w:del>
          </w:p>
          <w:p w14:paraId="4F9EECC1" w14:textId="711A587F" w:rsidR="005057BE" w:rsidRPr="00A1115A" w:rsidDel="005057BE" w:rsidRDefault="005057BE" w:rsidP="00FB35BF">
            <w:pPr>
              <w:pStyle w:val="TAC"/>
              <w:rPr>
                <w:del w:id="2686" w:author="Laurent Noel" w:date="2022-11-03T13:18:00Z"/>
                <w:rFonts w:cs="Arial"/>
              </w:rPr>
            </w:pPr>
            <w:del w:id="2687" w:author="Laurent Noel" w:date="2022-11-03T13:18:00Z">
              <w:r w:rsidRPr="00A1115A" w:rsidDel="005057BE">
                <w:delText>3*BW</w:delText>
              </w:r>
              <w:r w:rsidRPr="00A1115A" w:rsidDel="005057BE">
                <w:rPr>
                  <w:vertAlign w:val="subscript"/>
                </w:rPr>
                <w:delText>Channel_CA</w:delText>
              </w:r>
              <w:r w:rsidRPr="00A1115A" w:rsidDel="005057BE">
                <w:delText xml:space="preserve"> ≤ f – F</w:delText>
              </w:r>
              <w:r w:rsidRPr="00A1115A" w:rsidDel="005057BE">
                <w:rPr>
                  <w:vertAlign w:val="subscript"/>
                </w:rPr>
                <w:delText>DL_high</w:delText>
              </w:r>
              <w:r w:rsidRPr="00A1115A" w:rsidDel="005057BE">
                <w:delText xml:space="preserve"> &lt; 200</w:delText>
              </w:r>
            </w:del>
          </w:p>
        </w:tc>
        <w:tc>
          <w:tcPr>
            <w:tcW w:w="2694" w:type="dxa"/>
            <w:vAlign w:val="center"/>
          </w:tcPr>
          <w:p w14:paraId="1EED74FE" w14:textId="109A89C2" w:rsidR="005057BE" w:rsidRPr="00A1115A" w:rsidDel="005057BE" w:rsidRDefault="005057BE" w:rsidP="00FB35BF">
            <w:pPr>
              <w:pStyle w:val="TAC"/>
              <w:rPr>
                <w:del w:id="2688" w:author="Laurent Noel" w:date="2022-11-03T13:18:00Z"/>
                <w:rFonts w:cs="Arial"/>
              </w:rPr>
            </w:pPr>
            <w:del w:id="2689" w:author="Laurent Noel" w:date="2022-11-03T13:18:00Z">
              <w:r w:rsidRPr="00A1115A" w:rsidDel="005057BE">
                <w:rPr>
                  <w:rFonts w:cs="Arial"/>
                </w:rPr>
                <w:delText>1 ≤ f ≤ F</w:delText>
              </w:r>
              <w:r w:rsidRPr="00A1115A" w:rsidDel="005057BE">
                <w:rPr>
                  <w:rFonts w:cs="Arial"/>
                  <w:vertAlign w:val="subscript"/>
                </w:rPr>
                <w:delText>DL_low</w:delText>
              </w:r>
              <w:r w:rsidRPr="00A1115A" w:rsidDel="005057BE">
                <w:rPr>
                  <w:rFonts w:cs="Arial"/>
                </w:rPr>
                <w:delText xml:space="preserve"> – MAX(200,3*BW</w:delText>
              </w:r>
              <w:r w:rsidRPr="00A1115A" w:rsidDel="005057BE">
                <w:rPr>
                  <w:rFonts w:cs="Arial"/>
                  <w:vertAlign w:val="subscript"/>
                </w:rPr>
                <w:delText>Channel_CA</w:delText>
              </w:r>
              <w:r w:rsidRPr="00A1115A" w:rsidDel="005057BE">
                <w:rPr>
                  <w:rFonts w:cs="Arial"/>
                </w:rPr>
                <w:delText>)</w:delText>
              </w:r>
            </w:del>
          </w:p>
          <w:p w14:paraId="16ADF5B0" w14:textId="03502D3D" w:rsidR="005057BE" w:rsidRPr="00A1115A" w:rsidDel="005057BE" w:rsidRDefault="005057BE" w:rsidP="00FB35BF">
            <w:pPr>
              <w:pStyle w:val="TAC"/>
              <w:rPr>
                <w:del w:id="2690" w:author="Laurent Noel" w:date="2022-11-03T13:18:00Z"/>
                <w:rFonts w:cs="Arial"/>
              </w:rPr>
            </w:pPr>
            <w:del w:id="2691" w:author="Laurent Noel" w:date="2022-11-03T13:18:00Z">
              <w:r w:rsidRPr="00A1115A" w:rsidDel="005057BE">
                <w:rPr>
                  <w:rFonts w:cs="Arial"/>
                </w:rPr>
                <w:delText>or</w:delText>
              </w:r>
            </w:del>
          </w:p>
          <w:p w14:paraId="2AB72A5E" w14:textId="358671FA" w:rsidR="005057BE" w:rsidRPr="00A1115A" w:rsidDel="005057BE" w:rsidRDefault="005057BE" w:rsidP="00FB35BF">
            <w:pPr>
              <w:pStyle w:val="TAC"/>
              <w:rPr>
                <w:del w:id="2692" w:author="Laurent Noel" w:date="2022-11-03T13:18:00Z"/>
                <w:rFonts w:cs="Arial"/>
              </w:rPr>
            </w:pPr>
            <w:del w:id="2693" w:author="Laurent Noel" w:date="2022-11-03T13:18:00Z">
              <w:r w:rsidRPr="00A1115A" w:rsidDel="005057BE">
                <w:rPr>
                  <w:rFonts w:cs="Arial"/>
                </w:rPr>
                <w:delText>F</w:delText>
              </w:r>
              <w:r w:rsidRPr="00A1115A" w:rsidDel="005057BE">
                <w:rPr>
                  <w:rFonts w:cs="Arial"/>
                  <w:vertAlign w:val="subscript"/>
                </w:rPr>
                <w:delText>DL_high</w:delText>
              </w:r>
              <w:r w:rsidRPr="00A1115A" w:rsidDel="005057BE">
                <w:rPr>
                  <w:rFonts w:cs="Arial"/>
                </w:rPr>
                <w:delText xml:space="preserve"> + MAX(200,3*BW</w:delText>
              </w:r>
              <w:r w:rsidRPr="00A1115A" w:rsidDel="005057BE">
                <w:rPr>
                  <w:rFonts w:cs="Arial"/>
                  <w:vertAlign w:val="subscript"/>
                </w:rPr>
                <w:delText>Channel_CA</w:delText>
              </w:r>
              <w:r w:rsidRPr="00A1115A" w:rsidDel="005057BE">
                <w:rPr>
                  <w:rFonts w:cs="Arial"/>
                </w:rPr>
                <w:delText>)</w:delText>
              </w:r>
            </w:del>
          </w:p>
          <w:p w14:paraId="4FE13249" w14:textId="0B5A2D4B" w:rsidR="005057BE" w:rsidRPr="00A1115A" w:rsidDel="005057BE" w:rsidRDefault="005057BE" w:rsidP="00FB35BF">
            <w:pPr>
              <w:pStyle w:val="TAC"/>
              <w:rPr>
                <w:del w:id="2694" w:author="Laurent Noel" w:date="2022-11-03T13:18:00Z"/>
                <w:rFonts w:cs="Arial"/>
              </w:rPr>
            </w:pPr>
            <w:del w:id="2695" w:author="Laurent Noel" w:date="2022-11-03T13:18:00Z">
              <w:r w:rsidRPr="00A1115A" w:rsidDel="005057BE">
                <w:rPr>
                  <w:rFonts w:cs="Arial"/>
                </w:rPr>
                <w:delText>≤ f ≤ 12750</w:delText>
              </w:r>
            </w:del>
          </w:p>
        </w:tc>
      </w:tr>
      <w:tr w:rsidR="005057BE" w:rsidRPr="00A1115A" w:rsidDel="005057BE" w14:paraId="71591E5A" w14:textId="62976016" w:rsidTr="00FB35BF">
        <w:trPr>
          <w:trHeight w:val="70"/>
          <w:del w:id="2696" w:author="Laurent Noel" w:date="2022-11-03T13:18:00Z"/>
        </w:trPr>
        <w:tc>
          <w:tcPr>
            <w:tcW w:w="9436" w:type="dxa"/>
            <w:gridSpan w:val="6"/>
          </w:tcPr>
          <w:p w14:paraId="45693D15" w14:textId="17D507C2" w:rsidR="005057BE" w:rsidRPr="00A1115A" w:rsidDel="005057BE" w:rsidRDefault="005057BE" w:rsidP="00FB35BF">
            <w:pPr>
              <w:pStyle w:val="TAN"/>
              <w:rPr>
                <w:del w:id="2697" w:author="Laurent Noel" w:date="2022-11-03T13:18:00Z"/>
              </w:rPr>
            </w:pPr>
            <w:del w:id="2698" w:author="Laurent Noel" w:date="2022-11-03T13:18:00Z">
              <w:r w:rsidRPr="00A1115A" w:rsidDel="005057BE">
                <w:rPr>
                  <w:rFonts w:cs="Arial"/>
                </w:rPr>
                <w:delText>NOTE 1:</w:delText>
              </w:r>
              <w:r w:rsidRPr="00A1115A" w:rsidDel="005057BE">
                <w:rPr>
                  <w:rFonts w:cs="Arial"/>
                </w:rPr>
                <w:tab/>
                <w:delText xml:space="preserve">The power level </w:delText>
              </w:r>
              <w:r w:rsidRPr="00A1115A" w:rsidDel="005057BE">
                <w:delText>of the interferer (P</w:delText>
              </w:r>
              <w:r w:rsidRPr="00A1115A" w:rsidDel="005057BE">
                <w:rPr>
                  <w:vertAlign w:val="subscript"/>
                </w:rPr>
                <w:delText>Interferer</w:delText>
              </w:r>
              <w:r w:rsidRPr="00A1115A" w:rsidDel="005057BE">
                <w:delText>) for Range 3 shall be modified to -20 dBm, for F</w:delText>
              </w:r>
              <w:r w:rsidRPr="00A1115A" w:rsidDel="005057BE">
                <w:rPr>
                  <w:vertAlign w:val="subscript"/>
                </w:rPr>
                <w:delText>Interferer</w:delText>
              </w:r>
              <w:r w:rsidRPr="00A1115A" w:rsidDel="005057BE">
                <w:delText xml:space="preserve"> &gt; 4200 MHz.</w:delText>
              </w:r>
            </w:del>
          </w:p>
        </w:tc>
      </w:tr>
    </w:tbl>
    <w:p w14:paraId="53270B07" w14:textId="6E4AA659" w:rsidR="005057BE" w:rsidRDefault="005057BE" w:rsidP="00B96AE9">
      <w:pPr>
        <w:rPr>
          <w:ins w:id="2699" w:author="Laurent Noel" w:date="2022-11-15T12:56:00Z"/>
        </w:rPr>
      </w:pPr>
    </w:p>
    <w:p w14:paraId="40DC8810" w14:textId="792E519A" w:rsidR="004C04F5" w:rsidRDefault="004C04F5">
      <w:pPr>
        <w:pStyle w:val="Heading3"/>
        <w:pPrChange w:id="2700" w:author="Laurent Noel" w:date="2022-11-15T12:56:00Z">
          <w:pPr/>
        </w:pPrChange>
      </w:pPr>
      <w:ins w:id="2701" w:author="Laurent Noel" w:date="2022-11-15T12:56:00Z">
        <w:r w:rsidRPr="00A1115A">
          <w:t>7.6F.3</w:t>
        </w:r>
        <w:r>
          <w:t>A</w:t>
        </w:r>
        <w:r w:rsidRPr="00A1115A">
          <w:tab/>
          <w:t>Out-of-band blocking</w:t>
        </w:r>
        <w:r>
          <w:t xml:space="preserve"> for shared spectrum CA</w:t>
        </w:r>
      </w:ins>
    </w:p>
    <w:p w14:paraId="3C152404" w14:textId="576B5706" w:rsidR="00B91C73" w:rsidRPr="00A1115A" w:rsidRDefault="00B91C73" w:rsidP="00B91C73">
      <w:pPr>
        <w:pStyle w:val="Heading4"/>
        <w:rPr>
          <w:ins w:id="2702" w:author="Laurent Noel" w:date="2022-11-03T13:19:00Z"/>
        </w:rPr>
      </w:pPr>
      <w:ins w:id="2703" w:author="Laurent Noel" w:date="2022-11-03T13:19:00Z">
        <w:r w:rsidRPr="00A1115A">
          <w:t>7.6F.3</w:t>
        </w:r>
      </w:ins>
      <w:ins w:id="2704" w:author="Laurent Noel" w:date="2022-11-15T09:26:00Z">
        <w:r w:rsidR="00BB7A1F">
          <w:t>A</w:t>
        </w:r>
      </w:ins>
      <w:ins w:id="2705" w:author="Laurent Noel" w:date="2022-11-03T13:19:00Z">
        <w:r w:rsidRPr="00A1115A">
          <w:t>.</w:t>
        </w:r>
      </w:ins>
      <w:ins w:id="2706" w:author="Laurent Noel" w:date="2022-11-15T09:26:00Z">
        <w:r w:rsidR="00BB7A1F">
          <w:t>1</w:t>
        </w:r>
      </w:ins>
      <w:ins w:id="2707" w:author="Laurent Noel" w:date="2022-11-03T13:19:00Z">
        <w:r w:rsidRPr="00A1115A">
          <w:tab/>
          <w:t>Intra-band contiguous shared spectrum channel access CA</w:t>
        </w:r>
      </w:ins>
    </w:p>
    <w:p w14:paraId="2135D931" w14:textId="758D640C" w:rsidR="00B91C73" w:rsidRPr="00A1115A" w:rsidRDefault="00B91C73" w:rsidP="00B91C73">
      <w:pPr>
        <w:rPr>
          <w:ins w:id="2708" w:author="Laurent Noel" w:date="2022-11-03T13:19:00Z"/>
        </w:rPr>
      </w:pPr>
      <w:ins w:id="2709" w:author="Laurent Noel" w:date="2022-11-03T13:19:00Z">
        <w:r>
          <w:t>Out-of-band blocking for intra-band contiguous shared access CA requirements are specified in Table 7.6F.3</w:t>
        </w:r>
      </w:ins>
      <w:ins w:id="2710" w:author="Laurent Noel" w:date="2022-11-15T09:27:00Z">
        <w:r w:rsidR="00BB7A1F">
          <w:t>A</w:t>
        </w:r>
      </w:ins>
      <w:ins w:id="2711" w:author="Laurent Noel" w:date="2022-11-03T13:19:00Z">
        <w:r>
          <w:t>.</w:t>
        </w:r>
      </w:ins>
      <w:ins w:id="2712" w:author="Laurent Noel" w:date="2022-11-15T09:27:00Z">
        <w:r w:rsidR="00BB7A1F">
          <w:t>1</w:t>
        </w:r>
      </w:ins>
      <w:ins w:id="2713" w:author="Laurent Noel" w:date="2022-11-03T13:19:00Z">
        <w:r>
          <w:t xml:space="preserve">-1.  </w:t>
        </w:r>
        <w:r w:rsidRPr="001C0CC4">
          <w:t xml:space="preserve">These requirements apply for any SCS specified for the channel bandwidth of the wanted signal. </w:t>
        </w:r>
        <w:r>
          <w:t xml:space="preserve"> </w:t>
        </w:r>
        <w:r w:rsidRPr="001C0CC4">
          <w:t>For the test parameters</w:t>
        </w:r>
        <w:r>
          <w:t xml:space="preserve"> specified in Table 7.6F.3</w:t>
        </w:r>
      </w:ins>
      <w:ins w:id="2714" w:author="Laurent Noel" w:date="2022-11-15T09:27:00Z">
        <w:r w:rsidR="00BB7A1F">
          <w:t>A</w:t>
        </w:r>
      </w:ins>
      <w:ins w:id="2715" w:author="Laurent Noel" w:date="2022-11-03T13:19:00Z">
        <w:r>
          <w:t>.</w:t>
        </w:r>
      </w:ins>
      <w:ins w:id="2716" w:author="Laurent Noel" w:date="2022-11-15T09:27:00Z">
        <w:r w:rsidR="00BB7A1F">
          <w:t>1</w:t>
        </w:r>
      </w:ins>
      <w:ins w:id="2717" w:author="Laurent Noel" w:date="2022-11-03T13:19:00Z">
        <w:r>
          <w:t>-2</w:t>
        </w:r>
        <w:r w:rsidRPr="001C0CC4">
          <w:t xml:space="preserve">, the throughput </w:t>
        </w:r>
        <w:r>
          <w:t xml:space="preserve">of each carrier </w:t>
        </w:r>
        <w:r w:rsidRPr="001C0CC4">
          <w:t xml:space="preserve">shall be ≥ 95 % of the maximum throughput of the reference measurement channels as specified in Annexes A.2.2, A.3.2, and A.3.3 </w:t>
        </w:r>
        <w:r w:rsidRPr="00A1115A">
          <w:t>(with one sided dynamic OCNG Pattern OP.1 FDD/TDD for the DL-signal as described in Annex A.5.1.1/A.5.2.1).</w:t>
        </w:r>
      </w:ins>
    </w:p>
    <w:p w14:paraId="29D9E573" w14:textId="1494E09A" w:rsidR="00B91C73" w:rsidRPr="00A1115A" w:rsidRDefault="00B91C73" w:rsidP="00B91C73">
      <w:pPr>
        <w:pStyle w:val="TH"/>
        <w:rPr>
          <w:ins w:id="2718" w:author="Laurent Noel" w:date="2022-11-03T13:19:00Z"/>
          <w:rFonts w:cs="Arial"/>
        </w:rPr>
      </w:pPr>
      <w:ins w:id="2719" w:author="Laurent Noel" w:date="2022-11-03T13:19:00Z">
        <w:r w:rsidRPr="00A1115A">
          <w:rPr>
            <w:rFonts w:cs="Arial"/>
          </w:rPr>
          <w:t>Table 7.6F.3</w:t>
        </w:r>
      </w:ins>
      <w:ins w:id="2720" w:author="Laurent Noel" w:date="2022-11-15T09:27:00Z">
        <w:r w:rsidR="00BB7A1F">
          <w:rPr>
            <w:rFonts w:cs="Arial"/>
          </w:rPr>
          <w:t>A</w:t>
        </w:r>
      </w:ins>
      <w:ins w:id="2721" w:author="Laurent Noel" w:date="2022-11-03T13:19:00Z">
        <w:r w:rsidRPr="00A1115A">
          <w:rPr>
            <w:rFonts w:cs="Arial"/>
          </w:rPr>
          <w:t>.</w:t>
        </w:r>
      </w:ins>
      <w:ins w:id="2722" w:author="Laurent Noel" w:date="2022-11-15T09:27:00Z">
        <w:r w:rsidR="00BB7A1F">
          <w:rPr>
            <w:rFonts w:cs="Arial"/>
          </w:rPr>
          <w:t>1</w:t>
        </w:r>
      </w:ins>
      <w:ins w:id="2723" w:author="Laurent Noel" w:date="2022-11-03T13:19:00Z">
        <w:r w:rsidRPr="00A1115A">
          <w:rPr>
            <w:rFonts w:cs="Arial"/>
          </w:rPr>
          <w:t>-1: Out-of-band blocking parameters for intra-band contiguous shared access CA</w:t>
        </w:r>
      </w:ins>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6957"/>
      </w:tblGrid>
      <w:tr w:rsidR="00B91C73" w:rsidRPr="00A1115A" w14:paraId="122B0634" w14:textId="77777777" w:rsidTr="00FB35BF">
        <w:trPr>
          <w:trHeight w:val="210"/>
          <w:ins w:id="2724" w:author="Laurent Noel" w:date="2022-11-03T13:19:00Z"/>
        </w:trPr>
        <w:tc>
          <w:tcPr>
            <w:tcW w:w="1639" w:type="dxa"/>
            <w:tcBorders>
              <w:bottom w:val="nil"/>
            </w:tcBorders>
            <w:shd w:val="clear" w:color="auto" w:fill="auto"/>
          </w:tcPr>
          <w:p w14:paraId="27442C8B" w14:textId="77777777" w:rsidR="00B91C73" w:rsidRPr="00A1115A" w:rsidRDefault="00B91C73" w:rsidP="00FB35BF">
            <w:pPr>
              <w:pStyle w:val="TAH"/>
              <w:rPr>
                <w:ins w:id="2725" w:author="Laurent Noel" w:date="2022-11-03T13:19:00Z"/>
              </w:rPr>
            </w:pPr>
            <w:ins w:id="2726" w:author="Laurent Noel" w:date="2022-11-03T13:19:00Z">
              <w:r w:rsidRPr="00A1115A">
                <w:t>Rx Parameter</w:t>
              </w:r>
            </w:ins>
          </w:p>
        </w:tc>
        <w:tc>
          <w:tcPr>
            <w:tcW w:w="798" w:type="dxa"/>
            <w:tcBorders>
              <w:bottom w:val="nil"/>
            </w:tcBorders>
            <w:shd w:val="clear" w:color="auto" w:fill="auto"/>
          </w:tcPr>
          <w:p w14:paraId="7D6D9A12" w14:textId="77777777" w:rsidR="00B91C73" w:rsidRPr="00A1115A" w:rsidRDefault="00B91C73" w:rsidP="00FB35BF">
            <w:pPr>
              <w:pStyle w:val="TAH"/>
              <w:rPr>
                <w:ins w:id="2727" w:author="Laurent Noel" w:date="2022-11-03T13:19:00Z"/>
              </w:rPr>
            </w:pPr>
            <w:ins w:id="2728" w:author="Laurent Noel" w:date="2022-11-03T13:19:00Z">
              <w:r w:rsidRPr="00A1115A">
                <w:t xml:space="preserve">Units </w:t>
              </w:r>
            </w:ins>
          </w:p>
        </w:tc>
        <w:tc>
          <w:tcPr>
            <w:tcW w:w="6957" w:type="dxa"/>
          </w:tcPr>
          <w:p w14:paraId="70BCB2FA" w14:textId="77777777" w:rsidR="00B91C73" w:rsidRPr="00A1115A" w:rsidRDefault="00B91C73" w:rsidP="00FB35BF">
            <w:pPr>
              <w:pStyle w:val="TAH"/>
              <w:rPr>
                <w:ins w:id="2729" w:author="Laurent Noel" w:date="2022-11-03T13:19:00Z"/>
              </w:rPr>
            </w:pPr>
            <w:ins w:id="2730" w:author="Laurent Noel" w:date="2022-11-03T13:19:00Z">
              <w:r w:rsidRPr="00A1115A">
                <w:t>Shared access CA bandwidth class</w:t>
              </w:r>
            </w:ins>
          </w:p>
        </w:tc>
      </w:tr>
      <w:tr w:rsidR="00B91C73" w:rsidRPr="00A1115A" w14:paraId="41F2D0C6" w14:textId="77777777" w:rsidTr="00FB35BF">
        <w:trPr>
          <w:trHeight w:val="210"/>
          <w:ins w:id="2731" w:author="Laurent Noel" w:date="2022-11-03T13:19:00Z"/>
        </w:trPr>
        <w:tc>
          <w:tcPr>
            <w:tcW w:w="1639" w:type="dxa"/>
            <w:tcBorders>
              <w:top w:val="nil"/>
              <w:bottom w:val="single" w:sz="4" w:space="0" w:color="auto"/>
            </w:tcBorders>
            <w:shd w:val="clear" w:color="auto" w:fill="auto"/>
          </w:tcPr>
          <w:p w14:paraId="1799A33A" w14:textId="77777777" w:rsidR="00B91C73" w:rsidRPr="00A1115A" w:rsidRDefault="00B91C73" w:rsidP="00FB35BF">
            <w:pPr>
              <w:pStyle w:val="TAH"/>
              <w:rPr>
                <w:ins w:id="2732" w:author="Laurent Noel" w:date="2022-11-03T13:19:00Z"/>
              </w:rPr>
            </w:pPr>
          </w:p>
        </w:tc>
        <w:tc>
          <w:tcPr>
            <w:tcW w:w="798" w:type="dxa"/>
            <w:tcBorders>
              <w:top w:val="nil"/>
            </w:tcBorders>
            <w:shd w:val="clear" w:color="auto" w:fill="auto"/>
          </w:tcPr>
          <w:p w14:paraId="7C17B398" w14:textId="77777777" w:rsidR="00B91C73" w:rsidRPr="00A1115A" w:rsidRDefault="00B91C73" w:rsidP="00FB35BF">
            <w:pPr>
              <w:pStyle w:val="TAH"/>
              <w:rPr>
                <w:ins w:id="2733" w:author="Laurent Noel" w:date="2022-11-03T13:19:00Z"/>
              </w:rPr>
            </w:pPr>
          </w:p>
        </w:tc>
        <w:tc>
          <w:tcPr>
            <w:tcW w:w="6957" w:type="dxa"/>
            <w:vAlign w:val="center"/>
          </w:tcPr>
          <w:p w14:paraId="3451D205" w14:textId="77777777" w:rsidR="00B91C73" w:rsidRPr="00A1115A" w:rsidRDefault="00B91C73" w:rsidP="00FB35BF">
            <w:pPr>
              <w:pStyle w:val="TAH"/>
              <w:rPr>
                <w:ins w:id="2734" w:author="Laurent Noel" w:date="2022-11-03T13:19:00Z"/>
              </w:rPr>
            </w:pPr>
            <w:ins w:id="2735" w:author="Laurent Noel" w:date="2022-11-03T13:19:00Z">
              <w:r w:rsidRPr="00A1115A">
                <w:rPr>
                  <w:rFonts w:hint="eastAsia"/>
                  <w:lang w:eastAsia="zh-CN"/>
                </w:rPr>
                <w:t>B</w:t>
              </w:r>
              <w:r w:rsidRPr="00A1115A">
                <w:rPr>
                  <w:lang w:eastAsia="zh-CN"/>
                </w:rPr>
                <w:t>, C, D, E, M, N, O</w:t>
              </w:r>
            </w:ins>
          </w:p>
        </w:tc>
      </w:tr>
      <w:tr w:rsidR="00B91C73" w:rsidRPr="00A1115A" w14:paraId="33E4C1DE" w14:textId="77777777" w:rsidTr="00FB35BF">
        <w:trPr>
          <w:trHeight w:val="190"/>
          <w:ins w:id="2736" w:author="Laurent Noel" w:date="2022-11-03T13:19:00Z"/>
        </w:trPr>
        <w:tc>
          <w:tcPr>
            <w:tcW w:w="1639" w:type="dxa"/>
            <w:tcBorders>
              <w:bottom w:val="nil"/>
            </w:tcBorders>
            <w:shd w:val="clear" w:color="auto" w:fill="auto"/>
          </w:tcPr>
          <w:p w14:paraId="1B40164C" w14:textId="77777777" w:rsidR="00B91C73" w:rsidRPr="00A1115A" w:rsidRDefault="00B91C73" w:rsidP="00FB35BF">
            <w:pPr>
              <w:pStyle w:val="TAL"/>
              <w:rPr>
                <w:ins w:id="2737" w:author="Laurent Noel" w:date="2022-11-03T13:19:00Z"/>
              </w:rPr>
            </w:pPr>
            <w:ins w:id="2738" w:author="Laurent Noel" w:date="2022-11-03T13:19:00Z">
              <w:r w:rsidRPr="00A1115A">
                <w:t xml:space="preserve">Pw in Transmission Bandwidth Configuration, per CC </w:t>
              </w:r>
            </w:ins>
          </w:p>
        </w:tc>
        <w:tc>
          <w:tcPr>
            <w:tcW w:w="798" w:type="dxa"/>
          </w:tcPr>
          <w:p w14:paraId="04A41756" w14:textId="77777777" w:rsidR="00B91C73" w:rsidRPr="00A1115A" w:rsidRDefault="00B91C73" w:rsidP="00FB35BF">
            <w:pPr>
              <w:pStyle w:val="TAC"/>
              <w:rPr>
                <w:ins w:id="2739" w:author="Laurent Noel" w:date="2022-11-03T13:19:00Z"/>
              </w:rPr>
            </w:pPr>
            <w:ins w:id="2740" w:author="Laurent Noel" w:date="2022-11-03T13:19:00Z">
              <w:r w:rsidRPr="00A1115A">
                <w:t>dBm</w:t>
              </w:r>
            </w:ins>
          </w:p>
        </w:tc>
        <w:tc>
          <w:tcPr>
            <w:tcW w:w="6957" w:type="dxa"/>
          </w:tcPr>
          <w:p w14:paraId="261FFAC9" w14:textId="77777777" w:rsidR="00B91C73" w:rsidRPr="00A1115A" w:rsidRDefault="00B91C73" w:rsidP="00FB35BF">
            <w:pPr>
              <w:pStyle w:val="TAC"/>
              <w:rPr>
                <w:ins w:id="2741" w:author="Laurent Noel" w:date="2022-11-03T13:19:00Z"/>
              </w:rPr>
            </w:pPr>
            <w:ins w:id="2742" w:author="Laurent Noel" w:date="2022-11-03T13:19:00Z">
              <w:r w:rsidRPr="00A1115A">
                <w:t>REFSENS + CA bandwidth class specific value below</w:t>
              </w:r>
            </w:ins>
          </w:p>
        </w:tc>
      </w:tr>
      <w:tr w:rsidR="00B91C73" w:rsidRPr="00A1115A" w14:paraId="59D77C07" w14:textId="77777777" w:rsidTr="00FB35BF">
        <w:trPr>
          <w:trHeight w:val="370"/>
          <w:ins w:id="2743" w:author="Laurent Noel" w:date="2022-11-03T13:19:00Z"/>
        </w:trPr>
        <w:tc>
          <w:tcPr>
            <w:tcW w:w="1639" w:type="dxa"/>
            <w:tcBorders>
              <w:top w:val="nil"/>
            </w:tcBorders>
            <w:shd w:val="clear" w:color="auto" w:fill="auto"/>
          </w:tcPr>
          <w:p w14:paraId="69EE3B1C" w14:textId="77777777" w:rsidR="00B91C73" w:rsidRPr="00A1115A" w:rsidRDefault="00B91C73" w:rsidP="00FB35BF">
            <w:pPr>
              <w:pStyle w:val="TAL"/>
              <w:rPr>
                <w:ins w:id="2744" w:author="Laurent Noel" w:date="2022-11-03T13:19:00Z"/>
                <w:bCs/>
              </w:rPr>
            </w:pPr>
          </w:p>
        </w:tc>
        <w:tc>
          <w:tcPr>
            <w:tcW w:w="798" w:type="dxa"/>
          </w:tcPr>
          <w:p w14:paraId="735E9CBA" w14:textId="77777777" w:rsidR="00B91C73" w:rsidRPr="00A1115A" w:rsidRDefault="00B91C73" w:rsidP="00FB35BF">
            <w:pPr>
              <w:pStyle w:val="TAC"/>
              <w:rPr>
                <w:ins w:id="2745" w:author="Laurent Noel" w:date="2022-11-03T13:19:00Z"/>
              </w:rPr>
            </w:pPr>
            <w:ins w:id="2746" w:author="Laurent Noel" w:date="2022-11-03T13:19:00Z">
              <w:r w:rsidRPr="00A1115A">
                <w:t>dB</w:t>
              </w:r>
            </w:ins>
          </w:p>
        </w:tc>
        <w:tc>
          <w:tcPr>
            <w:tcW w:w="6957" w:type="dxa"/>
          </w:tcPr>
          <w:p w14:paraId="0FAF7991" w14:textId="77777777" w:rsidR="00B91C73" w:rsidRPr="00A1115A" w:rsidRDefault="00B91C73" w:rsidP="00FB35BF">
            <w:pPr>
              <w:pStyle w:val="TAC"/>
              <w:rPr>
                <w:ins w:id="2747" w:author="Laurent Noel" w:date="2022-11-03T13:19:00Z"/>
              </w:rPr>
            </w:pPr>
            <w:ins w:id="2748" w:author="Laurent Noel" w:date="2022-11-03T13:19:00Z">
              <w:r w:rsidRPr="00A1115A">
                <w:rPr>
                  <w:lang w:eastAsia="zh-CN"/>
                </w:rPr>
                <w:t>9</w:t>
              </w:r>
            </w:ins>
          </w:p>
        </w:tc>
      </w:tr>
      <w:tr w:rsidR="00B91C73" w:rsidRPr="00A1115A" w14:paraId="248F8532" w14:textId="77777777" w:rsidTr="00FB35BF">
        <w:trPr>
          <w:trHeight w:val="190"/>
          <w:ins w:id="2749" w:author="Laurent Noel" w:date="2022-11-03T13:19:00Z"/>
        </w:trPr>
        <w:tc>
          <w:tcPr>
            <w:tcW w:w="9394" w:type="dxa"/>
            <w:gridSpan w:val="3"/>
          </w:tcPr>
          <w:p w14:paraId="3ABDF5E7" w14:textId="77777777" w:rsidR="00B91C73" w:rsidRPr="00A1115A" w:rsidRDefault="00B91C73" w:rsidP="00FB35BF">
            <w:pPr>
              <w:pStyle w:val="TAN"/>
              <w:ind w:hanging="881"/>
              <w:rPr>
                <w:ins w:id="2750" w:author="Laurent Noel" w:date="2022-11-03T13:19:00Z"/>
              </w:rPr>
            </w:pPr>
            <w:ins w:id="2751" w:author="Laurent Noel" w:date="2022-11-03T13:19:00Z">
              <w:r w:rsidRPr="00A1115A">
                <w:t>NOTE 1:</w:t>
              </w:r>
              <w:r w:rsidRPr="00A1115A">
                <w:tab/>
                <w:t>The transmitter shall be set to 4dB below P</w:t>
              </w:r>
              <w:r w:rsidRPr="00A1115A">
                <w:rPr>
                  <w:vertAlign w:val="subscript"/>
                </w:rPr>
                <w:t>CMAX_L,f,c</w:t>
              </w:r>
              <w:r w:rsidRPr="00A1115A">
                <w:t xml:space="preserve"> at the minimum UL configuration specified in Table 7.3</w:t>
              </w:r>
              <w:r>
                <w:t>F</w:t>
              </w:r>
              <w:r w:rsidRPr="00A1115A">
                <w:t>.2-3 with P</w:t>
              </w:r>
              <w:r w:rsidRPr="00A1115A">
                <w:rPr>
                  <w:vertAlign w:val="subscript"/>
                </w:rPr>
                <w:t>CMAX_L,f,c</w:t>
              </w:r>
              <w:r w:rsidRPr="00A1115A">
                <w:t xml:space="preserve"> defined in clause 6.2.4.</w:t>
              </w:r>
            </w:ins>
          </w:p>
        </w:tc>
      </w:tr>
    </w:tbl>
    <w:p w14:paraId="30F5A6AE" w14:textId="77777777" w:rsidR="00B91C73" w:rsidRPr="00A1115A" w:rsidRDefault="00B91C73" w:rsidP="00B91C73">
      <w:pPr>
        <w:rPr>
          <w:ins w:id="2752" w:author="Laurent Noel" w:date="2022-11-03T13:19:00Z"/>
        </w:rPr>
      </w:pPr>
    </w:p>
    <w:p w14:paraId="5B08410B" w14:textId="50545E4B" w:rsidR="00B91C73" w:rsidRPr="00A1115A" w:rsidRDefault="00B91C73" w:rsidP="00B91C73">
      <w:pPr>
        <w:pStyle w:val="TH"/>
        <w:rPr>
          <w:ins w:id="2753" w:author="Laurent Noel" w:date="2022-11-03T13:19:00Z"/>
          <w:rFonts w:cs="Arial"/>
        </w:rPr>
      </w:pPr>
      <w:ins w:id="2754" w:author="Laurent Noel" w:date="2022-11-03T13:19:00Z">
        <w:r w:rsidRPr="00A1115A">
          <w:rPr>
            <w:rFonts w:cs="Arial"/>
          </w:rPr>
          <w:t>Table 7.6F.3</w:t>
        </w:r>
      </w:ins>
      <w:ins w:id="2755" w:author="Laurent Noel" w:date="2022-11-15T09:27:00Z">
        <w:r w:rsidR="00BB7A1F">
          <w:rPr>
            <w:rFonts w:cs="Arial"/>
          </w:rPr>
          <w:t>A</w:t>
        </w:r>
      </w:ins>
      <w:ins w:id="2756" w:author="Laurent Noel" w:date="2022-11-03T13:19:00Z">
        <w:r w:rsidRPr="00A1115A">
          <w:rPr>
            <w:rFonts w:cs="Arial"/>
          </w:rPr>
          <w:t>.</w:t>
        </w:r>
      </w:ins>
      <w:ins w:id="2757" w:author="Laurent Noel" w:date="2022-11-15T09:27:00Z">
        <w:r w:rsidR="00BB7A1F">
          <w:rPr>
            <w:rFonts w:cs="Arial"/>
          </w:rPr>
          <w:t>1</w:t>
        </w:r>
      </w:ins>
      <w:ins w:id="2758" w:author="Laurent Noel" w:date="2022-11-03T13:19:00Z">
        <w:r w:rsidRPr="00A1115A">
          <w:rPr>
            <w:rFonts w:cs="Arial"/>
          </w:rPr>
          <w:t>-2: Out of-band blocking for intra-band contiguous CA</w:t>
        </w:r>
      </w:ins>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B91C73" w:rsidRPr="00A1115A" w14:paraId="6C41D20F" w14:textId="77777777" w:rsidTr="00FB35BF">
        <w:trPr>
          <w:trHeight w:val="174"/>
          <w:ins w:id="2759" w:author="Laurent Noel" w:date="2022-11-03T13:19:00Z"/>
        </w:trPr>
        <w:tc>
          <w:tcPr>
            <w:tcW w:w="1075" w:type="dxa"/>
            <w:tcBorders>
              <w:bottom w:val="nil"/>
            </w:tcBorders>
            <w:shd w:val="clear" w:color="auto" w:fill="auto"/>
          </w:tcPr>
          <w:p w14:paraId="66B4290C" w14:textId="77777777" w:rsidR="00B91C73" w:rsidRPr="00A1115A" w:rsidRDefault="00B91C73" w:rsidP="00FB35BF">
            <w:pPr>
              <w:pStyle w:val="TAH"/>
              <w:rPr>
                <w:ins w:id="2760" w:author="Laurent Noel" w:date="2022-11-03T13:19:00Z"/>
              </w:rPr>
            </w:pPr>
            <w:ins w:id="2761" w:author="Laurent Noel" w:date="2022-11-03T13:19:00Z">
              <w:r w:rsidRPr="00A1115A">
                <w:t>Operating band</w:t>
              </w:r>
            </w:ins>
          </w:p>
        </w:tc>
        <w:tc>
          <w:tcPr>
            <w:tcW w:w="1350" w:type="dxa"/>
            <w:shd w:val="clear" w:color="auto" w:fill="auto"/>
          </w:tcPr>
          <w:p w14:paraId="28979A56" w14:textId="77777777" w:rsidR="00B91C73" w:rsidRPr="00A1115A" w:rsidRDefault="00B91C73" w:rsidP="00FB35BF">
            <w:pPr>
              <w:pStyle w:val="TAH"/>
              <w:rPr>
                <w:ins w:id="2762" w:author="Laurent Noel" w:date="2022-11-03T13:19:00Z"/>
              </w:rPr>
            </w:pPr>
            <w:ins w:id="2763" w:author="Laurent Noel" w:date="2022-11-03T13:19:00Z">
              <w:r w:rsidRPr="00A1115A">
                <w:t>Parameter</w:t>
              </w:r>
            </w:ins>
          </w:p>
        </w:tc>
        <w:tc>
          <w:tcPr>
            <w:tcW w:w="810" w:type="dxa"/>
          </w:tcPr>
          <w:p w14:paraId="5B089B13" w14:textId="77777777" w:rsidR="00B91C73" w:rsidRPr="00A1115A" w:rsidRDefault="00B91C73" w:rsidP="00FB35BF">
            <w:pPr>
              <w:pStyle w:val="TAH"/>
              <w:rPr>
                <w:ins w:id="2764" w:author="Laurent Noel" w:date="2022-11-03T13:19:00Z"/>
              </w:rPr>
            </w:pPr>
            <w:ins w:id="2765" w:author="Laurent Noel" w:date="2022-11-03T13:19:00Z">
              <w:r w:rsidRPr="00A1115A">
                <w:t>Unit</w:t>
              </w:r>
            </w:ins>
          </w:p>
        </w:tc>
        <w:tc>
          <w:tcPr>
            <w:tcW w:w="1523" w:type="dxa"/>
          </w:tcPr>
          <w:p w14:paraId="74320CD4" w14:textId="77777777" w:rsidR="00B91C73" w:rsidRPr="00A1115A" w:rsidRDefault="00B91C73" w:rsidP="00FB35BF">
            <w:pPr>
              <w:pStyle w:val="TAH"/>
              <w:rPr>
                <w:ins w:id="2766" w:author="Laurent Noel" w:date="2022-11-03T13:19:00Z"/>
              </w:rPr>
            </w:pPr>
            <w:ins w:id="2767" w:author="Laurent Noel" w:date="2022-11-03T13:19:00Z">
              <w:r w:rsidRPr="00A1115A">
                <w:t>Range1</w:t>
              </w:r>
            </w:ins>
          </w:p>
        </w:tc>
        <w:tc>
          <w:tcPr>
            <w:tcW w:w="1984" w:type="dxa"/>
          </w:tcPr>
          <w:p w14:paraId="3F23148E" w14:textId="77777777" w:rsidR="00B91C73" w:rsidRPr="00A1115A" w:rsidRDefault="00B91C73" w:rsidP="00FB35BF">
            <w:pPr>
              <w:pStyle w:val="TAH"/>
              <w:rPr>
                <w:ins w:id="2768" w:author="Laurent Noel" w:date="2022-11-03T13:19:00Z"/>
              </w:rPr>
            </w:pPr>
            <w:ins w:id="2769" w:author="Laurent Noel" w:date="2022-11-03T13:19:00Z">
              <w:r w:rsidRPr="00A1115A">
                <w:t>Range 2</w:t>
              </w:r>
            </w:ins>
          </w:p>
        </w:tc>
        <w:tc>
          <w:tcPr>
            <w:tcW w:w="2694" w:type="dxa"/>
          </w:tcPr>
          <w:p w14:paraId="3FD86906" w14:textId="77777777" w:rsidR="00B91C73" w:rsidRPr="00A1115A" w:rsidRDefault="00B91C73" w:rsidP="00FB35BF">
            <w:pPr>
              <w:pStyle w:val="TAH"/>
              <w:rPr>
                <w:ins w:id="2770" w:author="Laurent Noel" w:date="2022-11-03T13:19:00Z"/>
              </w:rPr>
            </w:pPr>
            <w:ins w:id="2771" w:author="Laurent Noel" w:date="2022-11-03T13:19:00Z">
              <w:r w:rsidRPr="00A1115A">
                <w:t>Range 3</w:t>
              </w:r>
            </w:ins>
          </w:p>
        </w:tc>
      </w:tr>
      <w:tr w:rsidR="00B91C73" w:rsidRPr="00A1115A" w14:paraId="7A6CF62D" w14:textId="77777777" w:rsidTr="00FB35BF">
        <w:trPr>
          <w:trHeight w:val="187"/>
          <w:ins w:id="2772" w:author="Laurent Noel" w:date="2022-11-03T13:19:00Z"/>
        </w:trPr>
        <w:tc>
          <w:tcPr>
            <w:tcW w:w="1075" w:type="dxa"/>
            <w:tcBorders>
              <w:top w:val="nil"/>
            </w:tcBorders>
            <w:shd w:val="clear" w:color="auto" w:fill="auto"/>
          </w:tcPr>
          <w:p w14:paraId="34248335" w14:textId="77777777" w:rsidR="00B91C73" w:rsidRPr="00A1115A" w:rsidRDefault="00B91C73" w:rsidP="00FB35BF">
            <w:pPr>
              <w:pStyle w:val="TAL"/>
              <w:rPr>
                <w:ins w:id="2773" w:author="Laurent Noel" w:date="2022-11-03T13:19:00Z"/>
                <w:rFonts w:cs="Arial"/>
                <w:lang w:val="sv-SE"/>
              </w:rPr>
            </w:pPr>
          </w:p>
        </w:tc>
        <w:tc>
          <w:tcPr>
            <w:tcW w:w="1350" w:type="dxa"/>
            <w:shd w:val="clear" w:color="auto" w:fill="auto"/>
          </w:tcPr>
          <w:p w14:paraId="77CA6889" w14:textId="77777777" w:rsidR="00B91C73" w:rsidRPr="00A1115A" w:rsidRDefault="00B91C73" w:rsidP="00FB35BF">
            <w:pPr>
              <w:pStyle w:val="TAL"/>
              <w:rPr>
                <w:ins w:id="2774" w:author="Laurent Noel" w:date="2022-11-03T13:19:00Z"/>
                <w:rFonts w:cs="Arial"/>
                <w:lang w:val="sv-SE"/>
              </w:rPr>
            </w:pPr>
            <w:ins w:id="2775" w:author="Laurent Noel" w:date="2022-11-03T13:19:00Z">
              <w:r w:rsidRPr="00A1115A">
                <w:rPr>
                  <w:rFonts w:cs="Arial"/>
                  <w:lang w:val="sv-SE"/>
                </w:rPr>
                <w:t>P</w:t>
              </w:r>
              <w:r w:rsidRPr="00A1115A">
                <w:rPr>
                  <w:rFonts w:cs="Arial"/>
                  <w:vertAlign w:val="subscript"/>
                  <w:lang w:val="sv-SE"/>
                </w:rPr>
                <w:t>interferer</w:t>
              </w:r>
            </w:ins>
          </w:p>
        </w:tc>
        <w:tc>
          <w:tcPr>
            <w:tcW w:w="810" w:type="dxa"/>
          </w:tcPr>
          <w:p w14:paraId="2B193945" w14:textId="77777777" w:rsidR="00B91C73" w:rsidRPr="00A1115A" w:rsidRDefault="00B91C73" w:rsidP="00FB35BF">
            <w:pPr>
              <w:pStyle w:val="TAC"/>
              <w:rPr>
                <w:ins w:id="2776" w:author="Laurent Noel" w:date="2022-11-03T13:19:00Z"/>
                <w:rFonts w:cs="Arial"/>
                <w:lang w:val="sv-SE"/>
              </w:rPr>
            </w:pPr>
            <w:ins w:id="2777" w:author="Laurent Noel" w:date="2022-11-03T13:19:00Z">
              <w:r w:rsidRPr="00A1115A">
                <w:rPr>
                  <w:rFonts w:cs="Arial"/>
                  <w:lang w:val="sv-SE"/>
                </w:rPr>
                <w:t>dBm</w:t>
              </w:r>
            </w:ins>
          </w:p>
        </w:tc>
        <w:tc>
          <w:tcPr>
            <w:tcW w:w="1523" w:type="dxa"/>
            <w:vAlign w:val="center"/>
          </w:tcPr>
          <w:p w14:paraId="01B6DC52" w14:textId="77777777" w:rsidR="00B91C73" w:rsidRPr="00A1115A" w:rsidRDefault="00B91C73" w:rsidP="00FB35BF">
            <w:pPr>
              <w:pStyle w:val="TAC"/>
              <w:rPr>
                <w:ins w:id="2778" w:author="Laurent Noel" w:date="2022-11-03T13:19:00Z"/>
                <w:rFonts w:cs="Arial"/>
                <w:lang w:eastAsia="ja-JP"/>
              </w:rPr>
            </w:pPr>
            <w:ins w:id="2779" w:author="Laurent Noel" w:date="2022-11-03T13:19:00Z">
              <w:r w:rsidRPr="00A1115A">
                <w:rPr>
                  <w:rFonts w:cs="Arial"/>
                  <w:lang w:eastAsia="ja-JP"/>
                </w:rPr>
                <w:t>-45</w:t>
              </w:r>
            </w:ins>
          </w:p>
        </w:tc>
        <w:tc>
          <w:tcPr>
            <w:tcW w:w="1984" w:type="dxa"/>
            <w:vAlign w:val="center"/>
          </w:tcPr>
          <w:p w14:paraId="5F2ED781" w14:textId="77777777" w:rsidR="00B91C73" w:rsidRPr="00A1115A" w:rsidRDefault="00B91C73" w:rsidP="00FB35BF">
            <w:pPr>
              <w:pStyle w:val="TAC"/>
              <w:rPr>
                <w:ins w:id="2780" w:author="Laurent Noel" w:date="2022-11-03T13:19:00Z"/>
                <w:rFonts w:cs="Arial"/>
              </w:rPr>
            </w:pPr>
            <w:ins w:id="2781" w:author="Laurent Noel" w:date="2022-11-03T13:19:00Z">
              <w:r w:rsidRPr="00A1115A">
                <w:rPr>
                  <w:rFonts w:cs="Arial"/>
                </w:rPr>
                <w:t>-30</w:t>
              </w:r>
            </w:ins>
          </w:p>
        </w:tc>
        <w:tc>
          <w:tcPr>
            <w:tcW w:w="2694" w:type="dxa"/>
            <w:vAlign w:val="center"/>
          </w:tcPr>
          <w:p w14:paraId="230E6608" w14:textId="77777777" w:rsidR="00B91C73" w:rsidRPr="00A1115A" w:rsidRDefault="00B91C73" w:rsidP="00FB35BF">
            <w:pPr>
              <w:pStyle w:val="TAC"/>
              <w:rPr>
                <w:ins w:id="2782" w:author="Laurent Noel" w:date="2022-11-03T13:19:00Z"/>
                <w:rFonts w:cs="Arial"/>
              </w:rPr>
            </w:pPr>
            <w:ins w:id="2783" w:author="Laurent Noel" w:date="2022-11-03T13:19:00Z">
              <w:r w:rsidRPr="00A1115A">
                <w:rPr>
                  <w:rFonts w:cs="Arial"/>
                </w:rPr>
                <w:t>-15</w:t>
              </w:r>
            </w:ins>
          </w:p>
        </w:tc>
      </w:tr>
      <w:tr w:rsidR="00B91C73" w:rsidRPr="00A1115A" w14:paraId="0AF67F11" w14:textId="77777777" w:rsidTr="00FB35BF">
        <w:trPr>
          <w:trHeight w:val="1037"/>
          <w:ins w:id="2784" w:author="Laurent Noel" w:date="2022-11-03T13:19:00Z"/>
        </w:trPr>
        <w:tc>
          <w:tcPr>
            <w:tcW w:w="1075" w:type="dxa"/>
          </w:tcPr>
          <w:p w14:paraId="412D222B" w14:textId="77777777" w:rsidR="00B91C73" w:rsidRPr="00A1115A" w:rsidRDefault="00B91C73" w:rsidP="00FB35BF">
            <w:pPr>
              <w:pStyle w:val="TAL"/>
              <w:rPr>
                <w:ins w:id="2785" w:author="Laurent Noel" w:date="2022-11-03T13:19:00Z"/>
                <w:rFonts w:cs="Arial"/>
              </w:rPr>
            </w:pPr>
            <w:ins w:id="2786" w:author="Laurent Noel" w:date="2022-11-03T13:19:00Z">
              <w:r w:rsidRPr="00A1115A">
                <w:rPr>
                  <w:rFonts w:cs="Arial"/>
                </w:rPr>
                <w:t>n46</w:t>
              </w:r>
            </w:ins>
          </w:p>
        </w:tc>
        <w:tc>
          <w:tcPr>
            <w:tcW w:w="1350" w:type="dxa"/>
            <w:shd w:val="clear" w:color="auto" w:fill="auto"/>
          </w:tcPr>
          <w:p w14:paraId="7B84B557" w14:textId="77777777" w:rsidR="00B91C73" w:rsidRPr="00A1115A" w:rsidRDefault="00B91C73" w:rsidP="00FB35BF">
            <w:pPr>
              <w:pStyle w:val="TAL"/>
              <w:rPr>
                <w:ins w:id="2787" w:author="Laurent Noel" w:date="2022-11-03T13:19:00Z"/>
                <w:rFonts w:cs="Arial"/>
                <w:lang w:val="sv-SE"/>
              </w:rPr>
            </w:pPr>
            <w:ins w:id="2788" w:author="Laurent Noel" w:date="2022-11-03T13:19:00Z">
              <w:r w:rsidRPr="00A1115A">
                <w:rPr>
                  <w:rFonts w:cs="Arial"/>
                  <w:lang w:val="sv-SE"/>
                </w:rPr>
                <w:t>F</w:t>
              </w:r>
              <w:r w:rsidRPr="00A1115A">
                <w:rPr>
                  <w:rFonts w:cs="Arial"/>
                  <w:vertAlign w:val="subscript"/>
                  <w:lang w:val="sv-SE"/>
                </w:rPr>
                <w:t>interferer</w:t>
              </w:r>
              <w:r w:rsidRPr="00A1115A">
                <w:rPr>
                  <w:rFonts w:cs="Arial"/>
                  <w:lang w:val="sv-SE"/>
                </w:rPr>
                <w:t xml:space="preserve"> (CW)</w:t>
              </w:r>
            </w:ins>
          </w:p>
        </w:tc>
        <w:tc>
          <w:tcPr>
            <w:tcW w:w="810" w:type="dxa"/>
          </w:tcPr>
          <w:p w14:paraId="2D2DD620" w14:textId="77777777" w:rsidR="00B91C73" w:rsidRPr="00A1115A" w:rsidRDefault="00B91C73" w:rsidP="00FB35BF">
            <w:pPr>
              <w:pStyle w:val="TAC"/>
              <w:rPr>
                <w:ins w:id="2789" w:author="Laurent Noel" w:date="2022-11-03T13:19:00Z"/>
                <w:rFonts w:cs="Arial"/>
                <w:lang w:val="sv-SE"/>
              </w:rPr>
            </w:pPr>
            <w:ins w:id="2790" w:author="Laurent Noel" w:date="2022-11-03T13:19:00Z">
              <w:r w:rsidRPr="00A1115A">
                <w:rPr>
                  <w:rFonts w:cs="Arial"/>
                  <w:lang w:val="sv-SE"/>
                </w:rPr>
                <w:t>MHz</w:t>
              </w:r>
            </w:ins>
          </w:p>
        </w:tc>
        <w:tc>
          <w:tcPr>
            <w:tcW w:w="1523" w:type="dxa"/>
            <w:vAlign w:val="center"/>
          </w:tcPr>
          <w:p w14:paraId="527C457E" w14:textId="77777777" w:rsidR="00B91C73" w:rsidRPr="00A1115A" w:rsidRDefault="00B91C73" w:rsidP="00FB35BF">
            <w:pPr>
              <w:pStyle w:val="TAC"/>
              <w:rPr>
                <w:ins w:id="2791" w:author="Laurent Noel" w:date="2022-11-03T13:19:00Z"/>
                <w:rFonts w:cs="Arial"/>
              </w:rPr>
            </w:pPr>
            <w:ins w:id="2792" w:author="Laurent Noel" w:date="2022-11-03T13:19:00Z">
              <w:r w:rsidRPr="00A1115A">
                <w:rPr>
                  <w:rFonts w:cs="Arial"/>
                </w:rPr>
                <w:t>N/A</w:t>
              </w:r>
            </w:ins>
          </w:p>
        </w:tc>
        <w:tc>
          <w:tcPr>
            <w:tcW w:w="1984" w:type="dxa"/>
            <w:vAlign w:val="center"/>
          </w:tcPr>
          <w:p w14:paraId="0482D1A3" w14:textId="77777777" w:rsidR="00B91C73" w:rsidRPr="00A1115A" w:rsidRDefault="00B91C73" w:rsidP="00FB35BF">
            <w:pPr>
              <w:pStyle w:val="TAC"/>
              <w:rPr>
                <w:ins w:id="2793" w:author="Laurent Noel" w:date="2022-11-03T13:19:00Z"/>
              </w:rPr>
            </w:pPr>
            <w:ins w:id="2794" w:author="Laurent Noel" w:date="2022-11-03T13:19:00Z">
              <w:r w:rsidRPr="00A1115A">
                <w:t>-200 &lt; f – F</w:t>
              </w:r>
              <w:r w:rsidRPr="00A1115A">
                <w:rPr>
                  <w:vertAlign w:val="subscript"/>
                </w:rPr>
                <w:t>DL_low</w:t>
              </w:r>
              <w:r w:rsidRPr="00A1115A">
                <w:t xml:space="preserve"> ≤ -3*BW</w:t>
              </w:r>
              <w:r w:rsidRPr="00A1115A">
                <w:rPr>
                  <w:vertAlign w:val="subscript"/>
                </w:rPr>
                <w:t>Channel_CA</w:t>
              </w:r>
            </w:ins>
          </w:p>
          <w:p w14:paraId="29B10C0B" w14:textId="77777777" w:rsidR="00B91C73" w:rsidRPr="00A1115A" w:rsidRDefault="00B91C73" w:rsidP="00FB35BF">
            <w:pPr>
              <w:pStyle w:val="TAC"/>
              <w:rPr>
                <w:ins w:id="2795" w:author="Laurent Noel" w:date="2022-11-03T13:19:00Z"/>
              </w:rPr>
            </w:pPr>
            <w:ins w:id="2796" w:author="Laurent Noel" w:date="2022-11-03T13:19:00Z">
              <w:r w:rsidRPr="00A1115A">
                <w:t>or</w:t>
              </w:r>
            </w:ins>
          </w:p>
          <w:p w14:paraId="0827D3D2" w14:textId="77777777" w:rsidR="00B91C73" w:rsidRPr="00A1115A" w:rsidRDefault="00B91C73" w:rsidP="00FB35BF">
            <w:pPr>
              <w:pStyle w:val="TAC"/>
              <w:rPr>
                <w:ins w:id="2797" w:author="Laurent Noel" w:date="2022-11-03T13:19:00Z"/>
                <w:rFonts w:cs="Arial"/>
              </w:rPr>
            </w:pPr>
            <w:ins w:id="2798" w:author="Laurent Noel" w:date="2022-11-03T13:19:00Z">
              <w:r w:rsidRPr="00A1115A">
                <w:t>3*BW</w:t>
              </w:r>
              <w:r w:rsidRPr="00A1115A">
                <w:rPr>
                  <w:vertAlign w:val="subscript"/>
                </w:rPr>
                <w:t>Channel_CA</w:t>
              </w:r>
              <w:r w:rsidRPr="00A1115A">
                <w:t xml:space="preserve"> ≤ f – F</w:t>
              </w:r>
              <w:r w:rsidRPr="00A1115A">
                <w:rPr>
                  <w:vertAlign w:val="subscript"/>
                </w:rPr>
                <w:t>DL_high</w:t>
              </w:r>
              <w:r w:rsidRPr="00A1115A">
                <w:t xml:space="preserve"> &lt; 200</w:t>
              </w:r>
            </w:ins>
          </w:p>
        </w:tc>
        <w:tc>
          <w:tcPr>
            <w:tcW w:w="2694" w:type="dxa"/>
            <w:vAlign w:val="center"/>
          </w:tcPr>
          <w:p w14:paraId="7AF5E040" w14:textId="77777777" w:rsidR="00B91C73" w:rsidRPr="00A1115A" w:rsidRDefault="00B91C73" w:rsidP="00FB35BF">
            <w:pPr>
              <w:pStyle w:val="TAC"/>
              <w:rPr>
                <w:ins w:id="2799" w:author="Laurent Noel" w:date="2022-11-03T13:19:00Z"/>
                <w:rFonts w:cs="Arial"/>
              </w:rPr>
            </w:pPr>
            <w:ins w:id="2800" w:author="Laurent Noel" w:date="2022-11-03T13:19:00Z">
              <w:r w:rsidRPr="00A1115A">
                <w:rPr>
                  <w:rFonts w:cs="Arial"/>
                </w:rPr>
                <w:t>1 ≤ f ≤ F</w:t>
              </w:r>
              <w:r w:rsidRPr="00A1115A">
                <w:rPr>
                  <w:rFonts w:cs="Arial"/>
                  <w:vertAlign w:val="subscript"/>
                </w:rPr>
                <w:t>DL_low</w:t>
              </w:r>
              <w:r w:rsidRPr="00A1115A">
                <w:rPr>
                  <w:rFonts w:cs="Arial"/>
                </w:rPr>
                <w:t xml:space="preserve"> – MAX(200,3*BW</w:t>
              </w:r>
              <w:r w:rsidRPr="00A1115A">
                <w:rPr>
                  <w:rFonts w:cs="Arial"/>
                  <w:vertAlign w:val="subscript"/>
                </w:rPr>
                <w:t>Channel_CA</w:t>
              </w:r>
              <w:r w:rsidRPr="00A1115A">
                <w:rPr>
                  <w:rFonts w:cs="Arial"/>
                </w:rPr>
                <w:t>)</w:t>
              </w:r>
            </w:ins>
          </w:p>
          <w:p w14:paraId="45A8E399" w14:textId="77777777" w:rsidR="00B91C73" w:rsidRPr="00A1115A" w:rsidRDefault="00B91C73" w:rsidP="00FB35BF">
            <w:pPr>
              <w:pStyle w:val="TAC"/>
              <w:rPr>
                <w:ins w:id="2801" w:author="Laurent Noel" w:date="2022-11-03T13:19:00Z"/>
                <w:rFonts w:cs="Arial"/>
              </w:rPr>
            </w:pPr>
            <w:ins w:id="2802" w:author="Laurent Noel" w:date="2022-11-03T13:19:00Z">
              <w:r w:rsidRPr="00A1115A">
                <w:rPr>
                  <w:rFonts w:cs="Arial"/>
                </w:rPr>
                <w:t>or</w:t>
              </w:r>
            </w:ins>
          </w:p>
          <w:p w14:paraId="7B30313B" w14:textId="77777777" w:rsidR="00B91C73" w:rsidRPr="00A1115A" w:rsidRDefault="00B91C73" w:rsidP="00FB35BF">
            <w:pPr>
              <w:pStyle w:val="TAC"/>
              <w:rPr>
                <w:ins w:id="2803" w:author="Laurent Noel" w:date="2022-11-03T13:19:00Z"/>
                <w:rFonts w:cs="Arial"/>
              </w:rPr>
            </w:pPr>
            <w:ins w:id="2804" w:author="Laurent Noel" w:date="2022-11-03T13:19:00Z">
              <w:r w:rsidRPr="00A1115A">
                <w:rPr>
                  <w:rFonts w:cs="Arial"/>
                </w:rPr>
                <w:t>F</w:t>
              </w:r>
              <w:r w:rsidRPr="00A1115A">
                <w:rPr>
                  <w:rFonts w:cs="Arial"/>
                  <w:vertAlign w:val="subscript"/>
                </w:rPr>
                <w:t>DL_high</w:t>
              </w:r>
              <w:r w:rsidRPr="00A1115A">
                <w:rPr>
                  <w:rFonts w:cs="Arial"/>
                </w:rPr>
                <w:t xml:space="preserve"> + MAX(200,3*BW</w:t>
              </w:r>
              <w:r w:rsidRPr="00A1115A">
                <w:rPr>
                  <w:rFonts w:cs="Arial"/>
                  <w:vertAlign w:val="subscript"/>
                </w:rPr>
                <w:t>Channel_CA</w:t>
              </w:r>
              <w:r w:rsidRPr="00A1115A">
                <w:rPr>
                  <w:rFonts w:cs="Arial"/>
                </w:rPr>
                <w:t>)</w:t>
              </w:r>
            </w:ins>
          </w:p>
          <w:p w14:paraId="02DD9DAC" w14:textId="77777777" w:rsidR="00B91C73" w:rsidRPr="00A1115A" w:rsidRDefault="00B91C73" w:rsidP="00FB35BF">
            <w:pPr>
              <w:pStyle w:val="TAC"/>
              <w:rPr>
                <w:ins w:id="2805" w:author="Laurent Noel" w:date="2022-11-03T13:19:00Z"/>
                <w:rFonts w:cs="Arial"/>
              </w:rPr>
            </w:pPr>
            <w:ins w:id="2806" w:author="Laurent Noel" w:date="2022-11-03T13:19:00Z">
              <w:r w:rsidRPr="00A1115A">
                <w:rPr>
                  <w:rFonts w:cs="Arial"/>
                </w:rPr>
                <w:t>≤ f ≤ 12750</w:t>
              </w:r>
            </w:ins>
          </w:p>
        </w:tc>
      </w:tr>
      <w:tr w:rsidR="00B91C73" w:rsidRPr="00A1115A" w14:paraId="0D4D92B4" w14:textId="77777777" w:rsidTr="00FB35BF">
        <w:trPr>
          <w:trHeight w:val="70"/>
          <w:ins w:id="2807" w:author="Laurent Noel" w:date="2022-11-03T13:19:00Z"/>
        </w:trPr>
        <w:tc>
          <w:tcPr>
            <w:tcW w:w="9436" w:type="dxa"/>
            <w:gridSpan w:val="6"/>
          </w:tcPr>
          <w:p w14:paraId="2D756FC5" w14:textId="77777777" w:rsidR="00B91C73" w:rsidRPr="00A1115A" w:rsidRDefault="00B91C73" w:rsidP="00FB35BF">
            <w:pPr>
              <w:pStyle w:val="TAN"/>
              <w:rPr>
                <w:ins w:id="2808" w:author="Laurent Noel" w:date="2022-11-03T13:19:00Z"/>
              </w:rPr>
            </w:pPr>
            <w:ins w:id="2809" w:author="Laurent Noel" w:date="2022-11-03T13:19:00Z">
              <w:r w:rsidRPr="00A1115A">
                <w:rPr>
                  <w:rFonts w:cs="Arial"/>
                </w:rPr>
                <w:t>NOTE 1:</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4200 MHz.</w:t>
              </w:r>
            </w:ins>
          </w:p>
        </w:tc>
      </w:tr>
    </w:tbl>
    <w:p w14:paraId="06375A00" w14:textId="77777777" w:rsidR="006279F0" w:rsidRPr="00A1115A" w:rsidRDefault="006279F0" w:rsidP="006279F0">
      <w:pPr>
        <w:pStyle w:val="Heading2"/>
      </w:pPr>
      <w:bookmarkStart w:id="2810" w:name="_Toc45888476"/>
      <w:bookmarkStart w:id="2811" w:name="_Toc45889075"/>
      <w:bookmarkStart w:id="2812" w:name="_Toc61367812"/>
      <w:bookmarkStart w:id="2813" w:name="_Toc61373195"/>
      <w:bookmarkStart w:id="2814" w:name="_Toc68231145"/>
      <w:bookmarkStart w:id="2815" w:name="_Toc69084558"/>
      <w:bookmarkStart w:id="2816" w:name="_Toc75467571"/>
      <w:bookmarkStart w:id="2817" w:name="_Toc76509593"/>
      <w:bookmarkStart w:id="2818" w:name="_Toc76718583"/>
      <w:bookmarkStart w:id="2819" w:name="_Toc83580930"/>
      <w:bookmarkStart w:id="2820" w:name="_Toc84405439"/>
      <w:bookmarkStart w:id="2821" w:name="_Toc84414048"/>
      <w:r w:rsidRPr="00A1115A">
        <w:t>7.7</w:t>
      </w:r>
      <w:r w:rsidRPr="00A1115A">
        <w:tab/>
        <w:t>Spurious response</w:t>
      </w:r>
      <w:bookmarkEnd w:id="2810"/>
      <w:bookmarkEnd w:id="2811"/>
      <w:bookmarkEnd w:id="2812"/>
      <w:bookmarkEnd w:id="2813"/>
      <w:bookmarkEnd w:id="2814"/>
      <w:bookmarkEnd w:id="2815"/>
      <w:bookmarkEnd w:id="2816"/>
      <w:bookmarkEnd w:id="2817"/>
      <w:bookmarkEnd w:id="2818"/>
      <w:bookmarkEnd w:id="2819"/>
      <w:bookmarkEnd w:id="2820"/>
      <w:bookmarkEnd w:id="2821"/>
    </w:p>
    <w:p w14:paraId="1B2F5763" w14:textId="77777777" w:rsidR="006279F0" w:rsidRDefault="006279F0" w:rsidP="006279F0">
      <w:pPr>
        <w:pStyle w:val="Heading2"/>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2CD5BCF0" w14:textId="77777777" w:rsidR="006279F0" w:rsidRPr="00A1115A" w:rsidRDefault="006279F0" w:rsidP="006279F0">
      <w:pPr>
        <w:pStyle w:val="Heading3"/>
      </w:pPr>
      <w:bookmarkStart w:id="2822" w:name="_Toc21344498"/>
      <w:bookmarkStart w:id="2823" w:name="_Toc29801986"/>
      <w:bookmarkStart w:id="2824" w:name="_Toc29802410"/>
      <w:bookmarkStart w:id="2825" w:name="_Toc29803035"/>
      <w:bookmarkStart w:id="2826" w:name="_Toc36107777"/>
      <w:bookmarkStart w:id="2827" w:name="_Toc37251551"/>
      <w:bookmarkStart w:id="2828" w:name="_Toc45888480"/>
      <w:bookmarkStart w:id="2829" w:name="_Toc45889079"/>
      <w:bookmarkStart w:id="2830" w:name="_Toc61367816"/>
      <w:bookmarkStart w:id="2831" w:name="_Toc61373199"/>
      <w:bookmarkStart w:id="2832" w:name="_Toc68231149"/>
      <w:bookmarkStart w:id="2833" w:name="_Toc69084562"/>
      <w:bookmarkStart w:id="2834" w:name="_Toc75467575"/>
      <w:bookmarkStart w:id="2835" w:name="_Toc76509597"/>
      <w:bookmarkStart w:id="2836" w:name="_Toc76718587"/>
      <w:bookmarkStart w:id="2837" w:name="_Toc83580934"/>
      <w:bookmarkStart w:id="2838" w:name="_Toc84405443"/>
      <w:bookmarkStart w:id="2839" w:name="_Toc84414052"/>
      <w:r w:rsidRPr="00A1115A">
        <w:t>7.7A.3</w:t>
      </w:r>
      <w:r w:rsidRPr="00A1115A">
        <w:tab/>
        <w:t>Spurious response for Inter-band CA</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1EBE04FA" w14:textId="77777777" w:rsidR="006279F0" w:rsidRPr="00A1115A" w:rsidRDefault="006279F0" w:rsidP="006279F0">
      <w:r w:rsidRPr="00A1115A">
        <w:t>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clause 7.7 for each component carrier while all downlink carriers are active.</w:t>
      </w:r>
    </w:p>
    <w:p w14:paraId="7AD1B0BA" w14:textId="1BDBEDDB" w:rsidR="006279F0" w:rsidRPr="00A1115A" w:rsidRDefault="006279F0" w:rsidP="006279F0">
      <w:r w:rsidRPr="00A1115A">
        <w:lastRenderedPageBreak/>
        <w:t>For the UE which supports inter-band CA configuration in Table 7.3A.3.2.1-1, P</w:t>
      </w:r>
      <w:r w:rsidRPr="00A1115A">
        <w:rPr>
          <w:vertAlign w:val="subscript"/>
        </w:rPr>
        <w:t xml:space="preserve">interferer </w:t>
      </w:r>
      <w:r w:rsidRPr="00A1115A">
        <w:t xml:space="preserve">power defined in Table 7.7-2 </w:t>
      </w:r>
      <w:ins w:id="2840" w:author="Laurent Noel" w:date="2022-09-22T23:38:00Z">
        <w:r>
          <w:t>and Table 7.7F.1-2 for shared spectrum chan</w:t>
        </w:r>
      </w:ins>
      <w:ins w:id="2841" w:author="Laurent Noel" w:date="2022-09-22T23:39:00Z">
        <w:r>
          <w:t xml:space="preserve">nel access </w:t>
        </w:r>
      </w:ins>
      <w:r w:rsidRPr="00A1115A">
        <w:t>is increased by the amount given by ΔR</w:t>
      </w:r>
      <w:r w:rsidRPr="00A1115A">
        <w:rPr>
          <w:vertAlign w:val="subscript"/>
        </w:rPr>
        <w:t xml:space="preserve">IB,c </w:t>
      </w:r>
      <w:r w:rsidRPr="00A1115A">
        <w:t>in Table 7.3A.3.2.1-1</w:t>
      </w:r>
      <w:ins w:id="2842" w:author="Laurent Noel" w:date="2022-09-22T23:39:00Z">
        <w:r>
          <w:t xml:space="preserve"> and in Table 7.3F.3-1 for shared spectrum channel access </w:t>
        </w:r>
      </w:ins>
      <w:r w:rsidRPr="00A1115A">
        <w:t>.</w:t>
      </w:r>
    </w:p>
    <w:p w14:paraId="5975BB77" w14:textId="77777777" w:rsidR="006279F0" w:rsidRPr="00A1115A" w:rsidRDefault="006279F0" w:rsidP="006279F0">
      <w:r w:rsidRPr="001C0CC4">
        <w:t>The throughput of each carrier shall be ≥ 95 % of the maximum throughput of the reference measurement channels as specified in Annexes A.2.2, A.3.2, and A.3.3 (with one sided dynamic OCNG Pattern OP.1 FDD/TDD for the DL-signal as described in Annex A.5.1.1/A.5.2.1)</w:t>
      </w:r>
      <w:r>
        <w:t>.</w:t>
      </w:r>
    </w:p>
    <w:p w14:paraId="14A5B3A7" w14:textId="77777777" w:rsidR="006279F0" w:rsidRPr="00A1115A" w:rsidRDefault="006279F0" w:rsidP="006279F0">
      <w:pPr>
        <w:pStyle w:val="Heading2"/>
      </w:pPr>
      <w:bookmarkStart w:id="2843" w:name="_Toc45888481"/>
      <w:bookmarkStart w:id="2844" w:name="_Toc45889080"/>
      <w:bookmarkStart w:id="2845" w:name="_Toc61367817"/>
      <w:bookmarkStart w:id="2846" w:name="_Toc61373200"/>
      <w:bookmarkStart w:id="2847" w:name="_Toc68231150"/>
      <w:bookmarkStart w:id="2848" w:name="_Toc69084563"/>
      <w:bookmarkStart w:id="2849" w:name="_Toc75467576"/>
      <w:bookmarkStart w:id="2850" w:name="_Toc76509598"/>
      <w:bookmarkStart w:id="2851" w:name="_Toc76718588"/>
      <w:bookmarkStart w:id="2852" w:name="_Toc83580935"/>
      <w:bookmarkStart w:id="2853" w:name="_Toc84405444"/>
      <w:bookmarkStart w:id="2854" w:name="_Toc84414053"/>
      <w:bookmarkStart w:id="2855" w:name="_Toc21344499"/>
      <w:bookmarkStart w:id="2856" w:name="_Toc29801987"/>
      <w:bookmarkStart w:id="2857" w:name="_Toc29802411"/>
      <w:bookmarkStart w:id="2858" w:name="_Toc29803036"/>
      <w:bookmarkStart w:id="2859" w:name="_Toc36107778"/>
      <w:bookmarkStart w:id="2860" w:name="_Toc37251552"/>
      <w:r w:rsidRPr="00A1115A">
        <w:t>7.7B</w:t>
      </w:r>
      <w:r w:rsidRPr="00A1115A">
        <w:tab/>
        <w:t>Spurious response for NR-DC</w:t>
      </w:r>
      <w:bookmarkEnd w:id="2843"/>
      <w:bookmarkEnd w:id="2844"/>
      <w:bookmarkEnd w:id="2845"/>
      <w:bookmarkEnd w:id="2846"/>
      <w:bookmarkEnd w:id="2847"/>
      <w:bookmarkEnd w:id="2848"/>
      <w:bookmarkEnd w:id="2849"/>
      <w:bookmarkEnd w:id="2850"/>
      <w:bookmarkEnd w:id="2851"/>
      <w:bookmarkEnd w:id="2852"/>
      <w:bookmarkEnd w:id="2853"/>
      <w:bookmarkEnd w:id="2854"/>
    </w:p>
    <w:p w14:paraId="33E9C4F7" w14:textId="77777777" w:rsidR="006279F0" w:rsidRDefault="006279F0" w:rsidP="006279F0">
      <w:bookmarkStart w:id="2861" w:name="_Toc45888482"/>
      <w:bookmarkStart w:id="2862" w:name="_Toc45889081"/>
      <w:bookmarkStart w:id="2863" w:name="_Toc61367818"/>
      <w:bookmarkStart w:id="2864" w:name="_Toc61373201"/>
      <w:bookmarkStart w:id="2865" w:name="_Toc68231151"/>
      <w:bookmarkStart w:id="2866" w:name="_Toc69084564"/>
      <w:bookmarkStart w:id="2867" w:name="_Toc75467577"/>
      <w:bookmarkStart w:id="2868" w:name="_Toc76509599"/>
      <w:bookmarkStart w:id="2869" w:name="_Toc76718589"/>
      <w:bookmarkStart w:id="2870" w:name="_Toc83580936"/>
      <w:bookmarkStart w:id="2871" w:name="_Toc84405445"/>
      <w:bookmarkStart w:id="2872" w:name="_Toc84414054"/>
      <w:r>
        <w:t>For inter-band NR-DC configurations, the spurious response for the corresponding inter-band CA configuration as specified in clause 7.7</w:t>
      </w:r>
      <w:r>
        <w:rPr>
          <w:rFonts w:eastAsia="SimSun" w:hint="eastAsia"/>
          <w:lang w:val="en-US" w:eastAsia="zh-CN"/>
        </w:rPr>
        <w:t>A</w:t>
      </w:r>
      <w:r>
        <w:t xml:space="preserve"> applies.</w:t>
      </w:r>
    </w:p>
    <w:p w14:paraId="2A361385" w14:textId="77777777" w:rsidR="006279F0" w:rsidRPr="00A1115A" w:rsidRDefault="006279F0" w:rsidP="006279F0">
      <w:pPr>
        <w:pStyle w:val="Heading2"/>
      </w:pPr>
      <w:r w:rsidRPr="00A1115A">
        <w:t>7.7D</w:t>
      </w:r>
      <w:r w:rsidRPr="00A1115A">
        <w:tab/>
        <w:t>Spurious response for UL MIMO</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77979C58" w14:textId="74DE61DC" w:rsidR="006279F0" w:rsidRPr="00A1115A" w:rsidRDefault="006279F0" w:rsidP="006279F0">
      <w:r w:rsidRPr="00A1115A">
        <w:t>For UE with two transmitter antenna connectors in closed-loop spatial multiplexing scheme, the minimum requirements specified in clause 7.7 shall be met with the UL MIMO configurations described in clause 6.2D.1</w:t>
      </w:r>
      <w:ins w:id="2873" w:author="Laurent Noel" w:date="2022-09-22T23:40:00Z">
        <w:r w:rsidR="00073EF7" w:rsidRPr="003165C4">
          <w:t xml:space="preserve"> </w:t>
        </w:r>
        <w:r w:rsidR="00073EF7">
          <w:t>and</w:t>
        </w:r>
        <w:r w:rsidR="00073EF7" w:rsidRPr="003165C4">
          <w:t xml:space="preserve"> in clause 6.2F.1D for shared spectrum access operation</w:t>
        </w:r>
      </w:ins>
      <w:r w:rsidRPr="00A1115A">
        <w:t>. For UL MIMO, the parameter P</w:t>
      </w:r>
      <w:r w:rsidRPr="00A1115A">
        <w:rPr>
          <w:vertAlign w:val="subscript"/>
        </w:rPr>
        <w:t>CMAX_L</w:t>
      </w:r>
      <w:r w:rsidRPr="00A1115A">
        <w:t xml:space="preserve"> is defined as the total transmitter power over the two transmit antenna connectors.</w:t>
      </w:r>
    </w:p>
    <w:p w14:paraId="5AF63A00" w14:textId="698132DE" w:rsidR="00520DAA" w:rsidRDefault="00520DAA" w:rsidP="00520DAA">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1C895D52" w14:textId="77777777" w:rsidR="00D77FD4" w:rsidRPr="00D77FD4" w:rsidRDefault="00D77FD4" w:rsidP="00D77FD4"/>
    <w:p w14:paraId="79E09A0C" w14:textId="77777777" w:rsidR="00520DAA" w:rsidRPr="00A1115A" w:rsidRDefault="00520DAA" w:rsidP="00520DAA">
      <w:pPr>
        <w:pStyle w:val="Heading2"/>
      </w:pPr>
      <w:r w:rsidRPr="00A1115A">
        <w:t>7.7F</w:t>
      </w:r>
      <w:r w:rsidRPr="00A1115A">
        <w:tab/>
      </w:r>
      <w:bookmarkStart w:id="2874" w:name="_Hlk119410061"/>
      <w:r w:rsidRPr="00A1115A">
        <w:t>Spurious response for shared spectrum channel access</w:t>
      </w:r>
      <w:bookmarkEnd w:id="2874"/>
    </w:p>
    <w:p w14:paraId="3882C3E2" w14:textId="77777777" w:rsidR="00520DAA" w:rsidRPr="00A1115A" w:rsidRDefault="00520DAA" w:rsidP="00520DAA">
      <w:pPr>
        <w:pStyle w:val="Heading3"/>
      </w:pPr>
      <w:bookmarkStart w:id="2875" w:name="_Toc61367823"/>
      <w:bookmarkStart w:id="2876" w:name="_Toc61373206"/>
      <w:bookmarkStart w:id="2877" w:name="_Toc68231156"/>
      <w:bookmarkStart w:id="2878" w:name="_Toc69084569"/>
      <w:bookmarkStart w:id="2879" w:name="_Toc75467582"/>
      <w:bookmarkStart w:id="2880" w:name="_Toc76509604"/>
      <w:bookmarkStart w:id="2881" w:name="_Toc76718594"/>
      <w:bookmarkStart w:id="2882" w:name="_Toc83580941"/>
      <w:bookmarkStart w:id="2883" w:name="_Toc84405450"/>
      <w:bookmarkStart w:id="2884" w:name="_Toc84414059"/>
      <w:r w:rsidRPr="00A1115A">
        <w:t>7.7F.1</w:t>
      </w:r>
      <w:r w:rsidRPr="00A1115A">
        <w:tab/>
        <w:t>General</w:t>
      </w:r>
      <w:bookmarkEnd w:id="2875"/>
      <w:bookmarkEnd w:id="2876"/>
      <w:bookmarkEnd w:id="2877"/>
      <w:bookmarkEnd w:id="2878"/>
      <w:bookmarkEnd w:id="2879"/>
      <w:bookmarkEnd w:id="2880"/>
      <w:bookmarkEnd w:id="2881"/>
      <w:bookmarkEnd w:id="2882"/>
      <w:bookmarkEnd w:id="2883"/>
      <w:bookmarkEnd w:id="2884"/>
    </w:p>
    <w:p w14:paraId="5243DF40" w14:textId="5171E0F1" w:rsidR="00D77FD4" w:rsidRDefault="00D77FD4" w:rsidP="00D77FD4">
      <w:pPr>
        <w:pStyle w:val="Heading2"/>
        <w:rPr>
          <w:rFonts w:eastAsia="??"/>
          <w:i/>
          <w:iCs/>
          <w:color w:val="FF0000"/>
          <w:sz w:val="21"/>
          <w:szCs w:val="21"/>
        </w:rPr>
      </w:pPr>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679D0EE0" w14:textId="458CC2A7" w:rsidR="00954699" w:rsidRPr="00A1115A" w:rsidRDefault="00954699" w:rsidP="00954699">
      <w:pPr>
        <w:pStyle w:val="Heading3"/>
      </w:pPr>
      <w:bookmarkStart w:id="2885" w:name="_Toc61367824"/>
      <w:bookmarkStart w:id="2886" w:name="_Toc61373207"/>
      <w:bookmarkStart w:id="2887" w:name="_Toc68231157"/>
      <w:bookmarkStart w:id="2888" w:name="_Toc69084570"/>
      <w:bookmarkStart w:id="2889" w:name="_Toc75467583"/>
      <w:bookmarkStart w:id="2890" w:name="_Toc76509605"/>
      <w:bookmarkStart w:id="2891" w:name="_Toc76718595"/>
      <w:bookmarkStart w:id="2892" w:name="_Toc83580942"/>
      <w:bookmarkStart w:id="2893" w:name="_Toc84405451"/>
      <w:bookmarkStart w:id="2894" w:name="_Toc84414060"/>
      <w:r w:rsidRPr="00A1115A">
        <w:t>7.7F.2</w:t>
      </w:r>
      <w:r w:rsidRPr="00A1115A">
        <w:tab/>
      </w:r>
      <w:del w:id="2895" w:author="Laurent Noel" w:date="2022-11-03T13:20:00Z">
        <w:r w:rsidRPr="00A1115A" w:rsidDel="00954699">
          <w:delText>Intra-band contiguous shared spectrum channel access CA</w:delText>
        </w:r>
      </w:del>
      <w:bookmarkEnd w:id="2885"/>
      <w:bookmarkEnd w:id="2886"/>
      <w:bookmarkEnd w:id="2887"/>
      <w:bookmarkEnd w:id="2888"/>
      <w:bookmarkEnd w:id="2889"/>
      <w:bookmarkEnd w:id="2890"/>
      <w:bookmarkEnd w:id="2891"/>
      <w:bookmarkEnd w:id="2892"/>
      <w:bookmarkEnd w:id="2893"/>
      <w:bookmarkEnd w:id="2894"/>
      <w:ins w:id="2896" w:author="Laurent Noel" w:date="2022-11-03T13:20:00Z">
        <w:r>
          <w:t>Void</w:t>
        </w:r>
      </w:ins>
    </w:p>
    <w:p w14:paraId="0F508C4F" w14:textId="4032375C" w:rsidR="00954699" w:rsidRPr="00A1115A" w:rsidDel="00954699" w:rsidRDefault="00954699" w:rsidP="00954699">
      <w:pPr>
        <w:rPr>
          <w:del w:id="2897" w:author="Laurent Noel" w:date="2022-11-03T13:20:00Z"/>
        </w:rPr>
      </w:pPr>
      <w:del w:id="2898" w:author="Laurent Noel" w:date="2022-11-03T13:20:00Z">
        <w:r w:rsidDel="00954699">
          <w:delText>For spurious responses, t</w:delText>
        </w:r>
        <w:r w:rsidRPr="001C0CC4" w:rsidDel="00954699">
          <w:delText xml:space="preserve">he throughput </w:delText>
        </w:r>
        <w:r w:rsidDel="00954699">
          <w:delText xml:space="preserve">of each carrier </w:delText>
        </w:r>
        <w:r w:rsidRPr="001C0CC4" w:rsidDel="00954699">
          <w:delText>shall be ≥ 95 % of the maximum throughput of the reference measurement channels as specified in Annexes A.2.2, A.3.2, and A.3.3 (with one sided dynamic OCNG Pattern OP.1 FDD/TDD for the DL-signal as described in Annex A.5.1.1/A.5.2.1)</w:delText>
        </w:r>
        <w:r w:rsidDel="00954699">
          <w:delText xml:space="preserve"> </w:delText>
        </w:r>
        <w:r w:rsidRPr="001C0CC4" w:rsidDel="00954699">
          <w:delText>with parameters specified in Table 7.</w:delText>
        </w:r>
        <w:r w:rsidDel="00954699">
          <w:delText>7F.2</w:delText>
        </w:r>
        <w:r w:rsidRPr="001C0CC4" w:rsidDel="00954699">
          <w:delText>-1 and Table 7.</w:delText>
        </w:r>
        <w:r w:rsidDel="00954699">
          <w:delText>7F.2</w:delText>
        </w:r>
        <w:r w:rsidRPr="001C0CC4" w:rsidDel="00954699">
          <w:delText>-2.</w:delText>
        </w:r>
        <w:r w:rsidRPr="00A1115A" w:rsidDel="00954699">
          <w:delText xml:space="preserve"> T</w:delText>
        </w:r>
        <w:r w:rsidRPr="00A1115A" w:rsidDel="00954699">
          <w:rPr>
            <w:rFonts w:cs="v5.0.0"/>
          </w:rPr>
          <w:delText>he relative throughput requirement shall be met f</w:delText>
        </w:r>
        <w:r w:rsidRPr="00A1115A" w:rsidDel="00954699">
          <w:delText xml:space="preserve">or any SCS </w:delText>
        </w:r>
        <w:r w:rsidRPr="00A1115A" w:rsidDel="00954699">
          <w:rPr>
            <w:rFonts w:cs="v5.0.0"/>
          </w:rPr>
          <w:delText xml:space="preserve">at any other frequency at which a response is obtained i.e. for which the limit </w:delText>
        </w:r>
        <w:r w:rsidRPr="00A1115A" w:rsidDel="00954699">
          <w:delText xml:space="preserve">as specified in clause 7.6F.3.2 </w:delText>
        </w:r>
        <w:r w:rsidRPr="00A1115A" w:rsidDel="00954699">
          <w:rPr>
            <w:rFonts w:cs="v5.0.0"/>
          </w:rPr>
          <w:delText>is not met.</w:delText>
        </w:r>
      </w:del>
    </w:p>
    <w:p w14:paraId="20235984" w14:textId="6B76FC94" w:rsidR="00954699" w:rsidRPr="00A1115A" w:rsidDel="00954699" w:rsidRDefault="00954699" w:rsidP="00954699">
      <w:pPr>
        <w:pStyle w:val="TH"/>
        <w:rPr>
          <w:del w:id="2899" w:author="Laurent Noel" w:date="2022-11-03T13:20:00Z"/>
          <w:rFonts w:cs="Arial"/>
        </w:rPr>
      </w:pPr>
      <w:del w:id="2900" w:author="Laurent Noel" w:date="2022-11-03T13:20:00Z">
        <w:r w:rsidRPr="00A1115A" w:rsidDel="00954699">
          <w:rPr>
            <w:rFonts w:cs="Arial"/>
          </w:rPr>
          <w:delText>Table 7.7F.2-1: Spurious response parameters for intra-band contiguous shared access CA</w:delText>
        </w:r>
      </w:del>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704"/>
        <w:gridCol w:w="6904"/>
      </w:tblGrid>
      <w:tr w:rsidR="00954699" w:rsidRPr="00A1115A" w:rsidDel="00954699" w14:paraId="4F48A713" w14:textId="60A7CAF9" w:rsidTr="00FB35BF">
        <w:trPr>
          <w:trHeight w:val="210"/>
          <w:del w:id="2901" w:author="Laurent Noel" w:date="2022-11-03T13:20:00Z"/>
        </w:trPr>
        <w:tc>
          <w:tcPr>
            <w:tcW w:w="1786" w:type="dxa"/>
            <w:tcBorders>
              <w:bottom w:val="nil"/>
            </w:tcBorders>
            <w:shd w:val="clear" w:color="auto" w:fill="auto"/>
          </w:tcPr>
          <w:p w14:paraId="072DD3E1" w14:textId="691CD37F" w:rsidR="00954699" w:rsidRPr="00A1115A" w:rsidDel="00954699" w:rsidRDefault="00954699" w:rsidP="00FB35BF">
            <w:pPr>
              <w:pStyle w:val="TAH"/>
              <w:rPr>
                <w:del w:id="2902" w:author="Laurent Noel" w:date="2022-11-03T13:20:00Z"/>
              </w:rPr>
            </w:pPr>
            <w:del w:id="2903" w:author="Laurent Noel" w:date="2022-11-03T13:20:00Z">
              <w:r w:rsidRPr="00A1115A" w:rsidDel="00954699">
                <w:delText>Rx Parameter</w:delText>
              </w:r>
            </w:del>
          </w:p>
        </w:tc>
        <w:tc>
          <w:tcPr>
            <w:tcW w:w="704" w:type="dxa"/>
            <w:tcBorders>
              <w:bottom w:val="nil"/>
            </w:tcBorders>
            <w:shd w:val="clear" w:color="auto" w:fill="auto"/>
          </w:tcPr>
          <w:p w14:paraId="042617B0" w14:textId="731910FE" w:rsidR="00954699" w:rsidRPr="00A1115A" w:rsidDel="00954699" w:rsidRDefault="00954699" w:rsidP="00FB35BF">
            <w:pPr>
              <w:pStyle w:val="TAH"/>
              <w:rPr>
                <w:del w:id="2904" w:author="Laurent Noel" w:date="2022-11-03T13:20:00Z"/>
              </w:rPr>
            </w:pPr>
            <w:del w:id="2905" w:author="Laurent Noel" w:date="2022-11-03T13:20:00Z">
              <w:r w:rsidRPr="00A1115A" w:rsidDel="00954699">
                <w:delText>Units</w:delText>
              </w:r>
            </w:del>
          </w:p>
        </w:tc>
        <w:tc>
          <w:tcPr>
            <w:tcW w:w="6904" w:type="dxa"/>
          </w:tcPr>
          <w:p w14:paraId="44677036" w14:textId="5C310C0A" w:rsidR="00954699" w:rsidRPr="00A1115A" w:rsidDel="00954699" w:rsidRDefault="00954699" w:rsidP="00FB35BF">
            <w:pPr>
              <w:pStyle w:val="TAH"/>
              <w:rPr>
                <w:del w:id="2906" w:author="Laurent Noel" w:date="2022-11-03T13:20:00Z"/>
              </w:rPr>
            </w:pPr>
            <w:del w:id="2907" w:author="Laurent Noel" w:date="2022-11-03T13:20:00Z">
              <w:r w:rsidRPr="00A1115A" w:rsidDel="00954699">
                <w:delText>Shared access CA bandwidth class</w:delText>
              </w:r>
            </w:del>
          </w:p>
        </w:tc>
      </w:tr>
      <w:tr w:rsidR="00954699" w:rsidRPr="00A1115A" w:rsidDel="00954699" w14:paraId="65D54AE4" w14:textId="50119477" w:rsidTr="00FB35BF">
        <w:trPr>
          <w:trHeight w:val="210"/>
          <w:del w:id="2908" w:author="Laurent Noel" w:date="2022-11-03T13:20:00Z"/>
        </w:trPr>
        <w:tc>
          <w:tcPr>
            <w:tcW w:w="1786" w:type="dxa"/>
            <w:tcBorders>
              <w:top w:val="nil"/>
            </w:tcBorders>
            <w:shd w:val="clear" w:color="auto" w:fill="auto"/>
          </w:tcPr>
          <w:p w14:paraId="313E6D7A" w14:textId="2022AF84" w:rsidR="00954699" w:rsidRPr="00A1115A" w:rsidDel="00954699" w:rsidRDefault="00954699" w:rsidP="00FB35BF">
            <w:pPr>
              <w:pStyle w:val="TAH"/>
              <w:rPr>
                <w:del w:id="2909" w:author="Laurent Noel" w:date="2022-11-03T13:20:00Z"/>
              </w:rPr>
            </w:pPr>
          </w:p>
        </w:tc>
        <w:tc>
          <w:tcPr>
            <w:tcW w:w="704" w:type="dxa"/>
            <w:tcBorders>
              <w:top w:val="nil"/>
            </w:tcBorders>
            <w:shd w:val="clear" w:color="auto" w:fill="auto"/>
          </w:tcPr>
          <w:p w14:paraId="42FAB889" w14:textId="6DB4147F" w:rsidR="00954699" w:rsidRPr="00A1115A" w:rsidDel="00954699" w:rsidRDefault="00954699" w:rsidP="00FB35BF">
            <w:pPr>
              <w:pStyle w:val="TAH"/>
              <w:rPr>
                <w:del w:id="2910" w:author="Laurent Noel" w:date="2022-11-03T13:20:00Z"/>
              </w:rPr>
            </w:pPr>
          </w:p>
        </w:tc>
        <w:tc>
          <w:tcPr>
            <w:tcW w:w="6904" w:type="dxa"/>
          </w:tcPr>
          <w:p w14:paraId="27864A18" w14:textId="7E0CE747" w:rsidR="00954699" w:rsidRPr="00A1115A" w:rsidDel="00954699" w:rsidRDefault="00954699" w:rsidP="00FB35BF">
            <w:pPr>
              <w:pStyle w:val="TAH"/>
              <w:rPr>
                <w:del w:id="2911" w:author="Laurent Noel" w:date="2022-11-03T13:20:00Z"/>
              </w:rPr>
            </w:pPr>
            <w:del w:id="2912" w:author="Laurent Noel" w:date="2022-11-03T13:20:00Z">
              <w:r w:rsidRPr="00A1115A" w:rsidDel="00954699">
                <w:rPr>
                  <w:rFonts w:hint="eastAsia"/>
                  <w:lang w:eastAsia="zh-CN"/>
                </w:rPr>
                <w:delText>B</w:delText>
              </w:r>
              <w:r w:rsidRPr="00A1115A" w:rsidDel="00954699">
                <w:rPr>
                  <w:lang w:eastAsia="zh-CN"/>
                </w:rPr>
                <w:delText>, C, D, E, I, M, N,O</w:delText>
              </w:r>
            </w:del>
          </w:p>
        </w:tc>
      </w:tr>
      <w:tr w:rsidR="00954699" w:rsidRPr="00A1115A" w:rsidDel="00954699" w14:paraId="02D759D9" w14:textId="1479E8DD" w:rsidTr="00FB35BF">
        <w:trPr>
          <w:trHeight w:val="190"/>
          <w:del w:id="2913" w:author="Laurent Noel" w:date="2022-11-03T13:20:00Z"/>
        </w:trPr>
        <w:tc>
          <w:tcPr>
            <w:tcW w:w="1786" w:type="dxa"/>
            <w:vMerge w:val="restart"/>
          </w:tcPr>
          <w:p w14:paraId="42A6F44E" w14:textId="4785481B" w:rsidR="00954699" w:rsidRPr="00A1115A" w:rsidDel="00954699" w:rsidRDefault="00954699" w:rsidP="00FB35BF">
            <w:pPr>
              <w:pStyle w:val="TAC"/>
              <w:rPr>
                <w:del w:id="2914" w:author="Laurent Noel" w:date="2022-11-03T13:20:00Z"/>
              </w:rPr>
            </w:pPr>
            <w:del w:id="2915" w:author="Laurent Noel" w:date="2022-11-03T13:20:00Z">
              <w:r w:rsidRPr="00A1115A" w:rsidDel="00954699">
                <w:delText>Pw in Transmission Bandwidth Configuration, per CC</w:delText>
              </w:r>
            </w:del>
          </w:p>
        </w:tc>
        <w:tc>
          <w:tcPr>
            <w:tcW w:w="704" w:type="dxa"/>
          </w:tcPr>
          <w:p w14:paraId="19F72842" w14:textId="3A700FD2" w:rsidR="00954699" w:rsidRPr="00A1115A" w:rsidDel="00954699" w:rsidRDefault="00954699" w:rsidP="00FB35BF">
            <w:pPr>
              <w:pStyle w:val="TAC"/>
              <w:rPr>
                <w:del w:id="2916" w:author="Laurent Noel" w:date="2022-11-03T13:20:00Z"/>
              </w:rPr>
            </w:pPr>
            <w:del w:id="2917" w:author="Laurent Noel" w:date="2022-11-03T13:20:00Z">
              <w:r w:rsidRPr="00A1115A" w:rsidDel="00954699">
                <w:delText>dBm</w:delText>
              </w:r>
            </w:del>
          </w:p>
        </w:tc>
        <w:tc>
          <w:tcPr>
            <w:tcW w:w="6904" w:type="dxa"/>
          </w:tcPr>
          <w:p w14:paraId="39D0303D" w14:textId="591EFA6C" w:rsidR="00954699" w:rsidRPr="00A1115A" w:rsidDel="00954699" w:rsidRDefault="00954699" w:rsidP="00FB35BF">
            <w:pPr>
              <w:pStyle w:val="TAC"/>
              <w:rPr>
                <w:del w:id="2918" w:author="Laurent Noel" w:date="2022-11-03T13:20:00Z"/>
              </w:rPr>
            </w:pPr>
            <w:del w:id="2919" w:author="Laurent Noel" w:date="2022-11-03T13:20:00Z">
              <w:r w:rsidRPr="00A1115A" w:rsidDel="00954699">
                <w:delText>REFSENS + CA bandwidth class specific value below</w:delText>
              </w:r>
            </w:del>
          </w:p>
        </w:tc>
      </w:tr>
      <w:tr w:rsidR="00954699" w:rsidRPr="00A1115A" w:rsidDel="00954699" w14:paraId="6BE746BC" w14:textId="1981F986" w:rsidTr="00FB35BF">
        <w:trPr>
          <w:trHeight w:val="370"/>
          <w:del w:id="2920" w:author="Laurent Noel" w:date="2022-11-03T13:20:00Z"/>
        </w:trPr>
        <w:tc>
          <w:tcPr>
            <w:tcW w:w="1786" w:type="dxa"/>
            <w:vMerge/>
          </w:tcPr>
          <w:p w14:paraId="1A9E8A77" w14:textId="23E721C8" w:rsidR="00954699" w:rsidRPr="00A1115A" w:rsidDel="00954699" w:rsidRDefault="00954699" w:rsidP="00FB35BF">
            <w:pPr>
              <w:pStyle w:val="TAC"/>
              <w:rPr>
                <w:del w:id="2921" w:author="Laurent Noel" w:date="2022-11-03T13:20:00Z"/>
                <w:bCs/>
              </w:rPr>
            </w:pPr>
          </w:p>
        </w:tc>
        <w:tc>
          <w:tcPr>
            <w:tcW w:w="704" w:type="dxa"/>
          </w:tcPr>
          <w:p w14:paraId="4F32A64A" w14:textId="43380048" w:rsidR="00954699" w:rsidRPr="00A1115A" w:rsidDel="00954699" w:rsidRDefault="00954699" w:rsidP="00FB35BF">
            <w:pPr>
              <w:pStyle w:val="TAC"/>
              <w:rPr>
                <w:del w:id="2922" w:author="Laurent Noel" w:date="2022-11-03T13:20:00Z"/>
              </w:rPr>
            </w:pPr>
            <w:del w:id="2923" w:author="Laurent Noel" w:date="2022-11-03T13:20:00Z">
              <w:r w:rsidRPr="00A1115A" w:rsidDel="00954699">
                <w:delText>dB</w:delText>
              </w:r>
            </w:del>
          </w:p>
        </w:tc>
        <w:tc>
          <w:tcPr>
            <w:tcW w:w="6904" w:type="dxa"/>
          </w:tcPr>
          <w:p w14:paraId="6522320F" w14:textId="1277D062" w:rsidR="00954699" w:rsidRPr="00A1115A" w:rsidDel="00954699" w:rsidRDefault="00954699" w:rsidP="00FB35BF">
            <w:pPr>
              <w:pStyle w:val="TAC"/>
              <w:rPr>
                <w:del w:id="2924" w:author="Laurent Noel" w:date="2022-11-03T13:20:00Z"/>
              </w:rPr>
            </w:pPr>
            <w:del w:id="2925" w:author="Laurent Noel" w:date="2022-11-03T13:20:00Z">
              <w:r w:rsidRPr="00A1115A" w:rsidDel="00954699">
                <w:rPr>
                  <w:lang w:eastAsia="zh-CN"/>
                </w:rPr>
                <w:delText>9</w:delText>
              </w:r>
            </w:del>
          </w:p>
        </w:tc>
      </w:tr>
      <w:tr w:rsidR="00954699" w:rsidRPr="00A1115A" w:rsidDel="00954699" w14:paraId="41F30AF2" w14:textId="00E06170" w:rsidTr="00FB35BF">
        <w:trPr>
          <w:trHeight w:val="190"/>
          <w:del w:id="2926" w:author="Laurent Noel" w:date="2022-11-03T13:20:00Z"/>
        </w:trPr>
        <w:tc>
          <w:tcPr>
            <w:tcW w:w="9394" w:type="dxa"/>
            <w:gridSpan w:val="3"/>
          </w:tcPr>
          <w:p w14:paraId="2291799C" w14:textId="5160927B" w:rsidR="00954699" w:rsidRPr="00A1115A" w:rsidDel="00954699" w:rsidRDefault="00954699" w:rsidP="00FB35BF">
            <w:pPr>
              <w:pStyle w:val="TAN"/>
              <w:ind w:hanging="881"/>
              <w:rPr>
                <w:del w:id="2927" w:author="Laurent Noel" w:date="2022-11-03T13:20:00Z"/>
              </w:rPr>
            </w:pPr>
            <w:del w:id="2928" w:author="Laurent Noel" w:date="2022-11-03T13:20:00Z">
              <w:r w:rsidRPr="00A1115A" w:rsidDel="00954699">
                <w:delText>NOTE 1:</w:delText>
              </w:r>
              <w:r w:rsidRPr="00A1115A" w:rsidDel="00954699">
                <w:tab/>
                <w:delText>The transmitter shall be set to 4dB below P</w:delText>
              </w:r>
              <w:r w:rsidRPr="00A1115A" w:rsidDel="00954699">
                <w:rPr>
                  <w:vertAlign w:val="subscript"/>
                </w:rPr>
                <w:delText>CMAX_L,f,c</w:delText>
              </w:r>
              <w:r w:rsidRPr="00A1115A" w:rsidDel="00954699">
                <w:delText xml:space="preserve"> at the minimum UL configuration specified in Table 7.3.2-3 with P</w:delText>
              </w:r>
              <w:r w:rsidRPr="00A1115A" w:rsidDel="00954699">
                <w:rPr>
                  <w:vertAlign w:val="subscript"/>
                </w:rPr>
                <w:delText>CMAX_L,f,c</w:delText>
              </w:r>
              <w:r w:rsidRPr="00A1115A" w:rsidDel="00954699">
                <w:delText xml:space="preserve"> defined in clause 6.2.4.</w:delText>
              </w:r>
            </w:del>
          </w:p>
        </w:tc>
      </w:tr>
    </w:tbl>
    <w:p w14:paraId="23F7C560" w14:textId="3B06B69E" w:rsidR="00954699" w:rsidRPr="00A1115A" w:rsidDel="00954699" w:rsidRDefault="00954699" w:rsidP="00954699">
      <w:pPr>
        <w:rPr>
          <w:del w:id="2929" w:author="Laurent Noel" w:date="2022-11-03T13:20:00Z"/>
          <w:noProof/>
        </w:rPr>
      </w:pPr>
    </w:p>
    <w:p w14:paraId="735BB715" w14:textId="77CBEC07" w:rsidR="00954699" w:rsidRPr="00A1115A" w:rsidDel="00954699" w:rsidRDefault="00954699" w:rsidP="00954699">
      <w:pPr>
        <w:pStyle w:val="TH"/>
        <w:rPr>
          <w:del w:id="2930" w:author="Laurent Noel" w:date="2022-11-03T13:20:00Z"/>
          <w:rFonts w:cs="Arial"/>
        </w:rPr>
      </w:pPr>
      <w:del w:id="2931" w:author="Laurent Noel" w:date="2022-11-03T13:20:00Z">
        <w:r w:rsidRPr="00A1115A" w:rsidDel="00954699">
          <w:rPr>
            <w:rFonts w:cs="Arial"/>
          </w:rPr>
          <w:delText>Table 7.7F.2-2: Spurious response for intra-band contiguous shared access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54699" w:rsidRPr="00A1115A" w:rsidDel="00954699" w14:paraId="26ADD0AA" w14:textId="0E39222A" w:rsidTr="00FB35BF">
        <w:trPr>
          <w:trHeight w:val="187"/>
          <w:jc w:val="center"/>
          <w:del w:id="2932" w:author="Laurent Noel" w:date="2022-11-03T13:20:00Z"/>
        </w:trPr>
        <w:tc>
          <w:tcPr>
            <w:tcW w:w="2260" w:type="dxa"/>
          </w:tcPr>
          <w:p w14:paraId="208B9E36" w14:textId="364A0ECA" w:rsidR="00954699" w:rsidRPr="00A1115A" w:rsidDel="00954699" w:rsidRDefault="00954699" w:rsidP="00FB35BF">
            <w:pPr>
              <w:pStyle w:val="TAH"/>
              <w:rPr>
                <w:del w:id="2933" w:author="Laurent Noel" w:date="2022-11-03T13:20:00Z"/>
              </w:rPr>
            </w:pPr>
            <w:del w:id="2934" w:author="Laurent Noel" w:date="2022-11-03T13:20:00Z">
              <w:r w:rsidRPr="00A1115A" w:rsidDel="00954699">
                <w:br w:type="page"/>
                <w:delText>Parameter</w:delText>
              </w:r>
            </w:del>
          </w:p>
        </w:tc>
        <w:tc>
          <w:tcPr>
            <w:tcW w:w="2261" w:type="dxa"/>
          </w:tcPr>
          <w:p w14:paraId="27414194" w14:textId="1C64D972" w:rsidR="00954699" w:rsidRPr="00A1115A" w:rsidDel="00954699" w:rsidRDefault="00954699" w:rsidP="00FB35BF">
            <w:pPr>
              <w:pStyle w:val="TAH"/>
              <w:rPr>
                <w:del w:id="2935" w:author="Laurent Noel" w:date="2022-11-03T13:20:00Z"/>
              </w:rPr>
            </w:pPr>
            <w:del w:id="2936" w:author="Laurent Noel" w:date="2022-11-03T13:20:00Z">
              <w:r w:rsidRPr="00A1115A" w:rsidDel="00954699">
                <w:delText>Unit</w:delText>
              </w:r>
            </w:del>
          </w:p>
        </w:tc>
        <w:tc>
          <w:tcPr>
            <w:tcW w:w="2749" w:type="dxa"/>
          </w:tcPr>
          <w:p w14:paraId="0D7D9AF1" w14:textId="08CBD1B8" w:rsidR="00954699" w:rsidRPr="00A1115A" w:rsidDel="00954699" w:rsidRDefault="00954699" w:rsidP="00FB35BF">
            <w:pPr>
              <w:pStyle w:val="TAH"/>
              <w:rPr>
                <w:del w:id="2937" w:author="Laurent Noel" w:date="2022-11-03T13:20:00Z"/>
              </w:rPr>
            </w:pPr>
            <w:del w:id="2938" w:author="Laurent Noel" w:date="2022-11-03T13:20:00Z">
              <w:r w:rsidRPr="00A1115A" w:rsidDel="00954699">
                <w:delText>Level</w:delText>
              </w:r>
            </w:del>
          </w:p>
        </w:tc>
      </w:tr>
      <w:tr w:rsidR="00954699" w:rsidRPr="00A1115A" w:rsidDel="00954699" w14:paraId="60645570" w14:textId="228118E8" w:rsidTr="00FB35BF">
        <w:trPr>
          <w:trHeight w:val="187"/>
          <w:jc w:val="center"/>
          <w:del w:id="2939" w:author="Laurent Noel" w:date="2022-11-03T13:20:00Z"/>
        </w:trPr>
        <w:tc>
          <w:tcPr>
            <w:tcW w:w="2260" w:type="dxa"/>
          </w:tcPr>
          <w:p w14:paraId="752ADDAD" w14:textId="160C8B39" w:rsidR="00954699" w:rsidRPr="00A1115A" w:rsidDel="00954699" w:rsidRDefault="00954699" w:rsidP="00FB35BF">
            <w:pPr>
              <w:pStyle w:val="TAL"/>
              <w:rPr>
                <w:del w:id="2940" w:author="Laurent Noel" w:date="2022-11-03T13:20:00Z"/>
                <w:rFonts w:cs="Arial"/>
              </w:rPr>
            </w:pPr>
            <w:del w:id="2941" w:author="Laurent Noel" w:date="2022-11-03T13:20:00Z">
              <w:r w:rsidRPr="00A1115A" w:rsidDel="00954699">
                <w:rPr>
                  <w:rFonts w:cs="Arial"/>
                </w:rPr>
                <w:delText>P</w:delText>
              </w:r>
              <w:r w:rsidRPr="00A1115A" w:rsidDel="00954699">
                <w:rPr>
                  <w:rFonts w:cs="Arial"/>
                  <w:vertAlign w:val="subscript"/>
                </w:rPr>
                <w:delText>Interferer</w:delText>
              </w:r>
              <w:r w:rsidRPr="00A1115A" w:rsidDel="00954699">
                <w:rPr>
                  <w:rFonts w:cs="Arial"/>
                </w:rPr>
                <w:delText xml:space="preserve"> (CW)</w:delText>
              </w:r>
            </w:del>
          </w:p>
        </w:tc>
        <w:tc>
          <w:tcPr>
            <w:tcW w:w="2261" w:type="dxa"/>
          </w:tcPr>
          <w:p w14:paraId="08872079" w14:textId="5F6F11A4" w:rsidR="00954699" w:rsidRPr="00A1115A" w:rsidDel="00954699" w:rsidRDefault="00954699" w:rsidP="00FB35BF">
            <w:pPr>
              <w:pStyle w:val="TAC"/>
              <w:rPr>
                <w:del w:id="2942" w:author="Laurent Noel" w:date="2022-11-03T13:20:00Z"/>
                <w:rFonts w:cs="Arial"/>
              </w:rPr>
            </w:pPr>
            <w:del w:id="2943" w:author="Laurent Noel" w:date="2022-11-03T13:20:00Z">
              <w:r w:rsidRPr="00A1115A" w:rsidDel="00954699">
                <w:rPr>
                  <w:rFonts w:cs="Arial"/>
                </w:rPr>
                <w:delText>dBm</w:delText>
              </w:r>
            </w:del>
          </w:p>
        </w:tc>
        <w:tc>
          <w:tcPr>
            <w:tcW w:w="2749" w:type="dxa"/>
          </w:tcPr>
          <w:p w14:paraId="42F587B7" w14:textId="27AC929B" w:rsidR="00954699" w:rsidRPr="00A1115A" w:rsidDel="00954699" w:rsidRDefault="00954699" w:rsidP="00FB35BF">
            <w:pPr>
              <w:pStyle w:val="TAC"/>
              <w:rPr>
                <w:del w:id="2944" w:author="Laurent Noel" w:date="2022-11-03T13:20:00Z"/>
                <w:rFonts w:cs="Arial"/>
              </w:rPr>
            </w:pPr>
            <w:del w:id="2945" w:author="Laurent Noel" w:date="2022-11-03T13:20:00Z">
              <w:r w:rsidRPr="00A1115A" w:rsidDel="00954699">
                <w:rPr>
                  <w:rFonts w:cs="Arial"/>
                </w:rPr>
                <w:delText>-44</w:delText>
              </w:r>
            </w:del>
          </w:p>
        </w:tc>
      </w:tr>
      <w:tr w:rsidR="00954699" w:rsidRPr="00A1115A" w:rsidDel="00954699" w14:paraId="1EC0F5F1" w14:textId="7E80D458" w:rsidTr="00FB35BF">
        <w:trPr>
          <w:trHeight w:val="187"/>
          <w:jc w:val="center"/>
          <w:del w:id="2946" w:author="Laurent Noel" w:date="2022-11-03T13:20:00Z"/>
        </w:trPr>
        <w:tc>
          <w:tcPr>
            <w:tcW w:w="2260" w:type="dxa"/>
          </w:tcPr>
          <w:p w14:paraId="042EA15A" w14:textId="1CB49427" w:rsidR="00954699" w:rsidRPr="00A1115A" w:rsidDel="00954699" w:rsidRDefault="00954699" w:rsidP="00FB35BF">
            <w:pPr>
              <w:pStyle w:val="TAL"/>
              <w:rPr>
                <w:del w:id="2947" w:author="Laurent Noel" w:date="2022-11-03T13:20:00Z"/>
                <w:rFonts w:cs="Arial"/>
              </w:rPr>
            </w:pPr>
            <w:del w:id="2948" w:author="Laurent Noel" w:date="2022-11-03T13:20:00Z">
              <w:r w:rsidRPr="00A1115A" w:rsidDel="00954699">
                <w:rPr>
                  <w:rFonts w:cs="Arial"/>
                </w:rPr>
                <w:delText>F</w:delText>
              </w:r>
              <w:r w:rsidRPr="00A1115A" w:rsidDel="00954699">
                <w:rPr>
                  <w:rFonts w:cs="Arial"/>
                  <w:vertAlign w:val="subscript"/>
                </w:rPr>
                <w:delText>Interferer</w:delText>
              </w:r>
            </w:del>
          </w:p>
        </w:tc>
        <w:tc>
          <w:tcPr>
            <w:tcW w:w="2261" w:type="dxa"/>
          </w:tcPr>
          <w:p w14:paraId="0BF0B03F" w14:textId="78E67ABB" w:rsidR="00954699" w:rsidRPr="00A1115A" w:rsidDel="00954699" w:rsidRDefault="00954699" w:rsidP="00FB35BF">
            <w:pPr>
              <w:pStyle w:val="TAC"/>
              <w:rPr>
                <w:del w:id="2949" w:author="Laurent Noel" w:date="2022-11-03T13:20:00Z"/>
                <w:rFonts w:cs="Arial"/>
              </w:rPr>
            </w:pPr>
            <w:del w:id="2950" w:author="Laurent Noel" w:date="2022-11-03T13:20:00Z">
              <w:r w:rsidRPr="00A1115A" w:rsidDel="00954699">
                <w:rPr>
                  <w:rFonts w:cs="Arial"/>
                </w:rPr>
                <w:delText>MHz</w:delText>
              </w:r>
            </w:del>
          </w:p>
        </w:tc>
        <w:tc>
          <w:tcPr>
            <w:tcW w:w="2749" w:type="dxa"/>
          </w:tcPr>
          <w:p w14:paraId="2BA61D5B" w14:textId="298C17FB" w:rsidR="00954699" w:rsidRPr="00A1115A" w:rsidDel="00954699" w:rsidRDefault="00954699" w:rsidP="00FB35BF">
            <w:pPr>
              <w:pStyle w:val="TAC"/>
              <w:rPr>
                <w:del w:id="2951" w:author="Laurent Noel" w:date="2022-11-03T13:20:00Z"/>
                <w:rFonts w:cs="Arial"/>
              </w:rPr>
            </w:pPr>
            <w:del w:id="2952" w:author="Laurent Noel" w:date="2022-11-03T13:20:00Z">
              <w:r w:rsidRPr="00A1115A" w:rsidDel="00954699">
                <w:rPr>
                  <w:rFonts w:cs="Arial"/>
                </w:rPr>
                <w:delText>Spurious response frequencies</w:delText>
              </w:r>
            </w:del>
          </w:p>
        </w:tc>
      </w:tr>
    </w:tbl>
    <w:p w14:paraId="18CF6687" w14:textId="2F5F1DD8" w:rsidR="00954699" w:rsidRDefault="00954699" w:rsidP="00954699"/>
    <w:p w14:paraId="4B80ADED" w14:textId="49E15A1E" w:rsidR="00954699" w:rsidRDefault="00954699" w:rsidP="00954699">
      <w:pPr>
        <w:pStyle w:val="Heading3"/>
        <w:rPr>
          <w:ins w:id="2953" w:author="Laurent Noel" w:date="2022-11-15T14:22:00Z"/>
        </w:rPr>
      </w:pPr>
      <w:ins w:id="2954" w:author="Laurent Noel" w:date="2022-11-03T13:20:00Z">
        <w:r w:rsidRPr="00A1115A">
          <w:t>7.7F.</w:t>
        </w:r>
      </w:ins>
      <w:ins w:id="2955" w:author="Laurent Noel" w:date="2022-11-15T14:21:00Z">
        <w:r w:rsidR="00E15C54">
          <w:t>1</w:t>
        </w:r>
      </w:ins>
      <w:ins w:id="2956" w:author="Laurent Noel" w:date="2022-11-03T13:20:00Z">
        <w:r>
          <w:t>A</w:t>
        </w:r>
        <w:r w:rsidRPr="00A1115A">
          <w:tab/>
        </w:r>
      </w:ins>
      <w:bookmarkStart w:id="2957" w:name="_Hlk119410025"/>
      <w:ins w:id="2958" w:author="Laurent Noel" w:date="2022-11-15T14:22:00Z">
        <w:r w:rsidR="00E15C54" w:rsidRPr="00E15C54">
          <w:t>Spurious response for shared spectrum channel access CA</w:t>
        </w:r>
      </w:ins>
    </w:p>
    <w:p w14:paraId="25802957" w14:textId="16EE96EC" w:rsidR="00E15C54" w:rsidRPr="00A1115A" w:rsidRDefault="00E15C54" w:rsidP="00E15C54">
      <w:pPr>
        <w:pStyle w:val="Heading4"/>
        <w:rPr>
          <w:ins w:id="2959" w:author="Laurent Noel" w:date="2022-11-15T14:22:00Z"/>
        </w:rPr>
      </w:pPr>
      <w:ins w:id="2960" w:author="Laurent Noel" w:date="2022-11-15T14:22:00Z">
        <w:r w:rsidRPr="00A1115A">
          <w:t>7.</w:t>
        </w:r>
        <w:r>
          <w:t>7</w:t>
        </w:r>
        <w:r w:rsidRPr="00A1115A">
          <w:t>F.</w:t>
        </w:r>
        <w:r>
          <w:t>1A</w:t>
        </w:r>
        <w:r w:rsidRPr="00A1115A">
          <w:t>.</w:t>
        </w:r>
        <w:r>
          <w:t>1</w:t>
        </w:r>
        <w:r w:rsidRPr="00A1115A">
          <w:tab/>
          <w:t>Intra-band contiguous shared spectrum channel access CA</w:t>
        </w:r>
      </w:ins>
    </w:p>
    <w:p w14:paraId="654B0CFC" w14:textId="77777777" w:rsidR="00E15C54" w:rsidRPr="00E15C54" w:rsidRDefault="00E15C54">
      <w:pPr>
        <w:rPr>
          <w:ins w:id="2961" w:author="Laurent Noel" w:date="2022-11-15T13:05:00Z"/>
        </w:rPr>
        <w:pPrChange w:id="2962" w:author="Laurent Noel" w:date="2022-11-15T14:22:00Z">
          <w:pPr>
            <w:pStyle w:val="Heading3"/>
          </w:pPr>
        </w:pPrChange>
      </w:pPr>
    </w:p>
    <w:bookmarkEnd w:id="2957"/>
    <w:p w14:paraId="62391945" w14:textId="77777777" w:rsidR="006B148F" w:rsidRPr="006B148F" w:rsidRDefault="006B148F">
      <w:pPr>
        <w:rPr>
          <w:ins w:id="2963" w:author="Laurent Noel" w:date="2022-11-03T13:20:00Z"/>
        </w:rPr>
        <w:pPrChange w:id="2964" w:author="Laurent Noel" w:date="2022-11-15T13:05:00Z">
          <w:pPr>
            <w:pStyle w:val="Heading3"/>
          </w:pPr>
        </w:pPrChange>
      </w:pPr>
    </w:p>
    <w:p w14:paraId="4FF090BE" w14:textId="005FAA2C" w:rsidR="00954699" w:rsidRPr="00A1115A" w:rsidRDefault="00954699" w:rsidP="00954699">
      <w:pPr>
        <w:rPr>
          <w:ins w:id="2965" w:author="Laurent Noel" w:date="2022-11-03T13:20:00Z"/>
        </w:rPr>
      </w:pPr>
      <w:ins w:id="2966" w:author="Laurent Noel" w:date="2022-11-03T13:20:00Z">
        <w:r>
          <w:t>For spurious responses, t</w:t>
        </w:r>
        <w:r w:rsidRPr="001C0CC4">
          <w:t xml:space="preserve">he throughput </w:t>
        </w:r>
        <w:r>
          <w:t xml:space="preserve">of each carrier </w:t>
        </w:r>
        <w:r w:rsidRPr="001C0CC4">
          <w:t>shall be ≥ 95 % of the maximum throughput of the reference measurement channels as specified in Annexes A.2.2, A.3.2, and A.3.3 (with one sided dynamic OCNG Pattern OP.1 FDD/TDD for the DL-signal as described in Annex A.5.1.1/A.5.2.1)</w:t>
        </w:r>
        <w:r>
          <w:t xml:space="preserve"> </w:t>
        </w:r>
        <w:r w:rsidRPr="001C0CC4">
          <w:t>with parameters specified in Table 7.</w:t>
        </w:r>
        <w:r>
          <w:t>7F.</w:t>
        </w:r>
      </w:ins>
      <w:ins w:id="2967" w:author="Laurent Noel" w:date="2022-11-15T14:23:00Z">
        <w:r w:rsidR="00792225">
          <w:t>1</w:t>
        </w:r>
      </w:ins>
      <w:ins w:id="2968" w:author="Laurent Noel" w:date="2022-11-03T13:20:00Z">
        <w:r>
          <w:t>A</w:t>
        </w:r>
      </w:ins>
      <w:ins w:id="2969" w:author="Laurent Noel" w:date="2022-11-15T14:23:00Z">
        <w:r w:rsidR="00792225">
          <w:t>.1</w:t>
        </w:r>
      </w:ins>
      <w:ins w:id="2970" w:author="Laurent Noel" w:date="2022-11-03T13:20:00Z">
        <w:r w:rsidRPr="001C0CC4">
          <w:t>-1 and Table 7.</w:t>
        </w:r>
        <w:r>
          <w:t>7F.</w:t>
        </w:r>
      </w:ins>
      <w:ins w:id="2971" w:author="Laurent Noel" w:date="2022-11-15T14:23:00Z">
        <w:r w:rsidR="00792225">
          <w:t>1</w:t>
        </w:r>
      </w:ins>
      <w:ins w:id="2972" w:author="Laurent Noel" w:date="2022-11-03T13:20:00Z">
        <w:r>
          <w:t>A</w:t>
        </w:r>
      </w:ins>
      <w:ins w:id="2973" w:author="Laurent Noel" w:date="2022-11-15T14:23:00Z">
        <w:r w:rsidR="00792225">
          <w:t>.1</w:t>
        </w:r>
      </w:ins>
      <w:ins w:id="2974" w:author="Laurent Noel" w:date="2022-11-03T13:20:00Z">
        <w:r w:rsidRPr="001C0CC4">
          <w:t>-2.</w:t>
        </w:r>
        <w:r w:rsidRPr="00A1115A">
          <w:t xml:space="preserve"> T</w:t>
        </w:r>
        <w:r w:rsidRPr="00A1115A">
          <w:rPr>
            <w:rFonts w:cs="v5.0.0"/>
          </w:rPr>
          <w:t>he relative throughput requirement shall be met f</w:t>
        </w:r>
        <w:r w:rsidRPr="00A1115A">
          <w:t xml:space="preserve">or any SCS </w:t>
        </w:r>
        <w:r w:rsidRPr="00A1115A">
          <w:rPr>
            <w:rFonts w:cs="v5.0.0"/>
          </w:rPr>
          <w:t xml:space="preserve">at any other frequency at which a response is obtained i.e. for which the limit </w:t>
        </w:r>
        <w:r w:rsidRPr="00A1115A">
          <w:t xml:space="preserve">as specified in clause 7.6F.3.2 </w:t>
        </w:r>
        <w:r w:rsidRPr="00A1115A">
          <w:rPr>
            <w:rFonts w:cs="v5.0.0"/>
          </w:rPr>
          <w:t>is not met.</w:t>
        </w:r>
      </w:ins>
    </w:p>
    <w:p w14:paraId="5AEDADBA" w14:textId="0CD7BE2F" w:rsidR="00954699" w:rsidRPr="00A1115A" w:rsidRDefault="00954699" w:rsidP="00954699">
      <w:pPr>
        <w:pStyle w:val="TH"/>
        <w:rPr>
          <w:ins w:id="2975" w:author="Laurent Noel" w:date="2022-11-03T13:20:00Z"/>
          <w:rFonts w:cs="Arial"/>
        </w:rPr>
      </w:pPr>
      <w:ins w:id="2976" w:author="Laurent Noel" w:date="2022-11-03T13:20:00Z">
        <w:r w:rsidRPr="00A1115A">
          <w:rPr>
            <w:rFonts w:cs="Arial"/>
          </w:rPr>
          <w:t>Table 7.7F.</w:t>
        </w:r>
      </w:ins>
      <w:ins w:id="2977" w:author="Laurent Noel" w:date="2022-11-15T14:22:00Z">
        <w:r w:rsidR="00E15C54">
          <w:rPr>
            <w:rFonts w:cs="Arial"/>
          </w:rPr>
          <w:t>1</w:t>
        </w:r>
      </w:ins>
      <w:ins w:id="2978" w:author="Laurent Noel" w:date="2022-11-03T13:20:00Z">
        <w:r>
          <w:rPr>
            <w:rFonts w:cs="Arial"/>
          </w:rPr>
          <w:t>A</w:t>
        </w:r>
      </w:ins>
      <w:ins w:id="2979" w:author="Laurent Noel" w:date="2022-11-15T14:23:00Z">
        <w:r w:rsidR="00E15C54">
          <w:rPr>
            <w:rFonts w:cs="Arial"/>
          </w:rPr>
          <w:t>.1</w:t>
        </w:r>
      </w:ins>
      <w:ins w:id="2980" w:author="Laurent Noel" w:date="2022-11-03T13:20:00Z">
        <w:r w:rsidRPr="00A1115A">
          <w:rPr>
            <w:rFonts w:cs="Arial"/>
          </w:rPr>
          <w:t>-1: Spurious response parameters for intra-band contiguous shared access CA</w:t>
        </w:r>
      </w:ins>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704"/>
        <w:gridCol w:w="6904"/>
      </w:tblGrid>
      <w:tr w:rsidR="00954699" w:rsidRPr="00A1115A" w14:paraId="3C1CEC72" w14:textId="77777777" w:rsidTr="00FB35BF">
        <w:trPr>
          <w:trHeight w:val="210"/>
          <w:ins w:id="2981" w:author="Laurent Noel" w:date="2022-11-03T13:20:00Z"/>
        </w:trPr>
        <w:tc>
          <w:tcPr>
            <w:tcW w:w="1786" w:type="dxa"/>
            <w:tcBorders>
              <w:bottom w:val="nil"/>
            </w:tcBorders>
            <w:shd w:val="clear" w:color="auto" w:fill="auto"/>
          </w:tcPr>
          <w:p w14:paraId="6B2E9734" w14:textId="77777777" w:rsidR="00954699" w:rsidRPr="00A1115A" w:rsidRDefault="00954699" w:rsidP="00FB35BF">
            <w:pPr>
              <w:pStyle w:val="TAH"/>
              <w:rPr>
                <w:ins w:id="2982" w:author="Laurent Noel" w:date="2022-11-03T13:20:00Z"/>
              </w:rPr>
            </w:pPr>
            <w:ins w:id="2983" w:author="Laurent Noel" w:date="2022-11-03T13:20:00Z">
              <w:r w:rsidRPr="00A1115A">
                <w:t>Rx Parameter</w:t>
              </w:r>
            </w:ins>
          </w:p>
        </w:tc>
        <w:tc>
          <w:tcPr>
            <w:tcW w:w="704" w:type="dxa"/>
            <w:tcBorders>
              <w:bottom w:val="nil"/>
            </w:tcBorders>
            <w:shd w:val="clear" w:color="auto" w:fill="auto"/>
          </w:tcPr>
          <w:p w14:paraId="756B8F89" w14:textId="77777777" w:rsidR="00954699" w:rsidRPr="00A1115A" w:rsidRDefault="00954699" w:rsidP="00FB35BF">
            <w:pPr>
              <w:pStyle w:val="TAH"/>
              <w:rPr>
                <w:ins w:id="2984" w:author="Laurent Noel" w:date="2022-11-03T13:20:00Z"/>
              </w:rPr>
            </w:pPr>
            <w:ins w:id="2985" w:author="Laurent Noel" w:date="2022-11-03T13:20:00Z">
              <w:r w:rsidRPr="00A1115A">
                <w:t>Units</w:t>
              </w:r>
            </w:ins>
          </w:p>
        </w:tc>
        <w:tc>
          <w:tcPr>
            <w:tcW w:w="6904" w:type="dxa"/>
          </w:tcPr>
          <w:p w14:paraId="3A6E7F78" w14:textId="77777777" w:rsidR="00954699" w:rsidRPr="00A1115A" w:rsidRDefault="00954699" w:rsidP="00FB35BF">
            <w:pPr>
              <w:pStyle w:val="TAH"/>
              <w:rPr>
                <w:ins w:id="2986" w:author="Laurent Noel" w:date="2022-11-03T13:20:00Z"/>
              </w:rPr>
            </w:pPr>
            <w:ins w:id="2987" w:author="Laurent Noel" w:date="2022-11-03T13:20:00Z">
              <w:r w:rsidRPr="00A1115A">
                <w:t>Shared access CA bandwidth class</w:t>
              </w:r>
            </w:ins>
          </w:p>
        </w:tc>
      </w:tr>
      <w:tr w:rsidR="00954699" w:rsidRPr="00A1115A" w14:paraId="64C92F47" w14:textId="77777777" w:rsidTr="00FB35BF">
        <w:trPr>
          <w:trHeight w:val="210"/>
          <w:ins w:id="2988" w:author="Laurent Noel" w:date="2022-11-03T13:20:00Z"/>
        </w:trPr>
        <w:tc>
          <w:tcPr>
            <w:tcW w:w="1786" w:type="dxa"/>
            <w:tcBorders>
              <w:top w:val="nil"/>
            </w:tcBorders>
            <w:shd w:val="clear" w:color="auto" w:fill="auto"/>
          </w:tcPr>
          <w:p w14:paraId="3CA7A0B0" w14:textId="77777777" w:rsidR="00954699" w:rsidRPr="00A1115A" w:rsidRDefault="00954699" w:rsidP="00FB35BF">
            <w:pPr>
              <w:pStyle w:val="TAH"/>
              <w:rPr>
                <w:ins w:id="2989" w:author="Laurent Noel" w:date="2022-11-03T13:20:00Z"/>
              </w:rPr>
            </w:pPr>
          </w:p>
        </w:tc>
        <w:tc>
          <w:tcPr>
            <w:tcW w:w="704" w:type="dxa"/>
            <w:tcBorders>
              <w:top w:val="nil"/>
            </w:tcBorders>
            <w:shd w:val="clear" w:color="auto" w:fill="auto"/>
          </w:tcPr>
          <w:p w14:paraId="05CC6086" w14:textId="77777777" w:rsidR="00954699" w:rsidRPr="00A1115A" w:rsidRDefault="00954699" w:rsidP="00FB35BF">
            <w:pPr>
              <w:pStyle w:val="TAH"/>
              <w:rPr>
                <w:ins w:id="2990" w:author="Laurent Noel" w:date="2022-11-03T13:20:00Z"/>
              </w:rPr>
            </w:pPr>
          </w:p>
        </w:tc>
        <w:tc>
          <w:tcPr>
            <w:tcW w:w="6904" w:type="dxa"/>
          </w:tcPr>
          <w:p w14:paraId="0C9FAD54" w14:textId="77777777" w:rsidR="00954699" w:rsidRPr="00A1115A" w:rsidRDefault="00954699" w:rsidP="00FB35BF">
            <w:pPr>
              <w:pStyle w:val="TAH"/>
              <w:rPr>
                <w:ins w:id="2991" w:author="Laurent Noel" w:date="2022-11-03T13:20:00Z"/>
              </w:rPr>
            </w:pPr>
            <w:ins w:id="2992" w:author="Laurent Noel" w:date="2022-11-03T13:20:00Z">
              <w:r w:rsidRPr="00A1115A">
                <w:rPr>
                  <w:rFonts w:hint="eastAsia"/>
                  <w:lang w:eastAsia="zh-CN"/>
                </w:rPr>
                <w:t>B</w:t>
              </w:r>
              <w:r w:rsidRPr="00A1115A">
                <w:rPr>
                  <w:lang w:eastAsia="zh-CN"/>
                </w:rPr>
                <w:t>, C, D, E, I, M, N,O</w:t>
              </w:r>
            </w:ins>
          </w:p>
        </w:tc>
      </w:tr>
      <w:tr w:rsidR="00954699" w:rsidRPr="00A1115A" w14:paraId="43680A95" w14:textId="77777777" w:rsidTr="00FB35BF">
        <w:trPr>
          <w:trHeight w:val="190"/>
          <w:ins w:id="2993" w:author="Laurent Noel" w:date="2022-11-03T13:20:00Z"/>
        </w:trPr>
        <w:tc>
          <w:tcPr>
            <w:tcW w:w="1786" w:type="dxa"/>
            <w:vMerge w:val="restart"/>
          </w:tcPr>
          <w:p w14:paraId="1527A6BD" w14:textId="77777777" w:rsidR="00954699" w:rsidRPr="00A1115A" w:rsidRDefault="00954699" w:rsidP="00FB35BF">
            <w:pPr>
              <w:pStyle w:val="TAC"/>
              <w:rPr>
                <w:ins w:id="2994" w:author="Laurent Noel" w:date="2022-11-03T13:20:00Z"/>
              </w:rPr>
            </w:pPr>
            <w:ins w:id="2995" w:author="Laurent Noel" w:date="2022-11-03T13:20:00Z">
              <w:r w:rsidRPr="00A1115A">
                <w:t>Pw in Transmission Bandwidth Configuration, per CC</w:t>
              </w:r>
            </w:ins>
          </w:p>
        </w:tc>
        <w:tc>
          <w:tcPr>
            <w:tcW w:w="704" w:type="dxa"/>
          </w:tcPr>
          <w:p w14:paraId="2D346260" w14:textId="77777777" w:rsidR="00954699" w:rsidRPr="00A1115A" w:rsidRDefault="00954699" w:rsidP="00FB35BF">
            <w:pPr>
              <w:pStyle w:val="TAC"/>
              <w:rPr>
                <w:ins w:id="2996" w:author="Laurent Noel" w:date="2022-11-03T13:20:00Z"/>
              </w:rPr>
            </w:pPr>
            <w:ins w:id="2997" w:author="Laurent Noel" w:date="2022-11-03T13:20:00Z">
              <w:r w:rsidRPr="00A1115A">
                <w:t>dBm</w:t>
              </w:r>
            </w:ins>
          </w:p>
        </w:tc>
        <w:tc>
          <w:tcPr>
            <w:tcW w:w="6904" w:type="dxa"/>
          </w:tcPr>
          <w:p w14:paraId="4DAEBBD0" w14:textId="77777777" w:rsidR="00954699" w:rsidRPr="00A1115A" w:rsidRDefault="00954699" w:rsidP="00FB35BF">
            <w:pPr>
              <w:pStyle w:val="TAC"/>
              <w:rPr>
                <w:ins w:id="2998" w:author="Laurent Noel" w:date="2022-11-03T13:20:00Z"/>
              </w:rPr>
            </w:pPr>
            <w:ins w:id="2999" w:author="Laurent Noel" w:date="2022-11-03T13:20:00Z">
              <w:r w:rsidRPr="00A1115A">
                <w:t>REFSENS + CA bandwidth class specific value below</w:t>
              </w:r>
            </w:ins>
          </w:p>
        </w:tc>
      </w:tr>
      <w:tr w:rsidR="00954699" w:rsidRPr="00A1115A" w14:paraId="0DE14D04" w14:textId="77777777" w:rsidTr="00FB35BF">
        <w:trPr>
          <w:trHeight w:val="370"/>
          <w:ins w:id="3000" w:author="Laurent Noel" w:date="2022-11-03T13:20:00Z"/>
        </w:trPr>
        <w:tc>
          <w:tcPr>
            <w:tcW w:w="1786" w:type="dxa"/>
            <w:vMerge/>
          </w:tcPr>
          <w:p w14:paraId="096ABED0" w14:textId="77777777" w:rsidR="00954699" w:rsidRPr="00A1115A" w:rsidRDefault="00954699" w:rsidP="00FB35BF">
            <w:pPr>
              <w:pStyle w:val="TAC"/>
              <w:rPr>
                <w:ins w:id="3001" w:author="Laurent Noel" w:date="2022-11-03T13:20:00Z"/>
                <w:bCs/>
              </w:rPr>
            </w:pPr>
          </w:p>
        </w:tc>
        <w:tc>
          <w:tcPr>
            <w:tcW w:w="704" w:type="dxa"/>
          </w:tcPr>
          <w:p w14:paraId="5F26EC61" w14:textId="77777777" w:rsidR="00954699" w:rsidRPr="00A1115A" w:rsidRDefault="00954699" w:rsidP="00FB35BF">
            <w:pPr>
              <w:pStyle w:val="TAC"/>
              <w:rPr>
                <w:ins w:id="3002" w:author="Laurent Noel" w:date="2022-11-03T13:20:00Z"/>
              </w:rPr>
            </w:pPr>
            <w:ins w:id="3003" w:author="Laurent Noel" w:date="2022-11-03T13:20:00Z">
              <w:r w:rsidRPr="00A1115A">
                <w:t>dB</w:t>
              </w:r>
            </w:ins>
          </w:p>
        </w:tc>
        <w:tc>
          <w:tcPr>
            <w:tcW w:w="6904" w:type="dxa"/>
          </w:tcPr>
          <w:p w14:paraId="734735A1" w14:textId="77777777" w:rsidR="00954699" w:rsidRPr="00A1115A" w:rsidRDefault="00954699" w:rsidP="00FB35BF">
            <w:pPr>
              <w:pStyle w:val="TAC"/>
              <w:rPr>
                <w:ins w:id="3004" w:author="Laurent Noel" w:date="2022-11-03T13:20:00Z"/>
              </w:rPr>
            </w:pPr>
            <w:ins w:id="3005" w:author="Laurent Noel" w:date="2022-11-03T13:20:00Z">
              <w:r w:rsidRPr="00A1115A">
                <w:rPr>
                  <w:lang w:eastAsia="zh-CN"/>
                </w:rPr>
                <w:t>9</w:t>
              </w:r>
            </w:ins>
          </w:p>
        </w:tc>
      </w:tr>
      <w:tr w:rsidR="00954699" w:rsidRPr="00A1115A" w14:paraId="1511A3E6" w14:textId="77777777" w:rsidTr="00FB35BF">
        <w:trPr>
          <w:trHeight w:val="190"/>
          <w:ins w:id="3006" w:author="Laurent Noel" w:date="2022-11-03T13:20:00Z"/>
        </w:trPr>
        <w:tc>
          <w:tcPr>
            <w:tcW w:w="9394" w:type="dxa"/>
            <w:gridSpan w:val="3"/>
          </w:tcPr>
          <w:p w14:paraId="175438BF" w14:textId="77777777" w:rsidR="00954699" w:rsidRPr="00A1115A" w:rsidRDefault="00954699" w:rsidP="00FB35BF">
            <w:pPr>
              <w:pStyle w:val="TAN"/>
              <w:ind w:hanging="881"/>
              <w:rPr>
                <w:ins w:id="3007" w:author="Laurent Noel" w:date="2022-11-03T13:20:00Z"/>
              </w:rPr>
            </w:pPr>
            <w:ins w:id="3008" w:author="Laurent Noel" w:date="2022-11-03T13:20:00Z">
              <w:r w:rsidRPr="00A1115A">
                <w:t>NOTE 1:</w:t>
              </w:r>
              <w:r w:rsidRPr="00A1115A">
                <w:tab/>
                <w:t>The transmitter shall be set to 4dB below P</w:t>
              </w:r>
              <w:r w:rsidRPr="00A1115A">
                <w:rPr>
                  <w:vertAlign w:val="subscript"/>
                </w:rPr>
                <w:t>CMAX_L,f,c</w:t>
              </w:r>
              <w:r w:rsidRPr="00A1115A">
                <w:t xml:space="preserve"> at the minimum UL configuration specified in Table 7.3</w:t>
              </w:r>
              <w:r>
                <w:t>F</w:t>
              </w:r>
              <w:r w:rsidRPr="00A1115A">
                <w:t>.2-3 with P</w:t>
              </w:r>
              <w:r w:rsidRPr="00A1115A">
                <w:rPr>
                  <w:vertAlign w:val="subscript"/>
                </w:rPr>
                <w:t>CMAX_L,f,c</w:t>
              </w:r>
              <w:r w:rsidRPr="00A1115A">
                <w:t xml:space="preserve"> defined in clause 6.2.4.</w:t>
              </w:r>
            </w:ins>
          </w:p>
        </w:tc>
      </w:tr>
    </w:tbl>
    <w:p w14:paraId="60C95DFC" w14:textId="77777777" w:rsidR="00954699" w:rsidRPr="00A1115A" w:rsidRDefault="00954699" w:rsidP="00954699">
      <w:pPr>
        <w:rPr>
          <w:ins w:id="3009" w:author="Laurent Noel" w:date="2022-11-03T13:20:00Z"/>
          <w:noProof/>
        </w:rPr>
      </w:pPr>
    </w:p>
    <w:p w14:paraId="28276590" w14:textId="12BB5B3D" w:rsidR="00954699" w:rsidRPr="00A1115A" w:rsidRDefault="00954699" w:rsidP="00954699">
      <w:pPr>
        <w:pStyle w:val="TH"/>
        <w:rPr>
          <w:ins w:id="3010" w:author="Laurent Noel" w:date="2022-11-03T13:20:00Z"/>
          <w:rFonts w:cs="Arial"/>
        </w:rPr>
      </w:pPr>
      <w:ins w:id="3011" w:author="Laurent Noel" w:date="2022-11-03T13:20:00Z">
        <w:r w:rsidRPr="00A1115A">
          <w:rPr>
            <w:rFonts w:cs="Arial"/>
          </w:rPr>
          <w:t>Table 7.7F.</w:t>
        </w:r>
      </w:ins>
      <w:ins w:id="3012" w:author="Laurent Noel" w:date="2022-11-15T14:23:00Z">
        <w:r w:rsidR="00792225">
          <w:rPr>
            <w:rFonts w:cs="Arial"/>
          </w:rPr>
          <w:t>1</w:t>
        </w:r>
      </w:ins>
      <w:ins w:id="3013" w:author="Laurent Noel" w:date="2022-11-03T13:20:00Z">
        <w:r>
          <w:rPr>
            <w:rFonts w:cs="Arial"/>
          </w:rPr>
          <w:t>A</w:t>
        </w:r>
      </w:ins>
      <w:ins w:id="3014" w:author="Laurent Noel" w:date="2022-11-15T14:23:00Z">
        <w:r w:rsidR="00792225">
          <w:rPr>
            <w:rFonts w:cs="Arial"/>
          </w:rPr>
          <w:t>.1</w:t>
        </w:r>
      </w:ins>
      <w:ins w:id="3015" w:author="Laurent Noel" w:date="2022-11-03T13:20:00Z">
        <w:r w:rsidRPr="00A1115A">
          <w:rPr>
            <w:rFonts w:cs="Arial"/>
          </w:rPr>
          <w:t>-2: Spurious response for intra-band contiguous shared access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54699" w:rsidRPr="00A1115A" w14:paraId="3FA77977" w14:textId="77777777" w:rsidTr="00FB35BF">
        <w:trPr>
          <w:trHeight w:val="187"/>
          <w:jc w:val="center"/>
          <w:ins w:id="3016" w:author="Laurent Noel" w:date="2022-11-03T13:20:00Z"/>
        </w:trPr>
        <w:tc>
          <w:tcPr>
            <w:tcW w:w="2260" w:type="dxa"/>
          </w:tcPr>
          <w:p w14:paraId="0A701710" w14:textId="77777777" w:rsidR="00954699" w:rsidRPr="00A1115A" w:rsidRDefault="00954699" w:rsidP="00FB35BF">
            <w:pPr>
              <w:pStyle w:val="TAH"/>
              <w:rPr>
                <w:ins w:id="3017" w:author="Laurent Noel" w:date="2022-11-03T13:20:00Z"/>
              </w:rPr>
            </w:pPr>
            <w:ins w:id="3018" w:author="Laurent Noel" w:date="2022-11-03T13:20:00Z">
              <w:r w:rsidRPr="00A1115A">
                <w:br w:type="page"/>
                <w:t>Parameter</w:t>
              </w:r>
            </w:ins>
          </w:p>
        </w:tc>
        <w:tc>
          <w:tcPr>
            <w:tcW w:w="2261" w:type="dxa"/>
          </w:tcPr>
          <w:p w14:paraId="09317AD0" w14:textId="77777777" w:rsidR="00954699" w:rsidRPr="00A1115A" w:rsidRDefault="00954699" w:rsidP="00FB35BF">
            <w:pPr>
              <w:pStyle w:val="TAH"/>
              <w:rPr>
                <w:ins w:id="3019" w:author="Laurent Noel" w:date="2022-11-03T13:20:00Z"/>
              </w:rPr>
            </w:pPr>
            <w:ins w:id="3020" w:author="Laurent Noel" w:date="2022-11-03T13:20:00Z">
              <w:r w:rsidRPr="00A1115A">
                <w:t>Unit</w:t>
              </w:r>
            </w:ins>
          </w:p>
        </w:tc>
        <w:tc>
          <w:tcPr>
            <w:tcW w:w="2749" w:type="dxa"/>
          </w:tcPr>
          <w:p w14:paraId="4A41214E" w14:textId="77777777" w:rsidR="00954699" w:rsidRPr="00A1115A" w:rsidRDefault="00954699" w:rsidP="00FB35BF">
            <w:pPr>
              <w:pStyle w:val="TAH"/>
              <w:rPr>
                <w:ins w:id="3021" w:author="Laurent Noel" w:date="2022-11-03T13:20:00Z"/>
              </w:rPr>
            </w:pPr>
            <w:ins w:id="3022" w:author="Laurent Noel" w:date="2022-11-03T13:20:00Z">
              <w:r w:rsidRPr="00A1115A">
                <w:t>Level</w:t>
              </w:r>
            </w:ins>
          </w:p>
        </w:tc>
      </w:tr>
      <w:tr w:rsidR="00954699" w:rsidRPr="00A1115A" w14:paraId="76A2D0E8" w14:textId="77777777" w:rsidTr="00FB35BF">
        <w:trPr>
          <w:trHeight w:val="187"/>
          <w:jc w:val="center"/>
          <w:ins w:id="3023" w:author="Laurent Noel" w:date="2022-11-03T13:20:00Z"/>
        </w:trPr>
        <w:tc>
          <w:tcPr>
            <w:tcW w:w="2260" w:type="dxa"/>
          </w:tcPr>
          <w:p w14:paraId="16EB92B0" w14:textId="77777777" w:rsidR="00954699" w:rsidRPr="00A1115A" w:rsidRDefault="00954699" w:rsidP="00FB35BF">
            <w:pPr>
              <w:pStyle w:val="TAL"/>
              <w:rPr>
                <w:ins w:id="3024" w:author="Laurent Noel" w:date="2022-11-03T13:20:00Z"/>
                <w:rFonts w:cs="Arial"/>
              </w:rPr>
            </w:pPr>
            <w:ins w:id="3025" w:author="Laurent Noel" w:date="2022-11-03T13:20:00Z">
              <w:r w:rsidRPr="00A1115A">
                <w:rPr>
                  <w:rFonts w:cs="Arial"/>
                </w:rPr>
                <w:t>P</w:t>
              </w:r>
              <w:r w:rsidRPr="00A1115A">
                <w:rPr>
                  <w:rFonts w:cs="Arial"/>
                  <w:vertAlign w:val="subscript"/>
                </w:rPr>
                <w:t>Interferer</w:t>
              </w:r>
              <w:r w:rsidRPr="00A1115A">
                <w:rPr>
                  <w:rFonts w:cs="Arial"/>
                </w:rPr>
                <w:t xml:space="preserve"> (CW)</w:t>
              </w:r>
            </w:ins>
          </w:p>
        </w:tc>
        <w:tc>
          <w:tcPr>
            <w:tcW w:w="2261" w:type="dxa"/>
          </w:tcPr>
          <w:p w14:paraId="66673636" w14:textId="77777777" w:rsidR="00954699" w:rsidRPr="00A1115A" w:rsidRDefault="00954699" w:rsidP="00FB35BF">
            <w:pPr>
              <w:pStyle w:val="TAC"/>
              <w:rPr>
                <w:ins w:id="3026" w:author="Laurent Noel" w:date="2022-11-03T13:20:00Z"/>
                <w:rFonts w:cs="Arial"/>
              </w:rPr>
            </w:pPr>
            <w:ins w:id="3027" w:author="Laurent Noel" w:date="2022-11-03T13:20:00Z">
              <w:r w:rsidRPr="00A1115A">
                <w:rPr>
                  <w:rFonts w:cs="Arial"/>
                </w:rPr>
                <w:t>dBm</w:t>
              </w:r>
            </w:ins>
          </w:p>
        </w:tc>
        <w:tc>
          <w:tcPr>
            <w:tcW w:w="2749" w:type="dxa"/>
          </w:tcPr>
          <w:p w14:paraId="2097B260" w14:textId="77777777" w:rsidR="00954699" w:rsidRPr="00A1115A" w:rsidRDefault="00954699" w:rsidP="00FB35BF">
            <w:pPr>
              <w:pStyle w:val="TAC"/>
              <w:rPr>
                <w:ins w:id="3028" w:author="Laurent Noel" w:date="2022-11-03T13:20:00Z"/>
                <w:rFonts w:cs="Arial"/>
              </w:rPr>
            </w:pPr>
            <w:ins w:id="3029" w:author="Laurent Noel" w:date="2022-11-03T13:20:00Z">
              <w:r w:rsidRPr="00A1115A">
                <w:rPr>
                  <w:rFonts w:cs="Arial"/>
                </w:rPr>
                <w:t>-44</w:t>
              </w:r>
            </w:ins>
          </w:p>
        </w:tc>
      </w:tr>
      <w:tr w:rsidR="00954699" w:rsidRPr="00A1115A" w14:paraId="45F7E49D" w14:textId="77777777" w:rsidTr="00FB35BF">
        <w:trPr>
          <w:trHeight w:val="187"/>
          <w:jc w:val="center"/>
          <w:ins w:id="3030" w:author="Laurent Noel" w:date="2022-11-03T13:20:00Z"/>
        </w:trPr>
        <w:tc>
          <w:tcPr>
            <w:tcW w:w="2260" w:type="dxa"/>
          </w:tcPr>
          <w:p w14:paraId="5F3551C9" w14:textId="77777777" w:rsidR="00954699" w:rsidRPr="00A1115A" w:rsidRDefault="00954699" w:rsidP="00FB35BF">
            <w:pPr>
              <w:pStyle w:val="TAL"/>
              <w:rPr>
                <w:ins w:id="3031" w:author="Laurent Noel" w:date="2022-11-03T13:20:00Z"/>
                <w:rFonts w:cs="Arial"/>
              </w:rPr>
            </w:pPr>
            <w:ins w:id="3032" w:author="Laurent Noel" w:date="2022-11-03T13:20:00Z">
              <w:r w:rsidRPr="00A1115A">
                <w:rPr>
                  <w:rFonts w:cs="Arial"/>
                </w:rPr>
                <w:t>F</w:t>
              </w:r>
              <w:r w:rsidRPr="00A1115A">
                <w:rPr>
                  <w:rFonts w:cs="Arial"/>
                  <w:vertAlign w:val="subscript"/>
                </w:rPr>
                <w:t>Interferer</w:t>
              </w:r>
            </w:ins>
          </w:p>
        </w:tc>
        <w:tc>
          <w:tcPr>
            <w:tcW w:w="2261" w:type="dxa"/>
          </w:tcPr>
          <w:p w14:paraId="1B8F6F74" w14:textId="77777777" w:rsidR="00954699" w:rsidRPr="00A1115A" w:rsidRDefault="00954699" w:rsidP="00FB35BF">
            <w:pPr>
              <w:pStyle w:val="TAC"/>
              <w:rPr>
                <w:ins w:id="3033" w:author="Laurent Noel" w:date="2022-11-03T13:20:00Z"/>
                <w:rFonts w:cs="Arial"/>
              </w:rPr>
            </w:pPr>
            <w:ins w:id="3034" w:author="Laurent Noel" w:date="2022-11-03T13:20:00Z">
              <w:r w:rsidRPr="00A1115A">
                <w:rPr>
                  <w:rFonts w:cs="Arial"/>
                </w:rPr>
                <w:t>MHz</w:t>
              </w:r>
            </w:ins>
          </w:p>
        </w:tc>
        <w:tc>
          <w:tcPr>
            <w:tcW w:w="2749" w:type="dxa"/>
          </w:tcPr>
          <w:p w14:paraId="68B36A0A" w14:textId="77777777" w:rsidR="00954699" w:rsidRPr="00A1115A" w:rsidRDefault="00954699" w:rsidP="00FB35BF">
            <w:pPr>
              <w:pStyle w:val="TAC"/>
              <w:rPr>
                <w:ins w:id="3035" w:author="Laurent Noel" w:date="2022-11-03T13:20:00Z"/>
                <w:rFonts w:cs="Arial"/>
              </w:rPr>
            </w:pPr>
            <w:ins w:id="3036" w:author="Laurent Noel" w:date="2022-11-03T13:20:00Z">
              <w:r w:rsidRPr="00A1115A">
                <w:rPr>
                  <w:rFonts w:cs="Arial"/>
                </w:rPr>
                <w:t>Spurious response frequencies</w:t>
              </w:r>
            </w:ins>
          </w:p>
        </w:tc>
      </w:tr>
    </w:tbl>
    <w:p w14:paraId="6F08B445" w14:textId="77777777" w:rsidR="00954699" w:rsidRPr="00954699" w:rsidRDefault="00954699" w:rsidP="00954699"/>
    <w:p w14:paraId="06E804A2" w14:textId="33648A28" w:rsidR="00520DAA" w:rsidRDefault="00520DAA" w:rsidP="00520DAA">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314EAF0" w14:textId="77777777" w:rsidR="00D77FD4" w:rsidRPr="00D77FD4" w:rsidRDefault="00D77FD4" w:rsidP="00D77FD4"/>
    <w:p w14:paraId="7892A9A4" w14:textId="77777777" w:rsidR="00993678" w:rsidRPr="00A1115A" w:rsidRDefault="00993678" w:rsidP="00993678">
      <w:pPr>
        <w:pStyle w:val="Heading2"/>
      </w:pPr>
      <w:bookmarkStart w:id="3037" w:name="_Toc83580946"/>
      <w:bookmarkStart w:id="3038" w:name="_Toc84405455"/>
      <w:bookmarkStart w:id="3039" w:name="_Toc84414064"/>
      <w:r w:rsidRPr="00A1115A">
        <w:t>7.8A</w:t>
      </w:r>
      <w:r w:rsidRPr="00A1115A">
        <w:tab/>
        <w:t>Intermodulation characteristics for CA</w:t>
      </w:r>
      <w:bookmarkEnd w:id="3037"/>
      <w:bookmarkEnd w:id="3038"/>
      <w:bookmarkEnd w:id="3039"/>
    </w:p>
    <w:p w14:paraId="2D82F4A9" w14:textId="77777777" w:rsidR="00993678" w:rsidRPr="00A1115A" w:rsidRDefault="00993678" w:rsidP="00993678">
      <w:pPr>
        <w:pStyle w:val="Heading3"/>
      </w:pPr>
      <w:bookmarkStart w:id="3040" w:name="_Toc21344504"/>
      <w:bookmarkStart w:id="3041" w:name="_Toc29801992"/>
      <w:bookmarkStart w:id="3042" w:name="_Toc29802416"/>
      <w:bookmarkStart w:id="3043" w:name="_Toc29803041"/>
      <w:bookmarkStart w:id="3044" w:name="_Toc36107783"/>
      <w:bookmarkStart w:id="3045" w:name="_Toc37251557"/>
      <w:bookmarkStart w:id="3046" w:name="_Toc45888490"/>
      <w:bookmarkStart w:id="3047" w:name="_Toc45889089"/>
      <w:bookmarkStart w:id="3048" w:name="_Toc61367829"/>
      <w:bookmarkStart w:id="3049" w:name="_Toc61373212"/>
      <w:bookmarkStart w:id="3050" w:name="_Toc68231162"/>
      <w:bookmarkStart w:id="3051" w:name="_Toc69084575"/>
      <w:bookmarkStart w:id="3052" w:name="_Toc75467588"/>
      <w:bookmarkStart w:id="3053" w:name="_Toc76509610"/>
      <w:bookmarkStart w:id="3054" w:name="_Toc76718600"/>
      <w:bookmarkStart w:id="3055" w:name="_Toc83580947"/>
      <w:bookmarkStart w:id="3056" w:name="_Toc84405456"/>
      <w:bookmarkStart w:id="3057" w:name="_Toc84414065"/>
      <w:r w:rsidRPr="00A1115A">
        <w:t>7.8A.1</w:t>
      </w:r>
      <w:r w:rsidRPr="00A1115A">
        <w:tab/>
        <w:t>General</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2E0F2CBE" w14:textId="77777777" w:rsidR="00993678" w:rsidRDefault="00993678" w:rsidP="00993678">
      <w:pPr>
        <w:pStyle w:val="Heading2"/>
      </w:pPr>
      <w:bookmarkStart w:id="3058" w:name="_Toc21344508"/>
      <w:bookmarkStart w:id="3059" w:name="_Toc29801996"/>
      <w:bookmarkStart w:id="3060" w:name="_Toc29802420"/>
      <w:bookmarkStart w:id="3061" w:name="_Toc29803045"/>
      <w:bookmarkStart w:id="3062" w:name="_Toc36107787"/>
      <w:bookmarkStart w:id="3063" w:name="_Toc37251561"/>
      <w:bookmarkStart w:id="3064" w:name="_Toc45888494"/>
      <w:bookmarkStart w:id="3065" w:name="_Toc45889093"/>
      <w:bookmarkStart w:id="3066" w:name="_Toc61367833"/>
      <w:bookmarkStart w:id="3067" w:name="_Toc61373216"/>
      <w:bookmarkStart w:id="3068" w:name="_Toc68231166"/>
      <w:bookmarkStart w:id="3069" w:name="_Toc69084579"/>
      <w:bookmarkStart w:id="3070" w:name="_Toc75467592"/>
      <w:bookmarkStart w:id="3071" w:name="_Toc76509614"/>
      <w:bookmarkStart w:id="3072" w:name="_Toc76718604"/>
      <w:bookmarkStart w:id="3073" w:name="_Toc83580951"/>
      <w:bookmarkStart w:id="3074" w:name="_Toc84405460"/>
      <w:bookmarkStart w:id="3075" w:name="_Toc84414069"/>
      <w:r>
        <w:rPr>
          <w:rFonts w:eastAsia="??"/>
          <w:i/>
          <w:iCs/>
          <w:color w:val="FF0000"/>
          <w:sz w:val="21"/>
          <w:szCs w:val="21"/>
        </w:rPr>
        <w:t>&lt;&lt;</w:t>
      </w:r>
      <w:r>
        <w:rPr>
          <w:rFonts w:eastAsia="SimSun" w:hint="eastAsia"/>
          <w:i/>
          <w:iCs/>
          <w:color w:val="FF0000"/>
          <w:sz w:val="21"/>
          <w:szCs w:val="21"/>
          <w:lang w:val="en-US" w:eastAsia="zh-CN"/>
        </w:rPr>
        <w:t xml:space="preserve"> Unchanged texts are omitted</w:t>
      </w:r>
      <w:r>
        <w:rPr>
          <w:rFonts w:eastAsia="??"/>
          <w:i/>
          <w:iCs/>
          <w:color w:val="FF0000"/>
          <w:sz w:val="21"/>
          <w:szCs w:val="21"/>
        </w:rPr>
        <w:t xml:space="preserve"> &gt;&gt;</w:t>
      </w:r>
    </w:p>
    <w:p w14:paraId="20B48371" w14:textId="77777777" w:rsidR="00993678" w:rsidRPr="00A1115A" w:rsidRDefault="00993678" w:rsidP="00993678">
      <w:pPr>
        <w:pStyle w:val="Heading4"/>
      </w:pPr>
      <w:r w:rsidRPr="00A1115A">
        <w:t>7.8A.2.3</w:t>
      </w:r>
      <w:r w:rsidRPr="00A1115A">
        <w:tab/>
        <w:t>Wide band intermodulation for Inter-band CA</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4823484A" w14:textId="77777777" w:rsidR="00993678" w:rsidRPr="00A1115A" w:rsidRDefault="00993678" w:rsidP="00993678">
      <w:r w:rsidRPr="00A1115A">
        <w:t>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clause 7.8 for each component carrier while all downlink carriers are active.</w:t>
      </w:r>
    </w:p>
    <w:p w14:paraId="0C99083E" w14:textId="267E2259" w:rsidR="00993678" w:rsidRPr="00A1115A" w:rsidRDefault="00993678" w:rsidP="00993678">
      <w:r w:rsidRPr="00A1115A">
        <w:t>For the UE which supports inter-band CA configuration in Table 7.3A.3.2.1-1, P</w:t>
      </w:r>
      <w:r w:rsidRPr="00A1115A">
        <w:rPr>
          <w:vertAlign w:val="subscript"/>
        </w:rPr>
        <w:t>interferer</w:t>
      </w:r>
      <w:r w:rsidRPr="00A1115A">
        <w:t xml:space="preserve"> power defined in Table 7.8.2-1 and 7.8.2-2</w:t>
      </w:r>
      <w:ins w:id="3076" w:author="Laurent Noel" w:date="2022-09-22T23:43:00Z">
        <w:r>
          <w:t xml:space="preserve"> and Table 7.8F.2-1 for shared spectrum channel access</w:t>
        </w:r>
      </w:ins>
      <w:r w:rsidRPr="00A1115A">
        <w:t xml:space="preserve"> is increased by the amount given by ΔR</w:t>
      </w:r>
      <w:r w:rsidRPr="00A1115A">
        <w:rPr>
          <w:vertAlign w:val="subscript"/>
        </w:rPr>
        <w:t xml:space="preserve">IB,c </w:t>
      </w:r>
      <w:r w:rsidRPr="00A1115A">
        <w:t>in Table 7.3A.3.2.1-1</w:t>
      </w:r>
      <w:ins w:id="3077" w:author="Laurent Noel" w:date="2022-09-22T23:44:00Z">
        <w:r>
          <w:t xml:space="preserve"> in Table 7.3F.3-1 for shared spectrum channel access</w:t>
        </w:r>
      </w:ins>
      <w:ins w:id="3078" w:author="Laurent Noel" w:date="2022-09-22T23:43:00Z">
        <w:r>
          <w:t xml:space="preserve"> </w:t>
        </w:r>
      </w:ins>
      <w:r w:rsidRPr="00A1115A">
        <w:t>.</w:t>
      </w:r>
    </w:p>
    <w:p w14:paraId="65DDDF54" w14:textId="77777777" w:rsidR="00993678" w:rsidRPr="00A1115A" w:rsidRDefault="00993678" w:rsidP="00993678">
      <w:r w:rsidRPr="001C0CC4">
        <w:t>The throughput of each carrier shall be ≥ 95 % of the maximum throughput of the reference measurement channels as specified in Annexes A.2.2, A.3.2, and A.3.3 (with one sided dynamic OCNG Pattern OP.1 FDD/TDD for the DL-signal as described in Annex A.5.1.1/A.5.2.1)</w:t>
      </w:r>
      <w:r w:rsidRPr="00A1115A">
        <w:t>.</w:t>
      </w:r>
    </w:p>
    <w:p w14:paraId="0BCD8B2F" w14:textId="77777777" w:rsidR="00993678" w:rsidRPr="00A1115A" w:rsidRDefault="00993678" w:rsidP="00993678">
      <w:pPr>
        <w:pStyle w:val="Heading2"/>
      </w:pPr>
      <w:bookmarkStart w:id="3079" w:name="_Toc45888495"/>
      <w:bookmarkStart w:id="3080" w:name="_Toc45889094"/>
      <w:bookmarkStart w:id="3081" w:name="_Toc61367834"/>
      <w:bookmarkStart w:id="3082" w:name="_Toc61373217"/>
      <w:bookmarkStart w:id="3083" w:name="_Toc68231167"/>
      <w:bookmarkStart w:id="3084" w:name="_Toc69084580"/>
      <w:bookmarkStart w:id="3085" w:name="_Toc75467593"/>
      <w:bookmarkStart w:id="3086" w:name="_Toc76509615"/>
      <w:bookmarkStart w:id="3087" w:name="_Toc76718605"/>
      <w:bookmarkStart w:id="3088" w:name="_Toc83580952"/>
      <w:bookmarkStart w:id="3089" w:name="_Toc84405461"/>
      <w:bookmarkStart w:id="3090" w:name="_Toc84414070"/>
      <w:bookmarkStart w:id="3091" w:name="_Toc21344509"/>
      <w:bookmarkStart w:id="3092" w:name="_Toc29801997"/>
      <w:bookmarkStart w:id="3093" w:name="_Toc29802421"/>
      <w:bookmarkStart w:id="3094" w:name="_Toc29803046"/>
      <w:bookmarkStart w:id="3095" w:name="_Toc36107788"/>
      <w:bookmarkStart w:id="3096" w:name="_Toc37251562"/>
      <w:r w:rsidRPr="00A1115A">
        <w:t>7.8B</w:t>
      </w:r>
      <w:r w:rsidRPr="00A1115A">
        <w:tab/>
        <w:t>Intermodulation characteristics for NR-DC</w:t>
      </w:r>
      <w:bookmarkEnd w:id="3079"/>
      <w:bookmarkEnd w:id="3080"/>
      <w:bookmarkEnd w:id="3081"/>
      <w:bookmarkEnd w:id="3082"/>
      <w:bookmarkEnd w:id="3083"/>
      <w:bookmarkEnd w:id="3084"/>
      <w:bookmarkEnd w:id="3085"/>
      <w:bookmarkEnd w:id="3086"/>
      <w:bookmarkEnd w:id="3087"/>
      <w:bookmarkEnd w:id="3088"/>
      <w:bookmarkEnd w:id="3089"/>
      <w:bookmarkEnd w:id="3090"/>
    </w:p>
    <w:p w14:paraId="6761529A" w14:textId="77777777" w:rsidR="00993678" w:rsidRPr="00A1115A" w:rsidRDefault="00993678" w:rsidP="00993678">
      <w:r w:rsidRPr="00A1115A">
        <w:t>For inter-band NR-DC configurations, the intermodulation characteristics for the corresponding inter-band CA configuration as specified in clause 7.8A applies.</w:t>
      </w:r>
    </w:p>
    <w:p w14:paraId="1BAAD78E" w14:textId="77777777" w:rsidR="00993678" w:rsidRPr="00A1115A" w:rsidRDefault="00993678" w:rsidP="00993678">
      <w:pPr>
        <w:pStyle w:val="Heading2"/>
      </w:pPr>
      <w:bookmarkStart w:id="3097" w:name="_Toc45888496"/>
      <w:bookmarkStart w:id="3098" w:name="_Toc45889095"/>
      <w:bookmarkStart w:id="3099" w:name="_Toc61367835"/>
      <w:bookmarkStart w:id="3100" w:name="_Toc61373218"/>
      <w:bookmarkStart w:id="3101" w:name="_Toc68231168"/>
      <w:bookmarkStart w:id="3102" w:name="_Toc69084581"/>
      <w:bookmarkStart w:id="3103" w:name="_Toc75467594"/>
      <w:bookmarkStart w:id="3104" w:name="_Toc76509616"/>
      <w:bookmarkStart w:id="3105" w:name="_Toc76718606"/>
      <w:bookmarkStart w:id="3106" w:name="_Toc83580953"/>
      <w:bookmarkStart w:id="3107" w:name="_Toc84405462"/>
      <w:bookmarkStart w:id="3108" w:name="_Toc84414071"/>
      <w:r w:rsidRPr="00A1115A">
        <w:t>7.8D</w:t>
      </w:r>
      <w:r w:rsidRPr="00A1115A">
        <w:tab/>
        <w:t>Intermodulation characteristics for UL MIMO</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041C34DC" w14:textId="1BA83AA4" w:rsidR="00993678" w:rsidRPr="00A1115A" w:rsidRDefault="00993678" w:rsidP="00993678">
      <w:r w:rsidRPr="00A1115A">
        <w:t>For UE(s) with two transmitter antenna connectors in closed-loop spatial multiplexing scheme, the minimum requirements in clause 7.8 shall be met with the UL MIMO configurations described in clause 6.2D.1</w:t>
      </w:r>
      <w:ins w:id="3109" w:author="Laurent Noel" w:date="2022-09-22T23:45:00Z">
        <w:r w:rsidR="00E906F4" w:rsidRPr="003165C4">
          <w:t xml:space="preserve"> </w:t>
        </w:r>
        <w:r w:rsidR="00E906F4">
          <w:t>and</w:t>
        </w:r>
        <w:r w:rsidR="00E906F4" w:rsidRPr="003165C4">
          <w:t xml:space="preserve"> in clause 6.2F.1D for shared spectrum access operation</w:t>
        </w:r>
      </w:ins>
      <w:r w:rsidRPr="00A1115A">
        <w:t>. For UL MIMO, the parameter P</w:t>
      </w:r>
      <w:r w:rsidRPr="00A1115A">
        <w:rPr>
          <w:vertAlign w:val="subscript"/>
        </w:rPr>
        <w:t>CMAX_L</w:t>
      </w:r>
      <w:r w:rsidRPr="00A1115A">
        <w:t xml:space="preserve"> is defined as the total transmitter power over the two transmit antenna connectors.</w:t>
      </w:r>
    </w:p>
    <w:p w14:paraId="04E80F45" w14:textId="77777777" w:rsidR="00993678" w:rsidRDefault="00993678" w:rsidP="00993678"/>
    <w:p w14:paraId="2246D53B" w14:textId="77777777" w:rsidR="00424648" w:rsidRDefault="00424648" w:rsidP="00424648">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E4A7270" w14:textId="77777777" w:rsidR="00993678" w:rsidRPr="00993678" w:rsidRDefault="00993678" w:rsidP="00993678"/>
    <w:p w14:paraId="32FF7C8D" w14:textId="77777777" w:rsidR="00520DAA" w:rsidRPr="00A1115A" w:rsidRDefault="00520DAA" w:rsidP="00520DAA">
      <w:pPr>
        <w:pStyle w:val="Heading2"/>
      </w:pPr>
      <w:r w:rsidRPr="00A1115A">
        <w:t>7.8F</w:t>
      </w:r>
      <w:r w:rsidRPr="00A1115A">
        <w:tab/>
        <w:t>Intermodulation characteristics for shared spectrum channel access</w:t>
      </w:r>
    </w:p>
    <w:p w14:paraId="0E59F801" w14:textId="77777777" w:rsidR="00520DAA" w:rsidRPr="00A1115A" w:rsidRDefault="00520DAA" w:rsidP="00520DAA">
      <w:pPr>
        <w:pStyle w:val="Heading3"/>
      </w:pPr>
      <w:bookmarkStart w:id="3110" w:name="_Toc61367841"/>
      <w:bookmarkStart w:id="3111" w:name="_Toc61373224"/>
      <w:bookmarkStart w:id="3112" w:name="_Toc68231174"/>
      <w:bookmarkStart w:id="3113" w:name="_Toc69084587"/>
      <w:bookmarkStart w:id="3114" w:name="_Toc75467600"/>
      <w:bookmarkStart w:id="3115" w:name="_Toc76509622"/>
      <w:bookmarkStart w:id="3116" w:name="_Toc76718612"/>
      <w:bookmarkStart w:id="3117" w:name="_Toc83580959"/>
      <w:bookmarkStart w:id="3118" w:name="_Toc84405468"/>
      <w:bookmarkStart w:id="3119" w:name="_Toc84414077"/>
      <w:r w:rsidRPr="00A1115A">
        <w:t>7.8F.1</w:t>
      </w:r>
      <w:r w:rsidRPr="00A1115A">
        <w:tab/>
        <w:t>General</w:t>
      </w:r>
      <w:bookmarkEnd w:id="3110"/>
      <w:bookmarkEnd w:id="3111"/>
      <w:bookmarkEnd w:id="3112"/>
      <w:bookmarkEnd w:id="3113"/>
      <w:bookmarkEnd w:id="3114"/>
      <w:bookmarkEnd w:id="3115"/>
      <w:bookmarkEnd w:id="3116"/>
      <w:bookmarkEnd w:id="3117"/>
      <w:bookmarkEnd w:id="3118"/>
      <w:bookmarkEnd w:id="3119"/>
    </w:p>
    <w:p w14:paraId="2C8BFC7B" w14:textId="77777777" w:rsidR="00520DAA" w:rsidRPr="00A1115A" w:rsidRDefault="00520DAA" w:rsidP="00520DAA">
      <w:pPr>
        <w:rPr>
          <w:rFonts w:cs="v5.0.0"/>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p>
    <w:p w14:paraId="1161C46B" w14:textId="77777777" w:rsidR="00520DAA" w:rsidRPr="00A1115A" w:rsidRDefault="00520DAA" w:rsidP="00520DAA">
      <w:pPr>
        <w:pStyle w:val="Heading3"/>
      </w:pPr>
      <w:bookmarkStart w:id="3120" w:name="_Toc61367842"/>
      <w:bookmarkStart w:id="3121" w:name="_Toc61373225"/>
      <w:bookmarkStart w:id="3122" w:name="_Toc68231175"/>
      <w:bookmarkStart w:id="3123" w:name="_Toc69084588"/>
      <w:bookmarkStart w:id="3124" w:name="_Toc75467601"/>
      <w:bookmarkStart w:id="3125" w:name="_Toc76509623"/>
      <w:bookmarkStart w:id="3126" w:name="_Toc76718613"/>
      <w:bookmarkStart w:id="3127" w:name="_Toc83580960"/>
      <w:bookmarkStart w:id="3128" w:name="_Toc84405469"/>
      <w:bookmarkStart w:id="3129" w:name="_Toc84414078"/>
      <w:r w:rsidRPr="00A1115A">
        <w:t>7.8F.2</w:t>
      </w:r>
      <w:r w:rsidRPr="00A1115A">
        <w:tab/>
        <w:t>Wide band Intermodulation</w:t>
      </w:r>
      <w:bookmarkEnd w:id="3120"/>
      <w:bookmarkEnd w:id="3121"/>
      <w:bookmarkEnd w:id="3122"/>
      <w:bookmarkEnd w:id="3123"/>
      <w:bookmarkEnd w:id="3124"/>
      <w:bookmarkEnd w:id="3125"/>
      <w:bookmarkEnd w:id="3126"/>
      <w:bookmarkEnd w:id="3127"/>
      <w:bookmarkEnd w:id="3128"/>
      <w:bookmarkEnd w:id="3129"/>
    </w:p>
    <w:p w14:paraId="6EB8E627" w14:textId="77777777" w:rsidR="00520DAA" w:rsidRPr="00A1115A" w:rsidRDefault="00520DAA" w:rsidP="00520DAA">
      <w:r w:rsidRPr="00A1115A">
        <w:t>The wide band intermodulation requirement is defined using a CW carrier and modulated NR signal as interferer 1 and interferer 2 respectively.</w:t>
      </w:r>
    </w:p>
    <w:p w14:paraId="46626998" w14:textId="77777777" w:rsidR="00520DAA" w:rsidRPr="00A1115A" w:rsidRDefault="00520DAA" w:rsidP="00520DAA">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 Annexes A.2.2, A.3.2 and A.3.3 (with one sided dynamic OCNG Pattern OP.1 FDD/TDD for the DL-signal as described in Annex A.5.1.1/A.5.2.1) with parameters specified in Table 7.8</w:t>
      </w:r>
      <w:r>
        <w:t>F</w:t>
      </w:r>
      <w:r w:rsidRPr="001C0CC4">
        <w:t>.2-1.</w:t>
      </w:r>
      <w:r w:rsidRPr="00A1115A">
        <w:t xml:space="preserve"> The relative throughput requirement shall be met for any SCS specified for the channel bandwidth of the wanted signal.</w:t>
      </w:r>
    </w:p>
    <w:p w14:paraId="4879B6C6" w14:textId="77777777" w:rsidR="00520DAA" w:rsidRDefault="00520DAA" w:rsidP="00520DAA">
      <w:pPr>
        <w:pStyle w:val="TH"/>
      </w:pPr>
      <w:r w:rsidRPr="00A1115A">
        <w:t>Table 7.8F.2-1: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020"/>
        <w:gridCol w:w="4661"/>
      </w:tblGrid>
      <w:tr w:rsidR="00520DAA" w:rsidRPr="00972732" w14:paraId="33A3790E" w14:textId="77777777" w:rsidTr="00AB6117">
        <w:trPr>
          <w:trHeight w:val="155"/>
          <w:jc w:val="center"/>
        </w:trPr>
        <w:tc>
          <w:tcPr>
            <w:tcW w:w="1520" w:type="pct"/>
            <w:tcBorders>
              <w:bottom w:val="nil"/>
            </w:tcBorders>
            <w:shd w:val="clear" w:color="auto" w:fill="auto"/>
            <w:vAlign w:val="center"/>
          </w:tcPr>
          <w:p w14:paraId="00659982"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Rx parameter</w:t>
            </w:r>
          </w:p>
        </w:tc>
        <w:tc>
          <w:tcPr>
            <w:tcW w:w="625" w:type="pct"/>
            <w:tcBorders>
              <w:bottom w:val="nil"/>
            </w:tcBorders>
            <w:shd w:val="clear" w:color="auto" w:fill="auto"/>
            <w:vAlign w:val="center"/>
          </w:tcPr>
          <w:p w14:paraId="54BEBFF4"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 xml:space="preserve">Units </w:t>
            </w:r>
          </w:p>
        </w:tc>
        <w:tc>
          <w:tcPr>
            <w:tcW w:w="2855" w:type="pct"/>
          </w:tcPr>
          <w:p w14:paraId="34D6E888"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Channel bandwidth</w:t>
            </w:r>
          </w:p>
        </w:tc>
      </w:tr>
      <w:tr w:rsidR="00520DAA" w:rsidRPr="00972732" w14:paraId="7C8E63F2" w14:textId="77777777" w:rsidTr="00AB6117">
        <w:trPr>
          <w:trHeight w:val="108"/>
          <w:jc w:val="center"/>
        </w:trPr>
        <w:tc>
          <w:tcPr>
            <w:tcW w:w="1520" w:type="pct"/>
            <w:tcBorders>
              <w:top w:val="nil"/>
              <w:bottom w:val="single" w:sz="4" w:space="0" w:color="auto"/>
            </w:tcBorders>
            <w:shd w:val="clear" w:color="auto" w:fill="auto"/>
            <w:vAlign w:val="center"/>
          </w:tcPr>
          <w:p w14:paraId="2167EB26"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625" w:type="pct"/>
            <w:tcBorders>
              <w:top w:val="nil"/>
              <w:bottom w:val="single" w:sz="4" w:space="0" w:color="auto"/>
            </w:tcBorders>
            <w:shd w:val="clear" w:color="auto" w:fill="auto"/>
            <w:vAlign w:val="center"/>
          </w:tcPr>
          <w:p w14:paraId="2AB4DB36"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p>
        </w:tc>
        <w:tc>
          <w:tcPr>
            <w:tcW w:w="2855" w:type="pct"/>
            <w:vAlign w:val="center"/>
          </w:tcPr>
          <w:p w14:paraId="774A6840"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b/>
                <w:sz w:val="18"/>
                <w:lang w:val="en-US"/>
              </w:rPr>
            </w:pPr>
            <w:r w:rsidRPr="00972732">
              <w:rPr>
                <w:rFonts w:ascii="Arial" w:hAnsi="Arial"/>
                <w:b/>
                <w:sz w:val="18"/>
                <w:lang w:val="en-US"/>
              </w:rPr>
              <w:t xml:space="preserve">20, 40, 60, 80, </w:t>
            </w:r>
            <w:r w:rsidRPr="001128E1">
              <w:rPr>
                <w:rFonts w:ascii="Arial" w:hAnsi="Arial"/>
                <w:b/>
                <w:sz w:val="18"/>
                <w:lang w:val="en-US"/>
              </w:rPr>
              <w:t>100</w:t>
            </w:r>
            <w:r w:rsidRPr="00972732">
              <w:rPr>
                <w:rFonts w:ascii="Arial" w:hAnsi="Arial"/>
                <w:b/>
                <w:sz w:val="18"/>
                <w:lang w:val="en-US"/>
              </w:rPr>
              <w:t xml:space="preserve"> MHz</w:t>
            </w:r>
          </w:p>
        </w:tc>
      </w:tr>
      <w:tr w:rsidR="00520DAA" w:rsidRPr="00972732" w14:paraId="20BFFC82" w14:textId="77777777" w:rsidTr="00AB6117">
        <w:trPr>
          <w:trHeight w:val="161"/>
          <w:jc w:val="center"/>
        </w:trPr>
        <w:tc>
          <w:tcPr>
            <w:tcW w:w="1520" w:type="pct"/>
            <w:tcBorders>
              <w:bottom w:val="nil"/>
            </w:tcBorders>
            <w:shd w:val="clear" w:color="auto" w:fill="auto"/>
          </w:tcPr>
          <w:p w14:paraId="7D9D2F20"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w</w:t>
            </w:r>
            <w:r w:rsidRPr="00972732">
              <w:rPr>
                <w:rFonts w:ascii="Arial" w:hAnsi="Arial"/>
                <w:sz w:val="18"/>
                <w:lang w:val="en-US"/>
              </w:rPr>
              <w:t xml:space="preserve"> in Transmission Bandwidth configuration, per CC</w:t>
            </w:r>
          </w:p>
        </w:tc>
        <w:tc>
          <w:tcPr>
            <w:tcW w:w="625" w:type="pct"/>
            <w:tcBorders>
              <w:bottom w:val="nil"/>
            </w:tcBorders>
            <w:shd w:val="clear" w:color="auto" w:fill="auto"/>
          </w:tcPr>
          <w:p w14:paraId="1225D457"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dBm</w:t>
            </w:r>
          </w:p>
        </w:tc>
        <w:tc>
          <w:tcPr>
            <w:tcW w:w="2855" w:type="pct"/>
          </w:tcPr>
          <w:p w14:paraId="504FCEDE" w14:textId="60961B31"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REFSENS + 9</w:t>
            </w:r>
            <w:r w:rsidRPr="00972732">
              <w:rPr>
                <w:rFonts w:ascii="Arial" w:hAnsi="Arial"/>
                <w:sz w:val="18"/>
                <w:szCs w:val="18"/>
                <w:lang w:val="en-US"/>
              </w:rPr>
              <w:t xml:space="preserve"> </w:t>
            </w:r>
            <w:ins w:id="3130" w:author="Laurent Noel" w:date="2022-10-26T13:06:00Z">
              <w:r w:rsidR="00C807F6">
                <w:rPr>
                  <w:rFonts w:ascii="Arial" w:hAnsi="Arial"/>
                  <w:sz w:val="18"/>
                  <w:szCs w:val="18"/>
                  <w:lang w:val="en-US"/>
                </w:rPr>
                <w:t xml:space="preserve">dB </w:t>
              </w:r>
            </w:ins>
            <w:r w:rsidRPr="00972732">
              <w:rPr>
                <w:rFonts w:ascii="Arial" w:hAnsi="Arial"/>
                <w:sz w:val="18"/>
                <w:szCs w:val="18"/>
                <w:lang w:val="en-US"/>
              </w:rPr>
              <w:t>+ 10log</w:t>
            </w:r>
            <w:r w:rsidRPr="00972732">
              <w:rPr>
                <w:rFonts w:ascii="Arial" w:hAnsi="Arial"/>
                <w:sz w:val="18"/>
                <w:szCs w:val="18"/>
                <w:vertAlign w:val="subscript"/>
                <w:lang w:val="en-US"/>
              </w:rPr>
              <w:t>10</w:t>
            </w:r>
            <w:r w:rsidRPr="00972732">
              <w:rPr>
                <w:rFonts w:ascii="Arial" w:hAnsi="Arial"/>
                <w:sz w:val="18"/>
                <w:szCs w:val="18"/>
                <w:lang w:val="en-US"/>
              </w:rPr>
              <w:t>(BW</w:t>
            </w:r>
            <w:r w:rsidRPr="00972732">
              <w:rPr>
                <w:rFonts w:ascii="Arial" w:hAnsi="Arial"/>
                <w:sz w:val="18"/>
                <w:szCs w:val="18"/>
                <w:vertAlign w:val="subscript"/>
                <w:lang w:val="en-US"/>
              </w:rPr>
              <w:t>Channel</w:t>
            </w:r>
            <w:r w:rsidRPr="00972732">
              <w:rPr>
                <w:rFonts w:ascii="Arial" w:hAnsi="Arial"/>
                <w:sz w:val="18"/>
                <w:szCs w:val="18"/>
                <w:lang w:val="en-US"/>
              </w:rPr>
              <w:t xml:space="preserve"> /20) dB</w:t>
            </w:r>
          </w:p>
        </w:tc>
      </w:tr>
      <w:tr w:rsidR="00520DAA" w:rsidRPr="00972732" w14:paraId="63C3469E" w14:textId="77777777" w:rsidTr="00AB6117">
        <w:trPr>
          <w:trHeight w:val="233"/>
          <w:jc w:val="center"/>
        </w:trPr>
        <w:tc>
          <w:tcPr>
            <w:tcW w:w="1520" w:type="pct"/>
          </w:tcPr>
          <w:p w14:paraId="0046C340"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vertAlign w:val="subscript"/>
                <w:lang w:val="en-US"/>
              </w:rPr>
            </w:pPr>
            <w:r w:rsidRPr="00972732">
              <w:rPr>
                <w:rFonts w:ascii="Arial" w:hAnsi="Arial"/>
                <w:sz w:val="18"/>
                <w:lang w:val="en-US"/>
              </w:rPr>
              <w:t>P</w:t>
            </w:r>
            <w:r w:rsidRPr="00972732">
              <w:rPr>
                <w:rFonts w:ascii="Arial" w:hAnsi="Arial"/>
                <w:sz w:val="18"/>
                <w:vertAlign w:val="subscript"/>
                <w:lang w:val="en-US"/>
              </w:rPr>
              <w:t>Interferer 1</w:t>
            </w:r>
            <w:r w:rsidRPr="00972732">
              <w:rPr>
                <w:rFonts w:ascii="Arial" w:hAnsi="Arial"/>
                <w:sz w:val="18"/>
                <w:lang w:val="en-US"/>
              </w:rPr>
              <w:t xml:space="preserve"> (CW)</w:t>
            </w:r>
          </w:p>
        </w:tc>
        <w:tc>
          <w:tcPr>
            <w:tcW w:w="625" w:type="pct"/>
          </w:tcPr>
          <w:p w14:paraId="35BD0E52"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dBm</w:t>
            </w:r>
          </w:p>
        </w:tc>
        <w:tc>
          <w:tcPr>
            <w:tcW w:w="2855" w:type="pct"/>
          </w:tcPr>
          <w:p w14:paraId="30DB2FBE"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-46</w:t>
            </w:r>
          </w:p>
        </w:tc>
      </w:tr>
      <w:tr w:rsidR="00520DAA" w:rsidRPr="00972732" w14:paraId="46F79241" w14:textId="77777777" w:rsidTr="00AB6117">
        <w:trPr>
          <w:trHeight w:val="43"/>
          <w:jc w:val="center"/>
        </w:trPr>
        <w:tc>
          <w:tcPr>
            <w:tcW w:w="1520" w:type="pct"/>
          </w:tcPr>
          <w:p w14:paraId="5578F6E3"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P</w:t>
            </w:r>
            <w:r w:rsidRPr="00972732">
              <w:rPr>
                <w:rFonts w:ascii="Arial" w:hAnsi="Arial"/>
                <w:sz w:val="18"/>
                <w:vertAlign w:val="subscript"/>
                <w:lang w:val="en-US"/>
              </w:rPr>
              <w:t xml:space="preserve">Interferer 2 </w:t>
            </w:r>
            <w:r w:rsidRPr="00972732">
              <w:rPr>
                <w:rFonts w:ascii="Arial" w:hAnsi="Arial"/>
                <w:sz w:val="18"/>
                <w:lang w:val="en-US"/>
              </w:rPr>
              <w:t>(Modulated)</w:t>
            </w:r>
          </w:p>
        </w:tc>
        <w:tc>
          <w:tcPr>
            <w:tcW w:w="625" w:type="pct"/>
          </w:tcPr>
          <w:p w14:paraId="1CA433FD"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dBm</w:t>
            </w:r>
          </w:p>
        </w:tc>
        <w:tc>
          <w:tcPr>
            <w:tcW w:w="2855" w:type="pct"/>
          </w:tcPr>
          <w:p w14:paraId="626B3C5C"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-46</w:t>
            </w:r>
          </w:p>
        </w:tc>
      </w:tr>
      <w:tr w:rsidR="00520DAA" w:rsidRPr="00972732" w14:paraId="0762FAB9" w14:textId="77777777" w:rsidTr="00AB6117">
        <w:trPr>
          <w:trHeight w:val="161"/>
          <w:jc w:val="center"/>
        </w:trPr>
        <w:tc>
          <w:tcPr>
            <w:tcW w:w="1520" w:type="pct"/>
          </w:tcPr>
          <w:p w14:paraId="22B2929E"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BW</w:t>
            </w:r>
            <w:r w:rsidRPr="00972732">
              <w:rPr>
                <w:rFonts w:ascii="Arial" w:hAnsi="Arial"/>
                <w:sz w:val="18"/>
                <w:vertAlign w:val="subscript"/>
                <w:lang w:val="en-US"/>
              </w:rPr>
              <w:t>Interferer 2</w:t>
            </w:r>
          </w:p>
        </w:tc>
        <w:tc>
          <w:tcPr>
            <w:tcW w:w="625" w:type="pct"/>
          </w:tcPr>
          <w:p w14:paraId="37AF8A6B"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MHz</w:t>
            </w:r>
          </w:p>
        </w:tc>
        <w:tc>
          <w:tcPr>
            <w:tcW w:w="2855" w:type="pct"/>
          </w:tcPr>
          <w:p w14:paraId="645E0E99"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20</w:t>
            </w:r>
          </w:p>
        </w:tc>
      </w:tr>
      <w:tr w:rsidR="00520DAA" w:rsidRPr="00972732" w:rsidDel="00AA3F2A" w14:paraId="124A7926" w14:textId="77777777" w:rsidTr="00AB6117">
        <w:trPr>
          <w:trHeight w:val="161"/>
          <w:jc w:val="center"/>
        </w:trPr>
        <w:tc>
          <w:tcPr>
            <w:tcW w:w="1520" w:type="pct"/>
          </w:tcPr>
          <w:p w14:paraId="7B393756"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1 </w:t>
            </w:r>
            <w:r w:rsidRPr="00972732">
              <w:rPr>
                <w:rFonts w:ascii="Arial" w:hAnsi="Arial"/>
                <w:sz w:val="18"/>
                <w:lang w:val="en-US"/>
              </w:rPr>
              <w:t>(Offset)</w:t>
            </w:r>
          </w:p>
        </w:tc>
        <w:tc>
          <w:tcPr>
            <w:tcW w:w="625" w:type="pct"/>
          </w:tcPr>
          <w:p w14:paraId="5D0CDDEB"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MHz</w:t>
            </w:r>
          </w:p>
        </w:tc>
        <w:tc>
          <w:tcPr>
            <w:tcW w:w="2855" w:type="pct"/>
          </w:tcPr>
          <w:p w14:paraId="51AA6DFE" w14:textId="77777777" w:rsidR="00520DAA" w:rsidRPr="00972732" w:rsidDel="00AA3F2A"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cs="Arial"/>
                <w:sz w:val="18"/>
                <w:lang w:val="en-US"/>
              </w:rPr>
              <w:t>-BW/2 – 30 / +BW/2 + 30</w:t>
            </w:r>
          </w:p>
        </w:tc>
      </w:tr>
      <w:tr w:rsidR="00520DAA" w:rsidRPr="00972732" w:rsidDel="00AA3F2A" w14:paraId="427A204C" w14:textId="77777777" w:rsidTr="00AB6117">
        <w:trPr>
          <w:trHeight w:val="161"/>
          <w:jc w:val="center"/>
        </w:trPr>
        <w:tc>
          <w:tcPr>
            <w:tcW w:w="1520" w:type="pct"/>
          </w:tcPr>
          <w:p w14:paraId="4E167268" w14:textId="77777777" w:rsidR="00520DAA" w:rsidRPr="00972732" w:rsidRDefault="00520DAA" w:rsidP="00AB6117">
            <w:pPr>
              <w:keepNext/>
              <w:keepLines/>
              <w:overflowPunct w:val="0"/>
              <w:autoSpaceDE w:val="0"/>
              <w:autoSpaceDN w:val="0"/>
              <w:adjustRightInd w:val="0"/>
              <w:spacing w:after="0"/>
              <w:textAlignment w:val="baseline"/>
              <w:rPr>
                <w:rFonts w:ascii="Arial" w:hAnsi="Arial"/>
                <w:sz w:val="18"/>
                <w:lang w:val="en-US"/>
              </w:rPr>
            </w:pPr>
            <w:r w:rsidRPr="00972732">
              <w:rPr>
                <w:rFonts w:ascii="Arial" w:hAnsi="Arial"/>
                <w:sz w:val="18"/>
                <w:lang w:val="en-US"/>
              </w:rPr>
              <w:t>F</w:t>
            </w:r>
            <w:r w:rsidRPr="00972732">
              <w:rPr>
                <w:rFonts w:ascii="Arial" w:hAnsi="Arial"/>
                <w:sz w:val="18"/>
                <w:vertAlign w:val="subscript"/>
                <w:lang w:val="en-US"/>
              </w:rPr>
              <w:t xml:space="preserve">Interferer 2 </w:t>
            </w:r>
            <w:r w:rsidRPr="00972732">
              <w:rPr>
                <w:rFonts w:ascii="Arial" w:hAnsi="Arial"/>
                <w:sz w:val="18"/>
                <w:lang w:val="en-US"/>
              </w:rPr>
              <w:t>(Offset)</w:t>
            </w:r>
          </w:p>
        </w:tc>
        <w:tc>
          <w:tcPr>
            <w:tcW w:w="625" w:type="pct"/>
          </w:tcPr>
          <w:p w14:paraId="4E2FE42F" w14:textId="77777777" w:rsidR="00520DAA" w:rsidRPr="00972732"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sz w:val="18"/>
                <w:lang w:val="en-US"/>
              </w:rPr>
              <w:t>MHz</w:t>
            </w:r>
          </w:p>
        </w:tc>
        <w:tc>
          <w:tcPr>
            <w:tcW w:w="2855" w:type="pct"/>
          </w:tcPr>
          <w:p w14:paraId="1E51C833" w14:textId="77777777" w:rsidR="00520DAA" w:rsidRPr="00972732" w:rsidDel="00AA3F2A" w:rsidRDefault="00520DAA" w:rsidP="00AB6117">
            <w:pPr>
              <w:keepNext/>
              <w:keepLines/>
              <w:overflowPunct w:val="0"/>
              <w:autoSpaceDE w:val="0"/>
              <w:autoSpaceDN w:val="0"/>
              <w:adjustRightInd w:val="0"/>
              <w:spacing w:after="0"/>
              <w:jc w:val="center"/>
              <w:textAlignment w:val="baseline"/>
              <w:rPr>
                <w:rFonts w:ascii="Arial" w:hAnsi="Arial"/>
                <w:sz w:val="18"/>
                <w:lang w:val="en-US"/>
              </w:rPr>
            </w:pPr>
            <w:r w:rsidRPr="00972732">
              <w:rPr>
                <w:rFonts w:ascii="Arial" w:hAnsi="Arial" w:cs="Arial"/>
                <w:bCs/>
                <w:sz w:val="18"/>
                <w:lang w:val="en-US"/>
              </w:rPr>
              <w:t>2*F</w:t>
            </w:r>
            <w:r w:rsidRPr="00972732">
              <w:rPr>
                <w:rFonts w:ascii="Arial" w:hAnsi="Arial" w:cs="Arial"/>
                <w:bCs/>
                <w:sz w:val="18"/>
                <w:vertAlign w:val="subscript"/>
                <w:lang w:val="en-US"/>
              </w:rPr>
              <w:t>Interferer 1</w:t>
            </w:r>
          </w:p>
        </w:tc>
      </w:tr>
      <w:tr w:rsidR="00520DAA" w:rsidRPr="00972732" w14:paraId="2627569C" w14:textId="77777777" w:rsidTr="00AB6117">
        <w:trPr>
          <w:trHeight w:val="161"/>
          <w:jc w:val="center"/>
        </w:trPr>
        <w:tc>
          <w:tcPr>
            <w:tcW w:w="5000" w:type="pct"/>
            <w:gridSpan w:val="3"/>
            <w:vAlign w:val="center"/>
          </w:tcPr>
          <w:p w14:paraId="6235E04B" w14:textId="1B574222" w:rsidR="00520DAA" w:rsidRPr="00972732" w:rsidRDefault="00520DAA"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972732">
              <w:rPr>
                <w:rFonts w:ascii="Arial" w:hAnsi="Arial"/>
                <w:sz w:val="18"/>
                <w:lang w:val="en-US"/>
              </w:rPr>
              <w:t>NOTE 1:</w:t>
            </w:r>
            <w:r w:rsidRPr="00972732">
              <w:rPr>
                <w:rFonts w:ascii="Arial" w:hAnsi="Arial"/>
                <w:sz w:val="18"/>
                <w:lang w:val="en-US"/>
              </w:rPr>
              <w:tab/>
              <w:t>The transmitter shall be set to 4dB below P</w:t>
            </w:r>
            <w:r w:rsidRPr="00972732">
              <w:rPr>
                <w:rFonts w:ascii="Arial" w:hAnsi="Arial"/>
                <w:sz w:val="18"/>
                <w:vertAlign w:val="subscript"/>
                <w:lang w:val="en-US"/>
              </w:rPr>
              <w:t xml:space="preserve">CMAX_L,f,c </w:t>
            </w:r>
            <w:r w:rsidRPr="00972732">
              <w:rPr>
                <w:rFonts w:ascii="Arial" w:hAnsi="Arial"/>
                <w:sz w:val="18"/>
                <w:lang w:val="en-US"/>
              </w:rPr>
              <w:t>at the minimum UL configuration specified in Table 7.3</w:t>
            </w:r>
            <w:ins w:id="3131" w:author="Laurent Noel" w:date="2022-09-22T23:47:00Z">
              <w:r w:rsidR="00424648">
                <w:rPr>
                  <w:rFonts w:ascii="Arial" w:hAnsi="Arial"/>
                  <w:sz w:val="18"/>
                  <w:lang w:val="en-US"/>
                </w:rPr>
                <w:t>F</w:t>
              </w:r>
            </w:ins>
            <w:r w:rsidRPr="00972732">
              <w:rPr>
                <w:rFonts w:ascii="Arial" w:hAnsi="Arial"/>
                <w:sz w:val="18"/>
                <w:lang w:val="en-US"/>
              </w:rPr>
              <w:t>.2-3 with P</w:t>
            </w:r>
            <w:r w:rsidRPr="00972732">
              <w:rPr>
                <w:rFonts w:ascii="Arial" w:hAnsi="Arial"/>
                <w:sz w:val="18"/>
                <w:vertAlign w:val="subscript"/>
                <w:lang w:val="en-US"/>
              </w:rPr>
              <w:t xml:space="preserve">CMAX_L,f,c </w:t>
            </w:r>
            <w:r w:rsidRPr="00972732">
              <w:rPr>
                <w:rFonts w:ascii="Arial" w:hAnsi="Arial"/>
                <w:sz w:val="18"/>
                <w:lang w:val="en-US"/>
              </w:rPr>
              <w:t>defined in clause 6.2.4.</w:t>
            </w:r>
          </w:p>
          <w:p w14:paraId="47EA9189" w14:textId="77777777" w:rsidR="00520DAA" w:rsidRPr="00972732" w:rsidRDefault="00520DAA"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972732">
              <w:rPr>
                <w:rFonts w:ascii="Arial" w:hAnsi="Arial"/>
                <w:sz w:val="18"/>
                <w:lang w:val="en-US"/>
              </w:rPr>
              <w:t>NOTE 2:</w:t>
            </w:r>
            <w:r w:rsidRPr="00972732">
              <w:rPr>
                <w:rFonts w:ascii="Arial" w:hAnsi="Arial"/>
                <w:sz w:val="18"/>
                <w:lang w:val="en-US"/>
              </w:rPr>
              <w:tab/>
              <w:t>Reference measurement channel is specified in Annexes A.2.2, A.3.2, and A.3.3 (with one sided dynamic OCNG Pattern OP.1 FDD/TDD for the DL-signal as described in Annex A.5.1.1/A.5.2.1).</w:t>
            </w:r>
          </w:p>
          <w:p w14:paraId="0CDE0B04" w14:textId="77777777" w:rsidR="00520DAA" w:rsidRPr="00972732" w:rsidRDefault="00520DAA" w:rsidP="00AB6117">
            <w:pPr>
              <w:keepNext/>
              <w:keepLines/>
              <w:overflowPunct w:val="0"/>
              <w:autoSpaceDE w:val="0"/>
              <w:autoSpaceDN w:val="0"/>
              <w:adjustRightInd w:val="0"/>
              <w:spacing w:after="0"/>
              <w:ind w:left="851" w:hanging="851"/>
              <w:textAlignment w:val="baseline"/>
              <w:rPr>
                <w:rFonts w:ascii="Arial" w:hAnsi="Arial"/>
                <w:sz w:val="18"/>
                <w:lang w:val="en-US"/>
              </w:rPr>
            </w:pPr>
            <w:r w:rsidRPr="00972732">
              <w:rPr>
                <w:rFonts w:ascii="Arial" w:hAnsi="Arial"/>
                <w:sz w:val="18"/>
                <w:lang w:val="en-US"/>
              </w:rPr>
              <w:t>NOTE 3:</w:t>
            </w:r>
            <w:r w:rsidRPr="00972732">
              <w:rPr>
                <w:rFonts w:ascii="Arial" w:hAnsi="Arial"/>
                <w:sz w:val="18"/>
                <w:lang w:val="en-US"/>
              </w:rPr>
              <w:tab/>
              <w:t xml:space="preserve">The modulated interferer consists of the Reference measurement channel specified in Annexes A.3.2.2 and A.3.3.2 with one sided dynamic OCNG Pattern OP.1 FDD/TDD for the DL-signal as described in Annex A.5.1.1/A.5.2.1 and the same </w:t>
            </w:r>
            <w:del w:id="3132" w:author="Laurent Noel" w:date="2022-09-22T23:47:00Z">
              <w:r w:rsidRPr="00972732" w:rsidDel="00424648">
                <w:rPr>
                  <w:rFonts w:ascii="Arial" w:hAnsi="Arial"/>
                  <w:sz w:val="18"/>
                  <w:lang w:val="en-US"/>
                </w:rPr>
                <w:delText xml:space="preserve"> </w:delText>
              </w:r>
            </w:del>
            <w:r w:rsidRPr="00972732">
              <w:rPr>
                <w:rFonts w:ascii="Arial" w:hAnsi="Arial"/>
                <w:sz w:val="18"/>
                <w:lang w:val="en-US"/>
              </w:rPr>
              <w:t>SCS as the wanted signal.</w:t>
            </w:r>
          </w:p>
          <w:p w14:paraId="3D594E8D" w14:textId="77777777" w:rsidR="00520DAA" w:rsidRPr="00972732" w:rsidRDefault="00520DAA" w:rsidP="00AB6117">
            <w:pPr>
              <w:keepNext/>
              <w:keepLines/>
              <w:overflowPunct w:val="0"/>
              <w:autoSpaceDE w:val="0"/>
              <w:autoSpaceDN w:val="0"/>
              <w:adjustRightInd w:val="0"/>
              <w:spacing w:after="0"/>
              <w:ind w:left="874" w:hanging="874"/>
              <w:textAlignment w:val="baseline"/>
              <w:rPr>
                <w:rFonts w:ascii="Arial" w:hAnsi="Arial" w:cs="Arial"/>
                <w:bCs/>
                <w:sz w:val="18"/>
                <w:lang w:val="en-US"/>
              </w:rPr>
            </w:pPr>
            <w:r w:rsidRPr="00972732">
              <w:rPr>
                <w:rFonts w:ascii="Arial" w:hAnsi="Arial"/>
                <w:sz w:val="18"/>
                <w:lang w:val="en-US"/>
              </w:rPr>
              <w:t>NOTE 4:</w:t>
            </w:r>
            <w:r w:rsidRPr="00972732">
              <w:rPr>
                <w:rFonts w:ascii="Arial" w:hAnsi="Arial"/>
                <w:sz w:val="18"/>
                <w:lang w:val="en-US"/>
              </w:rPr>
              <w:tab/>
              <w:t>The F</w:t>
            </w:r>
            <w:r w:rsidRPr="00972732">
              <w:rPr>
                <w:rFonts w:ascii="Arial" w:hAnsi="Arial"/>
                <w:sz w:val="18"/>
                <w:vertAlign w:val="subscript"/>
                <w:lang w:val="en-US"/>
              </w:rPr>
              <w:t xml:space="preserve">interferer 1 </w:t>
            </w:r>
            <w:r w:rsidRPr="00972732">
              <w:rPr>
                <w:rFonts w:ascii="Arial" w:hAnsi="Arial"/>
                <w:sz w:val="18"/>
                <w:lang w:val="en-US"/>
              </w:rPr>
              <w:t>(offset) is the frequency separation of the center frequency of the carrier closest to the interferer and the center frequency of the CW interferer and F</w:t>
            </w:r>
            <w:r w:rsidRPr="00972732">
              <w:rPr>
                <w:rFonts w:ascii="Arial" w:hAnsi="Arial"/>
                <w:sz w:val="18"/>
                <w:vertAlign w:val="subscript"/>
                <w:lang w:val="en-US"/>
              </w:rPr>
              <w:t>interferer</w:t>
            </w:r>
            <w:r w:rsidRPr="00972732">
              <w:rPr>
                <w:rFonts w:ascii="Arial" w:hAnsi="Arial"/>
                <w:sz w:val="18"/>
                <w:lang w:val="en-US"/>
              </w:rPr>
              <w:t xml:space="preserve"> </w:t>
            </w:r>
            <w:r w:rsidRPr="00972732">
              <w:rPr>
                <w:rFonts w:ascii="Arial" w:hAnsi="Arial"/>
                <w:sz w:val="18"/>
                <w:vertAlign w:val="subscript"/>
                <w:lang w:val="en-US"/>
              </w:rPr>
              <w:t>2</w:t>
            </w:r>
            <w:r w:rsidRPr="00972732">
              <w:rPr>
                <w:rFonts w:ascii="Arial" w:hAnsi="Arial"/>
                <w:sz w:val="18"/>
                <w:lang w:val="en-US"/>
              </w:rPr>
              <w:t xml:space="preserve"> (offset) is the frequency separation of the center frequency of the carrier closest to the interferer and the center frequency of the modulated interferer.</w:t>
            </w:r>
          </w:p>
        </w:tc>
      </w:tr>
    </w:tbl>
    <w:p w14:paraId="007C8CFC" w14:textId="7D1554F3" w:rsidR="00B965C2" w:rsidRDefault="00B965C2" w:rsidP="00B965C2">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27A7E4D" w14:textId="46177A1A" w:rsidR="00B965C2" w:rsidRDefault="00B965C2" w:rsidP="00B965C2">
      <w:pPr>
        <w:rPr>
          <w:lang w:eastAsia="zh-CN"/>
        </w:rPr>
      </w:pPr>
    </w:p>
    <w:p w14:paraId="0DB40A52" w14:textId="77777777" w:rsidR="00B965C2" w:rsidRPr="00C51BCE" w:rsidRDefault="00B965C2" w:rsidP="00B965C2">
      <w:pPr>
        <w:rPr>
          <w:lang w:eastAsia="zh-CN"/>
        </w:rPr>
      </w:pPr>
    </w:p>
    <w:bookmarkEnd w:id="1808"/>
    <w:p w14:paraId="643A7C24" w14:textId="77777777" w:rsidR="00B155D2" w:rsidRDefault="00B155D2">
      <w:pPr>
        <w:pStyle w:val="NO"/>
      </w:pPr>
    </w:p>
    <w:sectPr w:rsidR="00B155D2">
      <w:headerReference w:type="even" r:id="rId66"/>
      <w:headerReference w:type="default" r:id="rId67"/>
      <w:footerReference w:type="default" r:id="rId68"/>
      <w:headerReference w:type="first" r:id="rId6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13" w:author="Laurent Noel" w:date="2022-11-03T18:28:00Z" w:initials="LN">
    <w:p w14:paraId="59A086C5" w14:textId="7E5F0AA1" w:rsidR="00FD4031" w:rsidRDefault="00FD4031">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9A086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0E86C1" w16cex:dateUtc="2022-11-03T2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A086C5" w16cid:durableId="270E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09142" w14:textId="77777777" w:rsidR="00E519F3" w:rsidRDefault="00E519F3">
      <w:pPr>
        <w:spacing w:after="0"/>
      </w:pPr>
      <w:r>
        <w:separator/>
      </w:r>
    </w:p>
  </w:endnote>
  <w:endnote w:type="continuationSeparator" w:id="0">
    <w:p w14:paraId="0324D052" w14:textId="77777777" w:rsidR="00E519F3" w:rsidRDefault="00E51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5DA40" w14:textId="77777777" w:rsidR="00FD4031" w:rsidRDefault="00FD40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F865E" w14:textId="77777777" w:rsidR="00E519F3" w:rsidRDefault="00E519F3">
      <w:pPr>
        <w:spacing w:after="0"/>
      </w:pPr>
      <w:r>
        <w:separator/>
      </w:r>
    </w:p>
  </w:footnote>
  <w:footnote w:type="continuationSeparator" w:id="0">
    <w:p w14:paraId="2F2FD726" w14:textId="77777777" w:rsidR="00E519F3" w:rsidRDefault="00E519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8B77B" w14:textId="77777777" w:rsidR="00FD4031" w:rsidRDefault="00FD40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AFD9D" w14:textId="77777777" w:rsidR="00FD4031" w:rsidRDefault="00FD4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A1CD0" w14:textId="77777777" w:rsidR="00FD4031" w:rsidRDefault="00FD40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6378E" w14:textId="77777777" w:rsidR="00FD4031" w:rsidRDefault="00FD4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153A75"/>
    <w:multiLevelType w:val="hybridMultilevel"/>
    <w:tmpl w:val="459605F0"/>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6788486E">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F20AC0"/>
    <w:multiLevelType w:val="hybridMultilevel"/>
    <w:tmpl w:val="15F00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9A0B9A"/>
    <w:multiLevelType w:val="hybridMultilevel"/>
    <w:tmpl w:val="70DC3CF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6788486E">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6"/>
  </w:num>
  <w:num w:numId="3">
    <w:abstractNumId w:val="4"/>
  </w:num>
  <w:num w:numId="4">
    <w:abstractNumId w:val="17"/>
  </w:num>
  <w:num w:numId="5">
    <w:abstractNumId w:val="13"/>
  </w:num>
  <w:num w:numId="6">
    <w:abstractNumId w:val="25"/>
  </w:num>
  <w:num w:numId="7">
    <w:abstractNumId w:val="27"/>
  </w:num>
  <w:num w:numId="8">
    <w:abstractNumId w:val="15"/>
  </w:num>
  <w:num w:numId="9">
    <w:abstractNumId w:val="29"/>
  </w:num>
  <w:num w:numId="10">
    <w:abstractNumId w:val="11"/>
  </w:num>
  <w:num w:numId="11">
    <w:abstractNumId w:val="5"/>
  </w:num>
  <w:num w:numId="12">
    <w:abstractNumId w:val="14"/>
  </w:num>
  <w:num w:numId="13">
    <w:abstractNumId w:val="16"/>
  </w:num>
  <w:num w:numId="14">
    <w:abstractNumId w:val="12"/>
  </w:num>
  <w:num w:numId="15">
    <w:abstractNumId w:val="0"/>
  </w:num>
  <w:num w:numId="16">
    <w:abstractNumId w:val="24"/>
  </w:num>
  <w:num w:numId="17">
    <w:abstractNumId w:val="7"/>
  </w:num>
  <w:num w:numId="18">
    <w:abstractNumId w:val="3"/>
  </w:num>
  <w:num w:numId="19">
    <w:abstractNumId w:val="23"/>
  </w:num>
  <w:num w:numId="20">
    <w:abstractNumId w:val="18"/>
  </w:num>
  <w:num w:numId="21">
    <w:abstractNumId w:val="6"/>
  </w:num>
  <w:num w:numId="22">
    <w:abstractNumId w:val="22"/>
  </w:num>
  <w:num w:numId="23">
    <w:abstractNumId w:val="19"/>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1"/>
  </w:num>
  <w:num w:numId="39">
    <w:abstractNumId w:val="20"/>
  </w:num>
  <w:num w:numId="40">
    <w:abstractNumId w:val="30"/>
  </w:num>
  <w:num w:numId="41">
    <w:abstractNumId w:val="2"/>
  </w:num>
  <w:num w:numId="42">
    <w:abstractNumId w:val="10"/>
  </w:num>
  <w:num w:numId="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5FD"/>
    <w:rsid w:val="00010165"/>
    <w:rsid w:val="0001053F"/>
    <w:rsid w:val="000111E6"/>
    <w:rsid w:val="00012418"/>
    <w:rsid w:val="00016702"/>
    <w:rsid w:val="00022E4A"/>
    <w:rsid w:val="00023485"/>
    <w:rsid w:val="00026FC4"/>
    <w:rsid w:val="000278B8"/>
    <w:rsid w:val="00041273"/>
    <w:rsid w:val="00044F79"/>
    <w:rsid w:val="00047ED5"/>
    <w:rsid w:val="0005190F"/>
    <w:rsid w:val="00055E41"/>
    <w:rsid w:val="00063D93"/>
    <w:rsid w:val="000643C1"/>
    <w:rsid w:val="0006594E"/>
    <w:rsid w:val="000723CA"/>
    <w:rsid w:val="00073EF7"/>
    <w:rsid w:val="0007529D"/>
    <w:rsid w:val="000762B0"/>
    <w:rsid w:val="00097BE0"/>
    <w:rsid w:val="000A6394"/>
    <w:rsid w:val="000C038A"/>
    <w:rsid w:val="000C2049"/>
    <w:rsid w:val="000C6598"/>
    <w:rsid w:val="000C71D1"/>
    <w:rsid w:val="000D2765"/>
    <w:rsid w:val="000E0F96"/>
    <w:rsid w:val="000E3B5B"/>
    <w:rsid w:val="000E5F40"/>
    <w:rsid w:val="000E7950"/>
    <w:rsid w:val="000F2FD0"/>
    <w:rsid w:val="000F31D0"/>
    <w:rsid w:val="000F40C7"/>
    <w:rsid w:val="0010476C"/>
    <w:rsid w:val="00106A93"/>
    <w:rsid w:val="00107586"/>
    <w:rsid w:val="00111EE6"/>
    <w:rsid w:val="00123024"/>
    <w:rsid w:val="00123371"/>
    <w:rsid w:val="00123F91"/>
    <w:rsid w:val="00143179"/>
    <w:rsid w:val="00143C4B"/>
    <w:rsid w:val="00144A18"/>
    <w:rsid w:val="00145D43"/>
    <w:rsid w:val="0015486B"/>
    <w:rsid w:val="00155BBB"/>
    <w:rsid w:val="00157BD2"/>
    <w:rsid w:val="00157DE8"/>
    <w:rsid w:val="00166473"/>
    <w:rsid w:val="00171ED1"/>
    <w:rsid w:val="00172A27"/>
    <w:rsid w:val="00173346"/>
    <w:rsid w:val="0017703C"/>
    <w:rsid w:val="0018115F"/>
    <w:rsid w:val="00181C61"/>
    <w:rsid w:val="00181FC2"/>
    <w:rsid w:val="001901D7"/>
    <w:rsid w:val="0019023E"/>
    <w:rsid w:val="00192C46"/>
    <w:rsid w:val="00194E88"/>
    <w:rsid w:val="001950C9"/>
    <w:rsid w:val="00195F02"/>
    <w:rsid w:val="001A4536"/>
    <w:rsid w:val="001A4647"/>
    <w:rsid w:val="001A707A"/>
    <w:rsid w:val="001A7B60"/>
    <w:rsid w:val="001B20FC"/>
    <w:rsid w:val="001B2B0D"/>
    <w:rsid w:val="001B7A65"/>
    <w:rsid w:val="001C121A"/>
    <w:rsid w:val="001C4DEC"/>
    <w:rsid w:val="001D1BA4"/>
    <w:rsid w:val="001D497C"/>
    <w:rsid w:val="001E1F26"/>
    <w:rsid w:val="001E41F3"/>
    <w:rsid w:val="001E558B"/>
    <w:rsid w:val="001E6159"/>
    <w:rsid w:val="001F19BD"/>
    <w:rsid w:val="001F5ACB"/>
    <w:rsid w:val="001F766F"/>
    <w:rsid w:val="00203E18"/>
    <w:rsid w:val="00204A26"/>
    <w:rsid w:val="00205D79"/>
    <w:rsid w:val="00213B82"/>
    <w:rsid w:val="0022254D"/>
    <w:rsid w:val="00224B3B"/>
    <w:rsid w:val="00224F2E"/>
    <w:rsid w:val="00226843"/>
    <w:rsid w:val="00226851"/>
    <w:rsid w:val="002276B4"/>
    <w:rsid w:val="00232943"/>
    <w:rsid w:val="00246C43"/>
    <w:rsid w:val="00250068"/>
    <w:rsid w:val="00251AAA"/>
    <w:rsid w:val="002558E0"/>
    <w:rsid w:val="0026004D"/>
    <w:rsid w:val="0026187B"/>
    <w:rsid w:val="002631D7"/>
    <w:rsid w:val="00265FDA"/>
    <w:rsid w:val="00266799"/>
    <w:rsid w:val="00275042"/>
    <w:rsid w:val="00275D12"/>
    <w:rsid w:val="00276F15"/>
    <w:rsid w:val="002835C4"/>
    <w:rsid w:val="002860C4"/>
    <w:rsid w:val="00287458"/>
    <w:rsid w:val="0028787C"/>
    <w:rsid w:val="00291338"/>
    <w:rsid w:val="00293AB0"/>
    <w:rsid w:val="002949B2"/>
    <w:rsid w:val="002A01CC"/>
    <w:rsid w:val="002A0EF6"/>
    <w:rsid w:val="002A25C8"/>
    <w:rsid w:val="002B5741"/>
    <w:rsid w:val="002B68A3"/>
    <w:rsid w:val="002D1445"/>
    <w:rsid w:val="002D1E32"/>
    <w:rsid w:val="002D672F"/>
    <w:rsid w:val="002D6A4C"/>
    <w:rsid w:val="002E3465"/>
    <w:rsid w:val="002E7E69"/>
    <w:rsid w:val="002F1696"/>
    <w:rsid w:val="002F4E36"/>
    <w:rsid w:val="002F7EC4"/>
    <w:rsid w:val="00301D4A"/>
    <w:rsid w:val="00305409"/>
    <w:rsid w:val="003165C4"/>
    <w:rsid w:val="00320F6D"/>
    <w:rsid w:val="00324A52"/>
    <w:rsid w:val="00333122"/>
    <w:rsid w:val="003505ED"/>
    <w:rsid w:val="0036006B"/>
    <w:rsid w:val="00364170"/>
    <w:rsid w:val="00365064"/>
    <w:rsid w:val="00370F8B"/>
    <w:rsid w:val="0038046C"/>
    <w:rsid w:val="00382581"/>
    <w:rsid w:val="00383AD9"/>
    <w:rsid w:val="00384202"/>
    <w:rsid w:val="003A101D"/>
    <w:rsid w:val="003A1119"/>
    <w:rsid w:val="003A351A"/>
    <w:rsid w:val="003A6E0C"/>
    <w:rsid w:val="003A739F"/>
    <w:rsid w:val="003B2B24"/>
    <w:rsid w:val="003B3A61"/>
    <w:rsid w:val="003B4A17"/>
    <w:rsid w:val="003C244E"/>
    <w:rsid w:val="003C2C4B"/>
    <w:rsid w:val="003C6317"/>
    <w:rsid w:val="003C69C7"/>
    <w:rsid w:val="003D131F"/>
    <w:rsid w:val="003D23FE"/>
    <w:rsid w:val="003D34D6"/>
    <w:rsid w:val="003E1A36"/>
    <w:rsid w:val="003E577A"/>
    <w:rsid w:val="003F1AFD"/>
    <w:rsid w:val="003F2F7B"/>
    <w:rsid w:val="0040284E"/>
    <w:rsid w:val="004036FD"/>
    <w:rsid w:val="00407075"/>
    <w:rsid w:val="0041028D"/>
    <w:rsid w:val="00410B1B"/>
    <w:rsid w:val="00410CB4"/>
    <w:rsid w:val="00410F0F"/>
    <w:rsid w:val="004242F1"/>
    <w:rsid w:val="00424648"/>
    <w:rsid w:val="00424A96"/>
    <w:rsid w:val="00432189"/>
    <w:rsid w:val="00437DEC"/>
    <w:rsid w:val="00442251"/>
    <w:rsid w:val="00445A4F"/>
    <w:rsid w:val="00446BF6"/>
    <w:rsid w:val="0045323A"/>
    <w:rsid w:val="0045412F"/>
    <w:rsid w:val="00456D60"/>
    <w:rsid w:val="004650AC"/>
    <w:rsid w:val="00467AF0"/>
    <w:rsid w:val="00470BCA"/>
    <w:rsid w:val="004729F3"/>
    <w:rsid w:val="004730CC"/>
    <w:rsid w:val="00481057"/>
    <w:rsid w:val="00482CAA"/>
    <w:rsid w:val="004834D8"/>
    <w:rsid w:val="00493DDB"/>
    <w:rsid w:val="004B67DC"/>
    <w:rsid w:val="004B73A5"/>
    <w:rsid w:val="004B75B7"/>
    <w:rsid w:val="004C04F5"/>
    <w:rsid w:val="004D1592"/>
    <w:rsid w:val="004D27E6"/>
    <w:rsid w:val="004D4F7C"/>
    <w:rsid w:val="004D5258"/>
    <w:rsid w:val="004E3114"/>
    <w:rsid w:val="004E5010"/>
    <w:rsid w:val="004E6375"/>
    <w:rsid w:val="004F1432"/>
    <w:rsid w:val="004F249E"/>
    <w:rsid w:val="004F2D8A"/>
    <w:rsid w:val="004F2E2E"/>
    <w:rsid w:val="004F47C6"/>
    <w:rsid w:val="004F684F"/>
    <w:rsid w:val="004F7C50"/>
    <w:rsid w:val="005057BE"/>
    <w:rsid w:val="00505BB9"/>
    <w:rsid w:val="00513DED"/>
    <w:rsid w:val="00513F94"/>
    <w:rsid w:val="00514C45"/>
    <w:rsid w:val="0051580D"/>
    <w:rsid w:val="00515AF3"/>
    <w:rsid w:val="00516FF4"/>
    <w:rsid w:val="00520602"/>
    <w:rsid w:val="00520DAA"/>
    <w:rsid w:val="00521B72"/>
    <w:rsid w:val="00523CDD"/>
    <w:rsid w:val="005241F0"/>
    <w:rsid w:val="005245D8"/>
    <w:rsid w:val="00525527"/>
    <w:rsid w:val="00533D5A"/>
    <w:rsid w:val="00536E68"/>
    <w:rsid w:val="00536E93"/>
    <w:rsid w:val="00540AA8"/>
    <w:rsid w:val="00542892"/>
    <w:rsid w:val="00544560"/>
    <w:rsid w:val="005473B9"/>
    <w:rsid w:val="00547E82"/>
    <w:rsid w:val="00553D92"/>
    <w:rsid w:val="00556027"/>
    <w:rsid w:val="00556557"/>
    <w:rsid w:val="0055686A"/>
    <w:rsid w:val="00556895"/>
    <w:rsid w:val="00556D3A"/>
    <w:rsid w:val="0055728A"/>
    <w:rsid w:val="005737E3"/>
    <w:rsid w:val="00582655"/>
    <w:rsid w:val="00590A71"/>
    <w:rsid w:val="0059197D"/>
    <w:rsid w:val="00592D74"/>
    <w:rsid w:val="00593B3B"/>
    <w:rsid w:val="00597F3E"/>
    <w:rsid w:val="005A248A"/>
    <w:rsid w:val="005A3D57"/>
    <w:rsid w:val="005B18CD"/>
    <w:rsid w:val="005B37D6"/>
    <w:rsid w:val="005B45CD"/>
    <w:rsid w:val="005B6DF3"/>
    <w:rsid w:val="005C39A6"/>
    <w:rsid w:val="005C4E40"/>
    <w:rsid w:val="005E2C44"/>
    <w:rsid w:val="005F0105"/>
    <w:rsid w:val="005F3402"/>
    <w:rsid w:val="005F3686"/>
    <w:rsid w:val="005F53FC"/>
    <w:rsid w:val="005F7C5D"/>
    <w:rsid w:val="00601F80"/>
    <w:rsid w:val="0060491D"/>
    <w:rsid w:val="00607B23"/>
    <w:rsid w:val="0061265D"/>
    <w:rsid w:val="00616E05"/>
    <w:rsid w:val="00617CDD"/>
    <w:rsid w:val="00621188"/>
    <w:rsid w:val="006257ED"/>
    <w:rsid w:val="006279F0"/>
    <w:rsid w:val="006319DE"/>
    <w:rsid w:val="00635D2D"/>
    <w:rsid w:val="006368CC"/>
    <w:rsid w:val="00636E62"/>
    <w:rsid w:val="0063717F"/>
    <w:rsid w:val="006373EA"/>
    <w:rsid w:val="006459E2"/>
    <w:rsid w:val="00646C14"/>
    <w:rsid w:val="00647EDE"/>
    <w:rsid w:val="006519CA"/>
    <w:rsid w:val="006529DE"/>
    <w:rsid w:val="006530DA"/>
    <w:rsid w:val="00654E37"/>
    <w:rsid w:val="00662E63"/>
    <w:rsid w:val="0066397B"/>
    <w:rsid w:val="00681E92"/>
    <w:rsid w:val="00683E1C"/>
    <w:rsid w:val="00685477"/>
    <w:rsid w:val="00691178"/>
    <w:rsid w:val="00695808"/>
    <w:rsid w:val="0069769E"/>
    <w:rsid w:val="006A154B"/>
    <w:rsid w:val="006A1CA0"/>
    <w:rsid w:val="006A5E1C"/>
    <w:rsid w:val="006B148F"/>
    <w:rsid w:val="006B21A9"/>
    <w:rsid w:val="006B38C2"/>
    <w:rsid w:val="006B3C99"/>
    <w:rsid w:val="006B46FB"/>
    <w:rsid w:val="006B68E9"/>
    <w:rsid w:val="006C5214"/>
    <w:rsid w:val="006C6E1E"/>
    <w:rsid w:val="006C7BDF"/>
    <w:rsid w:val="006D25D2"/>
    <w:rsid w:val="006E21FB"/>
    <w:rsid w:val="006E27DE"/>
    <w:rsid w:val="006E44B0"/>
    <w:rsid w:val="006F3294"/>
    <w:rsid w:val="00701415"/>
    <w:rsid w:val="00704F02"/>
    <w:rsid w:val="00705304"/>
    <w:rsid w:val="007137D7"/>
    <w:rsid w:val="0072409A"/>
    <w:rsid w:val="00724AC8"/>
    <w:rsid w:val="0072551C"/>
    <w:rsid w:val="00730BFC"/>
    <w:rsid w:val="007327D7"/>
    <w:rsid w:val="00740EE0"/>
    <w:rsid w:val="00743F60"/>
    <w:rsid w:val="00746477"/>
    <w:rsid w:val="00750ACC"/>
    <w:rsid w:val="00751CE7"/>
    <w:rsid w:val="00762DBA"/>
    <w:rsid w:val="00767890"/>
    <w:rsid w:val="00770842"/>
    <w:rsid w:val="00792225"/>
    <w:rsid w:val="00792342"/>
    <w:rsid w:val="00795CE2"/>
    <w:rsid w:val="00796735"/>
    <w:rsid w:val="007A2D8B"/>
    <w:rsid w:val="007A4621"/>
    <w:rsid w:val="007A6D0C"/>
    <w:rsid w:val="007A7819"/>
    <w:rsid w:val="007B1444"/>
    <w:rsid w:val="007B3B54"/>
    <w:rsid w:val="007B512A"/>
    <w:rsid w:val="007C0A66"/>
    <w:rsid w:val="007C1BF6"/>
    <w:rsid w:val="007C2097"/>
    <w:rsid w:val="007C5FAC"/>
    <w:rsid w:val="007D3E53"/>
    <w:rsid w:val="007D55EC"/>
    <w:rsid w:val="007D6A07"/>
    <w:rsid w:val="007E2C68"/>
    <w:rsid w:val="007E546B"/>
    <w:rsid w:val="007F0292"/>
    <w:rsid w:val="007F1AFB"/>
    <w:rsid w:val="007F4A87"/>
    <w:rsid w:val="007F543E"/>
    <w:rsid w:val="007F68DE"/>
    <w:rsid w:val="00804537"/>
    <w:rsid w:val="0080475D"/>
    <w:rsid w:val="00805583"/>
    <w:rsid w:val="00813A9C"/>
    <w:rsid w:val="00815EC3"/>
    <w:rsid w:val="00821CC1"/>
    <w:rsid w:val="00822924"/>
    <w:rsid w:val="008279FA"/>
    <w:rsid w:val="0083171C"/>
    <w:rsid w:val="00835025"/>
    <w:rsid w:val="00836ED3"/>
    <w:rsid w:val="0084332A"/>
    <w:rsid w:val="00850456"/>
    <w:rsid w:val="008509A9"/>
    <w:rsid w:val="00851C29"/>
    <w:rsid w:val="008522B5"/>
    <w:rsid w:val="00854B6F"/>
    <w:rsid w:val="0085623B"/>
    <w:rsid w:val="00860799"/>
    <w:rsid w:val="008626E7"/>
    <w:rsid w:val="00863E5D"/>
    <w:rsid w:val="00870EE7"/>
    <w:rsid w:val="0087278D"/>
    <w:rsid w:val="008776B3"/>
    <w:rsid w:val="008A079F"/>
    <w:rsid w:val="008A7FA4"/>
    <w:rsid w:val="008B1917"/>
    <w:rsid w:val="008B3652"/>
    <w:rsid w:val="008B6C4E"/>
    <w:rsid w:val="008C4291"/>
    <w:rsid w:val="008C710E"/>
    <w:rsid w:val="008E049D"/>
    <w:rsid w:val="008F0B4E"/>
    <w:rsid w:val="008F3FEB"/>
    <w:rsid w:val="008F4750"/>
    <w:rsid w:val="008F4AD9"/>
    <w:rsid w:val="008F5B8D"/>
    <w:rsid w:val="008F686C"/>
    <w:rsid w:val="0090372D"/>
    <w:rsid w:val="009122BB"/>
    <w:rsid w:val="0091315F"/>
    <w:rsid w:val="00913547"/>
    <w:rsid w:val="00914FAA"/>
    <w:rsid w:val="009177F1"/>
    <w:rsid w:val="009209A0"/>
    <w:rsid w:val="00926F69"/>
    <w:rsid w:val="00931227"/>
    <w:rsid w:val="0093180F"/>
    <w:rsid w:val="00935865"/>
    <w:rsid w:val="00940344"/>
    <w:rsid w:val="00943F6A"/>
    <w:rsid w:val="00944658"/>
    <w:rsid w:val="00947BD0"/>
    <w:rsid w:val="009544A4"/>
    <w:rsid w:val="00954699"/>
    <w:rsid w:val="00955649"/>
    <w:rsid w:val="00961A90"/>
    <w:rsid w:val="009777D9"/>
    <w:rsid w:val="00980F46"/>
    <w:rsid w:val="00981891"/>
    <w:rsid w:val="00984C3D"/>
    <w:rsid w:val="00985AE9"/>
    <w:rsid w:val="00991B88"/>
    <w:rsid w:val="00993678"/>
    <w:rsid w:val="00993D7A"/>
    <w:rsid w:val="009A18B0"/>
    <w:rsid w:val="009A1D82"/>
    <w:rsid w:val="009A3A33"/>
    <w:rsid w:val="009A50E5"/>
    <w:rsid w:val="009A579D"/>
    <w:rsid w:val="009A6C48"/>
    <w:rsid w:val="009C4AC2"/>
    <w:rsid w:val="009C5EDF"/>
    <w:rsid w:val="009D2271"/>
    <w:rsid w:val="009D7829"/>
    <w:rsid w:val="009E2E11"/>
    <w:rsid w:val="009E3297"/>
    <w:rsid w:val="009E4898"/>
    <w:rsid w:val="009E5886"/>
    <w:rsid w:val="009F615F"/>
    <w:rsid w:val="009F734F"/>
    <w:rsid w:val="00A012AC"/>
    <w:rsid w:val="00A016D7"/>
    <w:rsid w:val="00A0314C"/>
    <w:rsid w:val="00A03A2F"/>
    <w:rsid w:val="00A0600A"/>
    <w:rsid w:val="00A070F2"/>
    <w:rsid w:val="00A076BA"/>
    <w:rsid w:val="00A11E1B"/>
    <w:rsid w:val="00A13E91"/>
    <w:rsid w:val="00A2434A"/>
    <w:rsid w:val="00A246B6"/>
    <w:rsid w:val="00A24C2A"/>
    <w:rsid w:val="00A33AF9"/>
    <w:rsid w:val="00A36E51"/>
    <w:rsid w:val="00A37538"/>
    <w:rsid w:val="00A40604"/>
    <w:rsid w:val="00A47E70"/>
    <w:rsid w:val="00A50E08"/>
    <w:rsid w:val="00A5121D"/>
    <w:rsid w:val="00A523D4"/>
    <w:rsid w:val="00A53D3E"/>
    <w:rsid w:val="00A66D5F"/>
    <w:rsid w:val="00A70E85"/>
    <w:rsid w:val="00A73A28"/>
    <w:rsid w:val="00A7671C"/>
    <w:rsid w:val="00A80BDE"/>
    <w:rsid w:val="00A80C2A"/>
    <w:rsid w:val="00A80E34"/>
    <w:rsid w:val="00A868A6"/>
    <w:rsid w:val="00A90492"/>
    <w:rsid w:val="00AA07AA"/>
    <w:rsid w:val="00AA778F"/>
    <w:rsid w:val="00AB170E"/>
    <w:rsid w:val="00AB2493"/>
    <w:rsid w:val="00AB56E9"/>
    <w:rsid w:val="00AB6117"/>
    <w:rsid w:val="00AC141F"/>
    <w:rsid w:val="00AC4508"/>
    <w:rsid w:val="00AD1CD8"/>
    <w:rsid w:val="00AE48EA"/>
    <w:rsid w:val="00AF5F25"/>
    <w:rsid w:val="00AF708B"/>
    <w:rsid w:val="00AF7F87"/>
    <w:rsid w:val="00B04785"/>
    <w:rsid w:val="00B0554C"/>
    <w:rsid w:val="00B05894"/>
    <w:rsid w:val="00B06D0B"/>
    <w:rsid w:val="00B07A06"/>
    <w:rsid w:val="00B11FBB"/>
    <w:rsid w:val="00B12050"/>
    <w:rsid w:val="00B155D2"/>
    <w:rsid w:val="00B258BB"/>
    <w:rsid w:val="00B25C53"/>
    <w:rsid w:val="00B30A9A"/>
    <w:rsid w:val="00B351AE"/>
    <w:rsid w:val="00B375F0"/>
    <w:rsid w:val="00B42942"/>
    <w:rsid w:val="00B46934"/>
    <w:rsid w:val="00B47F1E"/>
    <w:rsid w:val="00B50CEC"/>
    <w:rsid w:val="00B544FF"/>
    <w:rsid w:val="00B56C11"/>
    <w:rsid w:val="00B571AC"/>
    <w:rsid w:val="00B60A01"/>
    <w:rsid w:val="00B63E13"/>
    <w:rsid w:val="00B67B97"/>
    <w:rsid w:val="00B733BD"/>
    <w:rsid w:val="00B8157E"/>
    <w:rsid w:val="00B81A8F"/>
    <w:rsid w:val="00B83FED"/>
    <w:rsid w:val="00B849F2"/>
    <w:rsid w:val="00B9031A"/>
    <w:rsid w:val="00B91342"/>
    <w:rsid w:val="00B91C73"/>
    <w:rsid w:val="00B965C2"/>
    <w:rsid w:val="00B968C8"/>
    <w:rsid w:val="00B96AE9"/>
    <w:rsid w:val="00BA11E6"/>
    <w:rsid w:val="00BA17C1"/>
    <w:rsid w:val="00BA3EC5"/>
    <w:rsid w:val="00BB5DFC"/>
    <w:rsid w:val="00BB61BC"/>
    <w:rsid w:val="00BB6F33"/>
    <w:rsid w:val="00BB7A1F"/>
    <w:rsid w:val="00BC5406"/>
    <w:rsid w:val="00BC544B"/>
    <w:rsid w:val="00BD279D"/>
    <w:rsid w:val="00BD4514"/>
    <w:rsid w:val="00BD6BB8"/>
    <w:rsid w:val="00BE2E2D"/>
    <w:rsid w:val="00BF3922"/>
    <w:rsid w:val="00BF50F3"/>
    <w:rsid w:val="00BF5FBD"/>
    <w:rsid w:val="00BF6F4B"/>
    <w:rsid w:val="00C06268"/>
    <w:rsid w:val="00C111F6"/>
    <w:rsid w:val="00C1298A"/>
    <w:rsid w:val="00C13CC9"/>
    <w:rsid w:val="00C243AE"/>
    <w:rsid w:val="00C3059F"/>
    <w:rsid w:val="00C3226D"/>
    <w:rsid w:val="00C32C1A"/>
    <w:rsid w:val="00C33999"/>
    <w:rsid w:val="00C37F44"/>
    <w:rsid w:val="00C40430"/>
    <w:rsid w:val="00C50636"/>
    <w:rsid w:val="00C5325F"/>
    <w:rsid w:val="00C54FD3"/>
    <w:rsid w:val="00C57500"/>
    <w:rsid w:val="00C807F6"/>
    <w:rsid w:val="00C958A4"/>
    <w:rsid w:val="00C95985"/>
    <w:rsid w:val="00CB3F07"/>
    <w:rsid w:val="00CB4AB3"/>
    <w:rsid w:val="00CB4C48"/>
    <w:rsid w:val="00CC5026"/>
    <w:rsid w:val="00CD2C94"/>
    <w:rsid w:val="00CD35F3"/>
    <w:rsid w:val="00CD4F6B"/>
    <w:rsid w:val="00CE47C2"/>
    <w:rsid w:val="00CE5F34"/>
    <w:rsid w:val="00CF291F"/>
    <w:rsid w:val="00CF7B55"/>
    <w:rsid w:val="00D01CDC"/>
    <w:rsid w:val="00D022F7"/>
    <w:rsid w:val="00D03F9A"/>
    <w:rsid w:val="00D05F1E"/>
    <w:rsid w:val="00D12694"/>
    <w:rsid w:val="00D23710"/>
    <w:rsid w:val="00D278D0"/>
    <w:rsid w:val="00D30A11"/>
    <w:rsid w:val="00D32A5D"/>
    <w:rsid w:val="00D359F5"/>
    <w:rsid w:val="00D35CE7"/>
    <w:rsid w:val="00D46A6B"/>
    <w:rsid w:val="00D4796F"/>
    <w:rsid w:val="00D50A75"/>
    <w:rsid w:val="00D50BC8"/>
    <w:rsid w:val="00D51FF6"/>
    <w:rsid w:val="00D538C3"/>
    <w:rsid w:val="00D605A3"/>
    <w:rsid w:val="00D72329"/>
    <w:rsid w:val="00D778AA"/>
    <w:rsid w:val="00D77FD4"/>
    <w:rsid w:val="00D90AFB"/>
    <w:rsid w:val="00D92A94"/>
    <w:rsid w:val="00D95C10"/>
    <w:rsid w:val="00D97DE0"/>
    <w:rsid w:val="00DA567A"/>
    <w:rsid w:val="00DA69BF"/>
    <w:rsid w:val="00DB7551"/>
    <w:rsid w:val="00DC1837"/>
    <w:rsid w:val="00DC24E3"/>
    <w:rsid w:val="00DD1D86"/>
    <w:rsid w:val="00DE09C6"/>
    <w:rsid w:val="00DE0F1F"/>
    <w:rsid w:val="00DE34CF"/>
    <w:rsid w:val="00DF078A"/>
    <w:rsid w:val="00DF0F4F"/>
    <w:rsid w:val="00E0440E"/>
    <w:rsid w:val="00E059B7"/>
    <w:rsid w:val="00E130C4"/>
    <w:rsid w:val="00E137E4"/>
    <w:rsid w:val="00E15C54"/>
    <w:rsid w:val="00E246C0"/>
    <w:rsid w:val="00E260F5"/>
    <w:rsid w:val="00E330F3"/>
    <w:rsid w:val="00E45C06"/>
    <w:rsid w:val="00E469F0"/>
    <w:rsid w:val="00E47C93"/>
    <w:rsid w:val="00E519F3"/>
    <w:rsid w:val="00E54C79"/>
    <w:rsid w:val="00E5507B"/>
    <w:rsid w:val="00E60C2E"/>
    <w:rsid w:val="00E61B14"/>
    <w:rsid w:val="00E6411C"/>
    <w:rsid w:val="00E65090"/>
    <w:rsid w:val="00E65B40"/>
    <w:rsid w:val="00E65E57"/>
    <w:rsid w:val="00E677DE"/>
    <w:rsid w:val="00E6780B"/>
    <w:rsid w:val="00E67B5C"/>
    <w:rsid w:val="00E710A7"/>
    <w:rsid w:val="00E72D0B"/>
    <w:rsid w:val="00E748B7"/>
    <w:rsid w:val="00E901E7"/>
    <w:rsid w:val="00E906F4"/>
    <w:rsid w:val="00E91C15"/>
    <w:rsid w:val="00E957F0"/>
    <w:rsid w:val="00E96C44"/>
    <w:rsid w:val="00E9727E"/>
    <w:rsid w:val="00EA3939"/>
    <w:rsid w:val="00EB0B83"/>
    <w:rsid w:val="00EB2EFA"/>
    <w:rsid w:val="00EB41FC"/>
    <w:rsid w:val="00EC116A"/>
    <w:rsid w:val="00EC2620"/>
    <w:rsid w:val="00ED0BE7"/>
    <w:rsid w:val="00ED4769"/>
    <w:rsid w:val="00EE7D7C"/>
    <w:rsid w:val="00EF23BB"/>
    <w:rsid w:val="00EF4808"/>
    <w:rsid w:val="00EF5286"/>
    <w:rsid w:val="00EF6A1C"/>
    <w:rsid w:val="00EF6EC7"/>
    <w:rsid w:val="00EF739E"/>
    <w:rsid w:val="00F07F39"/>
    <w:rsid w:val="00F24594"/>
    <w:rsid w:val="00F25D98"/>
    <w:rsid w:val="00F27997"/>
    <w:rsid w:val="00F300FB"/>
    <w:rsid w:val="00F30326"/>
    <w:rsid w:val="00F30585"/>
    <w:rsid w:val="00F32AF3"/>
    <w:rsid w:val="00F337E2"/>
    <w:rsid w:val="00F34F86"/>
    <w:rsid w:val="00F356DE"/>
    <w:rsid w:val="00F42717"/>
    <w:rsid w:val="00F47F69"/>
    <w:rsid w:val="00F52B53"/>
    <w:rsid w:val="00F61C93"/>
    <w:rsid w:val="00F62A9A"/>
    <w:rsid w:val="00F70B25"/>
    <w:rsid w:val="00F71B30"/>
    <w:rsid w:val="00F747BD"/>
    <w:rsid w:val="00F74B93"/>
    <w:rsid w:val="00F777FE"/>
    <w:rsid w:val="00F862B6"/>
    <w:rsid w:val="00FA15AB"/>
    <w:rsid w:val="00FA45F6"/>
    <w:rsid w:val="00FA6718"/>
    <w:rsid w:val="00FB12ED"/>
    <w:rsid w:val="00FB35BF"/>
    <w:rsid w:val="00FB6386"/>
    <w:rsid w:val="00FB693F"/>
    <w:rsid w:val="00FB7432"/>
    <w:rsid w:val="00FC2AAD"/>
    <w:rsid w:val="00FC3AB3"/>
    <w:rsid w:val="00FC69EE"/>
    <w:rsid w:val="00FD1D43"/>
    <w:rsid w:val="00FD4031"/>
    <w:rsid w:val="00FD7D90"/>
    <w:rsid w:val="00FE0ACB"/>
    <w:rsid w:val="00FE38AC"/>
    <w:rsid w:val="00FF0B13"/>
    <w:rsid w:val="00FF147A"/>
    <w:rsid w:val="00FF4B1C"/>
    <w:rsid w:val="00FF65FA"/>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472741"/>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755B3"/>
    <w:rsid w:val="091938ED"/>
    <w:rsid w:val="091B7D68"/>
    <w:rsid w:val="092E56FE"/>
    <w:rsid w:val="092F6F4E"/>
    <w:rsid w:val="09301F54"/>
    <w:rsid w:val="0953232D"/>
    <w:rsid w:val="09572B16"/>
    <w:rsid w:val="09602750"/>
    <w:rsid w:val="096748FA"/>
    <w:rsid w:val="09674C21"/>
    <w:rsid w:val="096A6292"/>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D1BD8"/>
    <w:rsid w:val="0B5243EE"/>
    <w:rsid w:val="0B581747"/>
    <w:rsid w:val="0B6709D2"/>
    <w:rsid w:val="0B6C1FBB"/>
    <w:rsid w:val="0B882B16"/>
    <w:rsid w:val="0B8E67B9"/>
    <w:rsid w:val="0B916027"/>
    <w:rsid w:val="0BCF123A"/>
    <w:rsid w:val="0BDD15AF"/>
    <w:rsid w:val="0BE3333C"/>
    <w:rsid w:val="0BEA1294"/>
    <w:rsid w:val="0C044832"/>
    <w:rsid w:val="0C0B6860"/>
    <w:rsid w:val="0C3C6C6B"/>
    <w:rsid w:val="0C563DC7"/>
    <w:rsid w:val="0C5A497D"/>
    <w:rsid w:val="0C6A7F83"/>
    <w:rsid w:val="0C86579B"/>
    <w:rsid w:val="0CA3032E"/>
    <w:rsid w:val="0CB24582"/>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9662C"/>
    <w:rsid w:val="0DCC6DCE"/>
    <w:rsid w:val="0DE16CD2"/>
    <w:rsid w:val="0DED2D4F"/>
    <w:rsid w:val="0DF16E15"/>
    <w:rsid w:val="0E1B4DB2"/>
    <w:rsid w:val="0E397B16"/>
    <w:rsid w:val="0E450361"/>
    <w:rsid w:val="0E476CD5"/>
    <w:rsid w:val="0E55649E"/>
    <w:rsid w:val="0E5C34D4"/>
    <w:rsid w:val="0E791753"/>
    <w:rsid w:val="0E977D17"/>
    <w:rsid w:val="0EA77F99"/>
    <w:rsid w:val="0EA9115B"/>
    <w:rsid w:val="0EAC6051"/>
    <w:rsid w:val="0EAD708A"/>
    <w:rsid w:val="0EC67A9C"/>
    <w:rsid w:val="0ED219F1"/>
    <w:rsid w:val="0EEA4768"/>
    <w:rsid w:val="0EF64D12"/>
    <w:rsid w:val="0F0543FF"/>
    <w:rsid w:val="0F181F65"/>
    <w:rsid w:val="0F335929"/>
    <w:rsid w:val="0F3F579F"/>
    <w:rsid w:val="0F5149FF"/>
    <w:rsid w:val="0F633885"/>
    <w:rsid w:val="0F6F6BDE"/>
    <w:rsid w:val="0F8275F5"/>
    <w:rsid w:val="0F9F2391"/>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C00BEF"/>
    <w:rsid w:val="15C438F1"/>
    <w:rsid w:val="15F3547F"/>
    <w:rsid w:val="15F5490A"/>
    <w:rsid w:val="16004F96"/>
    <w:rsid w:val="16063EC9"/>
    <w:rsid w:val="160F22CD"/>
    <w:rsid w:val="1631493C"/>
    <w:rsid w:val="163813FD"/>
    <w:rsid w:val="163F77FE"/>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6D71C5"/>
    <w:rsid w:val="187017C0"/>
    <w:rsid w:val="18850BFF"/>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B6DCE"/>
    <w:rsid w:val="199C555E"/>
    <w:rsid w:val="19AC1C40"/>
    <w:rsid w:val="19B23C87"/>
    <w:rsid w:val="19CA3667"/>
    <w:rsid w:val="19D126A9"/>
    <w:rsid w:val="19DF7BF4"/>
    <w:rsid w:val="19E11509"/>
    <w:rsid w:val="19EC0BB3"/>
    <w:rsid w:val="19F716B1"/>
    <w:rsid w:val="19FF5D99"/>
    <w:rsid w:val="1A024223"/>
    <w:rsid w:val="1A213F80"/>
    <w:rsid w:val="1A2A0E29"/>
    <w:rsid w:val="1A444711"/>
    <w:rsid w:val="1A5152F9"/>
    <w:rsid w:val="1A580FB6"/>
    <w:rsid w:val="1A605B37"/>
    <w:rsid w:val="1A6D2000"/>
    <w:rsid w:val="1A8B6640"/>
    <w:rsid w:val="1A8F036A"/>
    <w:rsid w:val="1A93671F"/>
    <w:rsid w:val="1A9466FE"/>
    <w:rsid w:val="1AAA4422"/>
    <w:rsid w:val="1AB17297"/>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E4A9D"/>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845E36"/>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5197B83"/>
    <w:rsid w:val="251C775A"/>
    <w:rsid w:val="252B1F6A"/>
    <w:rsid w:val="25346873"/>
    <w:rsid w:val="253B16A9"/>
    <w:rsid w:val="25406BCC"/>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21D4C"/>
    <w:rsid w:val="27467718"/>
    <w:rsid w:val="274A7318"/>
    <w:rsid w:val="27562CBB"/>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C67705"/>
    <w:rsid w:val="28E14743"/>
    <w:rsid w:val="28E51C4E"/>
    <w:rsid w:val="28F66E4C"/>
    <w:rsid w:val="29046B3B"/>
    <w:rsid w:val="29105500"/>
    <w:rsid w:val="291600B9"/>
    <w:rsid w:val="2935437B"/>
    <w:rsid w:val="2941694A"/>
    <w:rsid w:val="294F2A4E"/>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66607"/>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3254B5"/>
    <w:rsid w:val="2D3918AD"/>
    <w:rsid w:val="2D444978"/>
    <w:rsid w:val="2D74027E"/>
    <w:rsid w:val="2D8E6251"/>
    <w:rsid w:val="2D99480A"/>
    <w:rsid w:val="2D9E31B6"/>
    <w:rsid w:val="2DBB237E"/>
    <w:rsid w:val="2DC11692"/>
    <w:rsid w:val="2DCF1134"/>
    <w:rsid w:val="2DD60F21"/>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C4048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2D340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82171"/>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2407C"/>
    <w:rsid w:val="37450826"/>
    <w:rsid w:val="374751AF"/>
    <w:rsid w:val="375F6A38"/>
    <w:rsid w:val="37651FB6"/>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507DE2"/>
    <w:rsid w:val="3A5F2435"/>
    <w:rsid w:val="3A613BCE"/>
    <w:rsid w:val="3A641ABA"/>
    <w:rsid w:val="3A6B2E0A"/>
    <w:rsid w:val="3A7A5EF2"/>
    <w:rsid w:val="3A7B0268"/>
    <w:rsid w:val="3A7E31A4"/>
    <w:rsid w:val="3A996B55"/>
    <w:rsid w:val="3A9C713A"/>
    <w:rsid w:val="3A9E7A9E"/>
    <w:rsid w:val="3AB52E1A"/>
    <w:rsid w:val="3AB87FDE"/>
    <w:rsid w:val="3ABE6DD0"/>
    <w:rsid w:val="3ABE7D67"/>
    <w:rsid w:val="3AEA4000"/>
    <w:rsid w:val="3AEF0695"/>
    <w:rsid w:val="3AF3403B"/>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3756C"/>
    <w:rsid w:val="3C131501"/>
    <w:rsid w:val="3C2F11CA"/>
    <w:rsid w:val="3C3C35D5"/>
    <w:rsid w:val="3C457775"/>
    <w:rsid w:val="3C525BE8"/>
    <w:rsid w:val="3C55652C"/>
    <w:rsid w:val="3C6A14E8"/>
    <w:rsid w:val="3C811368"/>
    <w:rsid w:val="3C84160B"/>
    <w:rsid w:val="3CA12555"/>
    <w:rsid w:val="3CA74700"/>
    <w:rsid w:val="3CA751A8"/>
    <w:rsid w:val="3CA9420F"/>
    <w:rsid w:val="3CBB68C1"/>
    <w:rsid w:val="3CBC006B"/>
    <w:rsid w:val="3CC1308D"/>
    <w:rsid w:val="3CC76600"/>
    <w:rsid w:val="3D04184D"/>
    <w:rsid w:val="3D083853"/>
    <w:rsid w:val="3D126515"/>
    <w:rsid w:val="3D24777F"/>
    <w:rsid w:val="3D347ED6"/>
    <w:rsid w:val="3D3F442F"/>
    <w:rsid w:val="3D4766C7"/>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9D2190"/>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B5A8C"/>
    <w:rsid w:val="406C3490"/>
    <w:rsid w:val="406D14C8"/>
    <w:rsid w:val="408B0936"/>
    <w:rsid w:val="40B0471F"/>
    <w:rsid w:val="40B51196"/>
    <w:rsid w:val="40FE6238"/>
    <w:rsid w:val="41001450"/>
    <w:rsid w:val="41011445"/>
    <w:rsid w:val="4117569F"/>
    <w:rsid w:val="415709B4"/>
    <w:rsid w:val="41944EDD"/>
    <w:rsid w:val="41B030D1"/>
    <w:rsid w:val="41E32C75"/>
    <w:rsid w:val="41E42C51"/>
    <w:rsid w:val="41F442C5"/>
    <w:rsid w:val="41FF23DF"/>
    <w:rsid w:val="4205019C"/>
    <w:rsid w:val="42110FD5"/>
    <w:rsid w:val="4219729E"/>
    <w:rsid w:val="422033F5"/>
    <w:rsid w:val="42221CEA"/>
    <w:rsid w:val="4233323A"/>
    <w:rsid w:val="424E5E75"/>
    <w:rsid w:val="427631EA"/>
    <w:rsid w:val="427D4BA4"/>
    <w:rsid w:val="428D53AF"/>
    <w:rsid w:val="429017D7"/>
    <w:rsid w:val="42A04312"/>
    <w:rsid w:val="42B34034"/>
    <w:rsid w:val="42B66349"/>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9A7CE9"/>
    <w:rsid w:val="43B50BE7"/>
    <w:rsid w:val="43C65CE7"/>
    <w:rsid w:val="43E820EB"/>
    <w:rsid w:val="43ED5E56"/>
    <w:rsid w:val="441171F2"/>
    <w:rsid w:val="441B02A7"/>
    <w:rsid w:val="441C103E"/>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470F13"/>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5340E"/>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70083"/>
    <w:rsid w:val="4A703738"/>
    <w:rsid w:val="4A74719B"/>
    <w:rsid w:val="4A7F74EB"/>
    <w:rsid w:val="4A8255CA"/>
    <w:rsid w:val="4A970971"/>
    <w:rsid w:val="4ABB21BB"/>
    <w:rsid w:val="4AC03718"/>
    <w:rsid w:val="4AC506C5"/>
    <w:rsid w:val="4AD57C91"/>
    <w:rsid w:val="4AEE7A07"/>
    <w:rsid w:val="4AF750BB"/>
    <w:rsid w:val="4B275B26"/>
    <w:rsid w:val="4B350E3C"/>
    <w:rsid w:val="4B3A7AE8"/>
    <w:rsid w:val="4B3B4DAF"/>
    <w:rsid w:val="4B5123EF"/>
    <w:rsid w:val="4B514E21"/>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DE6F1A"/>
    <w:rsid w:val="4DDF619F"/>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13DDC"/>
    <w:rsid w:val="512D3F76"/>
    <w:rsid w:val="512D628A"/>
    <w:rsid w:val="51346EFA"/>
    <w:rsid w:val="515E0AFE"/>
    <w:rsid w:val="516140B1"/>
    <w:rsid w:val="51710B4D"/>
    <w:rsid w:val="517528D4"/>
    <w:rsid w:val="519817A9"/>
    <w:rsid w:val="519E4B9C"/>
    <w:rsid w:val="51A636DF"/>
    <w:rsid w:val="51AB141B"/>
    <w:rsid w:val="51CD4BAF"/>
    <w:rsid w:val="51E83FEC"/>
    <w:rsid w:val="51F12073"/>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63260"/>
    <w:rsid w:val="52814399"/>
    <w:rsid w:val="52875F48"/>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1842F5"/>
    <w:rsid w:val="54207180"/>
    <w:rsid w:val="54330AB5"/>
    <w:rsid w:val="54535DFD"/>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121A6"/>
    <w:rsid w:val="5592360D"/>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07CE"/>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5BCA"/>
    <w:rsid w:val="5C6C550E"/>
    <w:rsid w:val="5C782D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D1789E"/>
    <w:rsid w:val="60DF2F7E"/>
    <w:rsid w:val="60F34092"/>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5F3611B"/>
    <w:rsid w:val="65F56435"/>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392075"/>
    <w:rsid w:val="674627EE"/>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6E17D6"/>
    <w:rsid w:val="69B31E2C"/>
    <w:rsid w:val="69BD76A6"/>
    <w:rsid w:val="69C641B4"/>
    <w:rsid w:val="6A030418"/>
    <w:rsid w:val="6A0B0715"/>
    <w:rsid w:val="6A136A59"/>
    <w:rsid w:val="6A2A3587"/>
    <w:rsid w:val="6A2C7E6F"/>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6863B4"/>
    <w:rsid w:val="6C7166A4"/>
    <w:rsid w:val="6C7C4CC1"/>
    <w:rsid w:val="6C7D542B"/>
    <w:rsid w:val="6C8C7B4D"/>
    <w:rsid w:val="6CB464E9"/>
    <w:rsid w:val="6CD32784"/>
    <w:rsid w:val="6CD41C82"/>
    <w:rsid w:val="6CD4351C"/>
    <w:rsid w:val="6CD47F6E"/>
    <w:rsid w:val="6CE24C62"/>
    <w:rsid w:val="6D0C6729"/>
    <w:rsid w:val="6D152DCD"/>
    <w:rsid w:val="6D1650EF"/>
    <w:rsid w:val="6D22337A"/>
    <w:rsid w:val="6D23301C"/>
    <w:rsid w:val="6D2D2D3C"/>
    <w:rsid w:val="6D2F1828"/>
    <w:rsid w:val="6D377860"/>
    <w:rsid w:val="6D431274"/>
    <w:rsid w:val="6D4764A3"/>
    <w:rsid w:val="6D4C1237"/>
    <w:rsid w:val="6D5A39F6"/>
    <w:rsid w:val="6D7E708A"/>
    <w:rsid w:val="6D7F08DD"/>
    <w:rsid w:val="6D980F44"/>
    <w:rsid w:val="6D9B2C14"/>
    <w:rsid w:val="6D9D0F00"/>
    <w:rsid w:val="6DC200FE"/>
    <w:rsid w:val="6DCE55AD"/>
    <w:rsid w:val="6DE46F8B"/>
    <w:rsid w:val="6DE47D39"/>
    <w:rsid w:val="6DEF229E"/>
    <w:rsid w:val="6DFE586E"/>
    <w:rsid w:val="6E010CDD"/>
    <w:rsid w:val="6E02211F"/>
    <w:rsid w:val="6E18409B"/>
    <w:rsid w:val="6E1C47BE"/>
    <w:rsid w:val="6E23682E"/>
    <w:rsid w:val="6E29785B"/>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16539"/>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80406"/>
    <w:rsid w:val="72FE61B1"/>
    <w:rsid w:val="732E34CB"/>
    <w:rsid w:val="734165CD"/>
    <w:rsid w:val="734A6177"/>
    <w:rsid w:val="735F4A68"/>
    <w:rsid w:val="736E0ED4"/>
    <w:rsid w:val="737D7742"/>
    <w:rsid w:val="73A76A81"/>
    <w:rsid w:val="73AF4E6F"/>
    <w:rsid w:val="73B14F3D"/>
    <w:rsid w:val="73B15E25"/>
    <w:rsid w:val="73B614BC"/>
    <w:rsid w:val="73C41022"/>
    <w:rsid w:val="73D35D3B"/>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604A4"/>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81CD0"/>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72D1A"/>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703C39"/>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AF618E"/>
    <w:rsid w:val="7CC44087"/>
    <w:rsid w:val="7CD1667D"/>
    <w:rsid w:val="7D006390"/>
    <w:rsid w:val="7D0A4C34"/>
    <w:rsid w:val="7D122817"/>
    <w:rsid w:val="7D186424"/>
    <w:rsid w:val="7D1A5722"/>
    <w:rsid w:val="7D1C52AA"/>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803256"/>
    <w:rsid w:val="7E820EB6"/>
    <w:rsid w:val="7E9B5194"/>
    <w:rsid w:val="7EAA2AE4"/>
    <w:rsid w:val="7EDF3FB3"/>
    <w:rsid w:val="7EF73A9E"/>
    <w:rsid w:val="7F1C3640"/>
    <w:rsid w:val="7F27607D"/>
    <w:rsid w:val="7F472F0E"/>
    <w:rsid w:val="7F5A4162"/>
    <w:rsid w:val="7F605486"/>
    <w:rsid w:val="7F6A152A"/>
    <w:rsid w:val="7F6D7814"/>
    <w:rsid w:val="7F6E763F"/>
    <w:rsid w:val="7F7211E6"/>
    <w:rsid w:val="7F7B0092"/>
    <w:rsid w:val="7F8503B6"/>
    <w:rsid w:val="7F850942"/>
    <w:rsid w:val="7F955A9A"/>
    <w:rsid w:val="7F977581"/>
    <w:rsid w:val="7F9B0B4B"/>
    <w:rsid w:val="7FA40382"/>
    <w:rsid w:val="7FA82669"/>
    <w:rsid w:val="7FBC577C"/>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74418515"/>
  <w15:docId w15:val="{091C0FA5-81F5-4748-A2AB-3A159BD3A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9F5"/>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basedOn w:val="DefaultParagraphFont"/>
    <w:qFormat/>
  </w:style>
  <w:style w:type="table" w:customStyle="1" w:styleId="TableGrid256">
    <w:name w:val="Table Grid256"/>
    <w:basedOn w:val="TableNormal"/>
    <w:next w:val="TableGrid"/>
    <w:qFormat/>
    <w:rsid w:val="00E45C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45C0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E45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7F1AFB"/>
    <w:rPr>
      <w:rFonts w:ascii="Arial" w:hAnsi="Arial"/>
      <w:sz w:val="22"/>
      <w:lang w:val="en-GB"/>
    </w:rPr>
  </w:style>
  <w:style w:type="character" w:customStyle="1" w:styleId="Heading6Char">
    <w:name w:val="Heading 6 Char"/>
    <w:aliases w:val="T1 Char,Header 6 Char"/>
    <w:basedOn w:val="DefaultParagraphFont"/>
    <w:link w:val="Heading6"/>
    <w:qFormat/>
    <w:rsid w:val="007F1AFB"/>
    <w:rPr>
      <w:rFonts w:ascii="Arial" w:hAnsi="Arial"/>
      <w:lang w:val="en-GB"/>
    </w:rPr>
  </w:style>
  <w:style w:type="character" w:customStyle="1" w:styleId="Heading7Char">
    <w:name w:val="Heading 7 Char"/>
    <w:basedOn w:val="DefaultParagraphFont"/>
    <w:link w:val="Heading7"/>
    <w:qFormat/>
    <w:rsid w:val="007F1AFB"/>
    <w:rPr>
      <w:rFonts w:ascii="Arial" w:hAnsi="Arial"/>
      <w:lang w:val="en-GB"/>
    </w:rPr>
  </w:style>
  <w:style w:type="character" w:customStyle="1" w:styleId="Heading8Char">
    <w:name w:val="Heading 8 Char"/>
    <w:basedOn w:val="DefaultParagraphFont"/>
    <w:link w:val="Heading8"/>
    <w:qFormat/>
    <w:rsid w:val="007F1AFB"/>
    <w:rPr>
      <w:rFonts w:ascii="Arial" w:hAnsi="Arial"/>
      <w:sz w:val="36"/>
      <w:lang w:val="en-GB"/>
    </w:rPr>
  </w:style>
  <w:style w:type="character" w:customStyle="1" w:styleId="Heading9Char">
    <w:name w:val="Heading 9 Char"/>
    <w:basedOn w:val="DefaultParagraphFont"/>
    <w:link w:val="Heading9"/>
    <w:qFormat/>
    <w:rsid w:val="007F1AFB"/>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F1AFB"/>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7F1AFB"/>
    <w:rPr>
      <w:rFonts w:ascii="Arial" w:hAnsi="Arial"/>
      <w:b/>
      <w:i/>
      <w:sz w:val="18"/>
      <w:lang w:val="en-GB"/>
    </w:rPr>
  </w:style>
  <w:style w:type="character" w:styleId="UnresolvedMention">
    <w:name w:val="Unresolved Mention"/>
    <w:basedOn w:val="DefaultParagraphFont"/>
    <w:uiPriority w:val="99"/>
    <w:unhideWhenUsed/>
    <w:rsid w:val="007F1A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F1AFB"/>
    <w:rPr>
      <w:sz w:val="16"/>
      <w:lang w:val="en-GB"/>
    </w:rPr>
  </w:style>
  <w:style w:type="paragraph" w:customStyle="1" w:styleId="B1">
    <w:name w:val="B1+"/>
    <w:basedOn w:val="B10"/>
    <w:link w:val="B1Car"/>
    <w:qFormat/>
    <w:rsid w:val="007F1AFB"/>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7F1AFB"/>
    <w:rPr>
      <w:smallCaps/>
      <w:color w:val="5A5A5A"/>
    </w:rPr>
  </w:style>
  <w:style w:type="paragraph" w:styleId="BodyTextIndent">
    <w:name w:val="Body Text Indent"/>
    <w:basedOn w:val="Normal"/>
    <w:link w:val="BodyTextIndentChar"/>
    <w:qFormat/>
    <w:rsid w:val="007F1A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F1AFB"/>
    <w:rPr>
      <w:rFonts w:eastAsia="SimSun"/>
      <w:lang w:val="en-GB" w:eastAsia="en-GB"/>
    </w:rPr>
  </w:style>
  <w:style w:type="paragraph" w:customStyle="1" w:styleId="B2">
    <w:name w:val="B2+"/>
    <w:basedOn w:val="B20"/>
    <w:qFormat/>
    <w:rsid w:val="007F1AFB"/>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F1AFB"/>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F1AFB"/>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F1AFB"/>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7F1AF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7F1AF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F1A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7F1AFB"/>
    <w:rPr>
      <w:rFonts w:ascii="Arial" w:hAnsi="Arial"/>
      <w:lang w:val="en-GB"/>
    </w:rPr>
  </w:style>
  <w:style w:type="paragraph" w:styleId="Revision">
    <w:name w:val="Revision"/>
    <w:hidden/>
    <w:uiPriority w:val="99"/>
    <w:semiHidden/>
    <w:qFormat/>
    <w:rsid w:val="007F1AFB"/>
    <w:rPr>
      <w:rFonts w:eastAsia="SimSun"/>
      <w:lang w:val="en-GB"/>
    </w:rPr>
  </w:style>
  <w:style w:type="paragraph" w:styleId="TOCHeading">
    <w:name w:val="TOC Heading"/>
    <w:basedOn w:val="Heading1"/>
    <w:next w:val="Normal"/>
    <w:uiPriority w:val="39"/>
    <w:unhideWhenUsed/>
    <w:qFormat/>
    <w:rsid w:val="007F1A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F1AFB"/>
    <w:rPr>
      <w:lang w:val="en-GB"/>
    </w:rPr>
  </w:style>
  <w:style w:type="numbering" w:customStyle="1" w:styleId="NoList1">
    <w:name w:val="No List1"/>
    <w:next w:val="NoList"/>
    <w:uiPriority w:val="99"/>
    <w:semiHidden/>
    <w:unhideWhenUsed/>
    <w:rsid w:val="007F1AFB"/>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F1AFB"/>
    <w:rPr>
      <w:b/>
      <w:bCs/>
      <w:lang w:val="en-GB"/>
    </w:rPr>
  </w:style>
  <w:style w:type="character" w:customStyle="1" w:styleId="H6Char">
    <w:name w:val="H6 Char"/>
    <w:link w:val="H6"/>
    <w:qFormat/>
    <w:rsid w:val="007F1AFB"/>
    <w:rPr>
      <w:rFonts w:ascii="Arial" w:hAnsi="Arial"/>
      <w:lang w:val="en-GB"/>
    </w:rPr>
  </w:style>
  <w:style w:type="paragraph" w:styleId="NormalWeb">
    <w:name w:val="Normal (Web)"/>
    <w:basedOn w:val="Normal"/>
    <w:unhideWhenUsed/>
    <w:qFormat/>
    <w:rsid w:val="007F1AFB"/>
    <w:pPr>
      <w:spacing w:before="100" w:beforeAutospacing="1" w:after="100" w:afterAutospacing="1"/>
    </w:pPr>
    <w:rPr>
      <w:sz w:val="24"/>
      <w:szCs w:val="24"/>
      <w:lang w:val="en-US" w:eastAsia="en-GB"/>
    </w:rPr>
  </w:style>
  <w:style w:type="character" w:customStyle="1" w:styleId="fontstyle01">
    <w:name w:val="fontstyle01"/>
    <w:qFormat/>
    <w:rsid w:val="007F1A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F1AFB"/>
  </w:style>
  <w:style w:type="numbering" w:customStyle="1" w:styleId="NoList3">
    <w:name w:val="No List3"/>
    <w:next w:val="NoList"/>
    <w:uiPriority w:val="99"/>
    <w:semiHidden/>
    <w:unhideWhenUsed/>
    <w:rsid w:val="007F1AFB"/>
  </w:style>
  <w:style w:type="numbering" w:customStyle="1" w:styleId="NoList4">
    <w:name w:val="No List4"/>
    <w:next w:val="NoList"/>
    <w:uiPriority w:val="99"/>
    <w:semiHidden/>
    <w:unhideWhenUsed/>
    <w:rsid w:val="007F1AFB"/>
  </w:style>
  <w:style w:type="table" w:customStyle="1" w:styleId="TableGrid1">
    <w:name w:val="Table Grid1"/>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F1AFB"/>
  </w:style>
  <w:style w:type="table" w:customStyle="1" w:styleId="TableGrid2">
    <w:name w:val="Table Grid2"/>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1AFB"/>
  </w:style>
  <w:style w:type="numbering" w:customStyle="1" w:styleId="NoList21">
    <w:name w:val="No List21"/>
    <w:next w:val="NoList"/>
    <w:uiPriority w:val="99"/>
    <w:semiHidden/>
    <w:unhideWhenUsed/>
    <w:rsid w:val="007F1AFB"/>
  </w:style>
  <w:style w:type="numbering" w:customStyle="1" w:styleId="NoList31">
    <w:name w:val="No List31"/>
    <w:next w:val="NoList"/>
    <w:uiPriority w:val="99"/>
    <w:semiHidden/>
    <w:unhideWhenUsed/>
    <w:rsid w:val="007F1AFB"/>
  </w:style>
  <w:style w:type="numbering" w:customStyle="1" w:styleId="NoList41">
    <w:name w:val="No List41"/>
    <w:next w:val="NoList"/>
    <w:uiPriority w:val="99"/>
    <w:semiHidden/>
    <w:unhideWhenUsed/>
    <w:rsid w:val="007F1AFB"/>
  </w:style>
  <w:style w:type="table" w:customStyle="1" w:styleId="TableGrid11">
    <w:name w:val="Table Grid11"/>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F1AFB"/>
  </w:style>
  <w:style w:type="table" w:customStyle="1" w:styleId="TableGrid3">
    <w:name w:val="Table Grid3"/>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F1AFB"/>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7F1A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1AFB"/>
    <w:rPr>
      <w:rFonts w:ascii="Arial" w:hAnsi="Arial"/>
      <w:sz w:val="32"/>
      <w:lang w:val="en-GB" w:eastAsia="en-US" w:bidi="ar-SA"/>
    </w:rPr>
  </w:style>
  <w:style w:type="paragraph" w:customStyle="1" w:styleId="References">
    <w:name w:val="References"/>
    <w:basedOn w:val="Normal"/>
    <w:uiPriority w:val="99"/>
    <w:qFormat/>
    <w:rsid w:val="007F1AF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UnresolvedMention2">
    <w:name w:val="Unresolved Mention2"/>
    <w:uiPriority w:val="99"/>
    <w:unhideWhenUsed/>
    <w:qFormat/>
    <w:rsid w:val="007F1A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1AFB"/>
    <w:rPr>
      <w:rFonts w:ascii="Arial" w:hAnsi="Arial"/>
      <w:sz w:val="36"/>
      <w:lang w:val="en-GB" w:eastAsia="en-US"/>
    </w:rPr>
  </w:style>
  <w:style w:type="paragraph" w:styleId="IndexHeading">
    <w:name w:val="index heading"/>
    <w:basedOn w:val="Normal"/>
    <w:next w:val="Normal"/>
    <w:qFormat/>
    <w:rsid w:val="007F1AF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7F1A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F1A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F1AFB"/>
    <w:rPr>
      <w:rFonts w:ascii="Times New Roman" w:eastAsia="Malgun Gothic" w:hAnsi="Times New Roman"/>
      <w:lang w:val="en-GB" w:eastAsia="ja-JP"/>
    </w:rPr>
  </w:style>
  <w:style w:type="paragraph" w:styleId="BodyText2">
    <w:name w:val="Body Text 2"/>
    <w:basedOn w:val="Normal"/>
    <w:link w:val="BodyText2Char"/>
    <w:uiPriority w:val="99"/>
    <w:qFormat/>
    <w:rsid w:val="007F1A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F1AFB"/>
    <w:rPr>
      <w:rFonts w:eastAsia="Malgun Gothic"/>
      <w:i/>
      <w:lang w:val="en-GB" w:eastAsia="x-none"/>
    </w:rPr>
  </w:style>
  <w:style w:type="paragraph" w:styleId="BodyText3">
    <w:name w:val="Body Text 3"/>
    <w:basedOn w:val="Normal"/>
    <w:link w:val="BodyText3Char"/>
    <w:uiPriority w:val="99"/>
    <w:qFormat/>
    <w:rsid w:val="007F1A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F1AFB"/>
    <w:rPr>
      <w:rFonts w:eastAsia="Osaka"/>
      <w:color w:val="000000"/>
      <w:lang w:val="en-GB" w:eastAsia="x-none"/>
    </w:rPr>
  </w:style>
  <w:style w:type="character" w:styleId="PageNumber">
    <w:name w:val="page number"/>
    <w:qFormat/>
    <w:rsid w:val="007F1AFB"/>
  </w:style>
  <w:style w:type="paragraph" w:customStyle="1" w:styleId="CharCharCharCharChar">
    <w:name w:val="Char Char Char Char Char"/>
    <w:uiPriority w:val="99"/>
    <w:semiHidden/>
    <w:qFormat/>
    <w:rsid w:val="007F1AF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7F1AFB"/>
    <w:rPr>
      <w:lang w:val="en-GB" w:eastAsia="ja-JP" w:bidi="ar-SA"/>
    </w:rPr>
  </w:style>
  <w:style w:type="paragraph" w:customStyle="1" w:styleId="1Char">
    <w:name w:val="(文字) (文字)1 Char (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F1AFB"/>
    <w:rPr>
      <w:rFonts w:eastAsia="MS Mincho"/>
      <w:lang w:val="en-GB" w:eastAsia="en-US" w:bidi="ar-SA"/>
    </w:rPr>
  </w:style>
  <w:style w:type="paragraph" w:customStyle="1" w:styleId="1CharChar">
    <w:name w:val="(文字) (文字)1 Char (文字) (文字)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1A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F1A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1A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1AFB"/>
    <w:rPr>
      <w:rFonts w:ascii="Arial" w:hAnsi="Arial"/>
      <w:sz w:val="32"/>
      <w:lang w:val="en-GB" w:eastAsia="ja-JP" w:bidi="ar-SA"/>
    </w:rPr>
  </w:style>
  <w:style w:type="character" w:customStyle="1" w:styleId="CharChar4">
    <w:name w:val="Char Char4"/>
    <w:qFormat/>
    <w:rsid w:val="007F1AFB"/>
    <w:rPr>
      <w:rFonts w:ascii="Courier New" w:hAnsi="Courier New"/>
      <w:lang w:val="nb-NO" w:eastAsia="ja-JP" w:bidi="ar-SA"/>
    </w:rPr>
  </w:style>
  <w:style w:type="character" w:customStyle="1" w:styleId="AndreaLeonardi">
    <w:name w:val="Andrea Leonardi"/>
    <w:semiHidden/>
    <w:qFormat/>
    <w:rsid w:val="007F1AFB"/>
    <w:rPr>
      <w:rFonts w:ascii="Arial" w:hAnsi="Arial" w:cs="Arial"/>
      <w:color w:val="auto"/>
      <w:sz w:val="20"/>
      <w:szCs w:val="20"/>
    </w:rPr>
  </w:style>
  <w:style w:type="character" w:customStyle="1" w:styleId="NOCharChar">
    <w:name w:val="NO Char Char"/>
    <w:qFormat/>
    <w:rsid w:val="007F1AFB"/>
    <w:rPr>
      <w:lang w:val="en-GB" w:eastAsia="en-US" w:bidi="ar-SA"/>
    </w:rPr>
  </w:style>
  <w:style w:type="character" w:customStyle="1" w:styleId="NOZchn">
    <w:name w:val="NO Zchn"/>
    <w:qFormat/>
    <w:rsid w:val="007F1AFB"/>
    <w:rPr>
      <w:lang w:val="en-GB" w:eastAsia="en-US" w:bidi="ar-SA"/>
    </w:rPr>
  </w:style>
  <w:style w:type="character" w:customStyle="1" w:styleId="TACCar">
    <w:name w:val="TAC Car"/>
    <w:qFormat/>
    <w:rsid w:val="007F1AFB"/>
    <w:rPr>
      <w:rFonts w:ascii="Arial" w:hAnsi="Arial"/>
      <w:sz w:val="18"/>
      <w:lang w:val="en-GB" w:eastAsia="ja-JP" w:bidi="ar-SA"/>
    </w:rPr>
  </w:style>
  <w:style w:type="character" w:customStyle="1" w:styleId="TAL0">
    <w:name w:val="TAL (文字)"/>
    <w:qFormat/>
    <w:rsid w:val="007F1AFB"/>
    <w:rPr>
      <w:rFonts w:ascii="Arial" w:hAnsi="Arial"/>
      <w:sz w:val="18"/>
      <w:lang w:val="en-GB" w:eastAsia="ja-JP" w:bidi="ar-SA"/>
    </w:rPr>
  </w:style>
  <w:style w:type="paragraph" w:customStyle="1" w:styleId="CharCharCharCharCharChar">
    <w:name w:val="Char Char Char Char Char Char"/>
    <w:uiPriority w:val="99"/>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7F1AFB"/>
  </w:style>
  <w:style w:type="paragraph" w:customStyle="1" w:styleId="CarCar">
    <w:name w:val="Car C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1AFB"/>
    <w:rPr>
      <w:rFonts w:ascii="Arial" w:hAnsi="Arial"/>
      <w:sz w:val="32"/>
      <w:lang w:val="en-GB" w:eastAsia="en-US" w:bidi="ar-SA"/>
    </w:rPr>
  </w:style>
  <w:style w:type="paragraph" w:customStyle="1" w:styleId="ZchnZchn1">
    <w:name w:val="Zchn Zchn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1A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1AFB"/>
    <w:rPr>
      <w:rFonts w:ascii="Arial" w:hAnsi="Arial"/>
      <w:sz w:val="32"/>
      <w:lang w:val="en-GB" w:eastAsia="en-US" w:bidi="ar-SA"/>
    </w:rPr>
  </w:style>
  <w:style w:type="paragraph" w:customStyle="1" w:styleId="2">
    <w:name w:val="(文字) (文字)2"/>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1A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F1A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1A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7F1AFB"/>
  </w:style>
  <w:style w:type="paragraph" w:customStyle="1" w:styleId="11">
    <w:name w:val="(文字) (文字)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7F1AF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7F1AFB"/>
    <w:rPr>
      <w:lang w:val="en-GB" w:eastAsia="en-GB"/>
    </w:rPr>
  </w:style>
  <w:style w:type="paragraph" w:styleId="NormalIndent">
    <w:name w:val="Normal Indent"/>
    <w:basedOn w:val="Normal"/>
    <w:link w:val="NormalIndentChar"/>
    <w:qFormat/>
    <w:rsid w:val="007F1AFB"/>
    <w:pPr>
      <w:spacing w:after="0"/>
      <w:ind w:left="851"/>
    </w:pPr>
    <w:rPr>
      <w:lang w:val="it-IT" w:eastAsia="en-GB"/>
    </w:rPr>
  </w:style>
  <w:style w:type="paragraph" w:styleId="ListNumber5">
    <w:name w:val="List Number 5"/>
    <w:basedOn w:val="Normal"/>
    <w:uiPriority w:val="99"/>
    <w:qFormat/>
    <w:rsid w:val="007F1AF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7F1AFB"/>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7F1AFB"/>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7F1AFB"/>
    <w:rPr>
      <w:b/>
      <w:bCs/>
    </w:rPr>
  </w:style>
  <w:style w:type="character" w:customStyle="1" w:styleId="CharChar7">
    <w:name w:val="Char Char7"/>
    <w:semiHidden/>
    <w:qFormat/>
    <w:rsid w:val="007F1AFB"/>
    <w:rPr>
      <w:rFonts w:ascii="Tahoma" w:hAnsi="Tahoma" w:cs="Tahoma"/>
      <w:shd w:val="clear" w:color="auto" w:fill="000080"/>
      <w:lang w:val="en-GB" w:eastAsia="en-US"/>
    </w:rPr>
  </w:style>
  <w:style w:type="character" w:customStyle="1" w:styleId="ZchnZchn5">
    <w:name w:val="Zchn Zchn5"/>
    <w:qFormat/>
    <w:rsid w:val="007F1AFB"/>
    <w:rPr>
      <w:rFonts w:ascii="Courier New" w:eastAsia="Batang" w:hAnsi="Courier New"/>
      <w:lang w:val="nb-NO" w:eastAsia="en-US" w:bidi="ar-SA"/>
    </w:rPr>
  </w:style>
  <w:style w:type="character" w:customStyle="1" w:styleId="CharChar10">
    <w:name w:val="Char Char10"/>
    <w:semiHidden/>
    <w:qFormat/>
    <w:rsid w:val="007F1AFB"/>
    <w:rPr>
      <w:rFonts w:ascii="Times New Roman" w:hAnsi="Times New Roman"/>
      <w:lang w:val="en-GB" w:eastAsia="en-US"/>
    </w:rPr>
  </w:style>
  <w:style w:type="character" w:customStyle="1" w:styleId="CharChar9">
    <w:name w:val="Char Char9"/>
    <w:semiHidden/>
    <w:qFormat/>
    <w:rsid w:val="007F1AFB"/>
    <w:rPr>
      <w:rFonts w:ascii="Tahoma" w:hAnsi="Tahoma" w:cs="Tahoma"/>
      <w:sz w:val="16"/>
      <w:szCs w:val="16"/>
      <w:lang w:val="en-GB" w:eastAsia="en-US"/>
    </w:rPr>
  </w:style>
  <w:style w:type="character" w:customStyle="1" w:styleId="CharChar8">
    <w:name w:val="Char Char8"/>
    <w:semiHidden/>
    <w:qFormat/>
    <w:rsid w:val="007F1AFB"/>
    <w:rPr>
      <w:rFonts w:ascii="Times New Roman" w:hAnsi="Times New Roman"/>
      <w:b/>
      <w:bCs/>
      <w:lang w:val="en-GB" w:eastAsia="en-US"/>
    </w:rPr>
  </w:style>
  <w:style w:type="paragraph" w:customStyle="1" w:styleId="a2">
    <w:name w:val="修订"/>
    <w:hidden/>
    <w:semiHidden/>
    <w:qFormat/>
    <w:rsid w:val="007F1AFB"/>
    <w:rPr>
      <w:rFonts w:eastAsia="Batang"/>
      <w:lang w:val="en-GB"/>
    </w:rPr>
  </w:style>
  <w:style w:type="paragraph" w:styleId="EndnoteText">
    <w:name w:val="endnote text"/>
    <w:basedOn w:val="Normal"/>
    <w:link w:val="EndnoteTextChar"/>
    <w:uiPriority w:val="99"/>
    <w:qFormat/>
    <w:rsid w:val="007F1AFB"/>
    <w:pPr>
      <w:snapToGrid w:val="0"/>
    </w:pPr>
    <w:rPr>
      <w:rFonts w:eastAsia="SimSun"/>
      <w:lang w:eastAsia="x-none"/>
    </w:rPr>
  </w:style>
  <w:style w:type="character" w:customStyle="1" w:styleId="EndnoteTextChar">
    <w:name w:val="Endnote Text Char"/>
    <w:basedOn w:val="DefaultParagraphFont"/>
    <w:link w:val="EndnoteText"/>
    <w:uiPriority w:val="99"/>
    <w:qFormat/>
    <w:rsid w:val="007F1AFB"/>
    <w:rPr>
      <w:rFonts w:eastAsia="SimSun"/>
      <w:lang w:val="en-GB" w:eastAsia="x-none"/>
    </w:rPr>
  </w:style>
  <w:style w:type="character" w:styleId="EndnoteReference">
    <w:name w:val="endnote reference"/>
    <w:qFormat/>
    <w:rsid w:val="007F1AFB"/>
    <w:rPr>
      <w:vertAlign w:val="superscript"/>
    </w:rPr>
  </w:style>
  <w:style w:type="character" w:customStyle="1" w:styleId="btChar3">
    <w:name w:val="bt Char3"/>
    <w:aliases w:val="bt Car Char Char3"/>
    <w:qFormat/>
    <w:rsid w:val="007F1AFB"/>
    <w:rPr>
      <w:lang w:val="en-GB" w:eastAsia="ja-JP" w:bidi="ar-SA"/>
    </w:rPr>
  </w:style>
  <w:style w:type="paragraph" w:styleId="Title">
    <w:name w:val="Title"/>
    <w:basedOn w:val="Normal"/>
    <w:next w:val="Normal"/>
    <w:link w:val="TitleChar"/>
    <w:uiPriority w:val="99"/>
    <w:qFormat/>
    <w:rsid w:val="007F1A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F1A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F1AFB"/>
    <w:rPr>
      <w:rFonts w:ascii="Arial" w:hAnsi="Arial"/>
      <w:sz w:val="22"/>
      <w:lang w:val="en-GB" w:eastAsia="ja-JP" w:bidi="ar-SA"/>
    </w:rPr>
  </w:style>
  <w:style w:type="paragraph" w:styleId="Date">
    <w:name w:val="Date"/>
    <w:basedOn w:val="Normal"/>
    <w:next w:val="Normal"/>
    <w:link w:val="DateChar"/>
    <w:uiPriority w:val="99"/>
    <w:qFormat/>
    <w:rsid w:val="007F1A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F1A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1AFB"/>
    <w:rPr>
      <w:rFonts w:ascii="Arial" w:hAnsi="Arial"/>
      <w:sz w:val="24"/>
      <w:lang w:val="en-GB"/>
    </w:rPr>
  </w:style>
  <w:style w:type="paragraph" w:customStyle="1" w:styleId="AutoCorrect">
    <w:name w:val="AutoCorrect"/>
    <w:uiPriority w:val="99"/>
    <w:qFormat/>
    <w:rsid w:val="007F1AFB"/>
    <w:rPr>
      <w:rFonts w:eastAsia="Malgun Gothic"/>
      <w:sz w:val="24"/>
      <w:szCs w:val="24"/>
      <w:lang w:val="en-GB" w:eastAsia="ko-KR"/>
    </w:rPr>
  </w:style>
  <w:style w:type="paragraph" w:customStyle="1" w:styleId="-PAGE-">
    <w:name w:val="- PAGE -"/>
    <w:uiPriority w:val="99"/>
    <w:qFormat/>
    <w:rsid w:val="007F1AFB"/>
    <w:rPr>
      <w:rFonts w:eastAsia="Malgun Gothic"/>
      <w:sz w:val="24"/>
      <w:szCs w:val="24"/>
      <w:lang w:val="en-GB" w:eastAsia="ko-KR"/>
    </w:rPr>
  </w:style>
  <w:style w:type="paragraph" w:customStyle="1" w:styleId="PageXofY">
    <w:name w:val="Page X of Y"/>
    <w:uiPriority w:val="99"/>
    <w:qFormat/>
    <w:rsid w:val="007F1AFB"/>
    <w:rPr>
      <w:rFonts w:eastAsia="Malgun Gothic"/>
      <w:sz w:val="24"/>
      <w:szCs w:val="24"/>
      <w:lang w:val="en-GB" w:eastAsia="ko-KR"/>
    </w:rPr>
  </w:style>
  <w:style w:type="paragraph" w:customStyle="1" w:styleId="Createdby">
    <w:name w:val="Created by"/>
    <w:uiPriority w:val="99"/>
    <w:qFormat/>
    <w:rsid w:val="007F1AFB"/>
    <w:rPr>
      <w:rFonts w:eastAsia="Malgun Gothic"/>
      <w:sz w:val="24"/>
      <w:szCs w:val="24"/>
      <w:lang w:val="en-GB" w:eastAsia="ko-KR"/>
    </w:rPr>
  </w:style>
  <w:style w:type="paragraph" w:customStyle="1" w:styleId="Createdon">
    <w:name w:val="Created on"/>
    <w:uiPriority w:val="99"/>
    <w:qFormat/>
    <w:rsid w:val="007F1AFB"/>
    <w:rPr>
      <w:rFonts w:eastAsia="Malgun Gothic"/>
      <w:sz w:val="24"/>
      <w:szCs w:val="24"/>
      <w:lang w:val="en-GB" w:eastAsia="ko-KR"/>
    </w:rPr>
  </w:style>
  <w:style w:type="paragraph" w:customStyle="1" w:styleId="Lastprinted">
    <w:name w:val="Last printed"/>
    <w:uiPriority w:val="99"/>
    <w:qFormat/>
    <w:rsid w:val="007F1AFB"/>
    <w:rPr>
      <w:rFonts w:eastAsia="Malgun Gothic"/>
      <w:sz w:val="24"/>
      <w:szCs w:val="24"/>
      <w:lang w:val="en-GB" w:eastAsia="ko-KR"/>
    </w:rPr>
  </w:style>
  <w:style w:type="paragraph" w:customStyle="1" w:styleId="Lastsavedby">
    <w:name w:val="Last saved by"/>
    <w:uiPriority w:val="99"/>
    <w:qFormat/>
    <w:rsid w:val="007F1AFB"/>
    <w:rPr>
      <w:rFonts w:eastAsia="Malgun Gothic"/>
      <w:sz w:val="24"/>
      <w:szCs w:val="24"/>
      <w:lang w:val="en-GB" w:eastAsia="ko-KR"/>
    </w:rPr>
  </w:style>
  <w:style w:type="paragraph" w:customStyle="1" w:styleId="Filename">
    <w:name w:val="Filename"/>
    <w:uiPriority w:val="99"/>
    <w:qFormat/>
    <w:rsid w:val="007F1AFB"/>
    <w:rPr>
      <w:rFonts w:eastAsia="Malgun Gothic"/>
      <w:sz w:val="24"/>
      <w:szCs w:val="24"/>
      <w:lang w:val="en-GB" w:eastAsia="ko-KR"/>
    </w:rPr>
  </w:style>
  <w:style w:type="paragraph" w:customStyle="1" w:styleId="Filenameandpath">
    <w:name w:val="Filename and path"/>
    <w:uiPriority w:val="99"/>
    <w:qFormat/>
    <w:rsid w:val="007F1AFB"/>
    <w:rPr>
      <w:rFonts w:eastAsia="Malgun Gothic"/>
      <w:sz w:val="24"/>
      <w:szCs w:val="24"/>
      <w:lang w:val="en-GB" w:eastAsia="ko-KR"/>
    </w:rPr>
  </w:style>
  <w:style w:type="paragraph" w:customStyle="1" w:styleId="AuthorPageDate">
    <w:name w:val="Author  Page #  Date"/>
    <w:uiPriority w:val="99"/>
    <w:qFormat/>
    <w:rsid w:val="007F1AFB"/>
    <w:rPr>
      <w:rFonts w:eastAsia="Malgun Gothic"/>
      <w:sz w:val="24"/>
      <w:szCs w:val="24"/>
      <w:lang w:val="en-GB" w:eastAsia="ko-KR"/>
    </w:rPr>
  </w:style>
  <w:style w:type="paragraph" w:customStyle="1" w:styleId="ConfidentialPageDate">
    <w:name w:val="Confidential  Page #  Date"/>
    <w:uiPriority w:val="99"/>
    <w:qFormat/>
    <w:rsid w:val="007F1AFB"/>
    <w:rPr>
      <w:rFonts w:eastAsia="Malgun Gothic"/>
      <w:sz w:val="24"/>
      <w:szCs w:val="24"/>
      <w:lang w:val="en-GB" w:eastAsia="ko-KR"/>
    </w:rPr>
  </w:style>
  <w:style w:type="paragraph" w:customStyle="1" w:styleId="INDENT1">
    <w:name w:val="INDENT1"/>
    <w:basedOn w:val="Normal"/>
    <w:qFormat/>
    <w:rsid w:val="007F1AF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F1AF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F1AF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F1A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F1AF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F1A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F1AF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F1AF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7F1AFB"/>
    <w:pPr>
      <w:tabs>
        <w:tab w:val="center" w:pos="4820"/>
        <w:tab w:val="right" w:pos="9640"/>
      </w:tabs>
    </w:pPr>
    <w:rPr>
      <w:rFonts w:eastAsia="Times New Roman"/>
      <w:lang w:eastAsia="ja-JP"/>
    </w:rPr>
  </w:style>
  <w:style w:type="paragraph" w:customStyle="1" w:styleId="Data">
    <w:name w:val="Data"/>
    <w:basedOn w:val="Normal"/>
    <w:uiPriority w:val="99"/>
    <w:qFormat/>
    <w:rsid w:val="007F1AF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7F1A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F1AF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F1AF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7F1AF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F1AFB"/>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1AFB"/>
    <w:rPr>
      <w:rFonts w:ascii="Arial" w:hAnsi="Arial"/>
      <w:sz w:val="28"/>
      <w:lang w:val="en-GB" w:eastAsia="en-US" w:bidi="ar-SA"/>
    </w:rPr>
  </w:style>
  <w:style w:type="character" w:customStyle="1" w:styleId="T1Char3">
    <w:name w:val="T1 Char3"/>
    <w:aliases w:val="Header 6 Char Char3"/>
    <w:qFormat/>
    <w:rsid w:val="007F1AFB"/>
    <w:rPr>
      <w:rFonts w:ascii="Arial" w:hAnsi="Arial"/>
      <w:lang w:val="en-GB" w:eastAsia="en-US" w:bidi="ar-SA"/>
    </w:rPr>
  </w:style>
  <w:style w:type="table" w:customStyle="1" w:styleId="Tabellengitternetz1">
    <w:name w:val="Tabellengitternetz1"/>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F1A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F1AFB"/>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7F1AFB"/>
    <w:pPr>
      <w:keepNext w:val="0"/>
      <w:keepLines w:val="0"/>
      <w:spacing w:before="240"/>
      <w:ind w:left="0" w:firstLine="0"/>
    </w:pPr>
    <w:rPr>
      <w:bCs/>
      <w:lang w:eastAsia="x-none"/>
    </w:rPr>
  </w:style>
  <w:style w:type="paragraph" w:customStyle="1" w:styleId="a3">
    <w:name w:val="吹き出し"/>
    <w:basedOn w:val="Normal"/>
    <w:semiHidden/>
    <w:qFormat/>
    <w:rsid w:val="007F1AFB"/>
    <w:rPr>
      <w:rFonts w:ascii="Tahoma" w:hAnsi="Tahoma" w:cs="Tahoma"/>
      <w:sz w:val="16"/>
      <w:szCs w:val="16"/>
      <w:lang w:eastAsia="ko-KR"/>
    </w:rPr>
  </w:style>
  <w:style w:type="paragraph" w:customStyle="1" w:styleId="JK-text-simpledoc">
    <w:name w:val="JK - text - simple doc"/>
    <w:basedOn w:val="BodyText"/>
    <w:autoRedefine/>
    <w:uiPriority w:val="99"/>
    <w:qFormat/>
    <w:rsid w:val="007F1AF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F1AF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7F1AFB"/>
    <w:rPr>
      <w:rFonts w:ascii="Tahoma" w:hAnsi="Tahoma" w:cs="Tahoma"/>
      <w:sz w:val="16"/>
      <w:szCs w:val="16"/>
      <w:lang w:eastAsia="ko-KR"/>
    </w:rPr>
  </w:style>
  <w:style w:type="paragraph" w:customStyle="1" w:styleId="ZchnZchn">
    <w:name w:val="Zchn Zchn"/>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7F1AFB"/>
    <w:rPr>
      <w:rFonts w:ascii="Tahoma" w:hAnsi="Tahoma" w:cs="Tahoma"/>
      <w:sz w:val="16"/>
      <w:szCs w:val="16"/>
      <w:lang w:eastAsia="ko-KR"/>
    </w:rPr>
  </w:style>
  <w:style w:type="paragraph" w:customStyle="1" w:styleId="Note">
    <w:name w:val="Note"/>
    <w:basedOn w:val="B10"/>
    <w:uiPriority w:val="99"/>
    <w:qFormat/>
    <w:rsid w:val="007F1AFB"/>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7F1AFB"/>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7F1AFB"/>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7F1AFB"/>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7F1AFB"/>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7F1AFB"/>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7F1AF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7F1AFB"/>
    <w:pPr>
      <w:spacing w:after="240" w:line="240" w:lineRule="atLeast"/>
      <w:ind w:left="1191" w:right="113" w:hanging="1191"/>
    </w:pPr>
    <w:rPr>
      <w:lang w:val="en-GB"/>
    </w:rPr>
  </w:style>
  <w:style w:type="paragraph" w:customStyle="1" w:styleId="ZC">
    <w:name w:val="ZC"/>
    <w:uiPriority w:val="99"/>
    <w:qFormat/>
    <w:rsid w:val="007F1AFB"/>
    <w:pPr>
      <w:spacing w:line="360" w:lineRule="atLeast"/>
      <w:jc w:val="center"/>
    </w:pPr>
    <w:rPr>
      <w:lang w:val="en-GB"/>
    </w:rPr>
  </w:style>
  <w:style w:type="paragraph" w:customStyle="1" w:styleId="FooterCentred">
    <w:name w:val="FooterCentred"/>
    <w:basedOn w:val="Footer"/>
    <w:uiPriority w:val="99"/>
    <w:qFormat/>
    <w:rsid w:val="007F1AFB"/>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7F1AFB"/>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7F1AFB"/>
    <w:pPr>
      <w:tabs>
        <w:tab w:val="left" w:pos="360"/>
      </w:tabs>
      <w:ind w:left="360" w:hanging="360"/>
    </w:pPr>
  </w:style>
  <w:style w:type="paragraph" w:customStyle="1" w:styleId="Para1">
    <w:name w:val="Para1"/>
    <w:basedOn w:val="Normal"/>
    <w:uiPriority w:val="99"/>
    <w:qFormat/>
    <w:rsid w:val="007F1AF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7F1AF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7F1A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F1AF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7F1AF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7F1AFB"/>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7F1AF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7F1AF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7F1AFB"/>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7F1AFB"/>
    <w:pPr>
      <w:spacing w:before="120"/>
      <w:outlineLvl w:val="2"/>
    </w:pPr>
    <w:rPr>
      <w:sz w:val="28"/>
    </w:rPr>
  </w:style>
  <w:style w:type="paragraph" w:customStyle="1" w:styleId="Heading2Head2A2">
    <w:name w:val="Heading 2.Head2A.2"/>
    <w:basedOn w:val="Heading1"/>
    <w:next w:val="Normal"/>
    <w:uiPriority w:val="99"/>
    <w:qFormat/>
    <w:rsid w:val="007F1A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F1AF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7F1AFB"/>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7F1AFB"/>
    <w:pPr>
      <w:spacing w:before="120"/>
      <w:outlineLvl w:val="2"/>
    </w:pPr>
    <w:rPr>
      <w:sz w:val="28"/>
      <w:lang w:eastAsia="de-DE"/>
    </w:rPr>
  </w:style>
  <w:style w:type="paragraph" w:customStyle="1" w:styleId="Reference">
    <w:name w:val="Reference"/>
    <w:basedOn w:val="Normal"/>
    <w:uiPriority w:val="99"/>
    <w:qFormat/>
    <w:rsid w:val="007F1AFB"/>
    <w:pPr>
      <w:spacing w:after="0"/>
      <w:ind w:left="567" w:hanging="283"/>
    </w:pPr>
    <w:rPr>
      <w:lang w:eastAsia="en-GB"/>
    </w:rPr>
  </w:style>
  <w:style w:type="paragraph" w:customStyle="1" w:styleId="Bullets">
    <w:name w:val="Bullets"/>
    <w:basedOn w:val="BodyText"/>
    <w:uiPriority w:val="99"/>
    <w:qFormat/>
    <w:rsid w:val="007F1AFB"/>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7F1AFB"/>
    <w:pPr>
      <w:spacing w:after="220"/>
      <w:ind w:left="1298"/>
    </w:pPr>
    <w:rPr>
      <w:rFonts w:ascii="Arial" w:eastAsia="SimSun" w:hAnsi="Arial"/>
      <w:lang w:val="en-US" w:eastAsia="en-GB"/>
    </w:rPr>
  </w:style>
  <w:style w:type="numbering" w:customStyle="1" w:styleId="13">
    <w:name w:val="无列表1"/>
    <w:next w:val="NoList"/>
    <w:semiHidden/>
    <w:rsid w:val="007F1AFB"/>
  </w:style>
  <w:style w:type="paragraph" w:customStyle="1" w:styleId="1030302">
    <w:name w:val="样式 样式 标题 1 + 两端对齐 段前: 0.3 行 段后: 0.3 行 行距: 单倍行距 + 段前: 0.2 行 段后: ..."/>
    <w:basedOn w:val="Normal"/>
    <w:autoRedefine/>
    <w:uiPriority w:val="99"/>
    <w:qFormat/>
    <w:rsid w:val="007F1A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F1AF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F1AFB"/>
    <w:rPr>
      <w:rFonts w:eastAsia="Malgun Gothic"/>
      <w:kern w:val="2"/>
    </w:rPr>
  </w:style>
  <w:style w:type="character" w:customStyle="1" w:styleId="StyleTACChar">
    <w:name w:val="Style TAC + Char"/>
    <w:link w:val="StyleTAC"/>
    <w:qFormat/>
    <w:rsid w:val="007F1AFB"/>
    <w:rPr>
      <w:rFonts w:ascii="Arial" w:eastAsia="Malgun Gothic" w:hAnsi="Arial"/>
      <w:kern w:val="2"/>
      <w:sz w:val="18"/>
      <w:lang w:val="en-GB"/>
    </w:rPr>
  </w:style>
  <w:style w:type="character" w:customStyle="1" w:styleId="CharChar29">
    <w:name w:val="Char Char29"/>
    <w:qFormat/>
    <w:rsid w:val="007F1AFB"/>
    <w:rPr>
      <w:rFonts w:ascii="Arial" w:hAnsi="Arial"/>
      <w:sz w:val="36"/>
      <w:lang w:val="en-GB" w:eastAsia="en-US" w:bidi="ar-SA"/>
    </w:rPr>
  </w:style>
  <w:style w:type="character" w:customStyle="1" w:styleId="CharChar28">
    <w:name w:val="Char Char28"/>
    <w:qFormat/>
    <w:rsid w:val="007F1AFB"/>
    <w:rPr>
      <w:rFonts w:ascii="Arial" w:hAnsi="Arial"/>
      <w:sz w:val="32"/>
      <w:lang w:val="en-GB"/>
    </w:rPr>
  </w:style>
  <w:style w:type="character" w:customStyle="1" w:styleId="msoins00">
    <w:name w:val="msoins0"/>
    <w:qFormat/>
    <w:rsid w:val="007F1AFB"/>
  </w:style>
  <w:style w:type="character" w:customStyle="1" w:styleId="h5Char4">
    <w:name w:val="h5 Char4"/>
    <w:aliases w:val="Heading5 Char3,Head5 Char3,H5 Char3,M5 Char3,mh2 Char3,Module heading 2 Char3,heading 8 Char3,Numbered Sub-list Char2,Heading 81 Char Char2"/>
    <w:qFormat/>
    <w:rsid w:val="007F1AFB"/>
    <w:rPr>
      <w:rFonts w:ascii="Arial" w:hAnsi="Arial"/>
      <w:sz w:val="22"/>
      <w:lang w:val="en-GB" w:eastAsia="en-GB" w:bidi="ar-SA"/>
    </w:rPr>
  </w:style>
  <w:style w:type="character" w:customStyle="1" w:styleId="B1Zchn">
    <w:name w:val="B1 Zchn"/>
    <w:qFormat/>
    <w:rsid w:val="007F1AFB"/>
    <w:rPr>
      <w:rFonts w:ascii="Times New Roman" w:hAnsi="Times New Roman"/>
      <w:lang w:val="en-GB"/>
    </w:rPr>
  </w:style>
  <w:style w:type="paragraph" w:customStyle="1" w:styleId="msonormal0">
    <w:name w:val="msonormal"/>
    <w:basedOn w:val="Normal"/>
    <w:uiPriority w:val="99"/>
    <w:qFormat/>
    <w:rsid w:val="007F1A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F1AFB"/>
    <w:rPr>
      <w:rFonts w:ascii="Times New Roman" w:hAnsi="Times New Roman"/>
      <w:lang w:val="en-GB" w:eastAsia="ko-KR"/>
    </w:rPr>
  </w:style>
  <w:style w:type="paragraph" w:customStyle="1" w:styleId="a4">
    <w:name w:val="样式 页眉"/>
    <w:basedOn w:val="Header"/>
    <w:link w:val="Char"/>
    <w:qFormat/>
    <w:rsid w:val="007F1AFB"/>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F1AFB"/>
    <w:rPr>
      <w:lang w:val="en-GB" w:eastAsia="en-GB"/>
    </w:rPr>
  </w:style>
  <w:style w:type="character" w:customStyle="1" w:styleId="Char">
    <w:name w:val="样式 页眉 Char"/>
    <w:link w:val="a4"/>
    <w:qFormat/>
    <w:rsid w:val="007F1AFB"/>
    <w:rPr>
      <w:rFonts w:ascii="Arial" w:eastAsia="Arial" w:hAnsi="Arial"/>
      <w:b/>
      <w:bCs/>
      <w:noProof/>
      <w:sz w:val="22"/>
      <w:lang w:val="en-GB"/>
    </w:rPr>
  </w:style>
  <w:style w:type="character" w:customStyle="1" w:styleId="B1Char1">
    <w:name w:val="B1 Char1"/>
    <w:qFormat/>
    <w:rsid w:val="007F1AFB"/>
    <w:rPr>
      <w:lang w:val="en-GB"/>
    </w:rPr>
  </w:style>
  <w:style w:type="paragraph" w:customStyle="1" w:styleId="14">
    <w:name w:val="修订1"/>
    <w:hidden/>
    <w:semiHidden/>
    <w:qFormat/>
    <w:rsid w:val="007F1AFB"/>
    <w:rPr>
      <w:rFonts w:eastAsia="Batang"/>
      <w:lang w:val="en-GB"/>
    </w:rPr>
  </w:style>
  <w:style w:type="paragraph" w:customStyle="1" w:styleId="31">
    <w:name w:val="吹き出し3"/>
    <w:basedOn w:val="Normal"/>
    <w:uiPriority w:val="99"/>
    <w:semiHidden/>
    <w:qFormat/>
    <w:rsid w:val="007F1AFB"/>
    <w:rPr>
      <w:rFonts w:ascii="Tahoma" w:hAnsi="Tahoma" w:cs="Tahoma"/>
      <w:sz w:val="16"/>
      <w:szCs w:val="16"/>
    </w:rPr>
  </w:style>
  <w:style w:type="paragraph" w:customStyle="1" w:styleId="5">
    <w:name w:val="吹き出し5"/>
    <w:basedOn w:val="Normal"/>
    <w:uiPriority w:val="99"/>
    <w:semiHidden/>
    <w:qFormat/>
    <w:rsid w:val="007F1AFB"/>
    <w:rPr>
      <w:rFonts w:ascii="Tahoma" w:hAnsi="Tahoma" w:cs="Tahoma"/>
      <w:sz w:val="16"/>
      <w:szCs w:val="16"/>
    </w:rPr>
  </w:style>
  <w:style w:type="character" w:customStyle="1" w:styleId="B3Char">
    <w:name w:val="B3 Char"/>
    <w:qFormat/>
    <w:rsid w:val="007F1AFB"/>
    <w:rPr>
      <w:lang w:eastAsia="en-US"/>
    </w:rPr>
  </w:style>
  <w:style w:type="paragraph" w:customStyle="1" w:styleId="CharChar24">
    <w:name w:val="Char Char24"/>
    <w:basedOn w:val="Normal"/>
    <w:uiPriority w:val="99"/>
    <w:semiHidden/>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F1A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F1A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F1A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F1AFB"/>
    <w:rPr>
      <w:rFonts w:eastAsia="Yu Mincho"/>
      <w:lang w:val="en-GB"/>
    </w:rPr>
  </w:style>
  <w:style w:type="paragraph" w:customStyle="1" w:styleId="MotorolaResponse1">
    <w:name w:val="Motorola Response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F1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F1AFB"/>
    <w:rPr>
      <w:rFonts w:eastAsia="Batang"/>
      <w:sz w:val="24"/>
      <w:lang w:val="fr-FR"/>
    </w:rPr>
  </w:style>
  <w:style w:type="paragraph" w:customStyle="1" w:styleId="FBCharCharCharChar1">
    <w:name w:val="FB Char Char Char Char1"/>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F1AFB"/>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F1A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F1AFB"/>
    <w:rPr>
      <w:rFonts w:ascii="Arial" w:eastAsia="Arial" w:hAnsi="Arial"/>
      <w:sz w:val="28"/>
      <w:lang w:val="en-GB"/>
    </w:rPr>
  </w:style>
  <w:style w:type="paragraph" w:customStyle="1" w:styleId="a">
    <w:name w:val="表格题注"/>
    <w:next w:val="Normal"/>
    <w:uiPriority w:val="99"/>
    <w:qFormat/>
    <w:rsid w:val="007F1AFB"/>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7F1AFB"/>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F1A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F1AFB"/>
    <w:rPr>
      <w:vanish w:val="0"/>
      <w:color w:val="FF0000"/>
      <w:lang w:eastAsia="en-US"/>
    </w:rPr>
  </w:style>
  <w:style w:type="character" w:customStyle="1" w:styleId="ListChar">
    <w:name w:val="List Char"/>
    <w:link w:val="List"/>
    <w:qFormat/>
    <w:rsid w:val="007F1AFB"/>
    <w:rPr>
      <w:lang w:val="en-GB"/>
    </w:rPr>
  </w:style>
  <w:style w:type="character" w:customStyle="1" w:styleId="List2Char">
    <w:name w:val="List 2 Char"/>
    <w:link w:val="List2"/>
    <w:qFormat/>
    <w:rsid w:val="007F1AFB"/>
    <w:rPr>
      <w:lang w:val="en-GB"/>
    </w:rPr>
  </w:style>
  <w:style w:type="character" w:customStyle="1" w:styleId="ListBullet3Char">
    <w:name w:val="List Bullet 3 Char"/>
    <w:link w:val="ListBullet3"/>
    <w:qFormat/>
    <w:rsid w:val="007F1AFB"/>
    <w:rPr>
      <w:lang w:val="en-GB"/>
    </w:rPr>
  </w:style>
  <w:style w:type="character" w:customStyle="1" w:styleId="ListBullet2Char">
    <w:name w:val="List Bullet 2 Char"/>
    <w:link w:val="ListBullet2"/>
    <w:qFormat/>
    <w:rsid w:val="007F1AFB"/>
    <w:rPr>
      <w:lang w:val="en-GB"/>
    </w:rPr>
  </w:style>
  <w:style w:type="character" w:customStyle="1" w:styleId="ListBulletChar">
    <w:name w:val="List Bullet Char"/>
    <w:link w:val="ListBullet"/>
    <w:qFormat/>
    <w:rsid w:val="007F1AFB"/>
    <w:rPr>
      <w:lang w:val="en-GB"/>
    </w:rPr>
  </w:style>
  <w:style w:type="character" w:customStyle="1" w:styleId="1Char0">
    <w:name w:val="样式1 Char"/>
    <w:link w:val="10"/>
    <w:uiPriority w:val="99"/>
    <w:qFormat/>
    <w:rsid w:val="007F1AFB"/>
    <w:rPr>
      <w:rFonts w:ascii="Arial" w:hAnsi="Arial"/>
      <w:sz w:val="18"/>
      <w:lang w:eastAsia="ja-JP"/>
    </w:rPr>
  </w:style>
  <w:style w:type="character" w:customStyle="1" w:styleId="superscript">
    <w:name w:val="superscript"/>
    <w:qFormat/>
    <w:rsid w:val="007F1AFB"/>
    <w:rPr>
      <w:rFonts w:ascii="Bookman" w:hAnsi="Bookman"/>
      <w:position w:val="6"/>
      <w:sz w:val="18"/>
    </w:rPr>
  </w:style>
  <w:style w:type="character" w:customStyle="1" w:styleId="NOChar1">
    <w:name w:val="NO Char1"/>
    <w:qFormat/>
    <w:rsid w:val="007F1AFB"/>
    <w:rPr>
      <w:rFonts w:eastAsia="MS Mincho"/>
      <w:lang w:val="en-GB" w:eastAsia="en-US" w:bidi="ar-SA"/>
    </w:rPr>
  </w:style>
  <w:style w:type="paragraph" w:customStyle="1" w:styleId="textintend1">
    <w:name w:val="text intend 1"/>
    <w:basedOn w:val="text"/>
    <w:uiPriority w:val="99"/>
    <w:qFormat/>
    <w:rsid w:val="007F1A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F1AFB"/>
    <w:pPr>
      <w:tabs>
        <w:tab w:val="left" w:pos="1134"/>
      </w:tabs>
      <w:spacing w:after="0"/>
    </w:pPr>
  </w:style>
  <w:style w:type="character" w:customStyle="1" w:styleId="BodyText2Char1">
    <w:name w:val="Body Text 2 Char1"/>
    <w:qFormat/>
    <w:rsid w:val="007F1AFB"/>
    <w:rPr>
      <w:lang w:val="en-GB"/>
    </w:rPr>
  </w:style>
  <w:style w:type="character" w:customStyle="1" w:styleId="EndnoteTextChar1">
    <w:name w:val="Endnote Text Char1"/>
    <w:qFormat/>
    <w:rsid w:val="007F1AFB"/>
    <w:rPr>
      <w:lang w:val="en-GB"/>
    </w:rPr>
  </w:style>
  <w:style w:type="character" w:customStyle="1" w:styleId="TitleChar1">
    <w:name w:val="Title Char1"/>
    <w:qFormat/>
    <w:rsid w:val="007F1A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F1A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F1AFB"/>
    <w:rPr>
      <w:lang w:val="en-GB"/>
    </w:rPr>
  </w:style>
  <w:style w:type="character" w:customStyle="1" w:styleId="BodyTextIndentChar1">
    <w:name w:val="Body Text Indent Char1"/>
    <w:qFormat/>
    <w:rsid w:val="007F1AFB"/>
    <w:rPr>
      <w:lang w:val="en-GB"/>
    </w:rPr>
  </w:style>
  <w:style w:type="character" w:customStyle="1" w:styleId="BodyText3Char1">
    <w:name w:val="Body Text 3 Char1"/>
    <w:qFormat/>
    <w:rsid w:val="007F1AFB"/>
    <w:rPr>
      <w:sz w:val="16"/>
      <w:szCs w:val="16"/>
      <w:lang w:val="en-GB"/>
    </w:rPr>
  </w:style>
  <w:style w:type="paragraph" w:customStyle="1" w:styleId="text">
    <w:name w:val="text"/>
    <w:basedOn w:val="Normal"/>
    <w:uiPriority w:val="99"/>
    <w:qFormat/>
    <w:rsid w:val="007F1AF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F1A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F1A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F1AFB"/>
    <w:pPr>
      <w:widowControl w:val="0"/>
      <w:tabs>
        <w:tab w:val="left" w:pos="360"/>
      </w:tabs>
      <w:spacing w:before="60" w:after="60"/>
      <w:ind w:left="360" w:hanging="360"/>
      <w:jc w:val="both"/>
    </w:pPr>
  </w:style>
  <w:style w:type="paragraph" w:customStyle="1" w:styleId="para">
    <w:name w:val="para"/>
    <w:basedOn w:val="Normal"/>
    <w:uiPriority w:val="99"/>
    <w:qFormat/>
    <w:rsid w:val="007F1AFB"/>
    <w:pPr>
      <w:spacing w:after="240"/>
      <w:jc w:val="both"/>
    </w:pPr>
    <w:rPr>
      <w:rFonts w:ascii="Helvetica" w:eastAsia="SimSun" w:hAnsi="Helvetica"/>
    </w:rPr>
  </w:style>
  <w:style w:type="paragraph" w:customStyle="1" w:styleId="List1">
    <w:name w:val="List1"/>
    <w:basedOn w:val="Normal"/>
    <w:uiPriority w:val="99"/>
    <w:qFormat/>
    <w:rsid w:val="007F1AF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F1AFB"/>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7F1AFB"/>
    <w:pPr>
      <w:spacing w:before="120" w:after="0"/>
      <w:jc w:val="both"/>
    </w:pPr>
    <w:rPr>
      <w:rFonts w:eastAsia="SimSun"/>
      <w:lang w:val="en-US"/>
    </w:rPr>
  </w:style>
  <w:style w:type="paragraph" w:customStyle="1" w:styleId="centered">
    <w:name w:val="centered"/>
    <w:basedOn w:val="Normal"/>
    <w:uiPriority w:val="99"/>
    <w:qFormat/>
    <w:rsid w:val="007F1A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F1A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F1AFB"/>
    <w:rPr>
      <w:rFonts w:eastAsia="Batang"/>
      <w:lang w:val="en-GB"/>
    </w:rPr>
  </w:style>
  <w:style w:type="numbering" w:customStyle="1" w:styleId="15">
    <w:name w:val="リストなし1"/>
    <w:next w:val="NoList"/>
    <w:uiPriority w:val="99"/>
    <w:semiHidden/>
    <w:unhideWhenUsed/>
    <w:rsid w:val="007F1AFB"/>
  </w:style>
  <w:style w:type="paragraph" w:customStyle="1" w:styleId="81">
    <w:name w:val="表 (赤)  81"/>
    <w:basedOn w:val="Normal"/>
    <w:uiPriority w:val="34"/>
    <w:qFormat/>
    <w:rsid w:val="007F1A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F1A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F1AFB"/>
    <w:rPr>
      <w:rFonts w:eastAsia="SimSun"/>
      <w:lang w:val="en-GB"/>
    </w:rPr>
  </w:style>
  <w:style w:type="character" w:styleId="PlaceholderText">
    <w:name w:val="Placeholder Text"/>
    <w:uiPriority w:val="99"/>
    <w:unhideWhenUsed/>
    <w:qFormat/>
    <w:rsid w:val="007F1AFB"/>
    <w:rPr>
      <w:color w:val="808080"/>
    </w:rPr>
  </w:style>
  <w:style w:type="paragraph" w:customStyle="1" w:styleId="LGTdoc">
    <w:name w:val="LGTdoc_본문"/>
    <w:basedOn w:val="Normal"/>
    <w:uiPriority w:val="99"/>
    <w:qFormat/>
    <w:rsid w:val="007F1A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1AFB"/>
    <w:pPr>
      <w:spacing w:after="240"/>
      <w:jc w:val="both"/>
    </w:pPr>
    <w:rPr>
      <w:rFonts w:ascii="Arial" w:eastAsia="SimSun" w:hAnsi="Arial"/>
      <w:szCs w:val="24"/>
    </w:rPr>
  </w:style>
  <w:style w:type="paragraph" w:customStyle="1" w:styleId="ECCFootnote">
    <w:name w:val="ECC Footnote"/>
    <w:basedOn w:val="Normal"/>
    <w:autoRedefine/>
    <w:uiPriority w:val="99"/>
    <w:qFormat/>
    <w:rsid w:val="007F1A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F1AFB"/>
    <w:rPr>
      <w:rFonts w:ascii="Arial" w:eastAsia="SimSun" w:hAnsi="Arial"/>
      <w:szCs w:val="24"/>
      <w:lang w:val="en-GB"/>
    </w:rPr>
  </w:style>
  <w:style w:type="paragraph" w:customStyle="1" w:styleId="Text1">
    <w:name w:val="Text 1"/>
    <w:basedOn w:val="Normal"/>
    <w:uiPriority w:val="99"/>
    <w:qFormat/>
    <w:rsid w:val="007F1A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F1A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F1AFB"/>
  </w:style>
  <w:style w:type="paragraph" w:customStyle="1" w:styleId="cita">
    <w:name w:val="cita"/>
    <w:basedOn w:val="Normal"/>
    <w:uiPriority w:val="99"/>
    <w:qFormat/>
    <w:rsid w:val="007F1A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F1A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F1AF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F1AF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F1AF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F1A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F1A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F1AFB"/>
    <w:rPr>
      <w:vanish w:val="0"/>
      <w:webHidden w:val="0"/>
      <w:color w:val="000000"/>
      <w:specVanish w:val="0"/>
    </w:rPr>
  </w:style>
  <w:style w:type="paragraph" w:customStyle="1" w:styleId="Equation">
    <w:name w:val="Equation"/>
    <w:basedOn w:val="Normal"/>
    <w:next w:val="Normal"/>
    <w:link w:val="EquationChar"/>
    <w:qFormat/>
    <w:rsid w:val="007F1A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F1AFB"/>
    <w:rPr>
      <w:rFonts w:eastAsia="SimSun"/>
      <w:sz w:val="22"/>
      <w:szCs w:val="22"/>
      <w:lang w:val="en-GB"/>
    </w:rPr>
  </w:style>
  <w:style w:type="character" w:customStyle="1" w:styleId="apple-converted-space">
    <w:name w:val="apple-converted-space"/>
    <w:qFormat/>
    <w:rsid w:val="007F1AFB"/>
  </w:style>
  <w:style w:type="character" w:customStyle="1" w:styleId="shorttext">
    <w:name w:val="short_text"/>
    <w:qFormat/>
    <w:rsid w:val="007F1A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1A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1A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1A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1A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F1A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1A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1A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1AFB"/>
    <w:rPr>
      <w:rFonts w:ascii="Times New Roman" w:eastAsia="Yu Mincho" w:hAnsi="Times New Roman"/>
      <w:lang w:val="en-GB" w:eastAsia="en-US"/>
    </w:rPr>
  </w:style>
  <w:style w:type="paragraph" w:customStyle="1" w:styleId="42">
    <w:name w:val="吹き出し4"/>
    <w:basedOn w:val="Normal"/>
    <w:uiPriority w:val="99"/>
    <w:semiHidden/>
    <w:qFormat/>
    <w:rsid w:val="007F1AFB"/>
    <w:rPr>
      <w:rFonts w:ascii="Tahoma" w:hAnsi="Tahoma" w:cs="Tahoma"/>
      <w:sz w:val="16"/>
      <w:szCs w:val="16"/>
    </w:rPr>
  </w:style>
  <w:style w:type="paragraph" w:customStyle="1" w:styleId="tac0">
    <w:name w:val="tac"/>
    <w:basedOn w:val="Normal"/>
    <w:uiPriority w:val="99"/>
    <w:qFormat/>
    <w:rsid w:val="007F1A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F1AF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F1AFB"/>
  </w:style>
  <w:style w:type="table" w:customStyle="1" w:styleId="311">
    <w:name w:val="网格型3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F1AFB"/>
  </w:style>
  <w:style w:type="table" w:customStyle="1" w:styleId="TableClassic21">
    <w:name w:val="Table Classic 2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F1AFB"/>
    <w:rPr>
      <w:rFonts w:eastAsia="Batang"/>
      <w:lang w:val="en-GB"/>
    </w:rPr>
  </w:style>
  <w:style w:type="paragraph" w:customStyle="1" w:styleId="TOC92">
    <w:name w:val="TOC 92"/>
    <w:basedOn w:val="TOC8"/>
    <w:uiPriority w:val="99"/>
    <w:qFormat/>
    <w:rsid w:val="007F1AF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7F1AF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7F1AFB"/>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F1AFB"/>
    <w:rPr>
      <w:lang w:val="en-GB" w:eastAsia="ja-JP" w:bidi="ar-SA"/>
    </w:rPr>
  </w:style>
  <w:style w:type="character" w:customStyle="1" w:styleId="CharChar42">
    <w:name w:val="Char Char42"/>
    <w:qFormat/>
    <w:rsid w:val="007F1AFB"/>
    <w:rPr>
      <w:rFonts w:ascii="Courier New" w:hAnsi="Courier New" w:cs="Courier New" w:hint="default"/>
      <w:lang w:val="nb-NO" w:eastAsia="ja-JP" w:bidi="ar-SA"/>
    </w:rPr>
  </w:style>
  <w:style w:type="character" w:customStyle="1" w:styleId="CharChar72">
    <w:name w:val="Char Char72"/>
    <w:semiHidden/>
    <w:qFormat/>
    <w:rsid w:val="007F1AFB"/>
    <w:rPr>
      <w:rFonts w:ascii="Tahoma" w:hAnsi="Tahoma" w:cs="Tahoma" w:hint="default"/>
      <w:shd w:val="clear" w:color="auto" w:fill="000080"/>
      <w:lang w:val="en-GB" w:eastAsia="en-US"/>
    </w:rPr>
  </w:style>
  <w:style w:type="character" w:customStyle="1" w:styleId="CharChar102">
    <w:name w:val="Char Char102"/>
    <w:semiHidden/>
    <w:qFormat/>
    <w:rsid w:val="007F1AFB"/>
    <w:rPr>
      <w:rFonts w:ascii="Times New Roman" w:hAnsi="Times New Roman" w:cs="Times New Roman" w:hint="default"/>
      <w:lang w:val="en-GB" w:eastAsia="en-US"/>
    </w:rPr>
  </w:style>
  <w:style w:type="character" w:customStyle="1" w:styleId="CharChar92">
    <w:name w:val="Char Char92"/>
    <w:semiHidden/>
    <w:qFormat/>
    <w:rsid w:val="007F1AFB"/>
    <w:rPr>
      <w:rFonts w:ascii="Tahoma" w:hAnsi="Tahoma" w:cs="Tahoma" w:hint="default"/>
      <w:sz w:val="16"/>
      <w:szCs w:val="16"/>
      <w:lang w:val="en-GB" w:eastAsia="en-US"/>
    </w:rPr>
  </w:style>
  <w:style w:type="character" w:customStyle="1" w:styleId="CharChar82">
    <w:name w:val="Char Char82"/>
    <w:semiHidden/>
    <w:qFormat/>
    <w:rsid w:val="007F1AFB"/>
    <w:rPr>
      <w:rFonts w:ascii="Times New Roman" w:hAnsi="Times New Roman" w:cs="Times New Roman" w:hint="default"/>
      <w:b/>
      <w:bCs/>
      <w:lang w:val="en-GB" w:eastAsia="en-US"/>
    </w:rPr>
  </w:style>
  <w:style w:type="character" w:customStyle="1" w:styleId="CharChar292">
    <w:name w:val="Char Char292"/>
    <w:qFormat/>
    <w:rsid w:val="007F1AFB"/>
    <w:rPr>
      <w:rFonts w:ascii="Arial" w:hAnsi="Arial" w:cs="Arial" w:hint="default"/>
      <w:sz w:val="36"/>
      <w:lang w:val="en-GB" w:eastAsia="en-US" w:bidi="ar-SA"/>
    </w:rPr>
  </w:style>
  <w:style w:type="character" w:customStyle="1" w:styleId="CharChar282">
    <w:name w:val="Char Char282"/>
    <w:qFormat/>
    <w:rsid w:val="007F1AFB"/>
    <w:rPr>
      <w:rFonts w:ascii="Arial" w:hAnsi="Arial" w:cs="Arial" w:hint="default"/>
      <w:sz w:val="32"/>
      <w:lang w:val="en-GB"/>
    </w:rPr>
  </w:style>
  <w:style w:type="character" w:customStyle="1" w:styleId="ZchnZchn52">
    <w:name w:val="Zchn Zchn52"/>
    <w:qFormat/>
    <w:rsid w:val="007F1AFB"/>
    <w:rPr>
      <w:rFonts w:ascii="Courier New" w:eastAsia="Batang" w:hAnsi="Courier New"/>
      <w:lang w:val="nb-NO" w:eastAsia="en-US" w:bidi="ar-SA"/>
    </w:rPr>
  </w:style>
  <w:style w:type="paragraph" w:customStyle="1" w:styleId="TOC911">
    <w:name w:val="TOC 911"/>
    <w:basedOn w:val="TOC8"/>
    <w:qFormat/>
    <w:rsid w:val="007F1AF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7F1AF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F1AFB"/>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F1AFB"/>
    <w:rPr>
      <w:color w:val="808080"/>
      <w:shd w:val="clear" w:color="auto" w:fill="E6E6E6"/>
    </w:rPr>
  </w:style>
  <w:style w:type="paragraph" w:customStyle="1" w:styleId="CharCharCharCharChar1">
    <w:name w:val="Char Char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F1AFB"/>
    <w:rPr>
      <w:lang w:val="en-GB" w:eastAsia="ja-JP" w:bidi="ar-SA"/>
    </w:rPr>
  </w:style>
  <w:style w:type="paragraph" w:customStyle="1" w:styleId="1Char1">
    <w:name w:val="(文字) (文字)1 Char (文字) (文字)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F1AFB"/>
    <w:rPr>
      <w:rFonts w:ascii="Courier New" w:hAnsi="Courier New"/>
      <w:lang w:val="nb-NO" w:eastAsia="ja-JP" w:bidi="ar-SA"/>
    </w:rPr>
  </w:style>
  <w:style w:type="paragraph" w:customStyle="1" w:styleId="CharCharCharCharCharChar1">
    <w:name w:val="Char Char Char Char Char Char1"/>
    <w:semiHidden/>
    <w:qFormat/>
    <w:rsid w:val="007F1A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F1AFB"/>
    <w:rPr>
      <w:rFonts w:ascii="Tahoma" w:hAnsi="Tahoma" w:cs="Tahoma"/>
      <w:shd w:val="clear" w:color="auto" w:fill="000080"/>
      <w:lang w:val="en-GB" w:eastAsia="en-US"/>
    </w:rPr>
  </w:style>
  <w:style w:type="character" w:customStyle="1" w:styleId="ZchnZchn51">
    <w:name w:val="Zchn Zchn51"/>
    <w:qFormat/>
    <w:rsid w:val="007F1AFB"/>
    <w:rPr>
      <w:rFonts w:ascii="Courier New" w:eastAsia="Batang" w:hAnsi="Courier New"/>
      <w:lang w:val="nb-NO" w:eastAsia="en-US" w:bidi="ar-SA"/>
    </w:rPr>
  </w:style>
  <w:style w:type="character" w:customStyle="1" w:styleId="CharChar101">
    <w:name w:val="Char Char101"/>
    <w:semiHidden/>
    <w:qFormat/>
    <w:rsid w:val="007F1AFB"/>
    <w:rPr>
      <w:rFonts w:ascii="Times New Roman" w:hAnsi="Times New Roman"/>
      <w:lang w:val="en-GB" w:eastAsia="en-US"/>
    </w:rPr>
  </w:style>
  <w:style w:type="character" w:customStyle="1" w:styleId="CharChar91">
    <w:name w:val="Char Char91"/>
    <w:semiHidden/>
    <w:qFormat/>
    <w:rsid w:val="007F1AFB"/>
    <w:rPr>
      <w:rFonts w:ascii="Tahoma" w:hAnsi="Tahoma" w:cs="Tahoma"/>
      <w:sz w:val="16"/>
      <w:szCs w:val="16"/>
      <w:lang w:val="en-GB" w:eastAsia="en-US"/>
    </w:rPr>
  </w:style>
  <w:style w:type="character" w:customStyle="1" w:styleId="CharChar81">
    <w:name w:val="Char Char81"/>
    <w:semiHidden/>
    <w:qFormat/>
    <w:rsid w:val="007F1A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F1AFB"/>
    <w:rPr>
      <w:rFonts w:ascii="Arial" w:hAnsi="Arial"/>
      <w:sz w:val="36"/>
      <w:lang w:val="en-GB" w:eastAsia="en-US" w:bidi="ar-SA"/>
    </w:rPr>
  </w:style>
  <w:style w:type="character" w:customStyle="1" w:styleId="CharChar281">
    <w:name w:val="Char Char281"/>
    <w:qFormat/>
    <w:rsid w:val="007F1AFB"/>
    <w:rPr>
      <w:rFonts w:ascii="Arial" w:hAnsi="Arial"/>
      <w:sz w:val="32"/>
      <w:lang w:val="en-GB"/>
    </w:rPr>
  </w:style>
  <w:style w:type="paragraph" w:customStyle="1" w:styleId="CharChar241">
    <w:name w:val="Char Char241"/>
    <w:basedOn w:val="Normal"/>
    <w:semiHidden/>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F1AFB"/>
  </w:style>
  <w:style w:type="numbering" w:customStyle="1" w:styleId="NoList7">
    <w:name w:val="No List7"/>
    <w:next w:val="NoList"/>
    <w:uiPriority w:val="99"/>
    <w:semiHidden/>
    <w:unhideWhenUsed/>
    <w:rsid w:val="007F1AFB"/>
  </w:style>
  <w:style w:type="table" w:customStyle="1" w:styleId="TableGrid12">
    <w:name w:val="Table Grid12"/>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F1AFB"/>
  </w:style>
  <w:style w:type="table" w:customStyle="1" w:styleId="TableGrid111">
    <w:name w:val="Table Grid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F1AFB"/>
  </w:style>
  <w:style w:type="numbering" w:customStyle="1" w:styleId="NoList32">
    <w:name w:val="No List32"/>
    <w:next w:val="NoList"/>
    <w:uiPriority w:val="99"/>
    <w:semiHidden/>
    <w:unhideWhenUsed/>
    <w:rsid w:val="007F1AFB"/>
  </w:style>
  <w:style w:type="character" w:customStyle="1" w:styleId="FooterChar1">
    <w:name w:val="Footer Char1"/>
    <w:aliases w:val="footer odd Char1,footer Char1,fo Char1,pie de página Char1,页脚 Char1"/>
    <w:semiHidden/>
    <w:qFormat/>
    <w:rsid w:val="007F1AFB"/>
    <w:rPr>
      <w:rFonts w:ascii="Times New Roman" w:hAnsi="Times New Roman"/>
      <w:lang w:val="en-GB"/>
    </w:rPr>
  </w:style>
  <w:style w:type="paragraph" w:customStyle="1" w:styleId="CharChar5">
    <w:name w:val="Char Char5"/>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F1AFB"/>
    <w:pPr>
      <w:keepNext/>
      <w:keepLines/>
      <w:spacing w:after="0"/>
      <w:jc w:val="both"/>
    </w:pPr>
    <w:rPr>
      <w:rFonts w:ascii="Arial" w:eastAsia="SimSun" w:hAnsi="Arial"/>
      <w:sz w:val="18"/>
      <w:szCs w:val="18"/>
    </w:rPr>
  </w:style>
  <w:style w:type="character" w:styleId="HTMLSample">
    <w:name w:val="HTML Sample"/>
    <w:qFormat/>
    <w:rsid w:val="007F1AFB"/>
    <w:rPr>
      <w:rFonts w:ascii="Courier New" w:eastAsia="SimSun" w:hAnsi="Courier New" w:cs="Courier New"/>
      <w:color w:val="0000FF"/>
      <w:kern w:val="2"/>
      <w:lang w:val="en-US" w:eastAsia="zh-CN" w:bidi="ar-SA"/>
    </w:rPr>
  </w:style>
  <w:style w:type="character" w:styleId="LineNumber">
    <w:name w:val="line number"/>
    <w:qFormat/>
    <w:rsid w:val="007F1AFB"/>
    <w:rPr>
      <w:rFonts w:ascii="Arial" w:eastAsia="SimSun" w:hAnsi="Arial" w:cs="Arial"/>
      <w:color w:val="0000FF"/>
      <w:kern w:val="2"/>
      <w:lang w:val="en-US" w:eastAsia="zh-CN" w:bidi="ar-SA"/>
    </w:rPr>
  </w:style>
  <w:style w:type="paragraph" w:styleId="BlockText">
    <w:name w:val="Block Text"/>
    <w:basedOn w:val="Normal"/>
    <w:qFormat/>
    <w:rsid w:val="007F1AFB"/>
    <w:pPr>
      <w:spacing w:after="120"/>
      <w:ind w:left="1440" w:right="1440"/>
    </w:pPr>
  </w:style>
  <w:style w:type="table" w:customStyle="1" w:styleId="TableGrid5">
    <w:name w:val="Table Grid5"/>
    <w:basedOn w:val="TableNormal"/>
    <w:next w:val="TableGrid"/>
    <w:uiPriority w:val="39"/>
    <w:qFormat/>
    <w:rsid w:val="007F1AF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1AFB"/>
    <w:pPr>
      <w:overflowPunct w:val="0"/>
      <w:autoSpaceDE w:val="0"/>
      <w:autoSpaceDN w:val="0"/>
      <w:adjustRightInd w:val="0"/>
    </w:pPr>
    <w:rPr>
      <w:lang w:val="en-GB" w:eastAsia="ja-JP"/>
    </w:rPr>
  </w:style>
  <w:style w:type="paragraph" w:customStyle="1" w:styleId="60">
    <w:name w:val="吹き出し6"/>
    <w:basedOn w:val="Normal"/>
    <w:semiHidden/>
    <w:qFormat/>
    <w:rsid w:val="007F1AFB"/>
    <w:rPr>
      <w:rFonts w:ascii="Tahoma" w:hAnsi="Tahoma" w:cs="Tahoma"/>
      <w:sz w:val="16"/>
      <w:szCs w:val="16"/>
      <w:lang w:eastAsia="ko-KR"/>
    </w:rPr>
  </w:style>
  <w:style w:type="paragraph" w:customStyle="1" w:styleId="Table0">
    <w:name w:val="Table"/>
    <w:basedOn w:val="Normal"/>
    <w:link w:val="Table1"/>
    <w:qFormat/>
    <w:rsid w:val="007F1AFB"/>
    <w:pPr>
      <w:jc w:val="center"/>
    </w:pPr>
    <w:rPr>
      <w:rFonts w:ascii="Arial" w:eastAsia="SimSun" w:hAnsi="Arial" w:cs="Arial"/>
      <w:b/>
    </w:rPr>
  </w:style>
  <w:style w:type="character" w:customStyle="1" w:styleId="Table1">
    <w:name w:val="Table (文字)"/>
    <w:link w:val="Table0"/>
    <w:qFormat/>
    <w:rsid w:val="007F1AFB"/>
    <w:rPr>
      <w:rFonts w:ascii="Arial" w:eastAsia="SimSun" w:hAnsi="Arial" w:cs="Arial"/>
      <w:b/>
      <w:lang w:val="en-GB"/>
    </w:rPr>
  </w:style>
  <w:style w:type="character" w:customStyle="1" w:styleId="PLChar">
    <w:name w:val="PL Char"/>
    <w:link w:val="PL"/>
    <w:qFormat/>
    <w:rsid w:val="007F1AFB"/>
    <w:rPr>
      <w:rFonts w:ascii="Courier New" w:hAnsi="Courier New"/>
      <w:sz w:val="16"/>
      <w:lang w:val="en-GB"/>
    </w:rPr>
  </w:style>
  <w:style w:type="paragraph" w:customStyle="1" w:styleId="ColorfulList-Accent11">
    <w:name w:val="Colorful List - Accent 11"/>
    <w:basedOn w:val="Normal"/>
    <w:uiPriority w:val="34"/>
    <w:qFormat/>
    <w:rsid w:val="007F1A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F1AFB"/>
    <w:rPr>
      <w:rFonts w:eastAsia="Batang"/>
      <w:lang w:val="en-GB"/>
    </w:rPr>
  </w:style>
  <w:style w:type="numbering" w:customStyle="1" w:styleId="NoList42">
    <w:name w:val="No List42"/>
    <w:next w:val="NoList"/>
    <w:uiPriority w:val="99"/>
    <w:semiHidden/>
    <w:unhideWhenUsed/>
    <w:rsid w:val="007F1AFB"/>
  </w:style>
  <w:style w:type="numbering" w:customStyle="1" w:styleId="NoList51">
    <w:name w:val="No List51"/>
    <w:next w:val="NoList"/>
    <w:uiPriority w:val="99"/>
    <w:semiHidden/>
    <w:unhideWhenUsed/>
    <w:rsid w:val="007F1AFB"/>
  </w:style>
  <w:style w:type="numbering" w:customStyle="1" w:styleId="NoList211">
    <w:name w:val="No List211"/>
    <w:next w:val="NoList"/>
    <w:uiPriority w:val="99"/>
    <w:semiHidden/>
    <w:unhideWhenUsed/>
    <w:rsid w:val="007F1AFB"/>
  </w:style>
  <w:style w:type="numbering" w:customStyle="1" w:styleId="NoList311">
    <w:name w:val="No List311"/>
    <w:next w:val="NoList"/>
    <w:uiPriority w:val="99"/>
    <w:semiHidden/>
    <w:unhideWhenUsed/>
    <w:rsid w:val="007F1AFB"/>
  </w:style>
  <w:style w:type="numbering" w:customStyle="1" w:styleId="NoList411">
    <w:name w:val="No List411"/>
    <w:next w:val="NoList"/>
    <w:uiPriority w:val="99"/>
    <w:semiHidden/>
    <w:unhideWhenUsed/>
    <w:rsid w:val="007F1AFB"/>
  </w:style>
  <w:style w:type="numbering" w:customStyle="1" w:styleId="NoList61">
    <w:name w:val="No List61"/>
    <w:next w:val="NoList"/>
    <w:uiPriority w:val="99"/>
    <w:semiHidden/>
    <w:unhideWhenUsed/>
    <w:rsid w:val="007F1AFB"/>
  </w:style>
  <w:style w:type="table" w:customStyle="1" w:styleId="TableGrid41">
    <w:name w:val="Table Grid41"/>
    <w:basedOn w:val="TableNormal"/>
    <w:next w:val="TableGrid"/>
    <w:qFormat/>
    <w:rsid w:val="007F1AF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F1AFB"/>
  </w:style>
  <w:style w:type="numbering" w:customStyle="1" w:styleId="NoList1111">
    <w:name w:val="No List1111"/>
    <w:next w:val="NoList"/>
    <w:uiPriority w:val="99"/>
    <w:semiHidden/>
    <w:unhideWhenUsed/>
    <w:rsid w:val="007F1AFB"/>
  </w:style>
  <w:style w:type="numbering" w:customStyle="1" w:styleId="NoList71">
    <w:name w:val="No List71"/>
    <w:next w:val="NoList"/>
    <w:uiPriority w:val="99"/>
    <w:semiHidden/>
    <w:unhideWhenUsed/>
    <w:rsid w:val="007F1AFB"/>
  </w:style>
  <w:style w:type="table" w:customStyle="1" w:styleId="TableGrid121">
    <w:name w:val="Table Grid12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F1AFB"/>
  </w:style>
  <w:style w:type="table" w:customStyle="1" w:styleId="TableGrid1111">
    <w:name w:val="Table Grid1111"/>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F1AFB"/>
  </w:style>
  <w:style w:type="numbering" w:customStyle="1" w:styleId="NoList321">
    <w:name w:val="No List321"/>
    <w:next w:val="NoList"/>
    <w:uiPriority w:val="99"/>
    <w:semiHidden/>
    <w:unhideWhenUsed/>
    <w:rsid w:val="007F1AFB"/>
  </w:style>
  <w:style w:type="paragraph" w:styleId="NoteHeading">
    <w:name w:val="Note Heading"/>
    <w:basedOn w:val="Normal"/>
    <w:next w:val="Normal"/>
    <w:link w:val="NoteHeadingChar"/>
    <w:qFormat/>
    <w:rsid w:val="007F1AF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1AFB"/>
    <w:rPr>
      <w:lang w:val="en-GB" w:eastAsia="zh-CN"/>
    </w:rPr>
  </w:style>
  <w:style w:type="character" w:customStyle="1" w:styleId="1a">
    <w:name w:val="不明显参考1"/>
    <w:uiPriority w:val="31"/>
    <w:qFormat/>
    <w:rsid w:val="007F1AFB"/>
    <w:rPr>
      <w:smallCaps/>
      <w:color w:val="5A5A5A"/>
    </w:rPr>
  </w:style>
  <w:style w:type="paragraph" w:customStyle="1" w:styleId="114">
    <w:name w:val="修订11"/>
    <w:hidden/>
    <w:semiHidden/>
    <w:qFormat/>
    <w:rsid w:val="007F1AFB"/>
    <w:rPr>
      <w:rFonts w:eastAsia="Batang"/>
      <w:lang w:val="en-GB"/>
    </w:rPr>
  </w:style>
  <w:style w:type="paragraph" w:customStyle="1" w:styleId="TOC10">
    <w:name w:val="TOC 标题1"/>
    <w:basedOn w:val="Heading1"/>
    <w:next w:val="Normal"/>
    <w:uiPriority w:val="39"/>
    <w:unhideWhenUsed/>
    <w:qFormat/>
    <w:rsid w:val="007F1A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7F1AFB"/>
    <w:rPr>
      <w:lang w:val="en-GB" w:eastAsia="en-US"/>
    </w:rPr>
  </w:style>
  <w:style w:type="character" w:customStyle="1" w:styleId="B4Char">
    <w:name w:val="B4 Char"/>
    <w:link w:val="B4"/>
    <w:qFormat/>
    <w:rsid w:val="007F1AFB"/>
    <w:rPr>
      <w:lang w:val="en-GB"/>
    </w:rPr>
  </w:style>
  <w:style w:type="character" w:customStyle="1" w:styleId="1b">
    <w:name w:val="明显强调1"/>
    <w:uiPriority w:val="21"/>
    <w:qFormat/>
    <w:rsid w:val="007F1AFB"/>
    <w:rPr>
      <w:b/>
      <w:bCs/>
      <w:i/>
      <w:iCs/>
      <w:color w:val="4F81BD"/>
    </w:rPr>
  </w:style>
  <w:style w:type="paragraph" w:customStyle="1" w:styleId="B6">
    <w:name w:val="B6"/>
    <w:basedOn w:val="B5"/>
    <w:link w:val="B6Char"/>
    <w:qFormat/>
    <w:rsid w:val="007F1AF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A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A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AF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AFB"/>
    <w:rPr>
      <w:color w:val="FF0000"/>
      <w:lang w:val="en-GB"/>
    </w:rPr>
  </w:style>
  <w:style w:type="character" w:customStyle="1" w:styleId="B5Char">
    <w:name w:val="B5 Char"/>
    <w:link w:val="B5"/>
    <w:qFormat/>
    <w:rsid w:val="007F1AFB"/>
    <w:rPr>
      <w:lang w:val="en-GB"/>
    </w:rPr>
  </w:style>
  <w:style w:type="character" w:customStyle="1" w:styleId="HeadingChar">
    <w:name w:val="Heading Char"/>
    <w:link w:val="Heading"/>
    <w:qFormat/>
    <w:rsid w:val="007F1AFB"/>
    <w:rPr>
      <w:rFonts w:ascii="Arial" w:eastAsia="SimSun" w:hAnsi="Arial"/>
      <w:b/>
      <w:sz w:val="22"/>
    </w:rPr>
  </w:style>
  <w:style w:type="character" w:customStyle="1" w:styleId="B6Char">
    <w:name w:val="B6 Char"/>
    <w:link w:val="B6"/>
    <w:qFormat/>
    <w:rsid w:val="007F1AFB"/>
    <w:rPr>
      <w:rFonts w:eastAsia="Times New Roman"/>
      <w:lang w:val="en-GB" w:eastAsia="zh-CN"/>
    </w:rPr>
  </w:style>
  <w:style w:type="table" w:customStyle="1" w:styleId="TableStyle1">
    <w:name w:val="Table Style1"/>
    <w:basedOn w:val="TableNormal"/>
    <w:qFormat/>
    <w:rsid w:val="007F1AFB"/>
    <w:tblPr/>
  </w:style>
  <w:style w:type="paragraph" w:customStyle="1" w:styleId="tal1">
    <w:name w:val="tal"/>
    <w:basedOn w:val="Normal"/>
    <w:qFormat/>
    <w:rsid w:val="007F1AF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1AFB"/>
    <w:rPr>
      <w:rFonts w:eastAsia="Batang"/>
      <w:lang w:val="en-GB"/>
    </w:rPr>
  </w:style>
  <w:style w:type="paragraph" w:customStyle="1" w:styleId="a6">
    <w:name w:val="変更箇所"/>
    <w:hidden/>
    <w:semiHidden/>
    <w:qFormat/>
    <w:rsid w:val="007F1AFB"/>
    <w:rPr>
      <w:lang w:val="en-GB"/>
    </w:rPr>
  </w:style>
  <w:style w:type="paragraph" w:customStyle="1" w:styleId="NB2">
    <w:name w:val="NB2"/>
    <w:basedOn w:val="ZG"/>
    <w:qFormat/>
    <w:rsid w:val="007F1AFB"/>
    <w:pPr>
      <w:framePr w:wrap="notBeside"/>
    </w:pPr>
    <w:rPr>
      <w:rFonts w:eastAsia="Times New Roman"/>
      <w:lang w:val="en-US" w:eastAsia="ko-KR"/>
    </w:rPr>
  </w:style>
  <w:style w:type="paragraph" w:customStyle="1" w:styleId="tableentry">
    <w:name w:val="table entry"/>
    <w:basedOn w:val="Normal"/>
    <w:qFormat/>
    <w:rsid w:val="007F1AF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1AFB"/>
    <w:rPr>
      <w:rFonts w:ascii="Times New Roman" w:hAnsi="Times New Roman"/>
      <w:color w:val="FF0000"/>
      <w:lang w:val="en-GB" w:eastAsia="en-US"/>
    </w:rPr>
  </w:style>
  <w:style w:type="table" w:customStyle="1" w:styleId="TableGrid6">
    <w:name w:val="Table Grid6"/>
    <w:basedOn w:val="TableNormal"/>
    <w:qFormat/>
    <w:rsid w:val="007F1AF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1AF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7F1AF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1AF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1AFB"/>
    <w:pPr>
      <w:jc w:val="both"/>
    </w:pPr>
    <w:rPr>
      <w:rFonts w:ascii="SimSun" w:eastAsia="SimSun" w:hAnsi="SimSun" w:cs="SimSun"/>
      <w:kern w:val="2"/>
      <w:sz w:val="21"/>
      <w:szCs w:val="21"/>
      <w:lang w:eastAsia="zh-CN"/>
    </w:rPr>
  </w:style>
  <w:style w:type="paragraph" w:customStyle="1" w:styleId="font5">
    <w:name w:val="font5"/>
    <w:basedOn w:val="Normal"/>
    <w:qFormat/>
    <w:rsid w:val="007F1A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1A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1A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1A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1A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1A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1A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1A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1A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1A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1A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1A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1A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1A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1A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F1A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F1AFB"/>
  </w:style>
  <w:style w:type="table" w:customStyle="1" w:styleId="TableGrid9">
    <w:name w:val="Table Grid9"/>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F1AFB"/>
    <w:rPr>
      <w:b/>
      <w:bCs/>
      <w:i/>
      <w:iCs/>
      <w:color w:val="4F81BD"/>
    </w:rPr>
  </w:style>
  <w:style w:type="table" w:customStyle="1" w:styleId="TableGrid13">
    <w:name w:val="Table Grid1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F1A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F1AFB"/>
    <w:rPr>
      <w:b/>
      <w:lang w:val="en-GB" w:eastAsia="en-US" w:bidi="ar-SA"/>
    </w:rPr>
  </w:style>
  <w:style w:type="table" w:customStyle="1" w:styleId="TableGrid22">
    <w:name w:val="Table Grid22"/>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F1AF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7F1AFB"/>
    <w:rPr>
      <w:rFonts w:ascii="Courier New" w:hAnsi="Courier New"/>
      <w:lang w:val="en-GB" w:eastAsia="x-none"/>
    </w:rPr>
  </w:style>
  <w:style w:type="numbering" w:customStyle="1" w:styleId="NoList13">
    <w:name w:val="No List13"/>
    <w:next w:val="NoList"/>
    <w:uiPriority w:val="99"/>
    <w:semiHidden/>
    <w:unhideWhenUsed/>
    <w:rsid w:val="007F1AFB"/>
  </w:style>
  <w:style w:type="numbering" w:customStyle="1" w:styleId="NoList23">
    <w:name w:val="No List23"/>
    <w:next w:val="NoList"/>
    <w:uiPriority w:val="99"/>
    <w:semiHidden/>
    <w:unhideWhenUsed/>
    <w:rsid w:val="007F1AFB"/>
  </w:style>
  <w:style w:type="table" w:customStyle="1" w:styleId="TableGrid42">
    <w:name w:val="Table Grid4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F1AFB"/>
  </w:style>
  <w:style w:type="table" w:customStyle="1" w:styleId="TableGrid51">
    <w:name w:val="Table Grid5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F1AFB"/>
  </w:style>
  <w:style w:type="table" w:customStyle="1" w:styleId="TableGrid61">
    <w:name w:val="Table Grid6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F1AFB"/>
  </w:style>
  <w:style w:type="numbering" w:customStyle="1" w:styleId="NoList62">
    <w:name w:val="No List62"/>
    <w:next w:val="NoList"/>
    <w:uiPriority w:val="99"/>
    <w:semiHidden/>
    <w:unhideWhenUsed/>
    <w:rsid w:val="007F1AFB"/>
  </w:style>
  <w:style w:type="numbering" w:customStyle="1" w:styleId="NoList72">
    <w:name w:val="No List72"/>
    <w:next w:val="NoList"/>
    <w:uiPriority w:val="99"/>
    <w:semiHidden/>
    <w:unhideWhenUsed/>
    <w:rsid w:val="007F1AFB"/>
  </w:style>
  <w:style w:type="numbering" w:customStyle="1" w:styleId="NoList81">
    <w:name w:val="No List81"/>
    <w:next w:val="NoList"/>
    <w:uiPriority w:val="99"/>
    <w:semiHidden/>
    <w:unhideWhenUsed/>
    <w:rsid w:val="007F1AFB"/>
  </w:style>
  <w:style w:type="table" w:customStyle="1" w:styleId="TableGrid71">
    <w:name w:val="Table Grid71"/>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F1AFB"/>
  </w:style>
  <w:style w:type="table" w:customStyle="1" w:styleId="TableGrid81">
    <w:name w:val="Table Grid81"/>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F1AFB"/>
    <w:tblPr/>
  </w:style>
  <w:style w:type="table" w:customStyle="1" w:styleId="Tabellengitternetz112">
    <w:name w:val="Tabellengitternetz1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F1AFB"/>
  </w:style>
  <w:style w:type="numbering" w:customStyle="1" w:styleId="NoList212">
    <w:name w:val="No List212"/>
    <w:next w:val="NoList"/>
    <w:uiPriority w:val="99"/>
    <w:semiHidden/>
    <w:unhideWhenUsed/>
    <w:rsid w:val="007F1AFB"/>
  </w:style>
  <w:style w:type="table" w:customStyle="1" w:styleId="TableGrid411">
    <w:name w:val="Table Grid411"/>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F1AFB"/>
  </w:style>
  <w:style w:type="numbering" w:customStyle="1" w:styleId="NoList412">
    <w:name w:val="No List412"/>
    <w:next w:val="NoList"/>
    <w:uiPriority w:val="99"/>
    <w:semiHidden/>
    <w:unhideWhenUsed/>
    <w:rsid w:val="007F1AFB"/>
  </w:style>
  <w:style w:type="numbering" w:customStyle="1" w:styleId="NoList511">
    <w:name w:val="No List511"/>
    <w:next w:val="NoList"/>
    <w:uiPriority w:val="99"/>
    <w:semiHidden/>
    <w:unhideWhenUsed/>
    <w:rsid w:val="007F1AFB"/>
  </w:style>
  <w:style w:type="numbering" w:customStyle="1" w:styleId="NoList611">
    <w:name w:val="No List611"/>
    <w:next w:val="NoList"/>
    <w:uiPriority w:val="99"/>
    <w:semiHidden/>
    <w:unhideWhenUsed/>
    <w:rsid w:val="007F1AFB"/>
  </w:style>
  <w:style w:type="numbering" w:customStyle="1" w:styleId="NoList711">
    <w:name w:val="No List711"/>
    <w:next w:val="NoList"/>
    <w:uiPriority w:val="99"/>
    <w:semiHidden/>
    <w:unhideWhenUsed/>
    <w:rsid w:val="007F1AFB"/>
  </w:style>
  <w:style w:type="numbering" w:customStyle="1" w:styleId="NoList811">
    <w:name w:val="No List811"/>
    <w:next w:val="NoList"/>
    <w:uiPriority w:val="99"/>
    <w:semiHidden/>
    <w:unhideWhenUsed/>
    <w:rsid w:val="007F1AFB"/>
  </w:style>
  <w:style w:type="numbering" w:customStyle="1" w:styleId="NoList91">
    <w:name w:val="No List91"/>
    <w:next w:val="NoList"/>
    <w:uiPriority w:val="99"/>
    <w:semiHidden/>
    <w:unhideWhenUsed/>
    <w:rsid w:val="007F1AFB"/>
  </w:style>
  <w:style w:type="table" w:customStyle="1" w:styleId="TableGrid76">
    <w:name w:val="Table Grid76"/>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F1AFB"/>
  </w:style>
  <w:style w:type="paragraph" w:customStyle="1" w:styleId="Figuretitle0">
    <w:name w:val="Figure_title"/>
    <w:basedOn w:val="Normal"/>
    <w:next w:val="Normal"/>
    <w:qFormat/>
    <w:rsid w:val="007F1A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F1A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F1A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F1A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F1A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F1A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F1AF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F1AFB"/>
    <w:pPr>
      <w:suppressAutoHyphens/>
      <w:autoSpaceDN w:val="0"/>
      <w:spacing w:after="0"/>
      <w:jc w:val="both"/>
    </w:pPr>
    <w:rPr>
      <w:rFonts w:eastAsia="Batang"/>
    </w:rPr>
  </w:style>
  <w:style w:type="numbering" w:customStyle="1" w:styleId="LFO19">
    <w:name w:val="LFO19"/>
    <w:basedOn w:val="NoList"/>
    <w:rsid w:val="007F1AFB"/>
    <w:pPr>
      <w:numPr>
        <w:numId w:val="16"/>
      </w:numPr>
    </w:pPr>
  </w:style>
  <w:style w:type="paragraph" w:customStyle="1" w:styleId="enumlev3">
    <w:name w:val="enumlev3"/>
    <w:basedOn w:val="enumlev2"/>
    <w:qFormat/>
    <w:rsid w:val="007F1A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F1AFB"/>
  </w:style>
  <w:style w:type="paragraph" w:customStyle="1" w:styleId="Heading">
    <w:name w:val="Heading"/>
    <w:next w:val="Normal"/>
    <w:link w:val="HeadingChar"/>
    <w:qFormat/>
    <w:rsid w:val="007F1AFB"/>
    <w:pPr>
      <w:spacing w:before="360"/>
      <w:ind w:left="2552"/>
    </w:pPr>
    <w:rPr>
      <w:rFonts w:ascii="Arial" w:eastAsia="SimSun" w:hAnsi="Arial"/>
      <w:b/>
      <w:sz w:val="22"/>
    </w:rPr>
  </w:style>
  <w:style w:type="paragraph" w:customStyle="1" w:styleId="tah0">
    <w:name w:val="tah"/>
    <w:basedOn w:val="Normal"/>
    <w:qFormat/>
    <w:rsid w:val="007F1A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F1AFB"/>
  </w:style>
  <w:style w:type="paragraph" w:customStyle="1" w:styleId="TdocHeader2">
    <w:name w:val="Tdoc_Header_2"/>
    <w:basedOn w:val="Normal"/>
    <w:qFormat/>
    <w:rsid w:val="007F1A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F1AFB"/>
  </w:style>
  <w:style w:type="numbering" w:customStyle="1" w:styleId="LFO191">
    <w:name w:val="LFO191"/>
    <w:basedOn w:val="NoList"/>
    <w:rsid w:val="007F1AFB"/>
  </w:style>
  <w:style w:type="table" w:customStyle="1" w:styleId="TableGrid122">
    <w:name w:val="Table Grid122"/>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F1AFB"/>
  </w:style>
  <w:style w:type="numbering" w:customStyle="1" w:styleId="NoList1112">
    <w:name w:val="No List1112"/>
    <w:next w:val="NoList"/>
    <w:uiPriority w:val="99"/>
    <w:semiHidden/>
    <w:unhideWhenUsed/>
    <w:rsid w:val="007F1AFB"/>
  </w:style>
  <w:style w:type="table" w:customStyle="1" w:styleId="TableGrid221">
    <w:name w:val="Table Grid221"/>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F1AFB"/>
    <w:pPr>
      <w:keepNext/>
      <w:keepLines/>
      <w:spacing w:after="0"/>
      <w:ind w:left="851" w:hanging="851"/>
    </w:pPr>
    <w:rPr>
      <w:rFonts w:ascii="Arial" w:eastAsiaTheme="minorEastAsia" w:hAnsi="Arial"/>
      <w:sz w:val="18"/>
    </w:rPr>
  </w:style>
  <w:style w:type="numbering" w:customStyle="1" w:styleId="122">
    <w:name w:val="无列表12"/>
    <w:next w:val="NoList"/>
    <w:semiHidden/>
    <w:rsid w:val="007F1AFB"/>
  </w:style>
  <w:style w:type="numbering" w:customStyle="1" w:styleId="123">
    <w:name w:val="リストなし12"/>
    <w:next w:val="NoList"/>
    <w:uiPriority w:val="99"/>
    <w:semiHidden/>
    <w:unhideWhenUsed/>
    <w:rsid w:val="007F1AFB"/>
  </w:style>
  <w:style w:type="numbering" w:customStyle="1" w:styleId="1120">
    <w:name w:val="无列表112"/>
    <w:next w:val="NoList"/>
    <w:semiHidden/>
    <w:rsid w:val="007F1AFB"/>
  </w:style>
  <w:style w:type="numbering" w:customStyle="1" w:styleId="1111">
    <w:name w:val="リストなし111"/>
    <w:next w:val="NoList"/>
    <w:uiPriority w:val="99"/>
    <w:semiHidden/>
    <w:unhideWhenUsed/>
    <w:rsid w:val="007F1AFB"/>
  </w:style>
  <w:style w:type="numbering" w:customStyle="1" w:styleId="NoList222">
    <w:name w:val="No List222"/>
    <w:next w:val="NoList"/>
    <w:uiPriority w:val="99"/>
    <w:semiHidden/>
    <w:unhideWhenUsed/>
    <w:rsid w:val="007F1AFB"/>
  </w:style>
  <w:style w:type="numbering" w:customStyle="1" w:styleId="NoList322">
    <w:name w:val="No List322"/>
    <w:next w:val="NoList"/>
    <w:uiPriority w:val="99"/>
    <w:semiHidden/>
    <w:unhideWhenUsed/>
    <w:rsid w:val="007F1AFB"/>
  </w:style>
  <w:style w:type="numbering" w:customStyle="1" w:styleId="NoList421">
    <w:name w:val="No List421"/>
    <w:next w:val="NoList"/>
    <w:uiPriority w:val="99"/>
    <w:semiHidden/>
    <w:unhideWhenUsed/>
    <w:rsid w:val="007F1AFB"/>
  </w:style>
  <w:style w:type="numbering" w:customStyle="1" w:styleId="NoList2111">
    <w:name w:val="No List2111"/>
    <w:next w:val="NoList"/>
    <w:uiPriority w:val="99"/>
    <w:semiHidden/>
    <w:unhideWhenUsed/>
    <w:rsid w:val="007F1AFB"/>
  </w:style>
  <w:style w:type="numbering" w:customStyle="1" w:styleId="NoList3111">
    <w:name w:val="No List3111"/>
    <w:next w:val="NoList"/>
    <w:uiPriority w:val="99"/>
    <w:semiHidden/>
    <w:unhideWhenUsed/>
    <w:rsid w:val="007F1AFB"/>
  </w:style>
  <w:style w:type="numbering" w:customStyle="1" w:styleId="NoList4111">
    <w:name w:val="No List4111"/>
    <w:next w:val="NoList"/>
    <w:uiPriority w:val="99"/>
    <w:semiHidden/>
    <w:unhideWhenUsed/>
    <w:rsid w:val="007F1AFB"/>
  </w:style>
  <w:style w:type="numbering" w:customStyle="1" w:styleId="11110">
    <w:name w:val="无列表1111"/>
    <w:next w:val="NoList"/>
    <w:semiHidden/>
    <w:rsid w:val="007F1AFB"/>
  </w:style>
  <w:style w:type="numbering" w:customStyle="1" w:styleId="NoList11111">
    <w:name w:val="No List11111"/>
    <w:next w:val="NoList"/>
    <w:uiPriority w:val="99"/>
    <w:semiHidden/>
    <w:unhideWhenUsed/>
    <w:rsid w:val="007F1AFB"/>
  </w:style>
  <w:style w:type="numbering" w:customStyle="1" w:styleId="NoList1211">
    <w:name w:val="No List1211"/>
    <w:next w:val="NoList"/>
    <w:uiPriority w:val="99"/>
    <w:semiHidden/>
    <w:unhideWhenUsed/>
    <w:rsid w:val="007F1AFB"/>
  </w:style>
  <w:style w:type="numbering" w:customStyle="1" w:styleId="NoList2211">
    <w:name w:val="No List2211"/>
    <w:next w:val="NoList"/>
    <w:uiPriority w:val="99"/>
    <w:semiHidden/>
    <w:unhideWhenUsed/>
    <w:rsid w:val="007F1AFB"/>
  </w:style>
  <w:style w:type="numbering" w:customStyle="1" w:styleId="NoList3211">
    <w:name w:val="No List3211"/>
    <w:next w:val="NoList"/>
    <w:uiPriority w:val="99"/>
    <w:semiHidden/>
    <w:unhideWhenUsed/>
    <w:rsid w:val="007F1AFB"/>
  </w:style>
  <w:style w:type="character" w:customStyle="1" w:styleId="UnresolvedMention3">
    <w:name w:val="Unresolved Mention3"/>
    <w:basedOn w:val="DefaultParagraphFont"/>
    <w:uiPriority w:val="99"/>
    <w:unhideWhenUsed/>
    <w:qFormat/>
    <w:rsid w:val="007F1AFB"/>
    <w:rPr>
      <w:color w:val="605E5C"/>
      <w:shd w:val="clear" w:color="auto" w:fill="E1DFDD"/>
    </w:rPr>
  </w:style>
  <w:style w:type="numbering" w:customStyle="1" w:styleId="NoList14">
    <w:name w:val="No List14"/>
    <w:next w:val="NoList"/>
    <w:uiPriority w:val="99"/>
    <w:semiHidden/>
    <w:unhideWhenUsed/>
    <w:rsid w:val="007F1AFB"/>
  </w:style>
  <w:style w:type="table" w:customStyle="1" w:styleId="TableGrid10">
    <w:name w:val="Table Grid10"/>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F1AFB"/>
  </w:style>
  <w:style w:type="numbering" w:customStyle="1" w:styleId="NoList24">
    <w:name w:val="No List24"/>
    <w:next w:val="NoList"/>
    <w:uiPriority w:val="99"/>
    <w:semiHidden/>
    <w:unhideWhenUsed/>
    <w:rsid w:val="007F1AFB"/>
  </w:style>
  <w:style w:type="table" w:customStyle="1" w:styleId="TableGrid43">
    <w:name w:val="Table Grid4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F1AFB"/>
  </w:style>
  <w:style w:type="table" w:customStyle="1" w:styleId="TableGrid52">
    <w:name w:val="Table Grid52"/>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F1AFB"/>
  </w:style>
  <w:style w:type="table" w:customStyle="1" w:styleId="TableGrid62">
    <w:name w:val="Table Grid6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F1AFB"/>
  </w:style>
  <w:style w:type="numbering" w:customStyle="1" w:styleId="NoList63">
    <w:name w:val="No List63"/>
    <w:next w:val="NoList"/>
    <w:uiPriority w:val="99"/>
    <w:semiHidden/>
    <w:unhideWhenUsed/>
    <w:rsid w:val="007F1AFB"/>
  </w:style>
  <w:style w:type="numbering" w:customStyle="1" w:styleId="NoList73">
    <w:name w:val="No List73"/>
    <w:next w:val="NoList"/>
    <w:uiPriority w:val="99"/>
    <w:semiHidden/>
    <w:unhideWhenUsed/>
    <w:rsid w:val="007F1AFB"/>
  </w:style>
  <w:style w:type="numbering" w:customStyle="1" w:styleId="NoList82">
    <w:name w:val="No List82"/>
    <w:next w:val="NoList"/>
    <w:uiPriority w:val="99"/>
    <w:semiHidden/>
    <w:unhideWhenUsed/>
    <w:rsid w:val="007F1AFB"/>
  </w:style>
  <w:style w:type="numbering" w:customStyle="1" w:styleId="NoList92">
    <w:name w:val="No List92"/>
    <w:next w:val="NoList"/>
    <w:uiPriority w:val="99"/>
    <w:semiHidden/>
    <w:unhideWhenUsed/>
    <w:rsid w:val="007F1AFB"/>
  </w:style>
  <w:style w:type="table" w:customStyle="1" w:styleId="TableGrid82">
    <w:name w:val="Table Grid82"/>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F1AFB"/>
  </w:style>
  <w:style w:type="numbering" w:customStyle="1" w:styleId="NoList213">
    <w:name w:val="No List213"/>
    <w:next w:val="NoList"/>
    <w:uiPriority w:val="99"/>
    <w:semiHidden/>
    <w:unhideWhenUsed/>
    <w:rsid w:val="007F1AFB"/>
  </w:style>
  <w:style w:type="table" w:customStyle="1" w:styleId="TableGrid412">
    <w:name w:val="Table Grid412"/>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F1AFB"/>
  </w:style>
  <w:style w:type="numbering" w:customStyle="1" w:styleId="NoList413">
    <w:name w:val="No List413"/>
    <w:next w:val="NoList"/>
    <w:uiPriority w:val="99"/>
    <w:semiHidden/>
    <w:unhideWhenUsed/>
    <w:rsid w:val="007F1AFB"/>
  </w:style>
  <w:style w:type="numbering" w:customStyle="1" w:styleId="NoList512">
    <w:name w:val="No List512"/>
    <w:next w:val="NoList"/>
    <w:uiPriority w:val="99"/>
    <w:semiHidden/>
    <w:unhideWhenUsed/>
    <w:rsid w:val="007F1AFB"/>
  </w:style>
  <w:style w:type="numbering" w:customStyle="1" w:styleId="NoList612">
    <w:name w:val="No List612"/>
    <w:next w:val="NoList"/>
    <w:uiPriority w:val="99"/>
    <w:semiHidden/>
    <w:unhideWhenUsed/>
    <w:rsid w:val="007F1AFB"/>
  </w:style>
  <w:style w:type="numbering" w:customStyle="1" w:styleId="NoList712">
    <w:name w:val="No List712"/>
    <w:next w:val="NoList"/>
    <w:uiPriority w:val="99"/>
    <w:semiHidden/>
    <w:unhideWhenUsed/>
    <w:rsid w:val="007F1AFB"/>
  </w:style>
  <w:style w:type="numbering" w:customStyle="1" w:styleId="NoList812">
    <w:name w:val="No List812"/>
    <w:next w:val="NoList"/>
    <w:uiPriority w:val="99"/>
    <w:semiHidden/>
    <w:unhideWhenUsed/>
    <w:rsid w:val="007F1AFB"/>
  </w:style>
  <w:style w:type="numbering" w:customStyle="1" w:styleId="NoList911">
    <w:name w:val="No List911"/>
    <w:next w:val="NoList"/>
    <w:uiPriority w:val="99"/>
    <w:semiHidden/>
    <w:unhideWhenUsed/>
    <w:rsid w:val="007F1AFB"/>
  </w:style>
  <w:style w:type="numbering" w:customStyle="1" w:styleId="LFO192">
    <w:name w:val="LFO192"/>
    <w:basedOn w:val="NoList"/>
    <w:rsid w:val="007F1AFB"/>
  </w:style>
  <w:style w:type="numbering" w:customStyle="1" w:styleId="NoList101">
    <w:name w:val="No List101"/>
    <w:next w:val="NoList"/>
    <w:uiPriority w:val="99"/>
    <w:semiHidden/>
    <w:unhideWhenUsed/>
    <w:rsid w:val="007F1AFB"/>
  </w:style>
  <w:style w:type="numbering" w:customStyle="1" w:styleId="LFO1911">
    <w:name w:val="LFO1911"/>
    <w:basedOn w:val="NoList"/>
    <w:rsid w:val="007F1AFB"/>
  </w:style>
  <w:style w:type="table" w:customStyle="1" w:styleId="TableGrid123">
    <w:name w:val="Table Grid123"/>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F1AFB"/>
  </w:style>
  <w:style w:type="numbering" w:customStyle="1" w:styleId="NoList1113">
    <w:name w:val="No List1113"/>
    <w:next w:val="NoList"/>
    <w:uiPriority w:val="99"/>
    <w:semiHidden/>
    <w:unhideWhenUsed/>
    <w:rsid w:val="007F1AFB"/>
  </w:style>
  <w:style w:type="table" w:customStyle="1" w:styleId="TableGrid222">
    <w:name w:val="Table Grid222"/>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F1AFB"/>
  </w:style>
  <w:style w:type="numbering" w:customStyle="1" w:styleId="131">
    <w:name w:val="リストなし13"/>
    <w:next w:val="NoList"/>
    <w:uiPriority w:val="99"/>
    <w:semiHidden/>
    <w:unhideWhenUsed/>
    <w:rsid w:val="007F1AFB"/>
  </w:style>
  <w:style w:type="numbering" w:customStyle="1" w:styleId="1130">
    <w:name w:val="无列表113"/>
    <w:next w:val="NoList"/>
    <w:semiHidden/>
    <w:rsid w:val="007F1AFB"/>
  </w:style>
  <w:style w:type="numbering" w:customStyle="1" w:styleId="1121">
    <w:name w:val="リストなし112"/>
    <w:next w:val="NoList"/>
    <w:uiPriority w:val="99"/>
    <w:semiHidden/>
    <w:unhideWhenUsed/>
    <w:rsid w:val="007F1AFB"/>
  </w:style>
  <w:style w:type="numbering" w:customStyle="1" w:styleId="NoList223">
    <w:name w:val="No List223"/>
    <w:next w:val="NoList"/>
    <w:uiPriority w:val="99"/>
    <w:semiHidden/>
    <w:unhideWhenUsed/>
    <w:rsid w:val="007F1AFB"/>
  </w:style>
  <w:style w:type="numbering" w:customStyle="1" w:styleId="NoList323">
    <w:name w:val="No List323"/>
    <w:next w:val="NoList"/>
    <w:uiPriority w:val="99"/>
    <w:semiHidden/>
    <w:unhideWhenUsed/>
    <w:rsid w:val="007F1AFB"/>
  </w:style>
  <w:style w:type="numbering" w:customStyle="1" w:styleId="NoList422">
    <w:name w:val="No List422"/>
    <w:next w:val="NoList"/>
    <w:uiPriority w:val="99"/>
    <w:semiHidden/>
    <w:unhideWhenUsed/>
    <w:rsid w:val="007F1AFB"/>
  </w:style>
  <w:style w:type="numbering" w:customStyle="1" w:styleId="NoList2112">
    <w:name w:val="No List2112"/>
    <w:next w:val="NoList"/>
    <w:uiPriority w:val="99"/>
    <w:semiHidden/>
    <w:unhideWhenUsed/>
    <w:rsid w:val="007F1AFB"/>
  </w:style>
  <w:style w:type="numbering" w:customStyle="1" w:styleId="NoList3112">
    <w:name w:val="No List3112"/>
    <w:next w:val="NoList"/>
    <w:uiPriority w:val="99"/>
    <w:semiHidden/>
    <w:unhideWhenUsed/>
    <w:rsid w:val="007F1AFB"/>
  </w:style>
  <w:style w:type="numbering" w:customStyle="1" w:styleId="NoList4112">
    <w:name w:val="No List4112"/>
    <w:next w:val="NoList"/>
    <w:uiPriority w:val="99"/>
    <w:semiHidden/>
    <w:unhideWhenUsed/>
    <w:rsid w:val="007F1AFB"/>
  </w:style>
  <w:style w:type="numbering" w:customStyle="1" w:styleId="1112">
    <w:name w:val="无列表1112"/>
    <w:next w:val="NoList"/>
    <w:semiHidden/>
    <w:rsid w:val="007F1AFB"/>
  </w:style>
  <w:style w:type="numbering" w:customStyle="1" w:styleId="NoList11112">
    <w:name w:val="No List11112"/>
    <w:next w:val="NoList"/>
    <w:uiPriority w:val="99"/>
    <w:semiHidden/>
    <w:unhideWhenUsed/>
    <w:rsid w:val="007F1AFB"/>
  </w:style>
  <w:style w:type="numbering" w:customStyle="1" w:styleId="NoList1212">
    <w:name w:val="No List1212"/>
    <w:next w:val="NoList"/>
    <w:uiPriority w:val="99"/>
    <w:semiHidden/>
    <w:unhideWhenUsed/>
    <w:rsid w:val="007F1AFB"/>
  </w:style>
  <w:style w:type="numbering" w:customStyle="1" w:styleId="NoList2212">
    <w:name w:val="No List2212"/>
    <w:next w:val="NoList"/>
    <w:uiPriority w:val="99"/>
    <w:semiHidden/>
    <w:unhideWhenUsed/>
    <w:rsid w:val="007F1AFB"/>
  </w:style>
  <w:style w:type="numbering" w:customStyle="1" w:styleId="NoList3212">
    <w:name w:val="No List3212"/>
    <w:next w:val="NoList"/>
    <w:uiPriority w:val="99"/>
    <w:semiHidden/>
    <w:unhideWhenUsed/>
    <w:rsid w:val="007F1AFB"/>
  </w:style>
  <w:style w:type="numbering" w:customStyle="1" w:styleId="NoList16">
    <w:name w:val="No List16"/>
    <w:next w:val="NoList"/>
    <w:uiPriority w:val="99"/>
    <w:semiHidden/>
    <w:unhideWhenUsed/>
    <w:rsid w:val="007F1AFB"/>
  </w:style>
  <w:style w:type="table" w:customStyle="1" w:styleId="TableGrid15">
    <w:name w:val="Table Grid15"/>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F1AFB"/>
  </w:style>
  <w:style w:type="numbering" w:customStyle="1" w:styleId="NoList25">
    <w:name w:val="No List25"/>
    <w:next w:val="NoList"/>
    <w:uiPriority w:val="99"/>
    <w:semiHidden/>
    <w:unhideWhenUsed/>
    <w:rsid w:val="007F1AFB"/>
  </w:style>
  <w:style w:type="table" w:customStyle="1" w:styleId="TableGrid44">
    <w:name w:val="Table Grid44"/>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F1AFB"/>
  </w:style>
  <w:style w:type="table" w:customStyle="1" w:styleId="TableGrid53">
    <w:name w:val="Table Grid53"/>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F1AFB"/>
  </w:style>
  <w:style w:type="table" w:customStyle="1" w:styleId="TableGrid63">
    <w:name w:val="Table Grid6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F1AFB"/>
  </w:style>
  <w:style w:type="numbering" w:customStyle="1" w:styleId="NoList64">
    <w:name w:val="No List64"/>
    <w:next w:val="NoList"/>
    <w:uiPriority w:val="99"/>
    <w:semiHidden/>
    <w:unhideWhenUsed/>
    <w:rsid w:val="007F1AFB"/>
  </w:style>
  <w:style w:type="numbering" w:customStyle="1" w:styleId="NoList74">
    <w:name w:val="No List74"/>
    <w:next w:val="NoList"/>
    <w:uiPriority w:val="99"/>
    <w:semiHidden/>
    <w:unhideWhenUsed/>
    <w:rsid w:val="007F1AFB"/>
  </w:style>
  <w:style w:type="numbering" w:customStyle="1" w:styleId="NoList83">
    <w:name w:val="No List83"/>
    <w:next w:val="NoList"/>
    <w:uiPriority w:val="99"/>
    <w:semiHidden/>
    <w:unhideWhenUsed/>
    <w:rsid w:val="007F1AFB"/>
  </w:style>
  <w:style w:type="numbering" w:customStyle="1" w:styleId="NoList93">
    <w:name w:val="No List93"/>
    <w:next w:val="NoList"/>
    <w:uiPriority w:val="99"/>
    <w:semiHidden/>
    <w:unhideWhenUsed/>
    <w:rsid w:val="007F1AFB"/>
  </w:style>
  <w:style w:type="table" w:customStyle="1" w:styleId="TableGrid83">
    <w:name w:val="Table Grid83"/>
    <w:basedOn w:val="TableNormal"/>
    <w:next w:val="TableGrid"/>
    <w:uiPriority w:val="39"/>
    <w:qFormat/>
    <w:rsid w:val="007F1AFB"/>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AFB"/>
  </w:style>
  <w:style w:type="numbering" w:customStyle="1" w:styleId="NoList214">
    <w:name w:val="No List214"/>
    <w:next w:val="NoList"/>
    <w:uiPriority w:val="99"/>
    <w:semiHidden/>
    <w:unhideWhenUsed/>
    <w:rsid w:val="007F1AFB"/>
  </w:style>
  <w:style w:type="table" w:customStyle="1" w:styleId="TableGrid413">
    <w:name w:val="Table Grid413"/>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F1AFB"/>
  </w:style>
  <w:style w:type="numbering" w:customStyle="1" w:styleId="NoList414">
    <w:name w:val="No List414"/>
    <w:next w:val="NoList"/>
    <w:uiPriority w:val="99"/>
    <w:semiHidden/>
    <w:unhideWhenUsed/>
    <w:rsid w:val="007F1AFB"/>
  </w:style>
  <w:style w:type="numbering" w:customStyle="1" w:styleId="NoList513">
    <w:name w:val="No List513"/>
    <w:next w:val="NoList"/>
    <w:uiPriority w:val="99"/>
    <w:semiHidden/>
    <w:unhideWhenUsed/>
    <w:rsid w:val="007F1AFB"/>
  </w:style>
  <w:style w:type="numbering" w:customStyle="1" w:styleId="NoList613">
    <w:name w:val="No List613"/>
    <w:next w:val="NoList"/>
    <w:uiPriority w:val="99"/>
    <w:semiHidden/>
    <w:unhideWhenUsed/>
    <w:rsid w:val="007F1AFB"/>
  </w:style>
  <w:style w:type="numbering" w:customStyle="1" w:styleId="NoList713">
    <w:name w:val="No List713"/>
    <w:next w:val="NoList"/>
    <w:uiPriority w:val="99"/>
    <w:semiHidden/>
    <w:unhideWhenUsed/>
    <w:rsid w:val="007F1AFB"/>
  </w:style>
  <w:style w:type="numbering" w:customStyle="1" w:styleId="NoList813">
    <w:name w:val="No List813"/>
    <w:next w:val="NoList"/>
    <w:uiPriority w:val="99"/>
    <w:semiHidden/>
    <w:unhideWhenUsed/>
    <w:rsid w:val="007F1AFB"/>
  </w:style>
  <w:style w:type="numbering" w:customStyle="1" w:styleId="NoList912">
    <w:name w:val="No List912"/>
    <w:next w:val="NoList"/>
    <w:uiPriority w:val="99"/>
    <w:semiHidden/>
    <w:unhideWhenUsed/>
    <w:rsid w:val="007F1AFB"/>
  </w:style>
  <w:style w:type="numbering" w:customStyle="1" w:styleId="LFO193">
    <w:name w:val="LFO193"/>
    <w:basedOn w:val="NoList"/>
    <w:rsid w:val="007F1AFB"/>
  </w:style>
  <w:style w:type="numbering" w:customStyle="1" w:styleId="NoList102">
    <w:name w:val="No List102"/>
    <w:next w:val="NoList"/>
    <w:uiPriority w:val="99"/>
    <w:semiHidden/>
    <w:unhideWhenUsed/>
    <w:rsid w:val="007F1AFB"/>
  </w:style>
  <w:style w:type="numbering" w:customStyle="1" w:styleId="LFO1912">
    <w:name w:val="LFO1912"/>
    <w:basedOn w:val="NoList"/>
    <w:rsid w:val="007F1AFB"/>
  </w:style>
  <w:style w:type="table" w:customStyle="1" w:styleId="TableGrid124">
    <w:name w:val="Table Grid124"/>
    <w:basedOn w:val="TableNormal"/>
    <w:next w:val="TableGrid"/>
    <w:qFormat/>
    <w:rsid w:val="007F1AFB"/>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F1AFB"/>
  </w:style>
  <w:style w:type="numbering" w:customStyle="1" w:styleId="NoList1114">
    <w:name w:val="No List1114"/>
    <w:next w:val="NoList"/>
    <w:uiPriority w:val="99"/>
    <w:semiHidden/>
    <w:unhideWhenUsed/>
    <w:rsid w:val="007F1AFB"/>
  </w:style>
  <w:style w:type="table" w:customStyle="1" w:styleId="TableGrid223">
    <w:name w:val="Table Grid223"/>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F1AFB"/>
  </w:style>
  <w:style w:type="numbering" w:customStyle="1" w:styleId="141">
    <w:name w:val="リストなし14"/>
    <w:next w:val="NoList"/>
    <w:uiPriority w:val="99"/>
    <w:semiHidden/>
    <w:unhideWhenUsed/>
    <w:rsid w:val="007F1AFB"/>
  </w:style>
  <w:style w:type="numbering" w:customStyle="1" w:styleId="1140">
    <w:name w:val="无列表114"/>
    <w:next w:val="NoList"/>
    <w:semiHidden/>
    <w:rsid w:val="007F1AFB"/>
  </w:style>
  <w:style w:type="numbering" w:customStyle="1" w:styleId="1131">
    <w:name w:val="リストなし113"/>
    <w:next w:val="NoList"/>
    <w:uiPriority w:val="99"/>
    <w:semiHidden/>
    <w:unhideWhenUsed/>
    <w:rsid w:val="007F1AFB"/>
  </w:style>
  <w:style w:type="numbering" w:customStyle="1" w:styleId="NoList224">
    <w:name w:val="No List224"/>
    <w:next w:val="NoList"/>
    <w:uiPriority w:val="99"/>
    <w:semiHidden/>
    <w:unhideWhenUsed/>
    <w:rsid w:val="007F1AFB"/>
  </w:style>
  <w:style w:type="numbering" w:customStyle="1" w:styleId="NoList324">
    <w:name w:val="No List324"/>
    <w:next w:val="NoList"/>
    <w:uiPriority w:val="99"/>
    <w:semiHidden/>
    <w:unhideWhenUsed/>
    <w:rsid w:val="007F1AFB"/>
  </w:style>
  <w:style w:type="numbering" w:customStyle="1" w:styleId="NoList423">
    <w:name w:val="No List423"/>
    <w:next w:val="NoList"/>
    <w:uiPriority w:val="99"/>
    <w:semiHidden/>
    <w:unhideWhenUsed/>
    <w:rsid w:val="007F1AFB"/>
  </w:style>
  <w:style w:type="numbering" w:customStyle="1" w:styleId="NoList2113">
    <w:name w:val="No List2113"/>
    <w:next w:val="NoList"/>
    <w:uiPriority w:val="99"/>
    <w:semiHidden/>
    <w:unhideWhenUsed/>
    <w:rsid w:val="007F1AFB"/>
  </w:style>
  <w:style w:type="numbering" w:customStyle="1" w:styleId="NoList3113">
    <w:name w:val="No List3113"/>
    <w:next w:val="NoList"/>
    <w:uiPriority w:val="99"/>
    <w:semiHidden/>
    <w:unhideWhenUsed/>
    <w:rsid w:val="007F1AFB"/>
  </w:style>
  <w:style w:type="numbering" w:customStyle="1" w:styleId="NoList4113">
    <w:name w:val="No List4113"/>
    <w:next w:val="NoList"/>
    <w:uiPriority w:val="99"/>
    <w:semiHidden/>
    <w:unhideWhenUsed/>
    <w:rsid w:val="007F1AFB"/>
  </w:style>
  <w:style w:type="numbering" w:customStyle="1" w:styleId="1113">
    <w:name w:val="无列表1113"/>
    <w:next w:val="NoList"/>
    <w:semiHidden/>
    <w:rsid w:val="007F1AFB"/>
  </w:style>
  <w:style w:type="numbering" w:customStyle="1" w:styleId="NoList11113">
    <w:name w:val="No List11113"/>
    <w:next w:val="NoList"/>
    <w:uiPriority w:val="99"/>
    <w:semiHidden/>
    <w:unhideWhenUsed/>
    <w:rsid w:val="007F1AFB"/>
  </w:style>
  <w:style w:type="numbering" w:customStyle="1" w:styleId="NoList1213">
    <w:name w:val="No List1213"/>
    <w:next w:val="NoList"/>
    <w:uiPriority w:val="99"/>
    <w:semiHidden/>
    <w:unhideWhenUsed/>
    <w:rsid w:val="007F1AFB"/>
  </w:style>
  <w:style w:type="numbering" w:customStyle="1" w:styleId="NoList2213">
    <w:name w:val="No List2213"/>
    <w:next w:val="NoList"/>
    <w:uiPriority w:val="99"/>
    <w:semiHidden/>
    <w:unhideWhenUsed/>
    <w:rsid w:val="007F1AFB"/>
  </w:style>
  <w:style w:type="numbering" w:customStyle="1" w:styleId="NoList3213">
    <w:name w:val="No List3213"/>
    <w:next w:val="NoList"/>
    <w:uiPriority w:val="99"/>
    <w:semiHidden/>
    <w:unhideWhenUsed/>
    <w:rsid w:val="007F1AFB"/>
  </w:style>
  <w:style w:type="table" w:customStyle="1" w:styleId="1d">
    <w:name w:val="网格型1"/>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1AFB"/>
    <w:pPr>
      <w:spacing w:after="160" w:line="259" w:lineRule="auto"/>
    </w:pPr>
    <w:rPr>
      <w:lang w:val="en-GB"/>
    </w:rPr>
  </w:style>
  <w:style w:type="character" w:customStyle="1" w:styleId="Style105">
    <w:name w:val="_Style 105"/>
    <w:uiPriority w:val="31"/>
    <w:qFormat/>
    <w:rsid w:val="007F1AFB"/>
    <w:rPr>
      <w:smallCaps/>
      <w:color w:val="5A5A5A"/>
    </w:rPr>
  </w:style>
  <w:style w:type="paragraph" w:customStyle="1" w:styleId="Style90">
    <w:name w:val="_Style 90"/>
    <w:uiPriority w:val="99"/>
    <w:semiHidden/>
    <w:qFormat/>
    <w:rsid w:val="007F1AFB"/>
    <w:pPr>
      <w:spacing w:after="160" w:line="259" w:lineRule="auto"/>
    </w:pPr>
    <w:rPr>
      <w:lang w:val="en-GB"/>
    </w:rPr>
  </w:style>
  <w:style w:type="character" w:customStyle="1" w:styleId="Style113">
    <w:name w:val="_Style 113"/>
    <w:uiPriority w:val="31"/>
    <w:qFormat/>
    <w:rsid w:val="007F1AFB"/>
    <w:rPr>
      <w:smallCaps/>
      <w:color w:val="5A5A5A"/>
    </w:rPr>
  </w:style>
  <w:style w:type="character" w:styleId="HTMLCode">
    <w:name w:val="HTML Code"/>
    <w:unhideWhenUsed/>
    <w:qFormat/>
    <w:rsid w:val="007F1A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F1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F1AFB"/>
    <w:rPr>
      <w:rFonts w:ascii="Arial" w:hAnsi="Arial"/>
      <w:lang w:val="en-GB" w:eastAsia="en-US" w:bidi="ar-SA"/>
    </w:rPr>
  </w:style>
  <w:style w:type="character" w:customStyle="1" w:styleId="p1">
    <w:name w:val="p1"/>
    <w:qFormat/>
    <w:rsid w:val="007F1AFB"/>
  </w:style>
  <w:style w:type="character" w:customStyle="1" w:styleId="e-031">
    <w:name w:val="e-031"/>
    <w:qFormat/>
    <w:rsid w:val="007F1AFB"/>
    <w:rPr>
      <w:i/>
      <w:iCs/>
    </w:rPr>
  </w:style>
  <w:style w:type="paragraph" w:customStyle="1" w:styleId="Revision1">
    <w:name w:val="Revision1"/>
    <w:hidden/>
    <w:uiPriority w:val="99"/>
    <w:semiHidden/>
    <w:qFormat/>
    <w:rsid w:val="007F1AFB"/>
    <w:rPr>
      <w:rFonts w:eastAsia="Batang"/>
      <w:lang w:val="en-GB"/>
    </w:rPr>
  </w:style>
  <w:style w:type="character" w:customStyle="1" w:styleId="hps">
    <w:name w:val="hps"/>
    <w:qFormat/>
    <w:rsid w:val="007F1AFB"/>
  </w:style>
  <w:style w:type="character" w:customStyle="1" w:styleId="IntenseEmphasis1">
    <w:name w:val="Intense Emphasis1"/>
    <w:basedOn w:val="DefaultParagraphFont"/>
    <w:uiPriority w:val="21"/>
    <w:qFormat/>
    <w:rsid w:val="007F1AFB"/>
    <w:rPr>
      <w:b/>
      <w:bCs/>
      <w:i/>
      <w:iCs/>
      <w:color w:val="4F81BD"/>
    </w:rPr>
  </w:style>
  <w:style w:type="character" w:customStyle="1" w:styleId="EditorsNoteChar1">
    <w:name w:val="Editor's Note Char1"/>
    <w:qFormat/>
    <w:rsid w:val="007F1AFB"/>
    <w:rPr>
      <w:rFonts w:ascii="Times New Roman" w:hAnsi="Times New Roman"/>
      <w:color w:val="FF0000"/>
      <w:lang w:val="en-GB" w:eastAsia="en-US"/>
    </w:rPr>
  </w:style>
  <w:style w:type="paragraph" w:customStyle="1" w:styleId="1114">
    <w:name w:val="修订111"/>
    <w:hidden/>
    <w:uiPriority w:val="99"/>
    <w:semiHidden/>
    <w:qFormat/>
    <w:rsid w:val="007F1AFB"/>
    <w:rPr>
      <w:rFonts w:eastAsia="Batang"/>
      <w:lang w:val="en-GB"/>
    </w:rPr>
  </w:style>
  <w:style w:type="character" w:customStyle="1" w:styleId="TAHChar">
    <w:name w:val="TAH Char"/>
    <w:qFormat/>
    <w:locked/>
    <w:rsid w:val="007F1AFB"/>
    <w:rPr>
      <w:rFonts w:ascii="Arial" w:hAnsi="Arial" w:cs="Arial"/>
      <w:b/>
      <w:sz w:val="18"/>
      <w:lang w:val="en-GB"/>
    </w:rPr>
  </w:style>
  <w:style w:type="character" w:customStyle="1" w:styleId="IntenseEmphasis2">
    <w:name w:val="Intense Emphasis2"/>
    <w:uiPriority w:val="21"/>
    <w:qFormat/>
    <w:rsid w:val="007F1AFB"/>
    <w:rPr>
      <w:b/>
      <w:bCs/>
      <w:i/>
      <w:iCs/>
      <w:color w:val="4F81BD"/>
    </w:rPr>
  </w:style>
  <w:style w:type="paragraph" w:customStyle="1" w:styleId="TOCHeading1">
    <w:name w:val="TOC Heading1"/>
    <w:basedOn w:val="Heading1"/>
    <w:next w:val="Normal"/>
    <w:uiPriority w:val="39"/>
    <w:unhideWhenUsed/>
    <w:qFormat/>
    <w:rsid w:val="007F1A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F1AFB"/>
  </w:style>
  <w:style w:type="character" w:customStyle="1" w:styleId="search-word-mail">
    <w:name w:val="search-word-mail"/>
    <w:qFormat/>
    <w:rsid w:val="007F1AFB"/>
  </w:style>
  <w:style w:type="character" w:customStyle="1" w:styleId="SubtleReference1">
    <w:name w:val="Subtle Reference1"/>
    <w:uiPriority w:val="31"/>
    <w:qFormat/>
    <w:rsid w:val="007F1AFB"/>
    <w:rPr>
      <w:smallCaps/>
      <w:color w:val="5A5A5A"/>
    </w:rPr>
  </w:style>
  <w:style w:type="character" w:customStyle="1" w:styleId="Char11">
    <w:name w:val="脚注文本 Char1"/>
    <w:aliases w:val="footnote text41 Char1"/>
    <w:basedOn w:val="DefaultParagraphFont"/>
    <w:semiHidden/>
    <w:qFormat/>
    <w:rsid w:val="007F1AFB"/>
    <w:rPr>
      <w:rFonts w:ascii="Times New Roman" w:eastAsia="Times New Roman" w:hAnsi="Times New Roman"/>
      <w:sz w:val="18"/>
      <w:szCs w:val="18"/>
      <w:lang w:val="en-GB" w:eastAsia="en-GB"/>
    </w:rPr>
  </w:style>
  <w:style w:type="character" w:customStyle="1" w:styleId="word">
    <w:name w:val="word"/>
    <w:basedOn w:val="DefaultParagraphFont"/>
    <w:qFormat/>
    <w:rsid w:val="007F1AFB"/>
  </w:style>
  <w:style w:type="character" w:customStyle="1" w:styleId="1e">
    <w:name w:val="未处理的提及1"/>
    <w:basedOn w:val="DefaultParagraphFont"/>
    <w:uiPriority w:val="99"/>
    <w:semiHidden/>
    <w:qFormat/>
    <w:rsid w:val="007F1AFB"/>
    <w:rPr>
      <w:color w:val="605E5C"/>
      <w:shd w:val="clear" w:color="auto" w:fill="E1DFDD"/>
    </w:rPr>
  </w:style>
  <w:style w:type="character" w:customStyle="1" w:styleId="a7">
    <w:name w:val="首标题"/>
    <w:qFormat/>
    <w:rsid w:val="007F1AFB"/>
    <w:rPr>
      <w:rFonts w:ascii="Arial" w:eastAsia="SimSun" w:hAnsi="Arial"/>
      <w:sz w:val="24"/>
      <w:lang w:val="en-US" w:eastAsia="zh-CN" w:bidi="ar-SA"/>
    </w:rPr>
  </w:style>
  <w:style w:type="character" w:customStyle="1" w:styleId="B1Car">
    <w:name w:val="B1+ Car"/>
    <w:link w:val="B1"/>
    <w:qFormat/>
    <w:rsid w:val="007F1AFB"/>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F1A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F1AFB"/>
    <w:rPr>
      <w:color w:val="605E5C"/>
      <w:shd w:val="clear" w:color="auto" w:fill="E1DFDD"/>
    </w:rPr>
  </w:style>
  <w:style w:type="paragraph" w:customStyle="1" w:styleId="tac00">
    <w:name w:val="tac0"/>
    <w:basedOn w:val="Normal"/>
    <w:qFormat/>
    <w:rsid w:val="007F1AFB"/>
    <w:pPr>
      <w:keepNext/>
      <w:spacing w:after="0"/>
      <w:jc w:val="center"/>
    </w:pPr>
    <w:rPr>
      <w:rFonts w:ascii="Arial" w:eastAsia="Calibri" w:hAnsi="Arial" w:cs="Arial"/>
      <w:lang w:val="fi-FI" w:eastAsia="fi-FI"/>
    </w:rPr>
  </w:style>
  <w:style w:type="paragraph" w:customStyle="1" w:styleId="tah00">
    <w:name w:val="tah0"/>
    <w:basedOn w:val="Normal"/>
    <w:qFormat/>
    <w:rsid w:val="007F1AF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F1AFB"/>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7F1AFB"/>
    <w:rPr>
      <w:b/>
      <w:bCs/>
      <w:i/>
      <w:iCs/>
      <w:color w:val="4F81BD"/>
    </w:rPr>
  </w:style>
  <w:style w:type="paragraph" w:customStyle="1" w:styleId="124">
    <w:name w:val="修订12"/>
    <w:hidden/>
    <w:semiHidden/>
    <w:qFormat/>
    <w:rsid w:val="007F1AFB"/>
    <w:rPr>
      <w:rFonts w:eastAsia="Batang"/>
      <w:lang w:val="en-GB"/>
    </w:rPr>
  </w:style>
  <w:style w:type="paragraph" w:styleId="MacroText">
    <w:name w:val="macro"/>
    <w:link w:val="MacroTextChar"/>
    <w:uiPriority w:val="99"/>
    <w:qFormat/>
    <w:rsid w:val="007F1A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7F1AFB"/>
    <w:rPr>
      <w:rFonts w:ascii="Courier New" w:eastAsia="SimSun" w:hAnsi="Courier New"/>
      <w:kern w:val="2"/>
      <w:sz w:val="24"/>
      <w:lang w:eastAsia="zh-CN"/>
    </w:rPr>
  </w:style>
  <w:style w:type="paragraph" w:styleId="Index8">
    <w:name w:val="index 8"/>
    <w:basedOn w:val="Normal"/>
    <w:next w:val="Normal"/>
    <w:uiPriority w:val="99"/>
    <w:qFormat/>
    <w:rsid w:val="007F1AF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F1AF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F1AF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F1AF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F1AF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F1AF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F1AF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7F1AF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7F1AFB"/>
    <w:rPr>
      <w:rFonts w:eastAsia="SimSun"/>
      <w:sz w:val="21"/>
      <w:szCs w:val="22"/>
      <w:lang w:val="en-GB" w:eastAsia="zh-CN"/>
    </w:rPr>
  </w:style>
  <w:style w:type="character" w:customStyle="1" w:styleId="a9">
    <w:name w:val="文稿抬头"/>
    <w:qFormat/>
    <w:rsid w:val="007F1AFB"/>
    <w:rPr>
      <w:rFonts w:eastAsia="MS Mincho"/>
      <w:b/>
      <w:bCs/>
      <w:sz w:val="24"/>
    </w:rPr>
  </w:style>
  <w:style w:type="paragraph" w:customStyle="1" w:styleId="Revisin">
    <w:name w:val="Revisión"/>
    <w:hidden/>
    <w:uiPriority w:val="99"/>
    <w:semiHidden/>
    <w:qFormat/>
    <w:rsid w:val="007F1AFB"/>
    <w:pPr>
      <w:spacing w:before="180" w:after="180"/>
      <w:ind w:left="1134" w:hanging="1134"/>
      <w:jc w:val="both"/>
    </w:pPr>
    <w:rPr>
      <w:rFonts w:eastAsia="SimSun"/>
      <w:lang w:val="en-GB"/>
    </w:rPr>
  </w:style>
  <w:style w:type="paragraph" w:customStyle="1" w:styleId="aa">
    <w:name w:val="文稿标题"/>
    <w:basedOn w:val="Normal"/>
    <w:uiPriority w:val="99"/>
    <w:qFormat/>
    <w:rsid w:val="007F1AF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7F1AF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F1AFB"/>
    <w:rPr>
      <w:lang w:val="it-IT" w:eastAsia="en-GB"/>
    </w:rPr>
  </w:style>
  <w:style w:type="paragraph" w:customStyle="1" w:styleId="Doc-text2">
    <w:name w:val="Doc-text2"/>
    <w:basedOn w:val="Normal"/>
    <w:link w:val="Doc-text2Char"/>
    <w:qFormat/>
    <w:rsid w:val="007F1AF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F1AFB"/>
    <w:rPr>
      <w:rFonts w:ascii="Arial" w:hAnsi="Arial"/>
      <w:szCs w:val="24"/>
      <w:lang w:val="en-GB" w:eastAsia="en-GB"/>
    </w:rPr>
  </w:style>
  <w:style w:type="paragraph" w:customStyle="1" w:styleId="Doc-titleJK">
    <w:name w:val="Doc-title_JK"/>
    <w:basedOn w:val="Normal"/>
    <w:next w:val="Doc-text2JK"/>
    <w:link w:val="Doc-titleJKChar"/>
    <w:qFormat/>
    <w:rsid w:val="007F1AF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7F1AF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7F1AFB"/>
    <w:rPr>
      <w:szCs w:val="24"/>
      <w:lang w:val="en-GB" w:eastAsia="en-GB"/>
    </w:rPr>
  </w:style>
  <w:style w:type="character" w:customStyle="1" w:styleId="Doc-titleJKChar">
    <w:name w:val="Doc-title_JK Char"/>
    <w:link w:val="Doc-titleJK"/>
    <w:qFormat/>
    <w:rsid w:val="007F1AFB"/>
    <w:rPr>
      <w:color w:val="0000FF"/>
      <w:szCs w:val="24"/>
      <w:lang w:val="en-GB" w:eastAsia="en-GB"/>
    </w:rPr>
  </w:style>
  <w:style w:type="paragraph" w:customStyle="1" w:styleId="1">
    <w:name w:val="样式 标题 1 + 小三"/>
    <w:basedOn w:val="Heading1"/>
    <w:uiPriority w:val="99"/>
    <w:qFormat/>
    <w:rsid w:val="007F1A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F1AFB"/>
    <w:pPr>
      <w:jc w:val="center"/>
    </w:pPr>
    <w:rPr>
      <w:rFonts w:eastAsia="SimSun"/>
    </w:rPr>
  </w:style>
  <w:style w:type="paragraph" w:customStyle="1" w:styleId="Title2">
    <w:name w:val="Title 2"/>
    <w:basedOn w:val="Normal0"/>
    <w:next w:val="Title"/>
    <w:uiPriority w:val="99"/>
    <w:qFormat/>
    <w:rsid w:val="007F1AFB"/>
    <w:pPr>
      <w:spacing w:before="120" w:after="120"/>
    </w:pPr>
    <w:rPr>
      <w:rFonts w:ascii="Book Antiqua" w:hAnsi="Book Antiqua"/>
      <w:b/>
    </w:rPr>
  </w:style>
  <w:style w:type="paragraph" w:customStyle="1" w:styleId="abstract">
    <w:name w:val="abstract"/>
    <w:basedOn w:val="Normal"/>
    <w:next w:val="Normal"/>
    <w:uiPriority w:val="99"/>
    <w:qFormat/>
    <w:rsid w:val="007F1AF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7F1AF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F1AF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F1A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F1A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1AFB"/>
  </w:style>
  <w:style w:type="paragraph" w:customStyle="1" w:styleId="2ChapterXXStatementh22Header2l2Level2Headhea">
    <w:name w:val="样式 标题 2Chapter X.X. Statementh22Header 2l2Level 2 Headhea..."/>
    <w:basedOn w:val="Heading2"/>
    <w:uiPriority w:val="99"/>
    <w:qFormat/>
    <w:rsid w:val="007F1AF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F1A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7F1AF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F1AF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F1AF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F1AF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F1A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F1AFB"/>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F1A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F1AFB"/>
    <w:rPr>
      <w:sz w:val="24"/>
      <w:lang w:val="en-US" w:eastAsia="en-US"/>
    </w:rPr>
  </w:style>
  <w:style w:type="character" w:customStyle="1" w:styleId="TableNo0">
    <w:name w:val="Table_No Знак"/>
    <w:link w:val="TableNo"/>
    <w:qFormat/>
    <w:locked/>
    <w:rsid w:val="007F1AFB"/>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F1AFB"/>
    <w:rPr>
      <w:rFonts w:ascii="Arial" w:hAnsi="Arial"/>
      <w:sz w:val="36"/>
      <w:lang w:val="en-GB" w:eastAsia="en-US" w:bidi="ar-SA"/>
    </w:rPr>
  </w:style>
  <w:style w:type="paragraph" w:customStyle="1" w:styleId="Agreement">
    <w:name w:val="Agreement"/>
    <w:basedOn w:val="Normal"/>
    <w:next w:val="Normal"/>
    <w:uiPriority w:val="99"/>
    <w:qFormat/>
    <w:rsid w:val="007F1AFB"/>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7F1AFB"/>
    <w:rPr>
      <w:rFonts w:ascii="Arial" w:hAnsi="Arial" w:cs="Arial"/>
      <w:b/>
      <w:szCs w:val="24"/>
    </w:rPr>
  </w:style>
  <w:style w:type="paragraph" w:customStyle="1" w:styleId="EmailDiscussion">
    <w:name w:val="EmailDiscussion"/>
    <w:basedOn w:val="Normal"/>
    <w:next w:val="Normal"/>
    <w:link w:val="EmailDiscussionChar"/>
    <w:uiPriority w:val="99"/>
    <w:qFormat/>
    <w:rsid w:val="007F1AFB"/>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7F1AF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7F1AFB"/>
    <w:rPr>
      <w:rFonts w:asciiTheme="minorHAnsi" w:eastAsiaTheme="minorEastAsia" w:hAnsiTheme="minorHAnsi" w:cstheme="minorBidi"/>
      <w:kern w:val="2"/>
      <w:sz w:val="18"/>
      <w:szCs w:val="18"/>
    </w:rPr>
  </w:style>
  <w:style w:type="character" w:customStyle="1" w:styleId="font11">
    <w:name w:val="font11"/>
    <w:basedOn w:val="DefaultParagraphFont"/>
    <w:qFormat/>
    <w:rsid w:val="007F1AFB"/>
    <w:rPr>
      <w:rFonts w:ascii="Arial" w:hAnsi="Arial" w:cs="Arial" w:hint="default"/>
      <w:color w:val="000000"/>
      <w:sz w:val="18"/>
      <w:szCs w:val="18"/>
      <w:u w:val="none"/>
      <w:vertAlign w:val="superscript"/>
    </w:rPr>
  </w:style>
  <w:style w:type="character" w:customStyle="1" w:styleId="font31">
    <w:name w:val="font31"/>
    <w:basedOn w:val="DefaultParagraphFont"/>
    <w:qFormat/>
    <w:rsid w:val="007F1AFB"/>
    <w:rPr>
      <w:rFonts w:ascii="Arial" w:hAnsi="Arial" w:cs="Arial" w:hint="default"/>
      <w:color w:val="000000"/>
      <w:sz w:val="18"/>
      <w:szCs w:val="18"/>
      <w:u w:val="none"/>
    </w:rPr>
  </w:style>
  <w:style w:type="character" w:customStyle="1" w:styleId="font21">
    <w:name w:val="font21"/>
    <w:basedOn w:val="DefaultParagraphFont"/>
    <w:qFormat/>
    <w:rsid w:val="007F1AFB"/>
    <w:rPr>
      <w:rFonts w:ascii="Arial" w:hAnsi="Arial" w:cs="Arial" w:hint="default"/>
      <w:color w:val="000000"/>
      <w:sz w:val="18"/>
      <w:szCs w:val="18"/>
      <w:u w:val="none"/>
    </w:rPr>
  </w:style>
  <w:style w:type="character" w:customStyle="1" w:styleId="font41">
    <w:name w:val="font41"/>
    <w:basedOn w:val="DefaultParagraphFont"/>
    <w:qFormat/>
    <w:rsid w:val="007F1AFB"/>
    <w:rPr>
      <w:rFonts w:ascii="Arial" w:hAnsi="Arial" w:cs="Arial" w:hint="default"/>
      <w:color w:val="000000"/>
      <w:sz w:val="18"/>
      <w:szCs w:val="18"/>
      <w:u w:val="none"/>
    </w:rPr>
  </w:style>
  <w:style w:type="table" w:styleId="TableGrid17">
    <w:name w:val="Table Grid 1"/>
    <w:basedOn w:val="TableNormal"/>
    <w:qFormat/>
    <w:rsid w:val="007F1AFB"/>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7F1AF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1AFB"/>
    <w:rPr>
      <w:rFonts w:ascii="CG Times (WN)" w:eastAsia="Times New Roman" w:hAnsi="CG Times (WN)"/>
      <w:lang w:val="en-GB"/>
    </w:rPr>
  </w:style>
  <w:style w:type="character" w:customStyle="1" w:styleId="Style115">
    <w:name w:val="_Style 115"/>
    <w:uiPriority w:val="31"/>
    <w:qFormat/>
    <w:rsid w:val="007F1AFB"/>
    <w:rPr>
      <w:smallCaps/>
      <w:color w:val="5A5A5A"/>
    </w:rPr>
  </w:style>
  <w:style w:type="table" w:customStyle="1" w:styleId="115">
    <w:name w:val="网格型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F1AFB"/>
    <w:rPr>
      <w:lang w:eastAsia="zh-CN"/>
    </w:rPr>
    <w:tblPr/>
  </w:style>
  <w:style w:type="table" w:customStyle="1" w:styleId="TableGrid54">
    <w:name w:val="Table Grid54"/>
    <w:basedOn w:val="TableNormal"/>
    <w:uiPriority w:val="39"/>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F1AFB"/>
    <w:rPr>
      <w:lang w:eastAsia="zh-CN"/>
    </w:rPr>
    <w:tblPr/>
  </w:style>
  <w:style w:type="table" w:customStyle="1" w:styleId="TableGrid511">
    <w:name w:val="Table Grid51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F1AF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F1AFB"/>
    <w:rPr>
      <w:rFonts w:eastAsia="Batang"/>
      <w:lang w:val="en-GB"/>
    </w:rPr>
  </w:style>
  <w:style w:type="paragraph" w:customStyle="1" w:styleId="Style91">
    <w:name w:val="_Style 91"/>
    <w:uiPriority w:val="99"/>
    <w:semiHidden/>
    <w:qFormat/>
    <w:rsid w:val="007F1AFB"/>
    <w:pPr>
      <w:spacing w:after="160" w:line="259" w:lineRule="auto"/>
    </w:pPr>
    <w:rPr>
      <w:rFonts w:ascii="CG Times (WN)" w:eastAsia="Times New Roman" w:hAnsi="CG Times (WN)"/>
      <w:lang w:val="en-GB"/>
    </w:rPr>
  </w:style>
  <w:style w:type="character" w:customStyle="1" w:styleId="Style104">
    <w:name w:val="_Style 104"/>
    <w:uiPriority w:val="31"/>
    <w:qFormat/>
    <w:rsid w:val="007F1AFB"/>
    <w:rPr>
      <w:smallCaps/>
      <w:color w:val="5A5A5A"/>
    </w:rPr>
  </w:style>
  <w:style w:type="table" w:customStyle="1" w:styleId="TableGrid91">
    <w:name w:val="Table Grid9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F1AFB"/>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F1A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7F1AFB"/>
    <w:pPr>
      <w:spacing w:after="160" w:line="259" w:lineRule="auto"/>
    </w:pPr>
    <w:rPr>
      <w:lang w:val="en-GB"/>
    </w:rPr>
  </w:style>
  <w:style w:type="paragraph" w:customStyle="1" w:styleId="1f">
    <w:name w:val="変更箇所1"/>
    <w:semiHidden/>
    <w:qFormat/>
    <w:rsid w:val="007F1AFB"/>
    <w:pPr>
      <w:autoSpaceDN w:val="0"/>
    </w:pPr>
    <w:rPr>
      <w:lang w:val="en-GB"/>
    </w:rPr>
  </w:style>
  <w:style w:type="paragraph" w:customStyle="1" w:styleId="25">
    <w:name w:val="変更箇所2"/>
    <w:semiHidden/>
    <w:qFormat/>
    <w:rsid w:val="007F1AFB"/>
    <w:pPr>
      <w:autoSpaceDN w:val="0"/>
    </w:pPr>
    <w:rPr>
      <w:lang w:val="en-GB"/>
    </w:rPr>
  </w:style>
  <w:style w:type="table" w:customStyle="1" w:styleId="230">
    <w:name w:val="古典型 2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F1AF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F1AFB"/>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F1AFB"/>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7F1AFB"/>
    <w:rPr>
      <w:smallCaps/>
      <w:color w:val="5A5A5A"/>
    </w:rPr>
  </w:style>
  <w:style w:type="paragraph" w:customStyle="1" w:styleId="TOC11">
    <w:name w:val="TOC 标题11"/>
    <w:basedOn w:val="Heading1"/>
    <w:next w:val="Normal"/>
    <w:uiPriority w:val="39"/>
    <w:unhideWhenUsed/>
    <w:qFormat/>
    <w:rsid w:val="007F1A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7F1AFB"/>
  </w:style>
  <w:style w:type="numbering" w:customStyle="1" w:styleId="150">
    <w:name w:val="无列表15"/>
    <w:next w:val="NoList"/>
    <w:semiHidden/>
    <w:rsid w:val="007F1AFB"/>
  </w:style>
  <w:style w:type="numbering" w:customStyle="1" w:styleId="151">
    <w:name w:val="リストなし15"/>
    <w:next w:val="NoList"/>
    <w:uiPriority w:val="99"/>
    <w:semiHidden/>
    <w:unhideWhenUsed/>
    <w:rsid w:val="007F1AFB"/>
  </w:style>
  <w:style w:type="numbering" w:customStyle="1" w:styleId="NoList18">
    <w:name w:val="No List18"/>
    <w:next w:val="NoList"/>
    <w:uiPriority w:val="99"/>
    <w:semiHidden/>
    <w:unhideWhenUsed/>
    <w:rsid w:val="007F1AFB"/>
  </w:style>
  <w:style w:type="numbering" w:customStyle="1" w:styleId="1150">
    <w:name w:val="无列表115"/>
    <w:next w:val="NoList"/>
    <w:semiHidden/>
    <w:rsid w:val="007F1AFB"/>
  </w:style>
  <w:style w:type="numbering" w:customStyle="1" w:styleId="1141">
    <w:name w:val="リストなし114"/>
    <w:next w:val="NoList"/>
    <w:uiPriority w:val="99"/>
    <w:semiHidden/>
    <w:unhideWhenUsed/>
    <w:rsid w:val="007F1AFB"/>
  </w:style>
  <w:style w:type="numbering" w:customStyle="1" w:styleId="NoList26">
    <w:name w:val="No List26"/>
    <w:next w:val="NoList"/>
    <w:uiPriority w:val="99"/>
    <w:semiHidden/>
    <w:unhideWhenUsed/>
    <w:rsid w:val="007F1AFB"/>
  </w:style>
  <w:style w:type="numbering" w:customStyle="1" w:styleId="NoList36">
    <w:name w:val="No List36"/>
    <w:next w:val="NoList"/>
    <w:uiPriority w:val="99"/>
    <w:semiHidden/>
    <w:unhideWhenUsed/>
    <w:rsid w:val="007F1AFB"/>
  </w:style>
  <w:style w:type="numbering" w:customStyle="1" w:styleId="NoList115">
    <w:name w:val="No List115"/>
    <w:next w:val="NoList"/>
    <w:uiPriority w:val="99"/>
    <w:semiHidden/>
    <w:unhideWhenUsed/>
    <w:rsid w:val="007F1AFB"/>
  </w:style>
  <w:style w:type="numbering" w:customStyle="1" w:styleId="NoList46">
    <w:name w:val="No List46"/>
    <w:next w:val="NoList"/>
    <w:uiPriority w:val="99"/>
    <w:semiHidden/>
    <w:unhideWhenUsed/>
    <w:rsid w:val="007F1AFB"/>
  </w:style>
  <w:style w:type="numbering" w:customStyle="1" w:styleId="NoList55">
    <w:name w:val="No List55"/>
    <w:next w:val="NoList"/>
    <w:uiPriority w:val="99"/>
    <w:semiHidden/>
    <w:unhideWhenUsed/>
    <w:rsid w:val="007F1AFB"/>
  </w:style>
  <w:style w:type="numbering" w:customStyle="1" w:styleId="NoList1115">
    <w:name w:val="No List1115"/>
    <w:next w:val="NoList"/>
    <w:uiPriority w:val="99"/>
    <w:semiHidden/>
    <w:unhideWhenUsed/>
    <w:rsid w:val="007F1AFB"/>
  </w:style>
  <w:style w:type="numbering" w:customStyle="1" w:styleId="NoList215">
    <w:name w:val="No List215"/>
    <w:next w:val="NoList"/>
    <w:uiPriority w:val="99"/>
    <w:semiHidden/>
    <w:unhideWhenUsed/>
    <w:rsid w:val="007F1AFB"/>
  </w:style>
  <w:style w:type="numbering" w:customStyle="1" w:styleId="NoList315">
    <w:name w:val="No List315"/>
    <w:next w:val="NoList"/>
    <w:uiPriority w:val="99"/>
    <w:semiHidden/>
    <w:unhideWhenUsed/>
    <w:rsid w:val="007F1AFB"/>
  </w:style>
  <w:style w:type="numbering" w:customStyle="1" w:styleId="NoList415">
    <w:name w:val="No List415"/>
    <w:next w:val="NoList"/>
    <w:uiPriority w:val="99"/>
    <w:semiHidden/>
    <w:unhideWhenUsed/>
    <w:rsid w:val="007F1AFB"/>
  </w:style>
  <w:style w:type="numbering" w:customStyle="1" w:styleId="NoList65">
    <w:name w:val="No List65"/>
    <w:next w:val="NoList"/>
    <w:uiPriority w:val="99"/>
    <w:semiHidden/>
    <w:unhideWhenUsed/>
    <w:rsid w:val="007F1AFB"/>
  </w:style>
  <w:style w:type="numbering" w:customStyle="1" w:styleId="NoList75">
    <w:name w:val="No List75"/>
    <w:next w:val="NoList"/>
    <w:uiPriority w:val="99"/>
    <w:semiHidden/>
    <w:unhideWhenUsed/>
    <w:rsid w:val="007F1AFB"/>
  </w:style>
  <w:style w:type="numbering" w:customStyle="1" w:styleId="NoList125">
    <w:name w:val="No List125"/>
    <w:next w:val="NoList"/>
    <w:uiPriority w:val="99"/>
    <w:semiHidden/>
    <w:unhideWhenUsed/>
    <w:rsid w:val="007F1AFB"/>
  </w:style>
  <w:style w:type="numbering" w:customStyle="1" w:styleId="NoList225">
    <w:name w:val="No List225"/>
    <w:next w:val="NoList"/>
    <w:uiPriority w:val="99"/>
    <w:semiHidden/>
    <w:unhideWhenUsed/>
    <w:rsid w:val="007F1AFB"/>
  </w:style>
  <w:style w:type="numbering" w:customStyle="1" w:styleId="NoList325">
    <w:name w:val="No List325"/>
    <w:next w:val="NoList"/>
    <w:uiPriority w:val="99"/>
    <w:semiHidden/>
    <w:unhideWhenUsed/>
    <w:rsid w:val="007F1AFB"/>
  </w:style>
  <w:style w:type="numbering" w:customStyle="1" w:styleId="NoList424">
    <w:name w:val="No List424"/>
    <w:next w:val="NoList"/>
    <w:uiPriority w:val="99"/>
    <w:semiHidden/>
    <w:unhideWhenUsed/>
    <w:rsid w:val="007F1AFB"/>
  </w:style>
  <w:style w:type="numbering" w:customStyle="1" w:styleId="NoList514">
    <w:name w:val="No List514"/>
    <w:next w:val="NoList"/>
    <w:uiPriority w:val="99"/>
    <w:semiHidden/>
    <w:unhideWhenUsed/>
    <w:rsid w:val="007F1AFB"/>
  </w:style>
  <w:style w:type="numbering" w:customStyle="1" w:styleId="NoList2114">
    <w:name w:val="No List2114"/>
    <w:next w:val="NoList"/>
    <w:uiPriority w:val="99"/>
    <w:semiHidden/>
    <w:unhideWhenUsed/>
    <w:rsid w:val="007F1AFB"/>
  </w:style>
  <w:style w:type="numbering" w:customStyle="1" w:styleId="NoList3114">
    <w:name w:val="No List3114"/>
    <w:next w:val="NoList"/>
    <w:uiPriority w:val="99"/>
    <w:semiHidden/>
    <w:unhideWhenUsed/>
    <w:rsid w:val="007F1AFB"/>
  </w:style>
  <w:style w:type="numbering" w:customStyle="1" w:styleId="NoList4114">
    <w:name w:val="No List4114"/>
    <w:next w:val="NoList"/>
    <w:uiPriority w:val="99"/>
    <w:semiHidden/>
    <w:unhideWhenUsed/>
    <w:rsid w:val="007F1AFB"/>
  </w:style>
  <w:style w:type="numbering" w:customStyle="1" w:styleId="NoList614">
    <w:name w:val="No List614"/>
    <w:next w:val="NoList"/>
    <w:uiPriority w:val="99"/>
    <w:semiHidden/>
    <w:unhideWhenUsed/>
    <w:rsid w:val="007F1AFB"/>
  </w:style>
  <w:style w:type="numbering" w:customStyle="1" w:styleId="11140">
    <w:name w:val="无列表1114"/>
    <w:next w:val="NoList"/>
    <w:semiHidden/>
    <w:rsid w:val="007F1AFB"/>
  </w:style>
  <w:style w:type="numbering" w:customStyle="1" w:styleId="NoList11114">
    <w:name w:val="No List11114"/>
    <w:next w:val="NoList"/>
    <w:uiPriority w:val="99"/>
    <w:semiHidden/>
    <w:unhideWhenUsed/>
    <w:rsid w:val="007F1AFB"/>
  </w:style>
  <w:style w:type="numbering" w:customStyle="1" w:styleId="NoList714">
    <w:name w:val="No List714"/>
    <w:next w:val="NoList"/>
    <w:uiPriority w:val="99"/>
    <w:semiHidden/>
    <w:unhideWhenUsed/>
    <w:rsid w:val="007F1AFB"/>
  </w:style>
  <w:style w:type="numbering" w:customStyle="1" w:styleId="NoList1214">
    <w:name w:val="No List1214"/>
    <w:next w:val="NoList"/>
    <w:uiPriority w:val="99"/>
    <w:semiHidden/>
    <w:unhideWhenUsed/>
    <w:rsid w:val="007F1AFB"/>
  </w:style>
  <w:style w:type="numbering" w:customStyle="1" w:styleId="NoList2214">
    <w:name w:val="No List2214"/>
    <w:next w:val="NoList"/>
    <w:uiPriority w:val="99"/>
    <w:semiHidden/>
    <w:unhideWhenUsed/>
    <w:rsid w:val="007F1AFB"/>
  </w:style>
  <w:style w:type="numbering" w:customStyle="1" w:styleId="NoList3214">
    <w:name w:val="No List3214"/>
    <w:next w:val="NoList"/>
    <w:uiPriority w:val="99"/>
    <w:semiHidden/>
    <w:unhideWhenUsed/>
    <w:rsid w:val="007F1AFB"/>
  </w:style>
  <w:style w:type="numbering" w:customStyle="1" w:styleId="NoList84">
    <w:name w:val="No List84"/>
    <w:next w:val="NoList"/>
    <w:uiPriority w:val="99"/>
    <w:semiHidden/>
    <w:unhideWhenUsed/>
    <w:rsid w:val="007F1AFB"/>
  </w:style>
  <w:style w:type="numbering" w:customStyle="1" w:styleId="NoList94">
    <w:name w:val="No List94"/>
    <w:next w:val="NoList"/>
    <w:uiPriority w:val="99"/>
    <w:semiHidden/>
    <w:unhideWhenUsed/>
    <w:rsid w:val="007F1AFB"/>
  </w:style>
  <w:style w:type="numbering" w:customStyle="1" w:styleId="NoList814">
    <w:name w:val="No List814"/>
    <w:next w:val="NoList"/>
    <w:uiPriority w:val="99"/>
    <w:semiHidden/>
    <w:unhideWhenUsed/>
    <w:rsid w:val="007F1AFB"/>
  </w:style>
  <w:style w:type="numbering" w:customStyle="1" w:styleId="NoList913">
    <w:name w:val="No List913"/>
    <w:next w:val="NoList"/>
    <w:uiPriority w:val="99"/>
    <w:semiHidden/>
    <w:unhideWhenUsed/>
    <w:rsid w:val="007F1AFB"/>
  </w:style>
  <w:style w:type="numbering" w:customStyle="1" w:styleId="LFO194">
    <w:name w:val="LFO194"/>
    <w:basedOn w:val="NoList"/>
    <w:rsid w:val="007F1AFB"/>
  </w:style>
  <w:style w:type="numbering" w:customStyle="1" w:styleId="NoList103">
    <w:name w:val="No List103"/>
    <w:next w:val="NoList"/>
    <w:uiPriority w:val="99"/>
    <w:semiHidden/>
    <w:unhideWhenUsed/>
    <w:rsid w:val="007F1AFB"/>
  </w:style>
  <w:style w:type="numbering" w:customStyle="1" w:styleId="LFO1913">
    <w:name w:val="LFO1913"/>
    <w:basedOn w:val="NoList"/>
    <w:rsid w:val="007F1AFB"/>
  </w:style>
  <w:style w:type="numbering" w:customStyle="1" w:styleId="1210">
    <w:name w:val="无列表121"/>
    <w:next w:val="NoList"/>
    <w:semiHidden/>
    <w:rsid w:val="007F1AFB"/>
  </w:style>
  <w:style w:type="numbering" w:customStyle="1" w:styleId="1211">
    <w:name w:val="リストなし121"/>
    <w:next w:val="NoList"/>
    <w:uiPriority w:val="99"/>
    <w:semiHidden/>
    <w:unhideWhenUsed/>
    <w:rsid w:val="007F1AFB"/>
  </w:style>
  <w:style w:type="numbering" w:customStyle="1" w:styleId="11111">
    <w:name w:val="リストなし1111"/>
    <w:next w:val="NoList"/>
    <w:uiPriority w:val="99"/>
    <w:semiHidden/>
    <w:unhideWhenUsed/>
    <w:rsid w:val="007F1AFB"/>
  </w:style>
  <w:style w:type="numbering" w:customStyle="1" w:styleId="NoList131">
    <w:name w:val="No List131"/>
    <w:next w:val="NoList"/>
    <w:uiPriority w:val="99"/>
    <w:semiHidden/>
    <w:unhideWhenUsed/>
    <w:rsid w:val="007F1AFB"/>
  </w:style>
  <w:style w:type="numbering" w:customStyle="1" w:styleId="NoList231">
    <w:name w:val="No List231"/>
    <w:next w:val="NoList"/>
    <w:uiPriority w:val="99"/>
    <w:semiHidden/>
    <w:unhideWhenUsed/>
    <w:rsid w:val="007F1AFB"/>
  </w:style>
  <w:style w:type="numbering" w:customStyle="1" w:styleId="NoList331">
    <w:name w:val="No List331"/>
    <w:next w:val="NoList"/>
    <w:uiPriority w:val="99"/>
    <w:semiHidden/>
    <w:unhideWhenUsed/>
    <w:rsid w:val="007F1AFB"/>
  </w:style>
  <w:style w:type="numbering" w:customStyle="1" w:styleId="NoList431">
    <w:name w:val="No List431"/>
    <w:next w:val="NoList"/>
    <w:uiPriority w:val="99"/>
    <w:semiHidden/>
    <w:unhideWhenUsed/>
    <w:rsid w:val="007F1AFB"/>
  </w:style>
  <w:style w:type="numbering" w:customStyle="1" w:styleId="NoList521">
    <w:name w:val="No List521"/>
    <w:next w:val="NoList"/>
    <w:uiPriority w:val="99"/>
    <w:semiHidden/>
    <w:unhideWhenUsed/>
    <w:rsid w:val="007F1AFB"/>
  </w:style>
  <w:style w:type="numbering" w:customStyle="1" w:styleId="NoList621">
    <w:name w:val="No List621"/>
    <w:next w:val="NoList"/>
    <w:uiPriority w:val="99"/>
    <w:semiHidden/>
    <w:unhideWhenUsed/>
    <w:rsid w:val="007F1AFB"/>
  </w:style>
  <w:style w:type="numbering" w:customStyle="1" w:styleId="NoList721">
    <w:name w:val="No List721"/>
    <w:next w:val="NoList"/>
    <w:uiPriority w:val="99"/>
    <w:semiHidden/>
    <w:unhideWhenUsed/>
    <w:rsid w:val="007F1AFB"/>
  </w:style>
  <w:style w:type="numbering" w:customStyle="1" w:styleId="NoList1121">
    <w:name w:val="No List1121"/>
    <w:next w:val="NoList"/>
    <w:uiPriority w:val="99"/>
    <w:semiHidden/>
    <w:unhideWhenUsed/>
    <w:rsid w:val="007F1AFB"/>
  </w:style>
  <w:style w:type="numbering" w:customStyle="1" w:styleId="NoList2121">
    <w:name w:val="No List2121"/>
    <w:next w:val="NoList"/>
    <w:uiPriority w:val="99"/>
    <w:semiHidden/>
    <w:unhideWhenUsed/>
    <w:rsid w:val="007F1AFB"/>
  </w:style>
  <w:style w:type="numbering" w:customStyle="1" w:styleId="NoList3121">
    <w:name w:val="No List3121"/>
    <w:next w:val="NoList"/>
    <w:uiPriority w:val="99"/>
    <w:semiHidden/>
    <w:unhideWhenUsed/>
    <w:rsid w:val="007F1AFB"/>
  </w:style>
  <w:style w:type="numbering" w:customStyle="1" w:styleId="NoList4121">
    <w:name w:val="No List4121"/>
    <w:next w:val="NoList"/>
    <w:uiPriority w:val="99"/>
    <w:semiHidden/>
    <w:unhideWhenUsed/>
    <w:rsid w:val="007F1AFB"/>
  </w:style>
  <w:style w:type="numbering" w:customStyle="1" w:styleId="NoList5111">
    <w:name w:val="No List5111"/>
    <w:next w:val="NoList"/>
    <w:uiPriority w:val="99"/>
    <w:semiHidden/>
    <w:unhideWhenUsed/>
    <w:rsid w:val="007F1AFB"/>
  </w:style>
  <w:style w:type="numbering" w:customStyle="1" w:styleId="NoList6111">
    <w:name w:val="No List6111"/>
    <w:next w:val="NoList"/>
    <w:uiPriority w:val="99"/>
    <w:semiHidden/>
    <w:unhideWhenUsed/>
    <w:rsid w:val="007F1AFB"/>
  </w:style>
  <w:style w:type="numbering" w:customStyle="1" w:styleId="NoList7111">
    <w:name w:val="No List7111"/>
    <w:next w:val="NoList"/>
    <w:uiPriority w:val="99"/>
    <w:semiHidden/>
    <w:unhideWhenUsed/>
    <w:rsid w:val="007F1AFB"/>
  </w:style>
  <w:style w:type="numbering" w:customStyle="1" w:styleId="NoList8111">
    <w:name w:val="No List8111"/>
    <w:next w:val="NoList"/>
    <w:uiPriority w:val="99"/>
    <w:semiHidden/>
    <w:unhideWhenUsed/>
    <w:rsid w:val="007F1AFB"/>
  </w:style>
  <w:style w:type="numbering" w:customStyle="1" w:styleId="NoList1221">
    <w:name w:val="No List1221"/>
    <w:next w:val="NoList"/>
    <w:uiPriority w:val="99"/>
    <w:semiHidden/>
    <w:rsid w:val="007F1AFB"/>
  </w:style>
  <w:style w:type="numbering" w:customStyle="1" w:styleId="NoList11121">
    <w:name w:val="No List11121"/>
    <w:next w:val="NoList"/>
    <w:uiPriority w:val="99"/>
    <w:semiHidden/>
    <w:unhideWhenUsed/>
    <w:rsid w:val="007F1AFB"/>
  </w:style>
  <w:style w:type="numbering" w:customStyle="1" w:styleId="11210">
    <w:name w:val="无列表1121"/>
    <w:next w:val="NoList"/>
    <w:semiHidden/>
    <w:rsid w:val="007F1AFB"/>
  </w:style>
  <w:style w:type="numbering" w:customStyle="1" w:styleId="NoList2221">
    <w:name w:val="No List2221"/>
    <w:next w:val="NoList"/>
    <w:uiPriority w:val="99"/>
    <w:semiHidden/>
    <w:unhideWhenUsed/>
    <w:rsid w:val="007F1AFB"/>
  </w:style>
  <w:style w:type="numbering" w:customStyle="1" w:styleId="NoList3221">
    <w:name w:val="No List3221"/>
    <w:next w:val="NoList"/>
    <w:uiPriority w:val="99"/>
    <w:semiHidden/>
    <w:unhideWhenUsed/>
    <w:rsid w:val="007F1AFB"/>
  </w:style>
  <w:style w:type="numbering" w:customStyle="1" w:styleId="NoList4211">
    <w:name w:val="No List4211"/>
    <w:next w:val="NoList"/>
    <w:uiPriority w:val="99"/>
    <w:semiHidden/>
    <w:unhideWhenUsed/>
    <w:rsid w:val="007F1AFB"/>
  </w:style>
  <w:style w:type="numbering" w:customStyle="1" w:styleId="NoList21111">
    <w:name w:val="No List21111"/>
    <w:next w:val="NoList"/>
    <w:uiPriority w:val="99"/>
    <w:semiHidden/>
    <w:unhideWhenUsed/>
    <w:rsid w:val="007F1AFB"/>
  </w:style>
  <w:style w:type="numbering" w:customStyle="1" w:styleId="NoList31111">
    <w:name w:val="No List31111"/>
    <w:next w:val="NoList"/>
    <w:uiPriority w:val="99"/>
    <w:semiHidden/>
    <w:unhideWhenUsed/>
    <w:rsid w:val="007F1AFB"/>
  </w:style>
  <w:style w:type="numbering" w:customStyle="1" w:styleId="NoList41111">
    <w:name w:val="No List41111"/>
    <w:next w:val="NoList"/>
    <w:uiPriority w:val="99"/>
    <w:semiHidden/>
    <w:unhideWhenUsed/>
    <w:rsid w:val="007F1AFB"/>
  </w:style>
  <w:style w:type="numbering" w:customStyle="1" w:styleId="111110">
    <w:name w:val="无列表11111"/>
    <w:next w:val="NoList"/>
    <w:semiHidden/>
    <w:rsid w:val="007F1AFB"/>
  </w:style>
  <w:style w:type="numbering" w:customStyle="1" w:styleId="NoList111111">
    <w:name w:val="No List111111"/>
    <w:next w:val="NoList"/>
    <w:uiPriority w:val="99"/>
    <w:semiHidden/>
    <w:unhideWhenUsed/>
    <w:rsid w:val="007F1AFB"/>
  </w:style>
  <w:style w:type="numbering" w:customStyle="1" w:styleId="NoList12111">
    <w:name w:val="No List12111"/>
    <w:next w:val="NoList"/>
    <w:uiPriority w:val="99"/>
    <w:semiHidden/>
    <w:unhideWhenUsed/>
    <w:rsid w:val="007F1AFB"/>
  </w:style>
  <w:style w:type="numbering" w:customStyle="1" w:styleId="NoList22111">
    <w:name w:val="No List22111"/>
    <w:next w:val="NoList"/>
    <w:uiPriority w:val="99"/>
    <w:semiHidden/>
    <w:unhideWhenUsed/>
    <w:rsid w:val="007F1AFB"/>
  </w:style>
  <w:style w:type="numbering" w:customStyle="1" w:styleId="NoList32111">
    <w:name w:val="No List32111"/>
    <w:next w:val="NoList"/>
    <w:uiPriority w:val="99"/>
    <w:semiHidden/>
    <w:unhideWhenUsed/>
    <w:rsid w:val="007F1AFB"/>
  </w:style>
  <w:style w:type="numbering" w:customStyle="1" w:styleId="NoList141">
    <w:name w:val="No List141"/>
    <w:next w:val="NoList"/>
    <w:uiPriority w:val="99"/>
    <w:semiHidden/>
    <w:unhideWhenUsed/>
    <w:rsid w:val="007F1AFB"/>
  </w:style>
  <w:style w:type="numbering" w:customStyle="1" w:styleId="NoList151">
    <w:name w:val="No List151"/>
    <w:next w:val="NoList"/>
    <w:uiPriority w:val="99"/>
    <w:semiHidden/>
    <w:unhideWhenUsed/>
    <w:rsid w:val="007F1AFB"/>
  </w:style>
  <w:style w:type="numbering" w:customStyle="1" w:styleId="NoList241">
    <w:name w:val="No List241"/>
    <w:next w:val="NoList"/>
    <w:uiPriority w:val="99"/>
    <w:semiHidden/>
    <w:unhideWhenUsed/>
    <w:rsid w:val="007F1AFB"/>
  </w:style>
  <w:style w:type="numbering" w:customStyle="1" w:styleId="NoList341">
    <w:name w:val="No List341"/>
    <w:next w:val="NoList"/>
    <w:uiPriority w:val="99"/>
    <w:semiHidden/>
    <w:unhideWhenUsed/>
    <w:rsid w:val="007F1AFB"/>
  </w:style>
  <w:style w:type="numbering" w:customStyle="1" w:styleId="NoList441">
    <w:name w:val="No List441"/>
    <w:next w:val="NoList"/>
    <w:uiPriority w:val="99"/>
    <w:semiHidden/>
    <w:unhideWhenUsed/>
    <w:rsid w:val="007F1AFB"/>
  </w:style>
  <w:style w:type="numbering" w:customStyle="1" w:styleId="NoList531">
    <w:name w:val="No List531"/>
    <w:next w:val="NoList"/>
    <w:uiPriority w:val="99"/>
    <w:semiHidden/>
    <w:unhideWhenUsed/>
    <w:rsid w:val="007F1AFB"/>
  </w:style>
  <w:style w:type="numbering" w:customStyle="1" w:styleId="NoList631">
    <w:name w:val="No List631"/>
    <w:next w:val="NoList"/>
    <w:uiPriority w:val="99"/>
    <w:semiHidden/>
    <w:unhideWhenUsed/>
    <w:rsid w:val="007F1AFB"/>
  </w:style>
  <w:style w:type="numbering" w:customStyle="1" w:styleId="NoList731">
    <w:name w:val="No List731"/>
    <w:next w:val="NoList"/>
    <w:uiPriority w:val="99"/>
    <w:semiHidden/>
    <w:unhideWhenUsed/>
    <w:rsid w:val="007F1AFB"/>
  </w:style>
  <w:style w:type="numbering" w:customStyle="1" w:styleId="NoList821">
    <w:name w:val="No List821"/>
    <w:next w:val="NoList"/>
    <w:uiPriority w:val="99"/>
    <w:semiHidden/>
    <w:unhideWhenUsed/>
    <w:rsid w:val="007F1AFB"/>
  </w:style>
  <w:style w:type="numbering" w:customStyle="1" w:styleId="NoList921">
    <w:name w:val="No List921"/>
    <w:next w:val="NoList"/>
    <w:uiPriority w:val="99"/>
    <w:semiHidden/>
    <w:unhideWhenUsed/>
    <w:rsid w:val="007F1AFB"/>
  </w:style>
  <w:style w:type="numbering" w:customStyle="1" w:styleId="NoList1131">
    <w:name w:val="No List1131"/>
    <w:next w:val="NoList"/>
    <w:uiPriority w:val="99"/>
    <w:semiHidden/>
    <w:unhideWhenUsed/>
    <w:rsid w:val="007F1AFB"/>
  </w:style>
  <w:style w:type="numbering" w:customStyle="1" w:styleId="NoList2131">
    <w:name w:val="No List2131"/>
    <w:next w:val="NoList"/>
    <w:uiPriority w:val="99"/>
    <w:semiHidden/>
    <w:unhideWhenUsed/>
    <w:rsid w:val="007F1AFB"/>
  </w:style>
  <w:style w:type="numbering" w:customStyle="1" w:styleId="NoList3131">
    <w:name w:val="No List3131"/>
    <w:next w:val="NoList"/>
    <w:uiPriority w:val="99"/>
    <w:semiHidden/>
    <w:unhideWhenUsed/>
    <w:rsid w:val="007F1AFB"/>
  </w:style>
  <w:style w:type="numbering" w:customStyle="1" w:styleId="NoList4131">
    <w:name w:val="No List4131"/>
    <w:next w:val="NoList"/>
    <w:uiPriority w:val="99"/>
    <w:semiHidden/>
    <w:unhideWhenUsed/>
    <w:rsid w:val="007F1AFB"/>
  </w:style>
  <w:style w:type="numbering" w:customStyle="1" w:styleId="NoList5121">
    <w:name w:val="No List5121"/>
    <w:next w:val="NoList"/>
    <w:uiPriority w:val="99"/>
    <w:semiHidden/>
    <w:unhideWhenUsed/>
    <w:rsid w:val="007F1AFB"/>
  </w:style>
  <w:style w:type="numbering" w:customStyle="1" w:styleId="NoList6121">
    <w:name w:val="No List6121"/>
    <w:next w:val="NoList"/>
    <w:uiPriority w:val="99"/>
    <w:semiHidden/>
    <w:unhideWhenUsed/>
    <w:rsid w:val="007F1AFB"/>
  </w:style>
  <w:style w:type="numbering" w:customStyle="1" w:styleId="NoList7121">
    <w:name w:val="No List7121"/>
    <w:next w:val="NoList"/>
    <w:uiPriority w:val="99"/>
    <w:semiHidden/>
    <w:unhideWhenUsed/>
    <w:rsid w:val="007F1AFB"/>
  </w:style>
  <w:style w:type="numbering" w:customStyle="1" w:styleId="NoList8121">
    <w:name w:val="No List8121"/>
    <w:next w:val="NoList"/>
    <w:uiPriority w:val="99"/>
    <w:semiHidden/>
    <w:unhideWhenUsed/>
    <w:rsid w:val="007F1AFB"/>
  </w:style>
  <w:style w:type="numbering" w:customStyle="1" w:styleId="NoList9111">
    <w:name w:val="No List9111"/>
    <w:next w:val="NoList"/>
    <w:uiPriority w:val="99"/>
    <w:semiHidden/>
    <w:unhideWhenUsed/>
    <w:rsid w:val="007F1AFB"/>
  </w:style>
  <w:style w:type="numbering" w:customStyle="1" w:styleId="LFO1921">
    <w:name w:val="LFO1921"/>
    <w:basedOn w:val="NoList"/>
    <w:rsid w:val="007F1AFB"/>
  </w:style>
  <w:style w:type="numbering" w:customStyle="1" w:styleId="NoList1011">
    <w:name w:val="No List1011"/>
    <w:next w:val="NoList"/>
    <w:uiPriority w:val="99"/>
    <w:semiHidden/>
    <w:unhideWhenUsed/>
    <w:rsid w:val="007F1AFB"/>
  </w:style>
  <w:style w:type="numbering" w:customStyle="1" w:styleId="LFO19111">
    <w:name w:val="LFO19111"/>
    <w:basedOn w:val="NoList"/>
    <w:rsid w:val="007F1AFB"/>
  </w:style>
  <w:style w:type="numbering" w:customStyle="1" w:styleId="NoList1231">
    <w:name w:val="No List1231"/>
    <w:next w:val="NoList"/>
    <w:uiPriority w:val="99"/>
    <w:semiHidden/>
    <w:rsid w:val="007F1AFB"/>
  </w:style>
  <w:style w:type="numbering" w:customStyle="1" w:styleId="NoList11131">
    <w:name w:val="No List11131"/>
    <w:next w:val="NoList"/>
    <w:uiPriority w:val="99"/>
    <w:semiHidden/>
    <w:unhideWhenUsed/>
    <w:rsid w:val="007F1AFB"/>
  </w:style>
  <w:style w:type="numbering" w:customStyle="1" w:styleId="1310">
    <w:name w:val="无列表131"/>
    <w:next w:val="NoList"/>
    <w:semiHidden/>
    <w:rsid w:val="007F1AFB"/>
  </w:style>
  <w:style w:type="numbering" w:customStyle="1" w:styleId="1311">
    <w:name w:val="リストなし131"/>
    <w:next w:val="NoList"/>
    <w:uiPriority w:val="99"/>
    <w:semiHidden/>
    <w:unhideWhenUsed/>
    <w:rsid w:val="007F1AFB"/>
  </w:style>
  <w:style w:type="numbering" w:customStyle="1" w:styleId="11310">
    <w:name w:val="无列表1131"/>
    <w:next w:val="NoList"/>
    <w:semiHidden/>
    <w:rsid w:val="007F1AFB"/>
  </w:style>
  <w:style w:type="numbering" w:customStyle="1" w:styleId="11211">
    <w:name w:val="リストなし1121"/>
    <w:next w:val="NoList"/>
    <w:uiPriority w:val="99"/>
    <w:semiHidden/>
    <w:unhideWhenUsed/>
    <w:rsid w:val="007F1AFB"/>
  </w:style>
  <w:style w:type="numbering" w:customStyle="1" w:styleId="NoList2231">
    <w:name w:val="No List2231"/>
    <w:next w:val="NoList"/>
    <w:uiPriority w:val="99"/>
    <w:semiHidden/>
    <w:unhideWhenUsed/>
    <w:rsid w:val="007F1AFB"/>
  </w:style>
  <w:style w:type="numbering" w:customStyle="1" w:styleId="NoList3231">
    <w:name w:val="No List3231"/>
    <w:next w:val="NoList"/>
    <w:uiPriority w:val="99"/>
    <w:semiHidden/>
    <w:unhideWhenUsed/>
    <w:rsid w:val="007F1AFB"/>
  </w:style>
  <w:style w:type="numbering" w:customStyle="1" w:styleId="NoList4221">
    <w:name w:val="No List4221"/>
    <w:next w:val="NoList"/>
    <w:uiPriority w:val="99"/>
    <w:semiHidden/>
    <w:unhideWhenUsed/>
    <w:rsid w:val="007F1AFB"/>
  </w:style>
  <w:style w:type="numbering" w:customStyle="1" w:styleId="NoList21121">
    <w:name w:val="No List21121"/>
    <w:next w:val="NoList"/>
    <w:uiPriority w:val="99"/>
    <w:semiHidden/>
    <w:unhideWhenUsed/>
    <w:rsid w:val="007F1AFB"/>
  </w:style>
  <w:style w:type="numbering" w:customStyle="1" w:styleId="NoList31121">
    <w:name w:val="No List31121"/>
    <w:next w:val="NoList"/>
    <w:uiPriority w:val="99"/>
    <w:semiHidden/>
    <w:unhideWhenUsed/>
    <w:rsid w:val="007F1AFB"/>
  </w:style>
  <w:style w:type="numbering" w:customStyle="1" w:styleId="NoList41121">
    <w:name w:val="No List41121"/>
    <w:next w:val="NoList"/>
    <w:uiPriority w:val="99"/>
    <w:semiHidden/>
    <w:unhideWhenUsed/>
    <w:rsid w:val="007F1AFB"/>
  </w:style>
  <w:style w:type="numbering" w:customStyle="1" w:styleId="11121">
    <w:name w:val="无列表11121"/>
    <w:next w:val="NoList"/>
    <w:semiHidden/>
    <w:rsid w:val="007F1AFB"/>
  </w:style>
  <w:style w:type="numbering" w:customStyle="1" w:styleId="NoList111121">
    <w:name w:val="No List111121"/>
    <w:next w:val="NoList"/>
    <w:uiPriority w:val="99"/>
    <w:semiHidden/>
    <w:unhideWhenUsed/>
    <w:rsid w:val="007F1AFB"/>
  </w:style>
  <w:style w:type="numbering" w:customStyle="1" w:styleId="NoList12121">
    <w:name w:val="No List12121"/>
    <w:next w:val="NoList"/>
    <w:uiPriority w:val="99"/>
    <w:semiHidden/>
    <w:unhideWhenUsed/>
    <w:rsid w:val="007F1AFB"/>
  </w:style>
  <w:style w:type="numbering" w:customStyle="1" w:styleId="NoList22121">
    <w:name w:val="No List22121"/>
    <w:next w:val="NoList"/>
    <w:uiPriority w:val="99"/>
    <w:semiHidden/>
    <w:unhideWhenUsed/>
    <w:rsid w:val="007F1AFB"/>
  </w:style>
  <w:style w:type="numbering" w:customStyle="1" w:styleId="NoList32121">
    <w:name w:val="No List32121"/>
    <w:next w:val="NoList"/>
    <w:uiPriority w:val="99"/>
    <w:semiHidden/>
    <w:unhideWhenUsed/>
    <w:rsid w:val="007F1AFB"/>
  </w:style>
  <w:style w:type="numbering" w:customStyle="1" w:styleId="NoList161">
    <w:name w:val="No List161"/>
    <w:next w:val="NoList"/>
    <w:uiPriority w:val="99"/>
    <w:semiHidden/>
    <w:unhideWhenUsed/>
    <w:rsid w:val="007F1AFB"/>
  </w:style>
  <w:style w:type="numbering" w:customStyle="1" w:styleId="NoList171">
    <w:name w:val="No List171"/>
    <w:next w:val="NoList"/>
    <w:uiPriority w:val="99"/>
    <w:semiHidden/>
    <w:unhideWhenUsed/>
    <w:rsid w:val="007F1AFB"/>
  </w:style>
  <w:style w:type="numbering" w:customStyle="1" w:styleId="NoList251">
    <w:name w:val="No List251"/>
    <w:next w:val="NoList"/>
    <w:uiPriority w:val="99"/>
    <w:semiHidden/>
    <w:unhideWhenUsed/>
    <w:rsid w:val="007F1AFB"/>
  </w:style>
  <w:style w:type="numbering" w:customStyle="1" w:styleId="NoList351">
    <w:name w:val="No List351"/>
    <w:next w:val="NoList"/>
    <w:uiPriority w:val="99"/>
    <w:semiHidden/>
    <w:unhideWhenUsed/>
    <w:rsid w:val="007F1AFB"/>
  </w:style>
  <w:style w:type="numbering" w:customStyle="1" w:styleId="NoList451">
    <w:name w:val="No List451"/>
    <w:next w:val="NoList"/>
    <w:uiPriority w:val="99"/>
    <w:semiHidden/>
    <w:unhideWhenUsed/>
    <w:rsid w:val="007F1AFB"/>
  </w:style>
  <w:style w:type="numbering" w:customStyle="1" w:styleId="NoList541">
    <w:name w:val="No List541"/>
    <w:next w:val="NoList"/>
    <w:uiPriority w:val="99"/>
    <w:semiHidden/>
    <w:unhideWhenUsed/>
    <w:rsid w:val="007F1AFB"/>
  </w:style>
  <w:style w:type="numbering" w:customStyle="1" w:styleId="NoList641">
    <w:name w:val="No List641"/>
    <w:next w:val="NoList"/>
    <w:uiPriority w:val="99"/>
    <w:semiHidden/>
    <w:unhideWhenUsed/>
    <w:rsid w:val="007F1AFB"/>
  </w:style>
  <w:style w:type="numbering" w:customStyle="1" w:styleId="NoList741">
    <w:name w:val="No List741"/>
    <w:next w:val="NoList"/>
    <w:uiPriority w:val="99"/>
    <w:semiHidden/>
    <w:unhideWhenUsed/>
    <w:rsid w:val="007F1AFB"/>
  </w:style>
  <w:style w:type="numbering" w:customStyle="1" w:styleId="NoList831">
    <w:name w:val="No List831"/>
    <w:next w:val="NoList"/>
    <w:uiPriority w:val="99"/>
    <w:semiHidden/>
    <w:unhideWhenUsed/>
    <w:rsid w:val="007F1AFB"/>
  </w:style>
  <w:style w:type="numbering" w:customStyle="1" w:styleId="NoList931">
    <w:name w:val="No List931"/>
    <w:next w:val="NoList"/>
    <w:uiPriority w:val="99"/>
    <w:semiHidden/>
    <w:unhideWhenUsed/>
    <w:rsid w:val="007F1AFB"/>
  </w:style>
  <w:style w:type="numbering" w:customStyle="1" w:styleId="NoList1141">
    <w:name w:val="No List1141"/>
    <w:next w:val="NoList"/>
    <w:uiPriority w:val="99"/>
    <w:semiHidden/>
    <w:unhideWhenUsed/>
    <w:rsid w:val="007F1AFB"/>
  </w:style>
  <w:style w:type="numbering" w:customStyle="1" w:styleId="NoList2141">
    <w:name w:val="No List2141"/>
    <w:next w:val="NoList"/>
    <w:uiPriority w:val="99"/>
    <w:semiHidden/>
    <w:unhideWhenUsed/>
    <w:rsid w:val="007F1AFB"/>
  </w:style>
  <w:style w:type="numbering" w:customStyle="1" w:styleId="NoList3141">
    <w:name w:val="No List3141"/>
    <w:next w:val="NoList"/>
    <w:uiPriority w:val="99"/>
    <w:semiHidden/>
    <w:unhideWhenUsed/>
    <w:rsid w:val="007F1AFB"/>
  </w:style>
  <w:style w:type="numbering" w:customStyle="1" w:styleId="NoList4141">
    <w:name w:val="No List4141"/>
    <w:next w:val="NoList"/>
    <w:uiPriority w:val="99"/>
    <w:semiHidden/>
    <w:unhideWhenUsed/>
    <w:rsid w:val="007F1AFB"/>
  </w:style>
  <w:style w:type="numbering" w:customStyle="1" w:styleId="NoList5131">
    <w:name w:val="No List5131"/>
    <w:next w:val="NoList"/>
    <w:uiPriority w:val="99"/>
    <w:semiHidden/>
    <w:unhideWhenUsed/>
    <w:rsid w:val="007F1AFB"/>
  </w:style>
  <w:style w:type="numbering" w:customStyle="1" w:styleId="NoList6131">
    <w:name w:val="No List6131"/>
    <w:next w:val="NoList"/>
    <w:uiPriority w:val="99"/>
    <w:semiHidden/>
    <w:unhideWhenUsed/>
    <w:rsid w:val="007F1AFB"/>
  </w:style>
  <w:style w:type="numbering" w:customStyle="1" w:styleId="NoList7131">
    <w:name w:val="No List7131"/>
    <w:next w:val="NoList"/>
    <w:uiPriority w:val="99"/>
    <w:semiHidden/>
    <w:unhideWhenUsed/>
    <w:rsid w:val="007F1AFB"/>
  </w:style>
  <w:style w:type="numbering" w:customStyle="1" w:styleId="NoList8131">
    <w:name w:val="No List8131"/>
    <w:next w:val="NoList"/>
    <w:uiPriority w:val="99"/>
    <w:semiHidden/>
    <w:unhideWhenUsed/>
    <w:rsid w:val="007F1AFB"/>
  </w:style>
  <w:style w:type="numbering" w:customStyle="1" w:styleId="NoList9121">
    <w:name w:val="No List9121"/>
    <w:next w:val="NoList"/>
    <w:uiPriority w:val="99"/>
    <w:semiHidden/>
    <w:unhideWhenUsed/>
    <w:rsid w:val="007F1AFB"/>
  </w:style>
  <w:style w:type="numbering" w:customStyle="1" w:styleId="LFO1931">
    <w:name w:val="LFO1931"/>
    <w:basedOn w:val="NoList"/>
    <w:rsid w:val="007F1AFB"/>
  </w:style>
  <w:style w:type="numbering" w:customStyle="1" w:styleId="NoList1021">
    <w:name w:val="No List1021"/>
    <w:next w:val="NoList"/>
    <w:uiPriority w:val="99"/>
    <w:semiHidden/>
    <w:unhideWhenUsed/>
    <w:rsid w:val="007F1AFB"/>
  </w:style>
  <w:style w:type="numbering" w:customStyle="1" w:styleId="LFO19121">
    <w:name w:val="LFO19121"/>
    <w:basedOn w:val="NoList"/>
    <w:rsid w:val="007F1AFB"/>
  </w:style>
  <w:style w:type="numbering" w:customStyle="1" w:styleId="NoList1241">
    <w:name w:val="No List1241"/>
    <w:next w:val="NoList"/>
    <w:uiPriority w:val="99"/>
    <w:semiHidden/>
    <w:rsid w:val="007F1AFB"/>
  </w:style>
  <w:style w:type="numbering" w:customStyle="1" w:styleId="NoList11141">
    <w:name w:val="No List11141"/>
    <w:next w:val="NoList"/>
    <w:uiPriority w:val="99"/>
    <w:semiHidden/>
    <w:unhideWhenUsed/>
    <w:rsid w:val="007F1AFB"/>
  </w:style>
  <w:style w:type="numbering" w:customStyle="1" w:styleId="1410">
    <w:name w:val="无列表141"/>
    <w:next w:val="NoList"/>
    <w:semiHidden/>
    <w:rsid w:val="007F1AFB"/>
  </w:style>
  <w:style w:type="numbering" w:customStyle="1" w:styleId="1411">
    <w:name w:val="リストなし141"/>
    <w:next w:val="NoList"/>
    <w:uiPriority w:val="99"/>
    <w:semiHidden/>
    <w:unhideWhenUsed/>
    <w:rsid w:val="007F1AFB"/>
  </w:style>
  <w:style w:type="numbering" w:customStyle="1" w:styleId="11410">
    <w:name w:val="无列表1141"/>
    <w:next w:val="NoList"/>
    <w:semiHidden/>
    <w:rsid w:val="007F1AFB"/>
  </w:style>
  <w:style w:type="numbering" w:customStyle="1" w:styleId="11311">
    <w:name w:val="リストなし1131"/>
    <w:next w:val="NoList"/>
    <w:uiPriority w:val="99"/>
    <w:semiHidden/>
    <w:unhideWhenUsed/>
    <w:rsid w:val="007F1AFB"/>
  </w:style>
  <w:style w:type="numbering" w:customStyle="1" w:styleId="NoList2241">
    <w:name w:val="No List2241"/>
    <w:next w:val="NoList"/>
    <w:uiPriority w:val="99"/>
    <w:semiHidden/>
    <w:unhideWhenUsed/>
    <w:rsid w:val="007F1AFB"/>
  </w:style>
  <w:style w:type="numbering" w:customStyle="1" w:styleId="NoList3241">
    <w:name w:val="No List3241"/>
    <w:next w:val="NoList"/>
    <w:uiPriority w:val="99"/>
    <w:semiHidden/>
    <w:unhideWhenUsed/>
    <w:rsid w:val="007F1AFB"/>
  </w:style>
  <w:style w:type="numbering" w:customStyle="1" w:styleId="NoList4231">
    <w:name w:val="No List4231"/>
    <w:next w:val="NoList"/>
    <w:uiPriority w:val="99"/>
    <w:semiHidden/>
    <w:unhideWhenUsed/>
    <w:rsid w:val="007F1AFB"/>
  </w:style>
  <w:style w:type="numbering" w:customStyle="1" w:styleId="NoList21131">
    <w:name w:val="No List21131"/>
    <w:next w:val="NoList"/>
    <w:uiPriority w:val="99"/>
    <w:semiHidden/>
    <w:unhideWhenUsed/>
    <w:rsid w:val="007F1AFB"/>
  </w:style>
  <w:style w:type="numbering" w:customStyle="1" w:styleId="NoList31131">
    <w:name w:val="No List31131"/>
    <w:next w:val="NoList"/>
    <w:uiPriority w:val="99"/>
    <w:semiHidden/>
    <w:unhideWhenUsed/>
    <w:rsid w:val="007F1AFB"/>
  </w:style>
  <w:style w:type="numbering" w:customStyle="1" w:styleId="NoList41131">
    <w:name w:val="No List41131"/>
    <w:next w:val="NoList"/>
    <w:uiPriority w:val="99"/>
    <w:semiHidden/>
    <w:unhideWhenUsed/>
    <w:rsid w:val="007F1AFB"/>
  </w:style>
  <w:style w:type="numbering" w:customStyle="1" w:styleId="11131">
    <w:name w:val="无列表11131"/>
    <w:next w:val="NoList"/>
    <w:semiHidden/>
    <w:rsid w:val="007F1AFB"/>
  </w:style>
  <w:style w:type="numbering" w:customStyle="1" w:styleId="NoList111131">
    <w:name w:val="No List111131"/>
    <w:next w:val="NoList"/>
    <w:uiPriority w:val="99"/>
    <w:semiHidden/>
    <w:unhideWhenUsed/>
    <w:rsid w:val="007F1AFB"/>
  </w:style>
  <w:style w:type="numbering" w:customStyle="1" w:styleId="NoList12131">
    <w:name w:val="No List12131"/>
    <w:next w:val="NoList"/>
    <w:uiPriority w:val="99"/>
    <w:semiHidden/>
    <w:unhideWhenUsed/>
    <w:rsid w:val="007F1AFB"/>
  </w:style>
  <w:style w:type="numbering" w:customStyle="1" w:styleId="NoList22131">
    <w:name w:val="No List22131"/>
    <w:next w:val="NoList"/>
    <w:uiPriority w:val="99"/>
    <w:semiHidden/>
    <w:unhideWhenUsed/>
    <w:rsid w:val="007F1AFB"/>
  </w:style>
  <w:style w:type="numbering" w:customStyle="1" w:styleId="NoList32131">
    <w:name w:val="No List32131"/>
    <w:next w:val="NoList"/>
    <w:uiPriority w:val="99"/>
    <w:semiHidden/>
    <w:unhideWhenUsed/>
    <w:rsid w:val="007F1AFB"/>
  </w:style>
  <w:style w:type="character" w:customStyle="1" w:styleId="font01">
    <w:name w:val="font01"/>
    <w:basedOn w:val="DefaultParagraphFont"/>
    <w:qFormat/>
    <w:rsid w:val="007F1AFB"/>
    <w:rPr>
      <w:rFonts w:ascii="Arial" w:hAnsi="Arial" w:cs="Arial" w:hint="default"/>
      <w:color w:val="000000"/>
      <w:sz w:val="18"/>
      <w:szCs w:val="18"/>
      <w:u w:val="none"/>
      <w:vertAlign w:val="superscript"/>
    </w:rPr>
  </w:style>
  <w:style w:type="character" w:customStyle="1" w:styleId="font51">
    <w:name w:val="font51"/>
    <w:basedOn w:val="DefaultParagraphFont"/>
    <w:qFormat/>
    <w:rsid w:val="007F1AFB"/>
    <w:rPr>
      <w:rFonts w:ascii="Arial" w:hAnsi="Arial" w:cs="Arial" w:hint="default"/>
      <w:color w:val="000000"/>
      <w:sz w:val="21"/>
      <w:szCs w:val="21"/>
      <w:u w:val="none"/>
    </w:rPr>
  </w:style>
  <w:style w:type="character" w:customStyle="1" w:styleId="28">
    <w:name w:val="不明显参考2"/>
    <w:uiPriority w:val="31"/>
    <w:qFormat/>
    <w:rsid w:val="007F1AFB"/>
    <w:rPr>
      <w:smallCaps/>
      <w:color w:val="5A5A5A"/>
    </w:rPr>
  </w:style>
  <w:style w:type="paragraph" w:customStyle="1" w:styleId="TOC20">
    <w:name w:val="TOC 标题2"/>
    <w:basedOn w:val="Heading1"/>
    <w:next w:val="Normal"/>
    <w:uiPriority w:val="39"/>
    <w:unhideWhenUsed/>
    <w:qFormat/>
    <w:rsid w:val="007F1AFB"/>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F1AF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F1AF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7F1AFB"/>
    <w:rPr>
      <w:rFonts w:eastAsia="Batang"/>
      <w:lang w:val="en-GB"/>
    </w:rPr>
  </w:style>
  <w:style w:type="numbering" w:customStyle="1" w:styleId="38">
    <w:name w:val="无列表3"/>
    <w:next w:val="NoList"/>
    <w:uiPriority w:val="99"/>
    <w:semiHidden/>
    <w:unhideWhenUsed/>
    <w:rsid w:val="007F1AFB"/>
  </w:style>
  <w:style w:type="table" w:customStyle="1" w:styleId="TableGrid46">
    <w:name w:val="Table Grid46"/>
    <w:basedOn w:val="TableNormal"/>
    <w:qFormat/>
    <w:rsid w:val="007F1AFB"/>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F1AF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F1AFB"/>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F1AFB"/>
    <w:rPr>
      <w:lang w:val="en-GB"/>
    </w:rPr>
    <w:tblPr/>
  </w:style>
  <w:style w:type="table" w:customStyle="1" w:styleId="TableGrid65">
    <w:name w:val="Table Grid6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F1A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F1AFB"/>
    <w:rPr>
      <w:lang w:val="en-GB"/>
    </w:rPr>
    <w:tblPr/>
  </w:style>
  <w:style w:type="table" w:customStyle="1" w:styleId="Tabellengitternetz1122">
    <w:name w:val="Tabellengitternetz1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F1AFB"/>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F1AFB"/>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F1AFB"/>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F1AFB"/>
    <w:rPr>
      <w:color w:val="605E5C"/>
      <w:shd w:val="clear" w:color="auto" w:fill="E1DFDD"/>
    </w:rPr>
  </w:style>
  <w:style w:type="table" w:customStyle="1" w:styleId="270">
    <w:name w:val="古典型 27"/>
    <w:basedOn w:val="TableNormal"/>
    <w:next w:val="TableClassic2"/>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F1AF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F1AF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F1AF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F1AF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F1AF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F1AF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F1AF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F1AF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F1AFB"/>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F1AF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F1AF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F1AF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F1AF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F1A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F1A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F1AF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F1AF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F1AF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F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F1AF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F1AF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F1AF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F1AF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F1AFB"/>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F1AF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F1AFB"/>
    <w:rPr>
      <w:lang w:eastAsia="zh-CN"/>
    </w:rPr>
    <w:tblPr/>
  </w:style>
  <w:style w:type="table" w:customStyle="1" w:styleId="TableGrid541">
    <w:name w:val="Table Grid54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F1AFB"/>
    <w:rPr>
      <w:lang w:eastAsia="zh-CN"/>
    </w:rPr>
    <w:tblPr/>
  </w:style>
  <w:style w:type="table" w:customStyle="1" w:styleId="TableGrid5111">
    <w:name w:val="Table Grid51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F1AF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F1AF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F1A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F1AFB"/>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F1AF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F1AFB"/>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F1AF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F1AF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F1AFB"/>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F1AF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F1AF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F1A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F1AF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F1AF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F1AF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F1AF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F1AF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F1AF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F1AF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F1AF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F1AF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F1AF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F1AF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F1AF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F1AFB"/>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8542">
      <w:bodyDiv w:val="1"/>
      <w:marLeft w:val="0"/>
      <w:marRight w:val="0"/>
      <w:marTop w:val="0"/>
      <w:marBottom w:val="0"/>
      <w:divBdr>
        <w:top w:val="none" w:sz="0" w:space="0" w:color="auto"/>
        <w:left w:val="none" w:sz="0" w:space="0" w:color="auto"/>
        <w:bottom w:val="none" w:sz="0" w:space="0" w:color="auto"/>
        <w:right w:val="none" w:sz="0" w:space="0" w:color="auto"/>
      </w:divBdr>
    </w:div>
    <w:div w:id="357438107">
      <w:bodyDiv w:val="1"/>
      <w:marLeft w:val="0"/>
      <w:marRight w:val="0"/>
      <w:marTop w:val="0"/>
      <w:marBottom w:val="0"/>
      <w:divBdr>
        <w:top w:val="none" w:sz="0" w:space="0" w:color="auto"/>
        <w:left w:val="none" w:sz="0" w:space="0" w:color="auto"/>
        <w:bottom w:val="none" w:sz="0" w:space="0" w:color="auto"/>
        <w:right w:val="none" w:sz="0" w:space="0" w:color="auto"/>
      </w:divBdr>
    </w:div>
    <w:div w:id="1830050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microsoft.com/office/2018/08/relationships/commentsExtensible" Target="commentsExtensible.xml"/><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oleObject" Target="embeddings/oleObject21.bin"/><Relationship Id="rId63" Type="http://schemas.openxmlformats.org/officeDocument/2006/relationships/oleObject" Target="embeddings/oleObject27.bin"/><Relationship Id="rId68" Type="http://schemas.openxmlformats.org/officeDocument/2006/relationships/footer" Target="footer1.xml"/><Relationship Id="rId7" Type="http://schemas.openxmlformats.org/officeDocument/2006/relationships/webSettings" Target="webSettings.xml"/><Relationship Id="rId71"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header" Target="header2.xml"/><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oleObject" Target="embeddings/oleObject22.bin"/><Relationship Id="rId61" Type="http://schemas.openxmlformats.org/officeDocument/2006/relationships/oleObject" Target="embeddings/oleObject26.bin"/><Relationship Id="rId10" Type="http://schemas.openxmlformats.org/officeDocument/2006/relationships/hyperlink" Target="http://www.3gpp.org/3G_Specs/CRs.htm"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oleObject" Target="embeddings/oleObject2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image" Target="media/image18.wmf"/><Relationship Id="rId64" Type="http://schemas.openxmlformats.org/officeDocument/2006/relationships/image" Target="media/image20.wmf"/><Relationship Id="rId69"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oleObject" Target="embeddings/oleObject18.bin"/><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header" Target="header3.xml"/><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19.wmf"/><Relationship Id="rId70"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08F5CE-2C5D-46FA-9D40-0A97F21B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17599</Words>
  <Characters>100320</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2022-11-17T16:57:00Z</dcterms:created>
  <dcterms:modified xsi:type="dcterms:W3CDTF">2022-11-17T16:57:00Z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