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41AD8">
        <w:fldChar w:fldCharType="begin"/>
      </w:r>
      <w:r w:rsidR="00841AD8">
        <w:instrText xml:space="preserve"> DOCPROPERTY  TSG/WGRef  \* MERGEFORMAT </w:instrText>
      </w:r>
      <w:r w:rsidR="00841AD8">
        <w:fldChar w:fldCharType="separate"/>
      </w:r>
      <w:r w:rsidR="003609EF">
        <w:rPr>
          <w:b/>
          <w:noProof/>
          <w:sz w:val="24"/>
        </w:rPr>
        <w:t>RAN4</w:t>
      </w:r>
      <w:r w:rsidR="00841AD8">
        <w:rPr>
          <w:b/>
          <w:noProof/>
          <w:sz w:val="24"/>
        </w:rPr>
        <w:fldChar w:fldCharType="end"/>
      </w:r>
      <w:r w:rsidR="00C66BA2">
        <w:rPr>
          <w:b/>
          <w:noProof/>
          <w:sz w:val="24"/>
        </w:rPr>
        <w:t xml:space="preserve"> </w:t>
      </w:r>
      <w:r>
        <w:rPr>
          <w:b/>
          <w:noProof/>
          <w:sz w:val="24"/>
        </w:rPr>
        <w:t>Meeting #</w:t>
      </w:r>
      <w:r w:rsidR="00841AD8">
        <w:fldChar w:fldCharType="begin"/>
      </w:r>
      <w:r w:rsidR="00841AD8">
        <w:instrText xml:space="preserve"> DOCPROPERTY  MtgSeq  \* MERGEFORMAT </w:instrText>
      </w:r>
      <w:r w:rsidR="00841AD8">
        <w:fldChar w:fldCharType="separate"/>
      </w:r>
      <w:r w:rsidR="00EB09B7" w:rsidRPr="00EB09B7">
        <w:rPr>
          <w:b/>
          <w:noProof/>
          <w:sz w:val="24"/>
        </w:rPr>
        <w:t>105</w:t>
      </w:r>
      <w:r w:rsidR="00841AD8">
        <w:rPr>
          <w:b/>
          <w:noProof/>
          <w:sz w:val="24"/>
        </w:rPr>
        <w:fldChar w:fldCharType="end"/>
      </w:r>
      <w:r w:rsidR="00841AD8">
        <w:fldChar w:fldCharType="begin"/>
      </w:r>
      <w:r w:rsidR="00841AD8">
        <w:instrText xml:space="preserve"> DOCPROPERTY  MtgTitle  \* MERGEFORMAT </w:instrText>
      </w:r>
      <w:r w:rsidR="00841AD8">
        <w:fldChar w:fldCharType="separate"/>
      </w:r>
      <w:r w:rsidR="00841AD8">
        <w:fldChar w:fldCharType="end"/>
      </w:r>
      <w:r>
        <w:rPr>
          <w:b/>
          <w:i/>
          <w:noProof/>
          <w:sz w:val="28"/>
        </w:rPr>
        <w:tab/>
      </w:r>
      <w:r w:rsidR="00841AD8">
        <w:fldChar w:fldCharType="begin"/>
      </w:r>
      <w:r w:rsidR="00841AD8">
        <w:instrText xml:space="preserve"> DOCPROPERTY  Tdoc#  \* MERGEFORMAT </w:instrText>
      </w:r>
      <w:r w:rsidR="00841AD8">
        <w:fldChar w:fldCharType="separate"/>
      </w:r>
      <w:r w:rsidR="00E13F3D" w:rsidRPr="00E13F3D">
        <w:rPr>
          <w:b/>
          <w:i/>
          <w:noProof/>
          <w:sz w:val="28"/>
        </w:rPr>
        <w:t>R4-2218263</w:t>
      </w:r>
      <w:r w:rsidR="00841AD8">
        <w:rPr>
          <w:b/>
          <w:i/>
          <w:noProof/>
          <w:sz w:val="28"/>
        </w:rPr>
        <w:fldChar w:fldCharType="end"/>
      </w:r>
    </w:p>
    <w:p w14:paraId="7CB45193" w14:textId="77777777" w:rsidR="001E41F3" w:rsidRDefault="00841A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1A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1A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1A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1A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E87F6" w:rsidR="00F25D98" w:rsidRDefault="00841A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1AD8">
            <w:pPr>
              <w:pStyle w:val="CRCoverPage"/>
              <w:spacing w:after="0"/>
              <w:ind w:left="100"/>
              <w:rPr>
                <w:noProof/>
              </w:rPr>
            </w:pPr>
            <w:r>
              <w:fldChar w:fldCharType="begin"/>
            </w:r>
            <w:r>
              <w:instrText xml:space="preserve"> DOCPROPERTY  CrTitle  \* MERGEFORMAT </w:instrText>
            </w:r>
            <w:r>
              <w:fldChar w:fldCharType="separate"/>
            </w:r>
            <w:r w:rsidR="002640DD">
              <w:t>CR correction to n100 and n101 UE to UE coexsistence tables and revoval of brackets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1AD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47E4D" w:rsidR="001E41F3" w:rsidRDefault="00990B9D" w:rsidP="00547111">
            <w:pPr>
              <w:pStyle w:val="CRCoverPage"/>
              <w:spacing w:after="0"/>
              <w:ind w:left="100"/>
              <w:rPr>
                <w:noProof/>
              </w:rPr>
            </w:pPr>
            <w:r>
              <w:t>R4</w:t>
            </w:r>
            <w:r w:rsidR="00841AD8">
              <w:fldChar w:fldCharType="begin"/>
            </w:r>
            <w:r w:rsidR="00841AD8">
              <w:instrText xml:space="preserve"> DOCPROPERTY  SourceIfTsg  \* MERGEFORMAT </w:instrText>
            </w:r>
            <w:r w:rsidR="00841AD8">
              <w:fldChar w:fldCharType="separate"/>
            </w:r>
            <w:r w:rsidR="00841A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1AD8">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NR_RAIL_EU_900MHz, NR_RAIL_EU_1900MHz_TDD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1AD8">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1A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1AD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5022" w14:paraId="1256F52C" w14:textId="77777777" w:rsidTr="00547111">
        <w:tc>
          <w:tcPr>
            <w:tcW w:w="2694" w:type="dxa"/>
            <w:gridSpan w:val="2"/>
            <w:tcBorders>
              <w:top w:val="single" w:sz="4" w:space="0" w:color="auto"/>
              <w:left w:val="single" w:sz="4" w:space="0" w:color="auto"/>
            </w:tcBorders>
          </w:tcPr>
          <w:p w14:paraId="52C87DB0" w14:textId="77777777" w:rsidR="00945022" w:rsidRDefault="00945022" w:rsidP="00945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FB893" w:rsidR="00945022" w:rsidRDefault="00945022" w:rsidP="00945022">
            <w:pPr>
              <w:pStyle w:val="CRCoverPage"/>
              <w:spacing w:after="0"/>
              <w:ind w:left="100"/>
              <w:rPr>
                <w:noProof/>
              </w:rPr>
            </w:pPr>
            <w:r>
              <w:rPr>
                <w:noProof/>
              </w:rPr>
              <w:t>protection of n101 was missing from other bands. Corrections to n100 proptection and removal of sync raster brackets.</w:t>
            </w:r>
          </w:p>
        </w:tc>
      </w:tr>
      <w:tr w:rsidR="00945022" w14:paraId="4CA74D09" w14:textId="77777777" w:rsidTr="00547111">
        <w:tc>
          <w:tcPr>
            <w:tcW w:w="2694" w:type="dxa"/>
            <w:gridSpan w:val="2"/>
            <w:tcBorders>
              <w:left w:val="single" w:sz="4" w:space="0" w:color="auto"/>
            </w:tcBorders>
          </w:tcPr>
          <w:p w14:paraId="2D0866D6" w14:textId="77777777" w:rsidR="00945022" w:rsidRDefault="00945022" w:rsidP="00945022">
            <w:pPr>
              <w:pStyle w:val="CRCoverPage"/>
              <w:spacing w:after="0"/>
              <w:rPr>
                <w:b/>
                <w:i/>
                <w:noProof/>
                <w:sz w:val="8"/>
                <w:szCs w:val="8"/>
              </w:rPr>
            </w:pPr>
          </w:p>
        </w:tc>
        <w:tc>
          <w:tcPr>
            <w:tcW w:w="6946" w:type="dxa"/>
            <w:gridSpan w:val="9"/>
            <w:tcBorders>
              <w:right w:val="single" w:sz="4" w:space="0" w:color="auto"/>
            </w:tcBorders>
          </w:tcPr>
          <w:p w14:paraId="365DEF04" w14:textId="77777777" w:rsidR="00945022" w:rsidRDefault="00945022" w:rsidP="00945022">
            <w:pPr>
              <w:pStyle w:val="CRCoverPage"/>
              <w:spacing w:after="0"/>
              <w:rPr>
                <w:noProof/>
                <w:sz w:val="8"/>
                <w:szCs w:val="8"/>
              </w:rPr>
            </w:pPr>
          </w:p>
        </w:tc>
      </w:tr>
      <w:tr w:rsidR="00945022" w14:paraId="21016551" w14:textId="77777777" w:rsidTr="00547111">
        <w:tc>
          <w:tcPr>
            <w:tcW w:w="2694" w:type="dxa"/>
            <w:gridSpan w:val="2"/>
            <w:tcBorders>
              <w:left w:val="single" w:sz="4" w:space="0" w:color="auto"/>
            </w:tcBorders>
          </w:tcPr>
          <w:p w14:paraId="49433147" w14:textId="77777777" w:rsidR="00945022" w:rsidRDefault="00945022" w:rsidP="00945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88A670" w:rsidR="00945022" w:rsidRDefault="00945022" w:rsidP="00945022">
            <w:pPr>
              <w:pStyle w:val="CRCoverPage"/>
              <w:spacing w:after="0"/>
              <w:ind w:left="100"/>
              <w:rPr>
                <w:noProof/>
              </w:rPr>
            </w:pPr>
            <w:r>
              <w:rPr>
                <w:noProof/>
              </w:rPr>
              <w:t>Relevant tables updated and brackets removed.</w:t>
            </w:r>
          </w:p>
        </w:tc>
      </w:tr>
      <w:tr w:rsidR="00945022" w14:paraId="1F886379" w14:textId="77777777" w:rsidTr="00547111">
        <w:tc>
          <w:tcPr>
            <w:tcW w:w="2694" w:type="dxa"/>
            <w:gridSpan w:val="2"/>
            <w:tcBorders>
              <w:left w:val="single" w:sz="4" w:space="0" w:color="auto"/>
            </w:tcBorders>
          </w:tcPr>
          <w:p w14:paraId="4D989623" w14:textId="77777777" w:rsidR="00945022" w:rsidRDefault="00945022" w:rsidP="00945022">
            <w:pPr>
              <w:pStyle w:val="CRCoverPage"/>
              <w:spacing w:after="0"/>
              <w:rPr>
                <w:b/>
                <w:i/>
                <w:noProof/>
                <w:sz w:val="8"/>
                <w:szCs w:val="8"/>
              </w:rPr>
            </w:pPr>
          </w:p>
        </w:tc>
        <w:tc>
          <w:tcPr>
            <w:tcW w:w="6946" w:type="dxa"/>
            <w:gridSpan w:val="9"/>
            <w:tcBorders>
              <w:right w:val="single" w:sz="4" w:space="0" w:color="auto"/>
            </w:tcBorders>
          </w:tcPr>
          <w:p w14:paraId="71C4A204" w14:textId="77777777" w:rsidR="00945022" w:rsidRDefault="00945022" w:rsidP="00945022">
            <w:pPr>
              <w:pStyle w:val="CRCoverPage"/>
              <w:spacing w:after="0"/>
              <w:rPr>
                <w:noProof/>
                <w:sz w:val="8"/>
                <w:szCs w:val="8"/>
              </w:rPr>
            </w:pPr>
          </w:p>
        </w:tc>
      </w:tr>
      <w:tr w:rsidR="00945022" w14:paraId="678D7BF9" w14:textId="77777777" w:rsidTr="00547111">
        <w:tc>
          <w:tcPr>
            <w:tcW w:w="2694" w:type="dxa"/>
            <w:gridSpan w:val="2"/>
            <w:tcBorders>
              <w:left w:val="single" w:sz="4" w:space="0" w:color="auto"/>
              <w:bottom w:val="single" w:sz="4" w:space="0" w:color="auto"/>
            </w:tcBorders>
          </w:tcPr>
          <w:p w14:paraId="4E5CE1B6" w14:textId="77777777" w:rsidR="00945022" w:rsidRDefault="00945022" w:rsidP="00945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5D1A8" w:rsidR="00945022" w:rsidRDefault="00945022" w:rsidP="00945022">
            <w:pPr>
              <w:pStyle w:val="CRCoverPage"/>
              <w:spacing w:after="0"/>
              <w:ind w:left="100"/>
              <w:rPr>
                <w:noProof/>
              </w:rPr>
            </w:pPr>
            <w:r>
              <w:rPr>
                <w:noProof/>
              </w:rPr>
              <w:t>n101 is not protected and errors remains for n100. Sync raster cannot be tested.</w:t>
            </w:r>
          </w:p>
        </w:tc>
      </w:tr>
      <w:tr w:rsidR="00945022" w14:paraId="034AF533" w14:textId="77777777" w:rsidTr="00547111">
        <w:tc>
          <w:tcPr>
            <w:tcW w:w="2694" w:type="dxa"/>
            <w:gridSpan w:val="2"/>
          </w:tcPr>
          <w:p w14:paraId="39D9EB5B" w14:textId="77777777" w:rsidR="00945022" w:rsidRDefault="00945022" w:rsidP="00945022">
            <w:pPr>
              <w:pStyle w:val="CRCoverPage"/>
              <w:spacing w:after="0"/>
              <w:rPr>
                <w:b/>
                <w:i/>
                <w:noProof/>
                <w:sz w:val="8"/>
                <w:szCs w:val="8"/>
              </w:rPr>
            </w:pPr>
          </w:p>
        </w:tc>
        <w:tc>
          <w:tcPr>
            <w:tcW w:w="6946" w:type="dxa"/>
            <w:gridSpan w:val="9"/>
          </w:tcPr>
          <w:p w14:paraId="7826CB1C" w14:textId="77777777" w:rsidR="00945022" w:rsidRDefault="00945022" w:rsidP="00945022">
            <w:pPr>
              <w:pStyle w:val="CRCoverPage"/>
              <w:spacing w:after="0"/>
              <w:rPr>
                <w:noProof/>
                <w:sz w:val="8"/>
                <w:szCs w:val="8"/>
              </w:rPr>
            </w:pPr>
          </w:p>
        </w:tc>
      </w:tr>
      <w:tr w:rsidR="00945022" w14:paraId="6A17D7AC" w14:textId="77777777" w:rsidTr="00547111">
        <w:tc>
          <w:tcPr>
            <w:tcW w:w="2694" w:type="dxa"/>
            <w:gridSpan w:val="2"/>
            <w:tcBorders>
              <w:top w:val="single" w:sz="4" w:space="0" w:color="auto"/>
              <w:left w:val="single" w:sz="4" w:space="0" w:color="auto"/>
            </w:tcBorders>
          </w:tcPr>
          <w:p w14:paraId="6DAD5B19" w14:textId="77777777" w:rsidR="00945022" w:rsidRDefault="00945022" w:rsidP="00945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8F1FF" w:rsidR="00945022" w:rsidRDefault="00945022" w:rsidP="00945022">
            <w:pPr>
              <w:pStyle w:val="CRCoverPage"/>
              <w:spacing w:after="0"/>
              <w:ind w:left="100"/>
              <w:rPr>
                <w:noProof/>
              </w:rPr>
            </w:pPr>
            <w:r w:rsidRPr="00A1115A">
              <w:t>5.4.3.3</w:t>
            </w:r>
            <w:r>
              <w:t xml:space="preserve">, </w:t>
            </w:r>
            <w:r>
              <w:rPr>
                <w:noProof/>
              </w:rPr>
              <w:t>6.5.3.2, 6.5A.3.2</w:t>
            </w:r>
          </w:p>
        </w:tc>
      </w:tr>
      <w:tr w:rsidR="00945022" w14:paraId="56E1E6C3" w14:textId="77777777" w:rsidTr="00547111">
        <w:tc>
          <w:tcPr>
            <w:tcW w:w="2694" w:type="dxa"/>
            <w:gridSpan w:val="2"/>
            <w:tcBorders>
              <w:left w:val="single" w:sz="4" w:space="0" w:color="auto"/>
            </w:tcBorders>
          </w:tcPr>
          <w:p w14:paraId="2FB9DE77" w14:textId="77777777" w:rsidR="00945022" w:rsidRDefault="00945022" w:rsidP="00945022">
            <w:pPr>
              <w:pStyle w:val="CRCoverPage"/>
              <w:spacing w:after="0"/>
              <w:rPr>
                <w:b/>
                <w:i/>
                <w:noProof/>
                <w:sz w:val="8"/>
                <w:szCs w:val="8"/>
              </w:rPr>
            </w:pPr>
          </w:p>
        </w:tc>
        <w:tc>
          <w:tcPr>
            <w:tcW w:w="6946" w:type="dxa"/>
            <w:gridSpan w:val="9"/>
            <w:tcBorders>
              <w:right w:val="single" w:sz="4" w:space="0" w:color="auto"/>
            </w:tcBorders>
          </w:tcPr>
          <w:p w14:paraId="0898542D" w14:textId="77777777" w:rsidR="00945022" w:rsidRDefault="00945022" w:rsidP="00945022">
            <w:pPr>
              <w:pStyle w:val="CRCoverPage"/>
              <w:spacing w:after="0"/>
              <w:rPr>
                <w:noProof/>
                <w:sz w:val="8"/>
                <w:szCs w:val="8"/>
              </w:rPr>
            </w:pPr>
          </w:p>
        </w:tc>
      </w:tr>
      <w:tr w:rsidR="00945022" w14:paraId="76F95A8B" w14:textId="77777777" w:rsidTr="00547111">
        <w:tc>
          <w:tcPr>
            <w:tcW w:w="2694" w:type="dxa"/>
            <w:gridSpan w:val="2"/>
            <w:tcBorders>
              <w:left w:val="single" w:sz="4" w:space="0" w:color="auto"/>
            </w:tcBorders>
          </w:tcPr>
          <w:p w14:paraId="335EAB52" w14:textId="77777777" w:rsidR="00945022" w:rsidRDefault="00945022" w:rsidP="00945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5022" w:rsidRDefault="00945022" w:rsidP="00945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5022" w:rsidRDefault="00945022" w:rsidP="00945022">
            <w:pPr>
              <w:pStyle w:val="CRCoverPage"/>
              <w:spacing w:after="0"/>
              <w:jc w:val="center"/>
              <w:rPr>
                <w:b/>
                <w:caps/>
                <w:noProof/>
              </w:rPr>
            </w:pPr>
            <w:r>
              <w:rPr>
                <w:b/>
                <w:caps/>
                <w:noProof/>
              </w:rPr>
              <w:t>N</w:t>
            </w:r>
          </w:p>
        </w:tc>
        <w:tc>
          <w:tcPr>
            <w:tcW w:w="2977" w:type="dxa"/>
            <w:gridSpan w:val="4"/>
          </w:tcPr>
          <w:p w14:paraId="304CCBCB" w14:textId="77777777" w:rsidR="00945022" w:rsidRDefault="00945022" w:rsidP="00945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5022" w:rsidRDefault="00945022" w:rsidP="00945022">
            <w:pPr>
              <w:pStyle w:val="CRCoverPage"/>
              <w:spacing w:after="0"/>
              <w:ind w:left="99"/>
              <w:rPr>
                <w:noProof/>
              </w:rPr>
            </w:pPr>
          </w:p>
        </w:tc>
      </w:tr>
      <w:tr w:rsidR="00945022" w14:paraId="34ACE2EB" w14:textId="77777777" w:rsidTr="00547111">
        <w:tc>
          <w:tcPr>
            <w:tcW w:w="2694" w:type="dxa"/>
            <w:gridSpan w:val="2"/>
            <w:tcBorders>
              <w:left w:val="single" w:sz="4" w:space="0" w:color="auto"/>
            </w:tcBorders>
          </w:tcPr>
          <w:p w14:paraId="571382F3" w14:textId="77777777" w:rsidR="00945022" w:rsidRDefault="00945022" w:rsidP="00945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5022" w:rsidRDefault="00945022" w:rsidP="00945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C8C82" w:rsidR="00945022" w:rsidRDefault="00945022" w:rsidP="00945022">
            <w:pPr>
              <w:pStyle w:val="CRCoverPage"/>
              <w:spacing w:after="0"/>
              <w:jc w:val="center"/>
              <w:rPr>
                <w:b/>
                <w:caps/>
                <w:noProof/>
              </w:rPr>
            </w:pPr>
            <w:r>
              <w:rPr>
                <w:b/>
                <w:caps/>
                <w:noProof/>
              </w:rPr>
              <w:t>x</w:t>
            </w:r>
          </w:p>
        </w:tc>
        <w:tc>
          <w:tcPr>
            <w:tcW w:w="2977" w:type="dxa"/>
            <w:gridSpan w:val="4"/>
          </w:tcPr>
          <w:p w14:paraId="7DB274D8" w14:textId="77777777" w:rsidR="00945022" w:rsidRDefault="00945022" w:rsidP="00945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5022" w:rsidRDefault="00945022" w:rsidP="00945022">
            <w:pPr>
              <w:pStyle w:val="CRCoverPage"/>
              <w:spacing w:after="0"/>
              <w:ind w:left="99"/>
              <w:rPr>
                <w:noProof/>
              </w:rPr>
            </w:pPr>
            <w:r>
              <w:rPr>
                <w:noProof/>
              </w:rPr>
              <w:t xml:space="preserve">TS/TR ... CR ... </w:t>
            </w:r>
          </w:p>
        </w:tc>
      </w:tr>
      <w:tr w:rsidR="00945022" w14:paraId="446DDBAC" w14:textId="77777777" w:rsidTr="00547111">
        <w:tc>
          <w:tcPr>
            <w:tcW w:w="2694" w:type="dxa"/>
            <w:gridSpan w:val="2"/>
            <w:tcBorders>
              <w:left w:val="single" w:sz="4" w:space="0" w:color="auto"/>
            </w:tcBorders>
          </w:tcPr>
          <w:p w14:paraId="678A1AA6" w14:textId="77777777" w:rsidR="00945022" w:rsidRDefault="00945022" w:rsidP="00945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975208" w:rsidR="00945022" w:rsidRDefault="00945022" w:rsidP="00945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45022" w:rsidRDefault="00945022" w:rsidP="00945022">
            <w:pPr>
              <w:pStyle w:val="CRCoverPage"/>
              <w:spacing w:after="0"/>
              <w:jc w:val="center"/>
              <w:rPr>
                <w:b/>
                <w:caps/>
                <w:noProof/>
              </w:rPr>
            </w:pPr>
          </w:p>
        </w:tc>
        <w:tc>
          <w:tcPr>
            <w:tcW w:w="2977" w:type="dxa"/>
            <w:gridSpan w:val="4"/>
          </w:tcPr>
          <w:p w14:paraId="1A4306D9" w14:textId="77777777" w:rsidR="00945022" w:rsidRDefault="00945022" w:rsidP="00945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5022" w:rsidRDefault="00945022" w:rsidP="00945022">
            <w:pPr>
              <w:pStyle w:val="CRCoverPage"/>
              <w:spacing w:after="0"/>
              <w:ind w:left="99"/>
              <w:rPr>
                <w:noProof/>
              </w:rPr>
            </w:pPr>
            <w:r>
              <w:rPr>
                <w:noProof/>
              </w:rPr>
              <w:t xml:space="preserve">TS/TR ... CR ... </w:t>
            </w:r>
          </w:p>
        </w:tc>
      </w:tr>
      <w:tr w:rsidR="00945022" w14:paraId="55C714D2" w14:textId="77777777" w:rsidTr="00547111">
        <w:tc>
          <w:tcPr>
            <w:tcW w:w="2694" w:type="dxa"/>
            <w:gridSpan w:val="2"/>
            <w:tcBorders>
              <w:left w:val="single" w:sz="4" w:space="0" w:color="auto"/>
            </w:tcBorders>
          </w:tcPr>
          <w:p w14:paraId="45913E62" w14:textId="77777777" w:rsidR="00945022" w:rsidRDefault="00945022" w:rsidP="00945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5022" w:rsidRDefault="00945022" w:rsidP="00945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2F1F1" w:rsidR="00945022" w:rsidRDefault="00945022" w:rsidP="00945022">
            <w:pPr>
              <w:pStyle w:val="CRCoverPage"/>
              <w:spacing w:after="0"/>
              <w:jc w:val="center"/>
              <w:rPr>
                <w:b/>
                <w:caps/>
                <w:noProof/>
              </w:rPr>
            </w:pPr>
            <w:r>
              <w:rPr>
                <w:b/>
                <w:caps/>
                <w:noProof/>
              </w:rPr>
              <w:t>x</w:t>
            </w:r>
          </w:p>
        </w:tc>
        <w:tc>
          <w:tcPr>
            <w:tcW w:w="2977" w:type="dxa"/>
            <w:gridSpan w:val="4"/>
          </w:tcPr>
          <w:p w14:paraId="1B4FF921" w14:textId="77777777" w:rsidR="00945022" w:rsidRDefault="00945022" w:rsidP="00945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5022" w:rsidRDefault="00945022" w:rsidP="00945022">
            <w:pPr>
              <w:pStyle w:val="CRCoverPage"/>
              <w:spacing w:after="0"/>
              <w:ind w:left="99"/>
              <w:rPr>
                <w:noProof/>
              </w:rPr>
            </w:pPr>
            <w:r>
              <w:rPr>
                <w:noProof/>
              </w:rPr>
              <w:t xml:space="preserve">TS/TR ... CR ... </w:t>
            </w:r>
          </w:p>
        </w:tc>
      </w:tr>
      <w:tr w:rsidR="00945022" w14:paraId="60DF82CC" w14:textId="77777777" w:rsidTr="008863B9">
        <w:tc>
          <w:tcPr>
            <w:tcW w:w="2694" w:type="dxa"/>
            <w:gridSpan w:val="2"/>
            <w:tcBorders>
              <w:left w:val="single" w:sz="4" w:space="0" w:color="auto"/>
            </w:tcBorders>
          </w:tcPr>
          <w:p w14:paraId="517696CD" w14:textId="77777777" w:rsidR="00945022" w:rsidRDefault="00945022" w:rsidP="00945022">
            <w:pPr>
              <w:pStyle w:val="CRCoverPage"/>
              <w:spacing w:after="0"/>
              <w:rPr>
                <w:b/>
                <w:i/>
                <w:noProof/>
              </w:rPr>
            </w:pPr>
          </w:p>
        </w:tc>
        <w:tc>
          <w:tcPr>
            <w:tcW w:w="6946" w:type="dxa"/>
            <w:gridSpan w:val="9"/>
            <w:tcBorders>
              <w:right w:val="single" w:sz="4" w:space="0" w:color="auto"/>
            </w:tcBorders>
          </w:tcPr>
          <w:p w14:paraId="4D84207F" w14:textId="77777777" w:rsidR="00945022" w:rsidRDefault="00945022" w:rsidP="00945022">
            <w:pPr>
              <w:pStyle w:val="CRCoverPage"/>
              <w:spacing w:after="0"/>
              <w:rPr>
                <w:noProof/>
              </w:rPr>
            </w:pPr>
          </w:p>
        </w:tc>
      </w:tr>
      <w:tr w:rsidR="00945022" w14:paraId="556B87B6" w14:textId="77777777" w:rsidTr="008863B9">
        <w:tc>
          <w:tcPr>
            <w:tcW w:w="2694" w:type="dxa"/>
            <w:gridSpan w:val="2"/>
            <w:tcBorders>
              <w:left w:val="single" w:sz="4" w:space="0" w:color="auto"/>
              <w:bottom w:val="single" w:sz="4" w:space="0" w:color="auto"/>
            </w:tcBorders>
          </w:tcPr>
          <w:p w14:paraId="79A9C411" w14:textId="77777777" w:rsidR="00945022" w:rsidRDefault="00945022" w:rsidP="00945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5022" w:rsidRDefault="00945022" w:rsidP="00945022">
            <w:pPr>
              <w:pStyle w:val="CRCoverPage"/>
              <w:spacing w:after="0"/>
              <w:ind w:left="100"/>
              <w:rPr>
                <w:noProof/>
              </w:rPr>
            </w:pPr>
          </w:p>
        </w:tc>
      </w:tr>
      <w:tr w:rsidR="00945022" w:rsidRPr="008863B9" w14:paraId="45BFE792" w14:textId="77777777" w:rsidTr="008863B9">
        <w:tc>
          <w:tcPr>
            <w:tcW w:w="2694" w:type="dxa"/>
            <w:gridSpan w:val="2"/>
            <w:tcBorders>
              <w:top w:val="single" w:sz="4" w:space="0" w:color="auto"/>
              <w:bottom w:val="single" w:sz="4" w:space="0" w:color="auto"/>
            </w:tcBorders>
          </w:tcPr>
          <w:p w14:paraId="194242DD" w14:textId="77777777" w:rsidR="00945022" w:rsidRPr="008863B9" w:rsidRDefault="00945022" w:rsidP="00945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5022" w:rsidRPr="008863B9" w:rsidRDefault="00945022" w:rsidP="00945022">
            <w:pPr>
              <w:pStyle w:val="CRCoverPage"/>
              <w:spacing w:after="0"/>
              <w:ind w:left="100"/>
              <w:rPr>
                <w:noProof/>
                <w:sz w:val="8"/>
                <w:szCs w:val="8"/>
              </w:rPr>
            </w:pPr>
          </w:p>
        </w:tc>
      </w:tr>
      <w:tr w:rsidR="009450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5022" w:rsidRDefault="00945022" w:rsidP="00945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5022" w:rsidRDefault="00945022" w:rsidP="009450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D3B05" w14:textId="77777777" w:rsidR="00945022" w:rsidRDefault="00945022" w:rsidP="00945022">
      <w:pPr>
        <w:rPr>
          <w:noProof/>
          <w:color w:val="0070C0"/>
        </w:rPr>
      </w:pPr>
      <w:r w:rsidRPr="00732B31">
        <w:rPr>
          <w:noProof/>
          <w:color w:val="0070C0"/>
        </w:rPr>
        <w:lastRenderedPageBreak/>
        <w:t>***************************** Start of changes ************************************</w:t>
      </w:r>
    </w:p>
    <w:p w14:paraId="3EFDCE5D" w14:textId="77777777" w:rsidR="00945022" w:rsidRPr="00A1115A" w:rsidRDefault="00945022" w:rsidP="00945022">
      <w:pPr>
        <w:pStyle w:val="Heading4"/>
      </w:pPr>
      <w:bookmarkStart w:id="1" w:name="_Toc29801699"/>
      <w:bookmarkStart w:id="2" w:name="_Toc29802123"/>
      <w:bookmarkStart w:id="3" w:name="_Toc29802748"/>
      <w:bookmarkStart w:id="4" w:name="_Toc36107490"/>
      <w:bookmarkStart w:id="5" w:name="_Toc37251249"/>
      <w:bookmarkStart w:id="6" w:name="_Toc45888038"/>
      <w:bookmarkStart w:id="7" w:name="_Toc45888637"/>
      <w:bookmarkStart w:id="8" w:name="_Toc61367277"/>
      <w:bookmarkStart w:id="9" w:name="_Toc61372660"/>
      <w:bookmarkStart w:id="10" w:name="_Toc68230600"/>
      <w:bookmarkStart w:id="11" w:name="_Toc69084013"/>
      <w:bookmarkStart w:id="12" w:name="_Toc75467020"/>
      <w:bookmarkStart w:id="13" w:name="_Toc76509042"/>
      <w:bookmarkStart w:id="14" w:name="_Toc76718032"/>
      <w:bookmarkStart w:id="15" w:name="_Toc83580342"/>
      <w:bookmarkStart w:id="16" w:name="_Toc84404851"/>
      <w:bookmarkStart w:id="1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E296D1" w14:textId="77777777" w:rsidR="00945022" w:rsidRPr="00A1115A" w:rsidRDefault="00945022" w:rsidP="00945022">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74C0A005" w14:textId="77777777" w:rsidR="00945022" w:rsidRPr="00A1115A" w:rsidRDefault="00945022" w:rsidP="00945022">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45022" w:rsidRPr="00A1115A" w14:paraId="7EDD484E"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1CC7E6B1" w14:textId="77777777" w:rsidR="00945022" w:rsidRPr="00A1115A" w:rsidRDefault="00945022" w:rsidP="00592021">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BE9C5FB" w14:textId="77777777" w:rsidR="00945022" w:rsidRPr="00A1115A" w:rsidRDefault="00945022" w:rsidP="00592021">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125CF212" w14:textId="77777777" w:rsidR="00945022" w:rsidRPr="00A1115A" w:rsidRDefault="00945022" w:rsidP="00592021">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2BF65BF" w14:textId="77777777" w:rsidR="00945022" w:rsidRPr="00A1115A" w:rsidRDefault="00945022" w:rsidP="00592021">
            <w:pPr>
              <w:pStyle w:val="TAH"/>
              <w:rPr>
                <w:rFonts w:eastAsia="Yu Mincho"/>
              </w:rPr>
            </w:pPr>
            <w:r w:rsidRPr="00A1115A">
              <w:rPr>
                <w:rFonts w:eastAsia="Yu Mincho"/>
              </w:rPr>
              <w:t>Range of GSCN</w:t>
            </w:r>
          </w:p>
          <w:p w14:paraId="53AF159F" w14:textId="77777777" w:rsidR="00945022" w:rsidRPr="00A1115A" w:rsidRDefault="00945022" w:rsidP="00592021">
            <w:pPr>
              <w:pStyle w:val="TAH"/>
              <w:rPr>
                <w:rFonts w:eastAsia="Yu Mincho"/>
              </w:rPr>
            </w:pPr>
            <w:r w:rsidRPr="00A1115A">
              <w:rPr>
                <w:rFonts w:eastAsia="Yu Mincho"/>
              </w:rPr>
              <w:t>(First – &lt;Step size&gt; – Last)</w:t>
            </w:r>
          </w:p>
        </w:tc>
      </w:tr>
      <w:tr w:rsidR="00945022" w:rsidRPr="00A1115A" w14:paraId="21AD7DD7"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0A2BC67C" w14:textId="77777777" w:rsidR="00945022" w:rsidRPr="00A1115A" w:rsidRDefault="00945022" w:rsidP="00592021">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C6A371F"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D18352"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DA79935" w14:textId="77777777" w:rsidR="00945022" w:rsidRPr="00A1115A" w:rsidRDefault="00945022" w:rsidP="00592021">
            <w:pPr>
              <w:pStyle w:val="TAC"/>
              <w:rPr>
                <w:rFonts w:eastAsia="Yu Mincho"/>
              </w:rPr>
            </w:pPr>
            <w:r w:rsidRPr="00A1115A">
              <w:t>5279 – &lt;1&gt; – 5419</w:t>
            </w:r>
          </w:p>
        </w:tc>
      </w:tr>
      <w:tr w:rsidR="00945022" w:rsidRPr="00A1115A" w14:paraId="0C582CF4"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17C1770D" w14:textId="77777777" w:rsidR="00945022" w:rsidRPr="00A1115A" w:rsidRDefault="00945022" w:rsidP="00592021">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7400EE4F"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C33C91"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F767DB" w14:textId="77777777" w:rsidR="00945022" w:rsidRPr="00A1115A" w:rsidRDefault="00945022" w:rsidP="00592021">
            <w:pPr>
              <w:pStyle w:val="TAC"/>
              <w:rPr>
                <w:rFonts w:eastAsia="Yu Mincho"/>
              </w:rPr>
            </w:pPr>
            <w:r w:rsidRPr="00A1115A">
              <w:t>4829 – &lt;1&gt; – 4969</w:t>
            </w:r>
          </w:p>
        </w:tc>
      </w:tr>
      <w:tr w:rsidR="00945022" w:rsidRPr="00A1115A" w14:paraId="3AEF2425"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2DC151CD" w14:textId="77777777" w:rsidR="00945022" w:rsidRPr="00A1115A" w:rsidRDefault="00945022" w:rsidP="00592021">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6C6BF20C"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31A8A1"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01EDC1E" w14:textId="77777777" w:rsidR="00945022" w:rsidRPr="00A1115A" w:rsidRDefault="00945022" w:rsidP="00592021">
            <w:pPr>
              <w:pStyle w:val="TAC"/>
              <w:rPr>
                <w:rFonts w:eastAsia="Yu Mincho"/>
              </w:rPr>
            </w:pPr>
            <w:r w:rsidRPr="00A1115A">
              <w:t>4517 – &lt;1&gt; – 4693</w:t>
            </w:r>
          </w:p>
        </w:tc>
      </w:tr>
      <w:tr w:rsidR="00945022" w:rsidRPr="00A1115A" w14:paraId="4FBA52E7" w14:textId="77777777" w:rsidTr="0059202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4A7098" w14:textId="77777777" w:rsidR="00945022" w:rsidRPr="00A1115A" w:rsidRDefault="00945022" w:rsidP="00592021">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59CE2E37"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CFDA42"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F5047F" w14:textId="77777777" w:rsidR="00945022" w:rsidRPr="00A1115A" w:rsidRDefault="00945022" w:rsidP="00592021">
            <w:pPr>
              <w:pStyle w:val="TAC"/>
              <w:rPr>
                <w:rFonts w:eastAsia="Yu Mincho"/>
              </w:rPr>
            </w:pPr>
            <w:r w:rsidRPr="00A1115A">
              <w:t>2177 – &lt;1&gt; – 2230</w:t>
            </w:r>
          </w:p>
        </w:tc>
      </w:tr>
      <w:tr w:rsidR="00945022" w:rsidRPr="00A1115A" w14:paraId="558C6E49"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A0B4ECC" w14:textId="77777777" w:rsidR="00945022" w:rsidRPr="00A1115A" w:rsidRDefault="00945022" w:rsidP="00592021">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EDAAAA5"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D1612C" w14:textId="77777777" w:rsidR="00945022" w:rsidRPr="00A1115A" w:rsidRDefault="00945022" w:rsidP="00592021">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C8997AC" w14:textId="77777777" w:rsidR="00945022" w:rsidRPr="00A1115A" w:rsidRDefault="00945022" w:rsidP="00592021">
            <w:pPr>
              <w:pStyle w:val="TAC"/>
            </w:pPr>
            <w:r w:rsidRPr="00A1115A">
              <w:t>2183 – &lt;1&gt; – 2224</w:t>
            </w:r>
          </w:p>
        </w:tc>
      </w:tr>
      <w:tr w:rsidR="00945022" w:rsidRPr="00A1115A" w14:paraId="6AE39B1F"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076FC755" w14:textId="77777777" w:rsidR="00945022" w:rsidRPr="00A1115A" w:rsidRDefault="00945022" w:rsidP="00592021">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663EAF10"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DCEF8F1"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310041" w14:textId="77777777" w:rsidR="00945022" w:rsidRPr="00A1115A" w:rsidRDefault="00945022" w:rsidP="00592021">
            <w:pPr>
              <w:pStyle w:val="TAC"/>
              <w:rPr>
                <w:rFonts w:eastAsia="Yu Mincho"/>
              </w:rPr>
            </w:pPr>
            <w:r w:rsidRPr="00A1115A">
              <w:t>6554 – &lt;1&gt; – 6718</w:t>
            </w:r>
          </w:p>
        </w:tc>
      </w:tr>
      <w:tr w:rsidR="00945022" w:rsidRPr="00A1115A" w14:paraId="38FF7A04"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38C2E87A" w14:textId="77777777" w:rsidR="00945022" w:rsidRPr="00A1115A" w:rsidRDefault="00945022" w:rsidP="00592021">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285D5FAC"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2C0AAD"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24360" w14:textId="77777777" w:rsidR="00945022" w:rsidRPr="00A1115A" w:rsidRDefault="00945022" w:rsidP="00592021">
            <w:pPr>
              <w:pStyle w:val="TAC"/>
              <w:rPr>
                <w:rFonts w:eastAsia="Yu Mincho"/>
              </w:rPr>
            </w:pPr>
            <w:r w:rsidRPr="00A1115A">
              <w:t>2318 – &lt;1&gt; – 2395</w:t>
            </w:r>
          </w:p>
        </w:tc>
      </w:tr>
      <w:tr w:rsidR="00945022" w:rsidRPr="00A1115A" w14:paraId="2ED07484"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3BF8B183" w14:textId="77777777" w:rsidR="00945022" w:rsidRPr="00A1115A" w:rsidRDefault="00945022" w:rsidP="00592021">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4EBEC20F"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27A0A1" w14:textId="77777777" w:rsidR="00945022" w:rsidRPr="00A1115A" w:rsidRDefault="00945022" w:rsidP="0059202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49F88A" w14:textId="77777777" w:rsidR="00945022" w:rsidRPr="00A1115A" w:rsidRDefault="00945022" w:rsidP="00592021">
            <w:pPr>
              <w:pStyle w:val="TAC"/>
            </w:pPr>
            <w:r w:rsidRPr="00A1115A">
              <w:t>1828 – &lt;1&gt; – 1858</w:t>
            </w:r>
          </w:p>
        </w:tc>
      </w:tr>
      <w:tr w:rsidR="00945022" w:rsidRPr="00A1115A" w14:paraId="568954CA"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0E12B024" w14:textId="77777777" w:rsidR="00945022" w:rsidRPr="00A1115A" w:rsidRDefault="00945022" w:rsidP="00592021">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DFC13CA"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902DDC" w14:textId="77777777" w:rsidR="00945022" w:rsidRPr="00A1115A" w:rsidRDefault="00945022" w:rsidP="00592021">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83C25F8" w14:textId="77777777" w:rsidR="00945022" w:rsidRPr="00A1115A" w:rsidRDefault="00945022" w:rsidP="00592021">
            <w:pPr>
              <w:pStyle w:val="TAC"/>
            </w:pPr>
            <w:r w:rsidRPr="00A1115A">
              <w:t>1871 – &lt;1&gt; – 1885</w:t>
            </w:r>
          </w:p>
        </w:tc>
      </w:tr>
      <w:tr w:rsidR="00945022" w:rsidRPr="00A1115A" w14:paraId="42909B8E"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6D869DF9" w14:textId="77777777" w:rsidR="00945022" w:rsidRPr="00A1115A" w:rsidRDefault="00945022" w:rsidP="00592021">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60675C6E"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51D547" w14:textId="77777777" w:rsidR="00945022" w:rsidRPr="00A1115A" w:rsidRDefault="00945022" w:rsidP="00592021">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6700584" w14:textId="77777777" w:rsidR="00945022" w:rsidRPr="00A1115A" w:rsidRDefault="00945022" w:rsidP="00592021">
            <w:pPr>
              <w:pStyle w:val="TAC"/>
            </w:pPr>
            <w:r w:rsidRPr="00A1115A">
              <w:t>1901 – &lt;1&gt; – 1915</w:t>
            </w:r>
          </w:p>
        </w:tc>
      </w:tr>
      <w:tr w:rsidR="00945022" w:rsidRPr="00A1115A" w14:paraId="024C536A"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40AC6124" w14:textId="77777777" w:rsidR="00945022" w:rsidRPr="00A1115A" w:rsidRDefault="00945022" w:rsidP="00592021">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301771A7" w14:textId="77777777" w:rsidR="00945022" w:rsidRPr="00A1115A" w:rsidRDefault="00945022" w:rsidP="00592021">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E6FE9C4" w14:textId="77777777" w:rsidR="00945022" w:rsidRPr="00A1115A" w:rsidRDefault="00945022" w:rsidP="00592021">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667AC5D" w14:textId="77777777" w:rsidR="00945022" w:rsidRPr="00A1115A" w:rsidRDefault="00945022" w:rsidP="00592021">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45022" w:rsidRPr="00A1115A" w14:paraId="426BD4B8"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4528C513" w14:textId="77777777" w:rsidR="00945022" w:rsidRPr="00A1115A" w:rsidRDefault="00945022" w:rsidP="00592021">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81D5341"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0FBDEE"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F61AB7" w14:textId="77777777" w:rsidR="00945022" w:rsidRPr="00A1115A" w:rsidRDefault="00945022" w:rsidP="00592021">
            <w:pPr>
              <w:pStyle w:val="TAC"/>
              <w:rPr>
                <w:rFonts w:eastAsia="Yu Mincho"/>
              </w:rPr>
            </w:pPr>
            <w:r w:rsidRPr="00A1115A">
              <w:t>1982 – &lt;1&gt; – 2047</w:t>
            </w:r>
          </w:p>
        </w:tc>
      </w:tr>
      <w:tr w:rsidR="00945022" w:rsidRPr="00A1115A" w14:paraId="4CD48D33" w14:textId="77777777" w:rsidTr="00592021">
        <w:trPr>
          <w:jc w:val="center"/>
        </w:trPr>
        <w:tc>
          <w:tcPr>
            <w:tcW w:w="2408" w:type="dxa"/>
            <w:tcBorders>
              <w:top w:val="single" w:sz="4" w:space="0" w:color="auto"/>
              <w:left w:val="single" w:sz="4" w:space="0" w:color="auto"/>
              <w:bottom w:val="nil"/>
              <w:right w:val="single" w:sz="4" w:space="0" w:color="auto"/>
            </w:tcBorders>
            <w:vAlign w:val="center"/>
          </w:tcPr>
          <w:p w14:paraId="3DCC6299" w14:textId="77777777" w:rsidR="00945022" w:rsidRPr="00A1115A" w:rsidRDefault="00945022" w:rsidP="00592021">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64EF538F" w14:textId="77777777" w:rsidR="00945022" w:rsidRPr="00A1115A" w:rsidRDefault="00945022" w:rsidP="00592021">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C6575D5" w14:textId="77777777" w:rsidR="00945022" w:rsidRPr="00A1115A" w:rsidRDefault="00945022" w:rsidP="00592021">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B6640E5" w14:textId="77777777" w:rsidR="00945022" w:rsidRPr="00A1115A" w:rsidRDefault="00945022" w:rsidP="00592021">
            <w:pPr>
              <w:pStyle w:val="TAC"/>
            </w:pPr>
            <w:r>
              <w:rPr>
                <w:rFonts w:cs="Arial"/>
              </w:rPr>
              <w:t>3818</w:t>
            </w:r>
            <w:r w:rsidRPr="00B405E7">
              <w:rPr>
                <w:rFonts w:cs="Arial"/>
              </w:rPr>
              <w:t xml:space="preserve"> – &lt;1&gt; – </w:t>
            </w:r>
            <w:r>
              <w:rPr>
                <w:rFonts w:cs="Arial"/>
              </w:rPr>
              <w:t>3892</w:t>
            </w:r>
          </w:p>
        </w:tc>
      </w:tr>
      <w:tr w:rsidR="00945022" w:rsidRPr="00A1115A" w14:paraId="40D7CFFD" w14:textId="77777777" w:rsidTr="00592021">
        <w:trPr>
          <w:jc w:val="center"/>
        </w:trPr>
        <w:tc>
          <w:tcPr>
            <w:tcW w:w="2408" w:type="dxa"/>
            <w:tcBorders>
              <w:top w:val="nil"/>
              <w:left w:val="single" w:sz="4" w:space="0" w:color="auto"/>
              <w:bottom w:val="single" w:sz="4" w:space="0" w:color="auto"/>
              <w:right w:val="single" w:sz="4" w:space="0" w:color="auto"/>
            </w:tcBorders>
          </w:tcPr>
          <w:p w14:paraId="1139A8AF" w14:textId="77777777" w:rsidR="00945022" w:rsidRPr="00A1115A" w:rsidRDefault="00945022" w:rsidP="00592021">
            <w:pPr>
              <w:pStyle w:val="TAC"/>
            </w:pPr>
          </w:p>
        </w:tc>
        <w:tc>
          <w:tcPr>
            <w:tcW w:w="2407" w:type="dxa"/>
            <w:tcBorders>
              <w:top w:val="single" w:sz="4" w:space="0" w:color="auto"/>
              <w:left w:val="single" w:sz="4" w:space="0" w:color="auto"/>
              <w:bottom w:val="single" w:sz="4" w:space="0" w:color="auto"/>
              <w:right w:val="single" w:sz="4" w:space="0" w:color="auto"/>
            </w:tcBorders>
          </w:tcPr>
          <w:p w14:paraId="6C08FC2A" w14:textId="77777777" w:rsidR="00945022" w:rsidRPr="00A1115A" w:rsidRDefault="00945022" w:rsidP="00592021">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2FBED91C" w14:textId="77777777" w:rsidR="00945022" w:rsidRPr="00A1115A" w:rsidRDefault="00945022" w:rsidP="00592021">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479BD8C5" w14:textId="77777777" w:rsidR="00945022" w:rsidRPr="00A1115A" w:rsidRDefault="00945022" w:rsidP="00592021">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45022" w:rsidRPr="00A1115A" w14:paraId="3882E08D"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3252EF42" w14:textId="77777777" w:rsidR="00945022" w:rsidRPr="00A1115A" w:rsidRDefault="00945022" w:rsidP="00592021">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32B1825B"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E2AC8E" w14:textId="77777777" w:rsidR="00945022" w:rsidRPr="00A1115A" w:rsidRDefault="00945022" w:rsidP="0059202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902B913" w14:textId="77777777" w:rsidR="00945022" w:rsidRPr="00A1115A" w:rsidRDefault="00945022" w:rsidP="00592021">
            <w:pPr>
              <w:pStyle w:val="TAC"/>
            </w:pPr>
            <w:r w:rsidRPr="00A1115A">
              <w:t>4829 – &lt;1&gt; – 4981</w:t>
            </w:r>
          </w:p>
        </w:tc>
      </w:tr>
      <w:tr w:rsidR="00945022" w:rsidRPr="00A1115A" w14:paraId="6B86F0E2"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0FED421D" w14:textId="77777777" w:rsidR="00945022" w:rsidRPr="00A1115A" w:rsidRDefault="00945022" w:rsidP="00592021">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1C0E118D"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C41ED8" w14:textId="77777777" w:rsidR="00945022" w:rsidRPr="00A1115A" w:rsidRDefault="00945022" w:rsidP="00592021">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8E02F65" w14:textId="77777777" w:rsidR="00945022" w:rsidRPr="00A1115A" w:rsidRDefault="00945022" w:rsidP="00592021">
            <w:pPr>
              <w:pStyle w:val="TAC"/>
            </w:pPr>
            <w:r w:rsidRPr="00A1115A">
              <w:t>2153 – &lt;1&gt; – 2230</w:t>
            </w:r>
          </w:p>
        </w:tc>
      </w:tr>
      <w:tr w:rsidR="00945022" w:rsidRPr="00A1115A" w14:paraId="0728A162"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32D3FAF9" w14:textId="77777777" w:rsidR="00945022" w:rsidRPr="00A1115A" w:rsidRDefault="00945022" w:rsidP="00592021">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94FF974"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218632"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D2608B4" w14:textId="77777777" w:rsidR="00945022" w:rsidRPr="00A1115A" w:rsidRDefault="00945022" w:rsidP="00592021">
            <w:pPr>
              <w:pStyle w:val="TAC"/>
              <w:rPr>
                <w:rFonts w:eastAsia="Yu Mincho"/>
              </w:rPr>
            </w:pPr>
            <w:r w:rsidRPr="00A1115A">
              <w:t>1901 – &lt;1&gt; – 2002</w:t>
            </w:r>
          </w:p>
        </w:tc>
      </w:tr>
      <w:tr w:rsidR="00945022" w:rsidRPr="00A1115A" w14:paraId="12DA740E"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3CC3E4B9" w14:textId="77777777" w:rsidR="00945022" w:rsidRPr="00A1115A" w:rsidRDefault="00945022" w:rsidP="00592021">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22A68EB"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07E5CC" w14:textId="77777777" w:rsidR="00945022" w:rsidRPr="00A1115A" w:rsidRDefault="00945022" w:rsidP="0059202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A07A88F" w14:textId="77777777" w:rsidR="00945022" w:rsidRPr="00A1115A" w:rsidRDefault="00945022" w:rsidP="00592021">
            <w:pPr>
              <w:pStyle w:val="TAC"/>
            </w:pPr>
            <w:r w:rsidRPr="00A1115A">
              <w:t>1798 – &lt;1&gt; – 1813</w:t>
            </w:r>
          </w:p>
        </w:tc>
      </w:tr>
      <w:tr w:rsidR="00945022" w:rsidRPr="00A1115A" w14:paraId="1153811A"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61A30B89" w14:textId="77777777" w:rsidR="00945022" w:rsidRPr="00A1115A" w:rsidRDefault="00945022" w:rsidP="00592021">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46FE676D"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D2A694" w14:textId="77777777" w:rsidR="00945022" w:rsidRPr="00A1115A" w:rsidRDefault="00945022" w:rsidP="00592021">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44D3769" w14:textId="77777777" w:rsidR="00945022" w:rsidRPr="00A1115A" w:rsidRDefault="00945022" w:rsidP="00592021">
            <w:pPr>
              <w:pStyle w:val="TAC"/>
            </w:pPr>
            <w:r w:rsidRPr="00A1115A">
              <w:t>5879 – &lt;1&gt; – 5893</w:t>
            </w:r>
          </w:p>
        </w:tc>
      </w:tr>
      <w:tr w:rsidR="00945022" w:rsidRPr="00A1115A" w14:paraId="58CAD623" w14:textId="77777777" w:rsidTr="0059202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B8C80A3" w14:textId="77777777" w:rsidR="00945022" w:rsidRPr="00A1115A" w:rsidRDefault="00945022" w:rsidP="00592021">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682FBDE9"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95858A" w14:textId="77777777" w:rsidR="00945022" w:rsidRPr="00A1115A" w:rsidRDefault="00945022" w:rsidP="0059202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530B635" w14:textId="77777777" w:rsidR="00945022" w:rsidRPr="00A1115A" w:rsidRDefault="00945022" w:rsidP="00592021">
            <w:pPr>
              <w:pStyle w:val="TAC"/>
            </w:pPr>
            <w:r w:rsidRPr="00A1115A">
              <w:t>NOTE 5</w:t>
            </w:r>
          </w:p>
        </w:tc>
      </w:tr>
      <w:tr w:rsidR="00945022" w:rsidRPr="00A1115A" w14:paraId="0DA340E6"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tcPr>
          <w:p w14:paraId="7885D01B" w14:textId="77777777" w:rsidR="00945022" w:rsidRPr="00A1115A" w:rsidRDefault="00945022" w:rsidP="00592021">
            <w:pPr>
              <w:pStyle w:val="TAC"/>
            </w:pPr>
          </w:p>
        </w:tc>
        <w:tc>
          <w:tcPr>
            <w:tcW w:w="2407" w:type="dxa"/>
            <w:tcBorders>
              <w:top w:val="single" w:sz="4" w:space="0" w:color="auto"/>
              <w:left w:val="single" w:sz="4" w:space="0" w:color="auto"/>
              <w:bottom w:val="single" w:sz="4" w:space="0" w:color="auto"/>
              <w:right w:val="single" w:sz="4" w:space="0" w:color="auto"/>
            </w:tcBorders>
          </w:tcPr>
          <w:p w14:paraId="408DA261"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49B45C6" w14:textId="77777777" w:rsidR="00945022" w:rsidRPr="00A1115A" w:rsidRDefault="00945022" w:rsidP="00592021">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3D06AF0" w14:textId="77777777" w:rsidR="00945022" w:rsidRPr="00A1115A" w:rsidDel="003C5095" w:rsidRDefault="00945022" w:rsidP="00592021">
            <w:pPr>
              <w:pStyle w:val="TAC"/>
            </w:pPr>
            <w:r w:rsidRPr="00A1115A">
              <w:t>5036 – &lt;1&gt; – 5050</w:t>
            </w:r>
          </w:p>
        </w:tc>
      </w:tr>
      <w:tr w:rsidR="00945022" w:rsidRPr="00A1115A" w14:paraId="33A576DE" w14:textId="77777777" w:rsidTr="0059202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AFD6483" w14:textId="77777777" w:rsidR="00945022" w:rsidRPr="00A1115A" w:rsidRDefault="00945022" w:rsidP="00592021">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605CED4"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DC81AB"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675144" w14:textId="77777777" w:rsidR="00945022" w:rsidRPr="00A1115A" w:rsidRDefault="00945022" w:rsidP="00592021">
            <w:pPr>
              <w:pStyle w:val="TAC"/>
              <w:rPr>
                <w:rFonts w:eastAsia="Yu Mincho"/>
              </w:rPr>
            </w:pPr>
            <w:r w:rsidRPr="00A1115A">
              <w:t>NOTE 2</w:t>
            </w:r>
          </w:p>
        </w:tc>
      </w:tr>
      <w:tr w:rsidR="00945022" w:rsidRPr="00A1115A" w14:paraId="31375A88"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tcPr>
          <w:p w14:paraId="6DCE0254" w14:textId="77777777" w:rsidR="00945022" w:rsidRPr="00A1115A" w:rsidRDefault="00945022" w:rsidP="00592021">
            <w:pPr>
              <w:pStyle w:val="TAC"/>
            </w:pPr>
          </w:p>
        </w:tc>
        <w:tc>
          <w:tcPr>
            <w:tcW w:w="2407" w:type="dxa"/>
            <w:tcBorders>
              <w:top w:val="single" w:sz="4" w:space="0" w:color="auto"/>
              <w:left w:val="single" w:sz="4" w:space="0" w:color="auto"/>
              <w:bottom w:val="single" w:sz="4" w:space="0" w:color="auto"/>
              <w:right w:val="single" w:sz="4" w:space="0" w:color="auto"/>
            </w:tcBorders>
          </w:tcPr>
          <w:p w14:paraId="133C4EFF"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BAF577E" w14:textId="77777777" w:rsidR="00945022" w:rsidRPr="00A1115A" w:rsidRDefault="00945022" w:rsidP="0059202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0BC41DB" w14:textId="77777777" w:rsidR="00945022" w:rsidRPr="00A1115A" w:rsidRDefault="00945022" w:rsidP="00592021">
            <w:pPr>
              <w:pStyle w:val="TAC"/>
            </w:pPr>
            <w:r w:rsidRPr="00A1115A">
              <w:t>6437 – &lt;1&gt; – 6538</w:t>
            </w:r>
          </w:p>
        </w:tc>
      </w:tr>
      <w:tr w:rsidR="00945022" w:rsidRPr="00A1115A" w14:paraId="12B422CC" w14:textId="77777777" w:rsidTr="0059202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398E36E" w14:textId="77777777" w:rsidR="00945022" w:rsidRPr="00A1115A" w:rsidRDefault="00945022" w:rsidP="00592021">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B59CC81"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0726AA" w14:textId="77777777" w:rsidR="00945022" w:rsidRPr="00A1115A" w:rsidRDefault="00945022" w:rsidP="0059202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630B45" w14:textId="77777777" w:rsidR="00945022" w:rsidRPr="00A1115A" w:rsidRDefault="00945022" w:rsidP="00592021">
            <w:pPr>
              <w:pStyle w:val="TAC"/>
            </w:pPr>
            <w:r w:rsidRPr="00A1115A">
              <w:t>NOTE 6</w:t>
            </w:r>
          </w:p>
        </w:tc>
      </w:tr>
      <w:tr w:rsidR="00945022" w:rsidRPr="00A1115A" w14:paraId="7B25D207"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tcPr>
          <w:p w14:paraId="23A79F96" w14:textId="77777777" w:rsidR="00945022" w:rsidRPr="00A1115A" w:rsidRDefault="00945022" w:rsidP="00592021">
            <w:pPr>
              <w:pStyle w:val="TAC"/>
            </w:pPr>
          </w:p>
        </w:tc>
        <w:tc>
          <w:tcPr>
            <w:tcW w:w="2407" w:type="dxa"/>
            <w:tcBorders>
              <w:top w:val="single" w:sz="4" w:space="0" w:color="auto"/>
              <w:left w:val="single" w:sz="4" w:space="0" w:color="auto"/>
              <w:bottom w:val="single" w:sz="4" w:space="0" w:color="auto"/>
              <w:right w:val="single" w:sz="4" w:space="0" w:color="auto"/>
            </w:tcBorders>
          </w:tcPr>
          <w:p w14:paraId="70A20F29"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42C97A6" w14:textId="77777777" w:rsidR="00945022" w:rsidRPr="00A1115A" w:rsidRDefault="00945022" w:rsidP="00592021">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C2899C" w14:textId="77777777" w:rsidR="00945022" w:rsidRPr="00A1115A" w:rsidRDefault="00945022" w:rsidP="00592021">
            <w:pPr>
              <w:pStyle w:val="TAC"/>
            </w:pPr>
            <w:r w:rsidRPr="00A1115A">
              <w:t>4712 – &lt;1&gt; – 4789</w:t>
            </w:r>
          </w:p>
        </w:tc>
      </w:tr>
      <w:tr w:rsidR="00945022" w:rsidRPr="00A1115A" w14:paraId="7C51CB2A"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74F744C2" w14:textId="77777777" w:rsidR="00945022" w:rsidRPr="00A1115A" w:rsidRDefault="00945022" w:rsidP="00592021">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4D15CE2C"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934606" w14:textId="77777777" w:rsidR="00945022" w:rsidRPr="00A1115A" w:rsidRDefault="00945022" w:rsidP="0059202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4F23E6E" w14:textId="77777777" w:rsidR="00945022" w:rsidRPr="00A1115A" w:rsidRDefault="00945022" w:rsidP="00592021">
            <w:pPr>
              <w:pStyle w:val="TAC"/>
            </w:pPr>
            <w:r w:rsidRPr="00A1115A">
              <w:t>5762 – &lt;1&gt; – 5989</w:t>
            </w:r>
          </w:p>
        </w:tc>
      </w:tr>
      <w:tr w:rsidR="00945022" w:rsidRPr="00A1115A" w14:paraId="3C36F88F" w14:textId="77777777" w:rsidTr="0059202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8EBF5DA" w14:textId="77777777" w:rsidR="00945022" w:rsidRPr="00A1115A" w:rsidRDefault="00945022" w:rsidP="00592021">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3F43A61B"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482198"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73D7824" w14:textId="77777777" w:rsidR="00945022" w:rsidRPr="00A1115A" w:rsidRDefault="00945022" w:rsidP="00592021">
            <w:pPr>
              <w:pStyle w:val="TAC"/>
              <w:rPr>
                <w:rFonts w:eastAsia="Yu Mincho"/>
              </w:rPr>
            </w:pPr>
            <w:r w:rsidRPr="00A1115A">
              <w:t>6246 – &lt;3&gt; – 6717</w:t>
            </w:r>
          </w:p>
        </w:tc>
      </w:tr>
      <w:tr w:rsidR="00945022" w:rsidRPr="00A1115A" w14:paraId="1C0DB96E"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tcPr>
          <w:p w14:paraId="23EA6CFA" w14:textId="77777777" w:rsidR="00945022" w:rsidRPr="00A1115A" w:rsidRDefault="00945022" w:rsidP="00592021">
            <w:pPr>
              <w:pStyle w:val="TAC"/>
            </w:pPr>
          </w:p>
        </w:tc>
        <w:tc>
          <w:tcPr>
            <w:tcW w:w="2407" w:type="dxa"/>
            <w:tcBorders>
              <w:top w:val="single" w:sz="4" w:space="0" w:color="auto"/>
              <w:left w:val="single" w:sz="4" w:space="0" w:color="auto"/>
              <w:bottom w:val="single" w:sz="4" w:space="0" w:color="auto"/>
              <w:right w:val="single" w:sz="4" w:space="0" w:color="auto"/>
            </w:tcBorders>
          </w:tcPr>
          <w:p w14:paraId="7363834A"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B0B13B" w14:textId="77777777" w:rsidR="00945022" w:rsidRPr="00A1115A" w:rsidRDefault="00945022" w:rsidP="0059202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8C0E4E" w14:textId="77777777" w:rsidR="00945022" w:rsidRPr="00A1115A" w:rsidRDefault="00945022" w:rsidP="00592021">
            <w:pPr>
              <w:pStyle w:val="TAC"/>
            </w:pPr>
            <w:r w:rsidRPr="00A1115A">
              <w:t>6252 – &lt;3&gt; – 6714</w:t>
            </w:r>
          </w:p>
        </w:tc>
      </w:tr>
      <w:tr w:rsidR="00945022" w:rsidRPr="00A1115A" w14:paraId="71D13E01" w14:textId="77777777" w:rsidTr="00592021">
        <w:trPr>
          <w:jc w:val="center"/>
        </w:trPr>
        <w:tc>
          <w:tcPr>
            <w:tcW w:w="2408" w:type="dxa"/>
            <w:tcBorders>
              <w:left w:val="single" w:sz="4" w:space="0" w:color="auto"/>
              <w:bottom w:val="single" w:sz="4" w:space="0" w:color="auto"/>
              <w:right w:val="single" w:sz="4" w:space="0" w:color="auto"/>
            </w:tcBorders>
          </w:tcPr>
          <w:p w14:paraId="558F6470" w14:textId="77777777" w:rsidR="00945022" w:rsidRPr="00A1115A" w:rsidRDefault="00945022" w:rsidP="00592021">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790CEE5B"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02118D1" w14:textId="77777777" w:rsidR="00945022" w:rsidRPr="00A1115A" w:rsidRDefault="00945022" w:rsidP="0059202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0C1B1DE" w14:textId="77777777" w:rsidR="00945022" w:rsidRPr="00A1115A" w:rsidRDefault="00945022" w:rsidP="00592021">
            <w:pPr>
              <w:pStyle w:val="TAC"/>
            </w:pPr>
            <w:r w:rsidRPr="00A1115A">
              <w:t>8993 – &lt;1&gt; – 9530</w:t>
            </w:r>
          </w:p>
        </w:tc>
      </w:tr>
      <w:tr w:rsidR="00945022" w:rsidRPr="00A1115A" w14:paraId="03EB5CBF" w14:textId="77777777" w:rsidTr="00592021">
        <w:trPr>
          <w:jc w:val="center"/>
        </w:trPr>
        <w:tc>
          <w:tcPr>
            <w:tcW w:w="2408" w:type="dxa"/>
            <w:tcBorders>
              <w:left w:val="single" w:sz="4" w:space="0" w:color="auto"/>
              <w:bottom w:val="single" w:sz="4" w:space="0" w:color="auto"/>
              <w:right w:val="single" w:sz="4" w:space="0" w:color="auto"/>
            </w:tcBorders>
          </w:tcPr>
          <w:p w14:paraId="0344A8F4" w14:textId="77777777" w:rsidR="00945022" w:rsidRPr="00A1115A" w:rsidRDefault="00945022" w:rsidP="00592021">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7C12569A"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915A77" w14:textId="77777777" w:rsidR="00945022" w:rsidRPr="00A1115A" w:rsidRDefault="00945022" w:rsidP="0059202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1487632" w14:textId="77777777" w:rsidR="00945022" w:rsidRPr="00A1115A" w:rsidRDefault="00945022" w:rsidP="00592021">
            <w:pPr>
              <w:pStyle w:val="TAC"/>
            </w:pPr>
            <w:r w:rsidRPr="00A1115A">
              <w:t>7884 – &lt;1&gt; – 7982</w:t>
            </w:r>
          </w:p>
        </w:tc>
      </w:tr>
      <w:tr w:rsidR="00945022" w:rsidRPr="00A1115A" w14:paraId="4285A257"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7751B32C" w14:textId="77777777" w:rsidR="00945022" w:rsidRPr="00A1115A" w:rsidRDefault="00945022" w:rsidP="00592021">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4538A23"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E70A99" w14:textId="77777777" w:rsidR="00945022" w:rsidRPr="00A1115A" w:rsidRDefault="00945022" w:rsidP="0059202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18E7E07" w14:textId="77777777" w:rsidR="00945022" w:rsidRPr="00A1115A" w:rsidRDefault="00945022" w:rsidP="00592021">
            <w:pPr>
              <w:pStyle w:val="TAC"/>
            </w:pPr>
            <w:r w:rsidRPr="00A1115A">
              <w:t>3590 – &lt;1&gt; – 3781</w:t>
            </w:r>
          </w:p>
        </w:tc>
      </w:tr>
      <w:tr w:rsidR="00945022" w:rsidRPr="00A1115A" w14:paraId="44C97E45"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1BB1CE9B" w14:textId="77777777" w:rsidR="00945022" w:rsidRPr="00A1115A" w:rsidRDefault="00945022" w:rsidP="00592021">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0F4FD279"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4A2E59"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0BD43" w14:textId="77777777" w:rsidR="00945022" w:rsidRPr="00A1115A" w:rsidRDefault="00945022" w:rsidP="00592021">
            <w:pPr>
              <w:pStyle w:val="TAC"/>
              <w:rPr>
                <w:rFonts w:eastAsia="Yu Mincho"/>
              </w:rPr>
            </w:pPr>
            <w:r w:rsidRPr="00A1115A">
              <w:t>3572 – &lt;1&gt; – 3574</w:t>
            </w:r>
          </w:p>
        </w:tc>
      </w:tr>
      <w:tr w:rsidR="00945022" w:rsidRPr="00A1115A" w14:paraId="6D20AA5B"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00FDE91F" w14:textId="77777777" w:rsidR="00945022" w:rsidRPr="00A1115A" w:rsidRDefault="00945022" w:rsidP="00592021">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7E50BC0"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009527" w14:textId="77777777" w:rsidR="00945022" w:rsidRPr="00A1115A" w:rsidRDefault="00945022" w:rsidP="0059202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666B453" w14:textId="77777777" w:rsidR="00945022" w:rsidRPr="00A1115A" w:rsidRDefault="00945022" w:rsidP="00592021">
            <w:pPr>
              <w:pStyle w:val="TAC"/>
            </w:pPr>
            <w:r w:rsidRPr="00A1115A">
              <w:rPr>
                <w:lang w:eastAsia="zh-CN"/>
              </w:rPr>
              <w:t>6215</w:t>
            </w:r>
            <w:r w:rsidRPr="00A1115A">
              <w:rPr>
                <w:lang w:eastAsia="fr-FR"/>
              </w:rPr>
              <w:t xml:space="preserve"> – &lt;1&gt; – </w:t>
            </w:r>
            <w:r w:rsidRPr="00A1115A">
              <w:rPr>
                <w:lang w:eastAsia="zh-CN"/>
              </w:rPr>
              <w:t>6232</w:t>
            </w:r>
          </w:p>
        </w:tc>
      </w:tr>
      <w:tr w:rsidR="00945022" w:rsidRPr="00A1115A" w14:paraId="70F84FDF"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19345142" w14:textId="77777777" w:rsidR="00945022" w:rsidRPr="00A1115A" w:rsidRDefault="00945022" w:rsidP="00592021">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71E0F8C"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74714AD" w14:textId="77777777" w:rsidR="00945022" w:rsidRPr="00A1115A" w:rsidRDefault="00945022" w:rsidP="0059202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CF0E7C5" w14:textId="77777777" w:rsidR="00945022" w:rsidRPr="00A1115A" w:rsidRDefault="00945022" w:rsidP="00592021">
            <w:pPr>
              <w:pStyle w:val="TAC"/>
            </w:pPr>
            <w:r w:rsidRPr="00A1115A">
              <w:t>5279 – &lt;1&gt; – 5494</w:t>
            </w:r>
          </w:p>
        </w:tc>
      </w:tr>
      <w:tr w:rsidR="00945022" w:rsidRPr="00A1115A" w14:paraId="6EBA67DF" w14:textId="77777777" w:rsidTr="0059202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11D2004" w14:textId="77777777" w:rsidR="00945022" w:rsidRPr="00A1115A" w:rsidRDefault="00945022" w:rsidP="00592021">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5561F29F"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A5AE4F"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1CC4E5" w14:textId="77777777" w:rsidR="00945022" w:rsidRPr="00A1115A" w:rsidRDefault="00945022" w:rsidP="00592021">
            <w:pPr>
              <w:pStyle w:val="TAC"/>
              <w:rPr>
                <w:rFonts w:eastAsia="Yu Mincho"/>
              </w:rPr>
            </w:pPr>
            <w:r w:rsidRPr="00A1115A">
              <w:t>5279 – &lt;1&gt; – 5494</w:t>
            </w:r>
          </w:p>
        </w:tc>
      </w:tr>
      <w:tr w:rsidR="00945022" w:rsidRPr="00A1115A" w14:paraId="3E6A8D8A"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02FB852" w14:textId="77777777" w:rsidR="00945022" w:rsidRPr="00A1115A" w:rsidRDefault="00945022" w:rsidP="00592021">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1BEE141"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2D44EAF" w14:textId="77777777" w:rsidR="00945022" w:rsidRPr="00A1115A" w:rsidRDefault="00945022" w:rsidP="00592021">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5DB7028" w14:textId="77777777" w:rsidR="00945022" w:rsidRPr="00A1115A" w:rsidRDefault="00945022" w:rsidP="00592021">
            <w:pPr>
              <w:pStyle w:val="TAC"/>
            </w:pPr>
            <w:r w:rsidRPr="00A1115A">
              <w:t>5285 – &lt;1&gt; – 5488</w:t>
            </w:r>
          </w:p>
        </w:tc>
      </w:tr>
      <w:tr w:rsidR="00945022" w:rsidRPr="00A1115A" w14:paraId="35440180"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8C4CD43" w14:textId="77777777" w:rsidR="00945022" w:rsidRPr="00A1115A" w:rsidRDefault="00945022" w:rsidP="00592021">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1034CEB" w14:textId="77777777" w:rsidR="00945022" w:rsidRPr="00A1115A" w:rsidRDefault="00945022" w:rsidP="0059202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6AABB73" w14:textId="77777777" w:rsidR="00945022" w:rsidRPr="00A1115A" w:rsidRDefault="00945022" w:rsidP="0059202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EE5E9B7" w14:textId="77777777" w:rsidR="00945022" w:rsidRPr="00A1115A" w:rsidRDefault="00945022" w:rsidP="00592021">
            <w:pPr>
              <w:pStyle w:val="TAC"/>
            </w:pPr>
            <w:r w:rsidRPr="00CD0F94">
              <w:rPr>
                <w:lang w:val="x-none"/>
              </w:rPr>
              <w:t>1850 – &lt;1&gt; – 1888</w:t>
            </w:r>
          </w:p>
        </w:tc>
      </w:tr>
      <w:tr w:rsidR="00945022" w:rsidRPr="00A1115A" w14:paraId="0806643B"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0CFA542F" w14:textId="77777777" w:rsidR="00945022" w:rsidRPr="00A1115A" w:rsidRDefault="00945022" w:rsidP="00592021">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A7C49E4"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D2BA039"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AE6FDD" w14:textId="77777777" w:rsidR="00945022" w:rsidRPr="00A1115A" w:rsidRDefault="00945022" w:rsidP="00592021">
            <w:pPr>
              <w:pStyle w:val="TAC"/>
              <w:rPr>
                <w:rFonts w:eastAsia="Yu Mincho"/>
              </w:rPr>
            </w:pPr>
            <w:r w:rsidRPr="00A1115A">
              <w:t>4993 – &lt;1&gt; – 5044</w:t>
            </w:r>
          </w:p>
        </w:tc>
      </w:tr>
      <w:tr w:rsidR="00945022" w:rsidRPr="00A1115A" w14:paraId="57EC8F49"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783FD0F8" w14:textId="77777777" w:rsidR="00945022" w:rsidRPr="00A1115A" w:rsidRDefault="00945022" w:rsidP="00592021">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340BA5F"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53AA727"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2B586F" w14:textId="77777777" w:rsidR="00945022" w:rsidRPr="00A1115A" w:rsidRDefault="00945022" w:rsidP="00592021">
            <w:pPr>
              <w:pStyle w:val="TAC"/>
              <w:rPr>
                <w:rFonts w:eastAsia="Yu Mincho"/>
              </w:rPr>
            </w:pPr>
            <w:r w:rsidRPr="00A1115A">
              <w:t>1547 – &lt;1&gt; – 1624</w:t>
            </w:r>
          </w:p>
        </w:tc>
      </w:tr>
      <w:tr w:rsidR="00945022" w:rsidRPr="00A1115A" w14:paraId="67B8F404"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tcPr>
          <w:p w14:paraId="2941D21E" w14:textId="77777777" w:rsidR="00945022" w:rsidRPr="00A1115A" w:rsidRDefault="00945022" w:rsidP="00592021">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D268045"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13B9D3" w14:textId="77777777" w:rsidR="00945022" w:rsidRPr="00A1115A" w:rsidRDefault="00945022" w:rsidP="0059202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4CC968F" w14:textId="77777777" w:rsidR="00945022" w:rsidRPr="00A1115A" w:rsidRDefault="00945022" w:rsidP="00592021">
            <w:pPr>
              <w:pStyle w:val="TAC"/>
            </w:pPr>
            <w:r w:rsidRPr="00A1115A">
              <w:t>3692 – &lt;1&gt; – 3790</w:t>
            </w:r>
          </w:p>
        </w:tc>
      </w:tr>
      <w:tr w:rsidR="00945022" w:rsidRPr="00A1115A" w14:paraId="4C718A28"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3D763843" w14:textId="77777777" w:rsidR="00945022" w:rsidRPr="00A1115A" w:rsidRDefault="00945022" w:rsidP="00592021">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7B593103"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7BA35A7"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DA9215C" w14:textId="77777777" w:rsidR="00945022" w:rsidRPr="00A1115A" w:rsidRDefault="00945022" w:rsidP="00592021">
            <w:pPr>
              <w:pStyle w:val="TAC"/>
              <w:rPr>
                <w:rFonts w:eastAsia="Yu Mincho"/>
              </w:rPr>
            </w:pPr>
            <w:r w:rsidRPr="00A1115A">
              <w:t>3584 – &lt;1&gt; – 3787</w:t>
            </w:r>
          </w:p>
        </w:tc>
      </w:tr>
      <w:tr w:rsidR="00945022" w:rsidRPr="00A1115A" w14:paraId="16F16DA3"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3ACE022A" w14:textId="77777777" w:rsidR="00945022" w:rsidRPr="00A1115A" w:rsidRDefault="00945022" w:rsidP="00592021">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0C35D2BD"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E24919" w14:textId="77777777" w:rsidR="00945022" w:rsidRPr="00A1115A" w:rsidRDefault="00945022" w:rsidP="0059202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1AEC8C" w14:textId="77777777" w:rsidR="00945022" w:rsidRPr="00A1115A" w:rsidRDefault="00945022" w:rsidP="00592021">
            <w:pPr>
              <w:pStyle w:val="TAC"/>
              <w:rPr>
                <w:rFonts w:eastAsia="Yu Mincho"/>
              </w:rPr>
            </w:pPr>
            <w:r w:rsidRPr="00A1115A">
              <w:t>3572 – &lt;1&gt; – 3574</w:t>
            </w:r>
          </w:p>
        </w:tc>
      </w:tr>
      <w:tr w:rsidR="00945022" w:rsidRPr="00A1115A" w14:paraId="72FA0E81"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4707B139" w14:textId="77777777" w:rsidR="00945022" w:rsidRPr="00A1115A" w:rsidRDefault="00945022" w:rsidP="00592021">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D26BB97"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1F74834" w14:textId="77777777" w:rsidR="00945022" w:rsidRPr="00A1115A" w:rsidRDefault="00945022" w:rsidP="0059202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699BD25" w14:textId="77777777" w:rsidR="00945022" w:rsidRPr="00A1115A" w:rsidRDefault="00945022" w:rsidP="00592021">
            <w:pPr>
              <w:pStyle w:val="TAC"/>
              <w:rPr>
                <w:rFonts w:eastAsia="Yu Mincho"/>
              </w:rPr>
            </w:pPr>
            <w:r w:rsidRPr="00A1115A">
              <w:t>7711 – &lt;1&gt; – 8329</w:t>
            </w:r>
          </w:p>
        </w:tc>
      </w:tr>
      <w:tr w:rsidR="00945022" w:rsidRPr="00A1115A" w14:paraId="390D9079"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hideMark/>
          </w:tcPr>
          <w:p w14:paraId="7E0B5170" w14:textId="77777777" w:rsidR="00945022" w:rsidRPr="00A1115A" w:rsidRDefault="00945022" w:rsidP="00592021">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3402928"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F779390" w14:textId="77777777" w:rsidR="00945022" w:rsidRPr="00A1115A" w:rsidRDefault="00945022" w:rsidP="0059202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964BF59" w14:textId="77777777" w:rsidR="00945022" w:rsidRPr="00A1115A" w:rsidRDefault="00945022" w:rsidP="00592021">
            <w:pPr>
              <w:pStyle w:val="TAC"/>
              <w:rPr>
                <w:rFonts w:eastAsia="Yu Mincho"/>
              </w:rPr>
            </w:pPr>
            <w:r w:rsidRPr="00A1115A">
              <w:t>7711 – &lt;1&gt; – 8051</w:t>
            </w:r>
          </w:p>
        </w:tc>
      </w:tr>
      <w:tr w:rsidR="00945022" w:rsidRPr="00A1115A" w14:paraId="2C881C2F" w14:textId="77777777" w:rsidTr="00592021">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86C5550" w14:textId="77777777" w:rsidR="00945022" w:rsidRPr="00A1115A" w:rsidRDefault="00945022" w:rsidP="00592021">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4F11B25B"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74F43428" w14:textId="77777777" w:rsidR="00945022" w:rsidRPr="00A1115A" w:rsidRDefault="00945022" w:rsidP="0059202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781E056" w14:textId="77777777" w:rsidR="00945022" w:rsidRPr="00A1115A" w:rsidRDefault="00945022" w:rsidP="00592021">
            <w:pPr>
              <w:pStyle w:val="TAC"/>
              <w:rPr>
                <w:rFonts w:eastAsia="Yu Mincho"/>
              </w:rPr>
            </w:pPr>
            <w:r w:rsidRPr="00A1115A">
              <w:t>8480 – &lt;16&gt; – 8880</w:t>
            </w:r>
            <w:r w:rsidRPr="00111BF6">
              <w:rPr>
                <w:vertAlign w:val="superscript"/>
              </w:rPr>
              <w:t>7</w:t>
            </w:r>
          </w:p>
        </w:tc>
      </w:tr>
      <w:tr w:rsidR="00945022" w:rsidRPr="00A1115A" w14:paraId="2F7B9476" w14:textId="77777777" w:rsidTr="00592021">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CAE01D9" w14:textId="77777777" w:rsidR="00945022" w:rsidRDefault="00945022" w:rsidP="00592021">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A89ECAD" w14:textId="77777777" w:rsidR="00945022" w:rsidRDefault="00945022" w:rsidP="00592021">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84972A7" w14:textId="77777777" w:rsidR="00945022" w:rsidRDefault="00945022" w:rsidP="00592021">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14C0474A" w14:textId="77777777" w:rsidR="00945022" w:rsidRPr="00F654F0" w:rsidRDefault="00945022" w:rsidP="00592021">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45022" w:rsidRPr="00A1115A" w14:paraId="1031A84D" w14:textId="77777777" w:rsidTr="00592021">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2FB3DA6" w14:textId="77777777" w:rsidR="00945022" w:rsidRPr="00A1115A" w:rsidRDefault="00945022" w:rsidP="00592021">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B78C76B" w14:textId="77777777" w:rsidR="00945022" w:rsidRPr="00A1115A" w:rsidRDefault="00945022" w:rsidP="0059202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38743F8" w14:textId="77777777" w:rsidR="00945022" w:rsidRPr="00A1115A" w:rsidRDefault="00945022" w:rsidP="0059202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7472A61" w14:textId="77777777" w:rsidR="00945022" w:rsidRPr="00A1115A" w:rsidRDefault="00945022" w:rsidP="00592021">
            <w:pPr>
              <w:pStyle w:val="TAC"/>
            </w:pPr>
            <w:r w:rsidRPr="00F654F0">
              <w:rPr>
                <w:lang w:val="x-none"/>
              </w:rPr>
              <w:t>1826 – &lt;1&gt; – 1858</w:t>
            </w:r>
          </w:p>
        </w:tc>
      </w:tr>
      <w:tr w:rsidR="00945022" w:rsidRPr="00A1115A" w14:paraId="4151B5A6" w14:textId="77777777" w:rsidTr="0059202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C125C60" w14:textId="77777777" w:rsidR="00945022" w:rsidRPr="00A1115A" w:rsidRDefault="00945022" w:rsidP="00592021">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476EB6E0"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7D6A8DB5" w14:textId="77777777" w:rsidR="00945022" w:rsidRPr="00A1115A" w:rsidRDefault="00945022" w:rsidP="0059202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BCB4CE4" w14:textId="77777777" w:rsidR="00945022" w:rsidRPr="00A1115A" w:rsidRDefault="00945022" w:rsidP="00592021">
            <w:pPr>
              <w:pStyle w:val="TAC"/>
            </w:pPr>
            <w:r w:rsidRPr="00A1115A">
              <w:t>6246 – &lt;1&gt; – 6717</w:t>
            </w:r>
            <w:r w:rsidRPr="005577D1">
              <w:rPr>
                <w:vertAlign w:val="superscript"/>
              </w:rPr>
              <w:t>10</w:t>
            </w:r>
          </w:p>
        </w:tc>
      </w:tr>
      <w:tr w:rsidR="00945022" w:rsidRPr="00A1115A" w14:paraId="7A2C2044"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tcPr>
          <w:p w14:paraId="76B26DA7" w14:textId="77777777" w:rsidR="00945022" w:rsidRPr="00A1115A" w:rsidRDefault="00945022" w:rsidP="00592021">
            <w:pPr>
              <w:pStyle w:val="TAC"/>
            </w:pPr>
          </w:p>
        </w:tc>
        <w:tc>
          <w:tcPr>
            <w:tcW w:w="2407" w:type="dxa"/>
            <w:tcBorders>
              <w:top w:val="nil"/>
              <w:left w:val="single" w:sz="4" w:space="0" w:color="auto"/>
              <w:bottom w:val="single" w:sz="4" w:space="0" w:color="auto"/>
              <w:right w:val="single" w:sz="4" w:space="0" w:color="auto"/>
            </w:tcBorders>
            <w:vAlign w:val="center"/>
          </w:tcPr>
          <w:p w14:paraId="3625A365" w14:textId="77777777" w:rsidR="00945022" w:rsidRPr="00A1115A" w:rsidRDefault="00945022" w:rsidP="00592021">
            <w:pPr>
              <w:pStyle w:val="TAC"/>
            </w:pPr>
          </w:p>
        </w:tc>
        <w:tc>
          <w:tcPr>
            <w:tcW w:w="2407" w:type="dxa"/>
            <w:tcBorders>
              <w:top w:val="nil"/>
              <w:left w:val="single" w:sz="4" w:space="0" w:color="auto"/>
              <w:bottom w:val="single" w:sz="4" w:space="0" w:color="auto"/>
              <w:right w:val="single" w:sz="4" w:space="0" w:color="auto"/>
            </w:tcBorders>
            <w:vAlign w:val="center"/>
          </w:tcPr>
          <w:p w14:paraId="5CFA19C1" w14:textId="77777777" w:rsidR="00945022" w:rsidRPr="00A1115A" w:rsidRDefault="00945022" w:rsidP="0059202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01BAE692" w14:textId="77777777" w:rsidR="00945022" w:rsidRPr="00A1115A" w:rsidRDefault="00945022" w:rsidP="00592021">
            <w:pPr>
              <w:pStyle w:val="TAC"/>
            </w:pPr>
            <w:r w:rsidRPr="007949DC">
              <w:t>624</w:t>
            </w:r>
            <w:r>
              <w:t>5</w:t>
            </w:r>
            <w:r w:rsidRPr="007949DC">
              <w:t xml:space="preserve"> – &lt;</w:t>
            </w:r>
            <w:r>
              <w:t>1</w:t>
            </w:r>
            <w:r w:rsidRPr="007949DC">
              <w:t>&gt; – 67</w:t>
            </w:r>
            <w:r>
              <w:t>18</w:t>
            </w:r>
            <w:r w:rsidRPr="005577D1">
              <w:rPr>
                <w:vertAlign w:val="superscript"/>
              </w:rPr>
              <w:t>11</w:t>
            </w:r>
          </w:p>
        </w:tc>
      </w:tr>
      <w:tr w:rsidR="00945022" w:rsidRPr="00A1115A" w14:paraId="571D808A" w14:textId="77777777" w:rsidTr="00592021">
        <w:trPr>
          <w:jc w:val="center"/>
        </w:trPr>
        <w:tc>
          <w:tcPr>
            <w:tcW w:w="2408" w:type="dxa"/>
            <w:tcBorders>
              <w:top w:val="nil"/>
              <w:left w:val="single" w:sz="4" w:space="0" w:color="auto"/>
              <w:bottom w:val="single" w:sz="4" w:space="0" w:color="auto"/>
              <w:right w:val="single" w:sz="4" w:space="0" w:color="auto"/>
            </w:tcBorders>
            <w:shd w:val="clear" w:color="auto" w:fill="auto"/>
          </w:tcPr>
          <w:p w14:paraId="09DEB783" w14:textId="77777777" w:rsidR="00945022" w:rsidRPr="00A1115A" w:rsidRDefault="00945022" w:rsidP="00592021">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032C8DF"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7750FA43" w14:textId="77777777" w:rsidR="00945022" w:rsidRPr="00A1115A" w:rsidRDefault="00945022" w:rsidP="0059202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9DC1B7" w14:textId="77777777" w:rsidR="00945022" w:rsidRPr="00A1115A" w:rsidRDefault="00945022" w:rsidP="00592021">
            <w:pPr>
              <w:pStyle w:val="TAC"/>
            </w:pPr>
            <w:r w:rsidRPr="00A1115A">
              <w:t>6252 – &lt;1&gt; – 6714</w:t>
            </w:r>
          </w:p>
        </w:tc>
      </w:tr>
      <w:tr w:rsidR="00945022" w:rsidRPr="00A1115A" w14:paraId="3EA7E4CD" w14:textId="77777777" w:rsidTr="00592021">
        <w:trPr>
          <w:jc w:val="center"/>
        </w:trPr>
        <w:tc>
          <w:tcPr>
            <w:tcW w:w="2408" w:type="dxa"/>
            <w:tcBorders>
              <w:left w:val="single" w:sz="4" w:space="0" w:color="auto"/>
              <w:bottom w:val="single" w:sz="4" w:space="0" w:color="auto"/>
              <w:right w:val="single" w:sz="4" w:space="0" w:color="auto"/>
            </w:tcBorders>
            <w:vAlign w:val="center"/>
          </w:tcPr>
          <w:p w14:paraId="21D9201A" w14:textId="77777777" w:rsidR="00945022" w:rsidRPr="00A1115A" w:rsidRDefault="00945022" w:rsidP="00592021">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1B1437D"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76D52C" w14:textId="77777777" w:rsidR="00945022" w:rsidRPr="00A1115A" w:rsidRDefault="00945022" w:rsidP="0059202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1DCCCC0" w14:textId="77777777" w:rsidR="00945022" w:rsidRPr="00A1115A" w:rsidRDefault="00945022" w:rsidP="00592021">
            <w:pPr>
              <w:pStyle w:val="TAC"/>
            </w:pPr>
            <w:r w:rsidRPr="00A1115A">
              <w:t>3572 – &lt;1&gt; – 3574</w:t>
            </w:r>
          </w:p>
        </w:tc>
      </w:tr>
      <w:tr w:rsidR="00945022" w:rsidRPr="00A1115A" w14:paraId="765E19B5" w14:textId="77777777" w:rsidTr="00592021">
        <w:trPr>
          <w:jc w:val="center"/>
        </w:trPr>
        <w:tc>
          <w:tcPr>
            <w:tcW w:w="2408" w:type="dxa"/>
            <w:tcBorders>
              <w:left w:val="single" w:sz="4" w:space="0" w:color="auto"/>
              <w:bottom w:val="single" w:sz="4" w:space="0" w:color="auto"/>
              <w:right w:val="single" w:sz="4" w:space="0" w:color="auto"/>
            </w:tcBorders>
            <w:vAlign w:val="center"/>
          </w:tcPr>
          <w:p w14:paraId="4A015A79" w14:textId="77777777" w:rsidR="00945022" w:rsidRPr="00A1115A" w:rsidRDefault="00945022" w:rsidP="00592021">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0F8B12B"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B196F6" w14:textId="77777777" w:rsidR="00945022" w:rsidRPr="00A1115A" w:rsidRDefault="00945022" w:rsidP="0059202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AF93B20" w14:textId="77777777" w:rsidR="00945022" w:rsidRPr="00A1115A" w:rsidRDefault="00945022" w:rsidP="00592021">
            <w:pPr>
              <w:pStyle w:val="TAC"/>
            </w:pPr>
            <w:r w:rsidRPr="00A1115A">
              <w:t>3584 – &lt;1&gt; – 3787</w:t>
            </w:r>
          </w:p>
        </w:tc>
      </w:tr>
      <w:tr w:rsidR="00945022" w:rsidRPr="00A1115A" w14:paraId="7F41BE44" w14:textId="77777777" w:rsidTr="00592021">
        <w:trPr>
          <w:jc w:val="center"/>
        </w:trPr>
        <w:tc>
          <w:tcPr>
            <w:tcW w:w="2408" w:type="dxa"/>
            <w:tcBorders>
              <w:left w:val="single" w:sz="4" w:space="0" w:color="auto"/>
              <w:bottom w:val="single" w:sz="4" w:space="0" w:color="auto"/>
              <w:right w:val="single" w:sz="4" w:space="0" w:color="auto"/>
            </w:tcBorders>
            <w:vAlign w:val="center"/>
          </w:tcPr>
          <w:p w14:paraId="130D21ED" w14:textId="77777777" w:rsidR="00945022" w:rsidRPr="00A1115A" w:rsidRDefault="00945022" w:rsidP="00592021">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79DB4D99"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3CD1E0" w14:textId="77777777" w:rsidR="00945022" w:rsidRPr="00A1115A" w:rsidRDefault="00945022" w:rsidP="0059202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14C82C6" w14:textId="77777777" w:rsidR="00945022" w:rsidRPr="00A1115A" w:rsidRDefault="00945022" w:rsidP="00592021">
            <w:pPr>
              <w:pStyle w:val="TAC"/>
            </w:pPr>
            <w:r w:rsidRPr="00A1115A">
              <w:t>3572 – &lt;1&gt; – 3574</w:t>
            </w:r>
          </w:p>
        </w:tc>
      </w:tr>
      <w:tr w:rsidR="00945022" w:rsidRPr="00A1115A" w14:paraId="319090A9" w14:textId="77777777" w:rsidTr="00592021">
        <w:trPr>
          <w:jc w:val="center"/>
        </w:trPr>
        <w:tc>
          <w:tcPr>
            <w:tcW w:w="2408" w:type="dxa"/>
            <w:tcBorders>
              <w:left w:val="single" w:sz="4" w:space="0" w:color="auto"/>
              <w:bottom w:val="single" w:sz="4" w:space="0" w:color="auto"/>
              <w:right w:val="single" w:sz="4" w:space="0" w:color="auto"/>
            </w:tcBorders>
            <w:vAlign w:val="center"/>
          </w:tcPr>
          <w:p w14:paraId="182D3CD4" w14:textId="77777777" w:rsidR="00945022" w:rsidRPr="00A1115A" w:rsidRDefault="00945022" w:rsidP="00592021">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1A8349E4" w14:textId="77777777" w:rsidR="00945022" w:rsidRPr="00A1115A" w:rsidRDefault="00945022" w:rsidP="0059202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B65E22" w14:textId="77777777" w:rsidR="00945022" w:rsidRPr="00A1115A" w:rsidRDefault="00945022" w:rsidP="0059202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44621EF" w14:textId="77777777" w:rsidR="00945022" w:rsidRPr="00A1115A" w:rsidRDefault="00945022" w:rsidP="00592021">
            <w:pPr>
              <w:pStyle w:val="TAC"/>
            </w:pPr>
            <w:r w:rsidRPr="00A1115A">
              <w:t>3584 – &lt;1&gt; – 3787</w:t>
            </w:r>
          </w:p>
        </w:tc>
      </w:tr>
      <w:tr w:rsidR="00945022" w:rsidRPr="00A1115A" w14:paraId="4851C91C" w14:textId="77777777" w:rsidTr="00592021">
        <w:trPr>
          <w:jc w:val="center"/>
        </w:trPr>
        <w:tc>
          <w:tcPr>
            <w:tcW w:w="2408" w:type="dxa"/>
            <w:tcBorders>
              <w:left w:val="single" w:sz="4" w:space="0" w:color="auto"/>
              <w:bottom w:val="single" w:sz="4" w:space="0" w:color="auto"/>
              <w:right w:val="single" w:sz="4" w:space="0" w:color="auto"/>
            </w:tcBorders>
          </w:tcPr>
          <w:p w14:paraId="120A7E23" w14:textId="77777777" w:rsidR="00945022" w:rsidRPr="00A1115A" w:rsidRDefault="00945022" w:rsidP="00592021">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3795B6EB" w14:textId="77777777" w:rsidR="00945022" w:rsidRPr="00A1115A" w:rsidRDefault="00945022" w:rsidP="0059202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9723AD" w14:textId="77777777" w:rsidR="00945022" w:rsidRPr="00A1115A" w:rsidRDefault="00945022" w:rsidP="0059202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2405035" w14:textId="77777777" w:rsidR="00945022" w:rsidRPr="00A1115A" w:rsidRDefault="00945022" w:rsidP="00592021">
            <w:pPr>
              <w:pStyle w:val="TAC"/>
            </w:pPr>
            <w:r w:rsidRPr="00A1115A">
              <w:t>9531 – &lt;1&gt; – 10363</w:t>
            </w:r>
          </w:p>
        </w:tc>
      </w:tr>
      <w:tr w:rsidR="00945022" w:rsidRPr="00A1115A" w14:paraId="107AB0AE" w14:textId="77777777" w:rsidTr="00592021">
        <w:trPr>
          <w:jc w:val="center"/>
        </w:trPr>
        <w:tc>
          <w:tcPr>
            <w:tcW w:w="2408" w:type="dxa"/>
            <w:tcBorders>
              <w:left w:val="single" w:sz="4" w:space="0" w:color="auto"/>
              <w:bottom w:val="single" w:sz="4" w:space="0" w:color="auto"/>
              <w:right w:val="single" w:sz="4" w:space="0" w:color="auto"/>
            </w:tcBorders>
          </w:tcPr>
          <w:p w14:paraId="049D186F" w14:textId="77777777" w:rsidR="00945022" w:rsidRPr="00A1115A" w:rsidRDefault="00945022" w:rsidP="00592021">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19BF04F6" w14:textId="77777777" w:rsidR="00945022" w:rsidRPr="00A1115A" w:rsidRDefault="00945022" w:rsidP="00592021">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502E1267" w14:textId="77777777" w:rsidR="00945022" w:rsidRPr="00A1115A" w:rsidRDefault="00945022" w:rsidP="00592021">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284ECBC" w14:textId="77777777" w:rsidR="00945022" w:rsidRPr="00A1115A" w:rsidRDefault="00945022" w:rsidP="00592021">
            <w:pPr>
              <w:pStyle w:val="TAC"/>
            </w:pPr>
            <w:del w:id="18" w:author="Vasenkari, Petri J. (Nokia - FI/Espoo)" w:date="2022-10-25T15:42:00Z">
              <w:r w:rsidDel="0074717A">
                <w:rPr>
                  <w:lang w:eastAsia="en-GB"/>
                </w:rPr>
                <w:delText>[</w:delText>
              </w:r>
            </w:del>
            <w:r>
              <w:rPr>
                <w:lang w:eastAsia="en-GB"/>
              </w:rPr>
              <w:t>2303 – &lt;1&gt; – 2307</w:t>
            </w:r>
            <w:del w:id="19" w:author="Vasenkari, Petri J. (Nokia - FI/Espoo)" w:date="2022-10-25T15:42:00Z">
              <w:r w:rsidDel="0074717A">
                <w:rPr>
                  <w:lang w:eastAsia="en-GB"/>
                </w:rPr>
                <w:delText>]</w:delText>
              </w:r>
            </w:del>
          </w:p>
        </w:tc>
      </w:tr>
      <w:tr w:rsidR="00945022" w:rsidRPr="00A1115A" w14:paraId="374A7E35" w14:textId="77777777" w:rsidTr="00592021">
        <w:trPr>
          <w:jc w:val="center"/>
        </w:trPr>
        <w:tc>
          <w:tcPr>
            <w:tcW w:w="2408" w:type="dxa"/>
            <w:tcBorders>
              <w:top w:val="single" w:sz="4" w:space="0" w:color="auto"/>
              <w:left w:val="single" w:sz="4" w:space="0" w:color="auto"/>
              <w:bottom w:val="nil"/>
              <w:right w:val="single" w:sz="4" w:space="0" w:color="auto"/>
            </w:tcBorders>
          </w:tcPr>
          <w:p w14:paraId="4DD8C885" w14:textId="77777777" w:rsidR="00945022" w:rsidRPr="00A1115A" w:rsidRDefault="00945022" w:rsidP="00592021">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109170D5" w14:textId="77777777" w:rsidR="00945022" w:rsidRPr="00A1115A" w:rsidRDefault="00945022" w:rsidP="00592021">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36A25F0A" w14:textId="77777777" w:rsidR="00945022" w:rsidRPr="00A1115A" w:rsidRDefault="00945022" w:rsidP="00592021">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E24DD4D" w14:textId="77777777" w:rsidR="00945022" w:rsidRPr="00A1115A" w:rsidRDefault="00945022" w:rsidP="00592021">
            <w:pPr>
              <w:pStyle w:val="TAC"/>
            </w:pPr>
            <w:r>
              <w:rPr>
                <w:lang w:eastAsia="en-GB"/>
              </w:rPr>
              <w:t>4754 – &lt;1&gt; – 4768</w:t>
            </w:r>
          </w:p>
        </w:tc>
      </w:tr>
      <w:tr w:rsidR="00945022" w14:paraId="4155E194" w14:textId="77777777" w:rsidTr="00592021">
        <w:trPr>
          <w:jc w:val="center"/>
        </w:trPr>
        <w:tc>
          <w:tcPr>
            <w:tcW w:w="2408" w:type="dxa"/>
            <w:tcBorders>
              <w:top w:val="nil"/>
              <w:left w:val="single" w:sz="4" w:space="0" w:color="auto"/>
              <w:bottom w:val="single" w:sz="4" w:space="0" w:color="auto"/>
              <w:right w:val="single" w:sz="4" w:space="0" w:color="auto"/>
            </w:tcBorders>
          </w:tcPr>
          <w:p w14:paraId="3FD889AD" w14:textId="77777777" w:rsidR="00945022" w:rsidRDefault="00945022" w:rsidP="00592021">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71268431" w14:textId="77777777" w:rsidR="00945022" w:rsidRDefault="00945022" w:rsidP="00592021">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DAA3D8A" w14:textId="77777777" w:rsidR="00945022" w:rsidRDefault="00945022" w:rsidP="00592021">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3707CD25" w14:textId="77777777" w:rsidR="00945022" w:rsidRDefault="00945022" w:rsidP="00592021">
            <w:pPr>
              <w:pStyle w:val="TAC"/>
              <w:rPr>
                <w:lang w:eastAsia="en-GB"/>
              </w:rPr>
            </w:pPr>
            <w:r>
              <w:rPr>
                <w:lang w:eastAsia="en-GB"/>
              </w:rPr>
              <w:t>4760 – &lt;1&gt; – 4764</w:t>
            </w:r>
          </w:p>
        </w:tc>
      </w:tr>
      <w:tr w:rsidR="00945022" w14:paraId="379B1D8C" w14:textId="77777777" w:rsidTr="00592021">
        <w:trPr>
          <w:jc w:val="center"/>
        </w:trPr>
        <w:tc>
          <w:tcPr>
            <w:tcW w:w="2408" w:type="dxa"/>
            <w:tcBorders>
              <w:left w:val="single" w:sz="4" w:space="0" w:color="auto"/>
              <w:bottom w:val="single" w:sz="4" w:space="0" w:color="auto"/>
              <w:right w:val="single" w:sz="4" w:space="0" w:color="auto"/>
            </w:tcBorders>
          </w:tcPr>
          <w:p w14:paraId="16BBBC24" w14:textId="77777777" w:rsidR="00945022" w:rsidRDefault="00945022" w:rsidP="00592021">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3B2D6E98" w14:textId="77777777" w:rsidR="00945022" w:rsidRDefault="00945022" w:rsidP="00592021">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F89BED" w14:textId="77777777" w:rsidR="00945022" w:rsidRDefault="00945022" w:rsidP="00592021">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482C3B7" w14:textId="77777777" w:rsidR="00945022" w:rsidRDefault="00945022" w:rsidP="00592021">
            <w:pPr>
              <w:pStyle w:val="TAC"/>
              <w:rPr>
                <w:lang w:eastAsia="en-GB"/>
              </w:rPr>
            </w:pPr>
            <w:r w:rsidRPr="00A1115A">
              <w:t xml:space="preserve">9531 – &lt;1&gt; – </w:t>
            </w:r>
            <w:r>
              <w:t>9877</w:t>
            </w:r>
          </w:p>
        </w:tc>
      </w:tr>
      <w:tr w:rsidR="00945022" w14:paraId="5A6D1AA3" w14:textId="77777777" w:rsidTr="00592021">
        <w:trPr>
          <w:jc w:val="center"/>
        </w:trPr>
        <w:tc>
          <w:tcPr>
            <w:tcW w:w="2408" w:type="dxa"/>
            <w:tcBorders>
              <w:left w:val="single" w:sz="4" w:space="0" w:color="auto"/>
              <w:bottom w:val="single" w:sz="4" w:space="0" w:color="auto"/>
              <w:right w:val="single" w:sz="4" w:space="0" w:color="auto"/>
            </w:tcBorders>
          </w:tcPr>
          <w:p w14:paraId="54C94412" w14:textId="77777777" w:rsidR="00945022" w:rsidRDefault="00945022" w:rsidP="00592021">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484559EE" w14:textId="77777777" w:rsidR="00945022" w:rsidRPr="00A1115A" w:rsidRDefault="00945022" w:rsidP="00592021">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2797CED0" w14:textId="77777777" w:rsidR="00945022" w:rsidRPr="00A1115A" w:rsidRDefault="00945022" w:rsidP="00592021">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5E5C2C1" w14:textId="77777777" w:rsidR="00945022" w:rsidRPr="00A1115A" w:rsidRDefault="00945022" w:rsidP="00592021">
            <w:pPr>
              <w:pStyle w:val="TAC"/>
            </w:pPr>
            <w:r w:rsidRPr="00A1115A">
              <w:t>9</w:t>
            </w:r>
            <w:r>
              <w:t>882</w:t>
            </w:r>
            <w:r w:rsidRPr="00A1115A">
              <w:t xml:space="preserve"> – &lt;</w:t>
            </w:r>
            <w:r>
              <w:t>7</w:t>
            </w:r>
            <w:r w:rsidRPr="00A1115A">
              <w:t xml:space="preserve">&gt; – </w:t>
            </w:r>
            <w:r>
              <w:t>10358</w:t>
            </w:r>
          </w:p>
        </w:tc>
      </w:tr>
      <w:tr w:rsidR="00945022" w:rsidRPr="00A1115A" w14:paraId="17A778F0" w14:textId="77777777" w:rsidTr="00592021">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6A3C5B8" w14:textId="77777777" w:rsidR="00945022" w:rsidRPr="00A1115A" w:rsidRDefault="00945022" w:rsidP="00592021">
            <w:pPr>
              <w:pStyle w:val="TAN"/>
            </w:pPr>
            <w:r w:rsidRPr="00A1115A">
              <w:lastRenderedPageBreak/>
              <w:t>NOTE 1:</w:t>
            </w:r>
            <w:r w:rsidRPr="00A1115A">
              <w:tab/>
              <w:t>SS Block pattern is defined in clause 4.1 in TS 38.213 [8].</w:t>
            </w:r>
          </w:p>
          <w:p w14:paraId="73E4E9E6" w14:textId="77777777" w:rsidR="00945022" w:rsidRPr="00A1115A" w:rsidRDefault="00945022" w:rsidP="00592021">
            <w:pPr>
              <w:pStyle w:val="TAN"/>
            </w:pPr>
            <w:r w:rsidRPr="00A1115A">
              <w:t>NOTE 2:</w:t>
            </w:r>
            <w:r w:rsidRPr="00A1115A">
              <w:tab/>
              <w:t>The applicable SS raster entries are GSCN = {6432, 6443, 6457, 6468, 6479, 6493, 6507, 6518, 6532, 6543}.</w:t>
            </w:r>
          </w:p>
          <w:p w14:paraId="2FEE1664" w14:textId="77777777" w:rsidR="00945022" w:rsidRPr="00A1115A" w:rsidRDefault="00945022" w:rsidP="00592021">
            <w:pPr>
              <w:pStyle w:val="TAN"/>
            </w:pPr>
            <w:r w:rsidRPr="00A1115A">
              <w:t>NOTE 3:</w:t>
            </w:r>
            <w:r w:rsidRPr="00A1115A">
              <w:tab/>
              <w:t>The following GSCN are allowed for operation in band n46:</w:t>
            </w:r>
          </w:p>
          <w:p w14:paraId="5BDDBB4A" w14:textId="77777777" w:rsidR="00945022" w:rsidRPr="00A1115A" w:rsidRDefault="00945022" w:rsidP="00592021">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6466F23A" w14:textId="77777777" w:rsidR="00945022" w:rsidRPr="00A1115A" w:rsidRDefault="00945022" w:rsidP="00592021">
            <w:pPr>
              <w:pStyle w:val="TAN"/>
            </w:pPr>
            <w:r w:rsidRPr="00A1115A">
              <w:t>NOTE 4:</w:t>
            </w:r>
            <w:r w:rsidRPr="00A1115A">
              <w:tab/>
              <w:t>The following GSCN are allowed for operation in band n96:</w:t>
            </w:r>
          </w:p>
          <w:p w14:paraId="5C678DEF" w14:textId="77777777" w:rsidR="00945022" w:rsidRPr="00A1115A" w:rsidRDefault="00945022" w:rsidP="00592021">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BBCF520" w14:textId="77777777" w:rsidR="00945022" w:rsidRPr="00A1115A" w:rsidRDefault="00945022" w:rsidP="00592021">
            <w:pPr>
              <w:pStyle w:val="TAN"/>
            </w:pPr>
            <w:r w:rsidRPr="00A1115A">
              <w:t>NOTE 5:</w:t>
            </w:r>
            <w:r w:rsidRPr="00A1115A">
              <w:tab/>
              <w:t>The applicable SS raster entries are GSCN = {5032, 5043, 5054}</w:t>
            </w:r>
          </w:p>
          <w:p w14:paraId="6B14844B" w14:textId="77777777" w:rsidR="00945022" w:rsidRDefault="00945022" w:rsidP="00592021">
            <w:pPr>
              <w:pStyle w:val="TAN"/>
            </w:pPr>
            <w:r w:rsidRPr="00A1115A">
              <w:t>NOTE 6:</w:t>
            </w:r>
            <w:r w:rsidRPr="00A1115A">
              <w:tab/>
              <w:t>The applicable SS raster entries are GSCN = {4707, 4715, 4718, 4729, 4732, 4743, 4747, 4754, 4761, 4768, 4772, 4782, 4786, 4793}</w:t>
            </w:r>
          </w:p>
          <w:p w14:paraId="0D242FE1" w14:textId="77777777" w:rsidR="00945022" w:rsidRPr="00AF301F" w:rsidRDefault="00945022" w:rsidP="00592021">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404D7D51" w14:textId="77777777" w:rsidR="00945022" w:rsidRDefault="00945022" w:rsidP="00592021">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77CD5733" w14:textId="77777777" w:rsidR="00945022" w:rsidRPr="00A1115A" w:rsidRDefault="00945022" w:rsidP="00592021">
            <w:pPr>
              <w:pStyle w:val="TAN"/>
            </w:pPr>
            <w:r w:rsidRPr="00A1115A">
              <w:t xml:space="preserve">NOTE </w:t>
            </w:r>
            <w:r>
              <w:t>9</w:t>
            </w:r>
            <w:r w:rsidRPr="00A1115A">
              <w:t>:</w:t>
            </w:r>
            <w:r w:rsidRPr="00A1115A">
              <w:tab/>
              <w:t>The following GSCN are allowed for operation in band n</w:t>
            </w:r>
            <w:r>
              <w:t>102</w:t>
            </w:r>
            <w:r w:rsidRPr="00A1115A">
              <w:t>:</w:t>
            </w:r>
          </w:p>
          <w:p w14:paraId="1B974A5F" w14:textId="77777777" w:rsidR="00945022" w:rsidRDefault="00945022" w:rsidP="00592021">
            <w:pPr>
              <w:pStyle w:val="TAN"/>
            </w:pPr>
            <w:r w:rsidRPr="00A1115A">
              <w:tab/>
              <w:t xml:space="preserve">GSCN = </w:t>
            </w:r>
            <w:r>
              <w:t>{</w:t>
            </w:r>
            <w:r w:rsidRPr="00A1115A">
              <w:t>9548, 9562, 9576, 9590, 9603, 9617,9631, 9645, 9659, 9673, 9687, 9701, 9714, 9728, 9742, 9756, 9770, 9784, 9798, 9812, 9826, 9840, 9853, 9867}.</w:t>
            </w:r>
          </w:p>
          <w:p w14:paraId="160CE852" w14:textId="77777777" w:rsidR="00945022" w:rsidRDefault="00945022" w:rsidP="00592021">
            <w:pPr>
              <w:pStyle w:val="TAN"/>
            </w:pPr>
            <w:r>
              <w:t>NOTE 10:</w:t>
            </w:r>
            <w:r>
              <w:tab/>
            </w:r>
            <w:r w:rsidRPr="00EB098A">
              <w:t>The SS raster entries apply for channel bandwidths larger than or equal to</w:t>
            </w:r>
            <w:r>
              <w:t xml:space="preserve"> 10 MHz.</w:t>
            </w:r>
          </w:p>
          <w:p w14:paraId="0839420C" w14:textId="77777777" w:rsidR="00945022" w:rsidRPr="00A1115A" w:rsidRDefault="00945022" w:rsidP="00592021">
            <w:pPr>
              <w:pStyle w:val="TAN"/>
            </w:pPr>
            <w:r>
              <w:t>NOTE 11:</w:t>
            </w:r>
            <w:r>
              <w:tab/>
            </w:r>
            <w:r w:rsidRPr="00EB098A">
              <w:t>The SS raster entries apply for channel bandwidth equal to</w:t>
            </w:r>
            <w:r>
              <w:t xml:space="preserve"> 5 MHz</w:t>
            </w:r>
          </w:p>
        </w:tc>
      </w:tr>
    </w:tbl>
    <w:p w14:paraId="0ED759F8" w14:textId="77777777" w:rsidR="00945022" w:rsidRDefault="00945022" w:rsidP="00945022">
      <w:pPr>
        <w:rPr>
          <w:noProof/>
          <w:color w:val="0070C0"/>
        </w:rPr>
      </w:pPr>
    </w:p>
    <w:p w14:paraId="76A33D35" w14:textId="77777777" w:rsidR="00945022" w:rsidRDefault="00945022" w:rsidP="0094502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F700A58" w14:textId="77777777" w:rsidR="00945022" w:rsidRPr="00A1115A" w:rsidRDefault="00945022" w:rsidP="00945022">
      <w:pPr>
        <w:pStyle w:val="Heading4"/>
      </w:pPr>
      <w:bookmarkStart w:id="20" w:name="_Toc21344367"/>
      <w:bookmarkStart w:id="21" w:name="_Toc29801853"/>
      <w:bookmarkStart w:id="22" w:name="_Toc29802277"/>
      <w:bookmarkStart w:id="23" w:name="_Toc29802902"/>
      <w:bookmarkStart w:id="24" w:name="_Toc36107644"/>
      <w:bookmarkStart w:id="25" w:name="_Toc37251410"/>
      <w:bookmarkStart w:id="26" w:name="_Toc45888290"/>
      <w:bookmarkStart w:id="27" w:name="_Toc45888889"/>
      <w:bookmarkStart w:id="28" w:name="_Toc61367583"/>
      <w:bookmarkStart w:id="29" w:name="_Toc61372966"/>
      <w:bookmarkStart w:id="30" w:name="_Toc68230914"/>
      <w:bookmarkStart w:id="31" w:name="_Toc69084327"/>
      <w:bookmarkStart w:id="32" w:name="_Toc75467337"/>
      <w:bookmarkStart w:id="33" w:name="_Toc76509359"/>
      <w:bookmarkStart w:id="34" w:name="_Toc76718349"/>
      <w:bookmarkStart w:id="35" w:name="_Toc83580688"/>
      <w:bookmarkStart w:id="36" w:name="_Toc84405197"/>
      <w:bookmarkStart w:id="37" w:name="_Toc84413806"/>
      <w:r w:rsidRPr="00A1115A">
        <w:t>6.5.3.2</w:t>
      </w:r>
      <w:r w:rsidRPr="00A1115A">
        <w:tab/>
        <w:t>Spurious emissions for UE co-existence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849C7FB" w14:textId="77777777" w:rsidR="00945022" w:rsidRPr="00A1115A" w:rsidRDefault="00945022" w:rsidP="00945022">
      <w:r w:rsidRPr="00A1115A">
        <w:t>This clause specifies the requirements for NR bands for coexistence with protected bands.</w:t>
      </w:r>
    </w:p>
    <w:p w14:paraId="0189C553" w14:textId="77777777" w:rsidR="00945022" w:rsidRPr="00A1115A" w:rsidRDefault="00945022" w:rsidP="00945022">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5022" w:rsidRPr="00A1115A" w14:paraId="41828A24" w14:textId="77777777" w:rsidTr="00592021">
        <w:trPr>
          <w:trHeight w:val="270"/>
          <w:tblHeader/>
          <w:jc w:val="center"/>
        </w:trPr>
        <w:tc>
          <w:tcPr>
            <w:tcW w:w="959" w:type="dxa"/>
            <w:tcBorders>
              <w:bottom w:val="nil"/>
            </w:tcBorders>
            <w:shd w:val="clear" w:color="auto" w:fill="auto"/>
            <w:vAlign w:val="center"/>
            <w:hideMark/>
          </w:tcPr>
          <w:p w14:paraId="1D63AC2A" w14:textId="77777777" w:rsidR="00945022" w:rsidRPr="00A1115A" w:rsidRDefault="00945022" w:rsidP="00592021">
            <w:pPr>
              <w:pStyle w:val="TAH"/>
              <w:keepNext w:val="0"/>
            </w:pPr>
            <w:r w:rsidRPr="00A1115A">
              <w:rPr>
                <w:lang w:val="fi-FI"/>
              </w:rPr>
              <w:lastRenderedPageBreak/>
              <w:t>NR</w:t>
            </w:r>
            <w:r w:rsidRPr="00A1115A">
              <w:t xml:space="preserve"> Band</w:t>
            </w:r>
          </w:p>
        </w:tc>
        <w:tc>
          <w:tcPr>
            <w:tcW w:w="7981" w:type="dxa"/>
            <w:gridSpan w:val="7"/>
            <w:hideMark/>
          </w:tcPr>
          <w:p w14:paraId="13D084C7" w14:textId="77777777" w:rsidR="00945022" w:rsidRPr="00A1115A" w:rsidRDefault="00945022" w:rsidP="00592021">
            <w:pPr>
              <w:pStyle w:val="TAH"/>
              <w:keepNext w:val="0"/>
            </w:pPr>
            <w:r w:rsidRPr="00A1115A">
              <w:t>Spurious emission for UE co-existence</w:t>
            </w:r>
          </w:p>
        </w:tc>
      </w:tr>
      <w:tr w:rsidR="00945022" w:rsidRPr="00A1115A" w14:paraId="65187EEB" w14:textId="77777777" w:rsidTr="00592021">
        <w:trPr>
          <w:trHeight w:val="450"/>
          <w:tblHeader/>
          <w:jc w:val="center"/>
        </w:trPr>
        <w:tc>
          <w:tcPr>
            <w:tcW w:w="959" w:type="dxa"/>
            <w:tcBorders>
              <w:top w:val="nil"/>
              <w:bottom w:val="single" w:sz="4" w:space="0" w:color="auto"/>
            </w:tcBorders>
            <w:shd w:val="clear" w:color="auto" w:fill="auto"/>
            <w:vAlign w:val="center"/>
            <w:hideMark/>
          </w:tcPr>
          <w:p w14:paraId="47FA5FFB" w14:textId="77777777" w:rsidR="00945022" w:rsidRPr="00A1115A" w:rsidRDefault="00945022" w:rsidP="00592021">
            <w:pPr>
              <w:pStyle w:val="TAH"/>
              <w:keepNext w:val="0"/>
            </w:pPr>
          </w:p>
        </w:tc>
        <w:tc>
          <w:tcPr>
            <w:tcW w:w="2831" w:type="dxa"/>
            <w:hideMark/>
          </w:tcPr>
          <w:p w14:paraId="6B40FAB2" w14:textId="77777777" w:rsidR="00945022" w:rsidRPr="00A1115A" w:rsidRDefault="00945022" w:rsidP="00592021">
            <w:pPr>
              <w:pStyle w:val="TAH"/>
              <w:keepNext w:val="0"/>
            </w:pPr>
            <w:r w:rsidRPr="00A1115A">
              <w:t>Protected band</w:t>
            </w:r>
          </w:p>
        </w:tc>
        <w:tc>
          <w:tcPr>
            <w:tcW w:w="2239" w:type="dxa"/>
            <w:gridSpan w:val="3"/>
            <w:hideMark/>
          </w:tcPr>
          <w:p w14:paraId="36DE68B0" w14:textId="77777777" w:rsidR="00945022" w:rsidRPr="00A1115A" w:rsidRDefault="00945022" w:rsidP="00592021">
            <w:pPr>
              <w:pStyle w:val="TAH"/>
              <w:keepNext w:val="0"/>
            </w:pPr>
            <w:r w:rsidRPr="00A1115A">
              <w:t>Frequency range (MHz)</w:t>
            </w:r>
          </w:p>
        </w:tc>
        <w:tc>
          <w:tcPr>
            <w:tcW w:w="1133" w:type="dxa"/>
            <w:hideMark/>
          </w:tcPr>
          <w:p w14:paraId="0D6302AE" w14:textId="77777777" w:rsidR="00945022" w:rsidRPr="00A1115A" w:rsidRDefault="00945022" w:rsidP="00592021">
            <w:pPr>
              <w:pStyle w:val="TAH"/>
              <w:keepNext w:val="0"/>
            </w:pPr>
            <w:r w:rsidRPr="00A1115A">
              <w:t>Maximum Level (dBm)</w:t>
            </w:r>
          </w:p>
        </w:tc>
        <w:tc>
          <w:tcPr>
            <w:tcW w:w="850" w:type="dxa"/>
            <w:hideMark/>
          </w:tcPr>
          <w:p w14:paraId="2A6A7F6A" w14:textId="77777777" w:rsidR="00945022" w:rsidRPr="00A1115A" w:rsidRDefault="00945022" w:rsidP="00592021">
            <w:pPr>
              <w:pStyle w:val="TAH"/>
              <w:keepNext w:val="0"/>
            </w:pPr>
            <w:r w:rsidRPr="00A1115A">
              <w:t>MBW (MHz)</w:t>
            </w:r>
          </w:p>
        </w:tc>
        <w:tc>
          <w:tcPr>
            <w:tcW w:w="928" w:type="dxa"/>
            <w:noWrap/>
            <w:hideMark/>
          </w:tcPr>
          <w:p w14:paraId="52A6D3CF" w14:textId="77777777" w:rsidR="00945022" w:rsidRPr="00A1115A" w:rsidRDefault="00945022" w:rsidP="00592021">
            <w:pPr>
              <w:pStyle w:val="TAH"/>
              <w:keepNext w:val="0"/>
            </w:pPr>
            <w:r w:rsidRPr="00A1115A">
              <w:t>NOTE</w:t>
            </w:r>
          </w:p>
        </w:tc>
      </w:tr>
      <w:tr w:rsidR="00945022" w:rsidRPr="00A1115A" w14:paraId="4F357F17" w14:textId="77777777" w:rsidTr="00592021">
        <w:trPr>
          <w:trHeight w:val="225"/>
          <w:jc w:val="center"/>
        </w:trPr>
        <w:tc>
          <w:tcPr>
            <w:tcW w:w="959" w:type="dxa"/>
            <w:tcBorders>
              <w:bottom w:val="nil"/>
            </w:tcBorders>
            <w:shd w:val="clear" w:color="auto" w:fill="auto"/>
          </w:tcPr>
          <w:p w14:paraId="77C9EB96" w14:textId="77777777" w:rsidR="00945022" w:rsidRPr="00A1115A" w:rsidRDefault="00945022" w:rsidP="00592021">
            <w:pPr>
              <w:pStyle w:val="TAC"/>
            </w:pPr>
            <w:r w:rsidRPr="00A1115A">
              <w:t>n1, n84</w:t>
            </w:r>
          </w:p>
        </w:tc>
        <w:tc>
          <w:tcPr>
            <w:tcW w:w="2831" w:type="dxa"/>
            <w:vAlign w:val="center"/>
          </w:tcPr>
          <w:p w14:paraId="185FE11D" w14:textId="77777777" w:rsidR="00945022" w:rsidRDefault="00945022" w:rsidP="00592021">
            <w:pPr>
              <w:pStyle w:val="TAL"/>
              <w:rPr>
                <w:lang w:val="sv-FI"/>
              </w:rPr>
            </w:pPr>
            <w:r>
              <w:rPr>
                <w:lang w:val="sv-FI"/>
              </w:rPr>
              <w:t>E-UTRA Band 1, 5, 7, 8, 11, 18, 19, 20, 21, 22, 26, 27, 28, 31, 32, 38, 40, 41, 42, 43, 44, 45, 50, 51, 52, 65, 67, 68, 69, 72, 73, 74, 75, 76,</w:t>
            </w:r>
          </w:p>
          <w:p w14:paraId="314BE6AF" w14:textId="77777777" w:rsidR="00945022" w:rsidRPr="00A1115A" w:rsidRDefault="00945022" w:rsidP="00592021">
            <w:pPr>
              <w:pStyle w:val="TAL"/>
              <w:rPr>
                <w:lang w:val="sv-FI"/>
              </w:rPr>
            </w:pPr>
            <w:r>
              <w:rPr>
                <w:lang w:val="sv-FI"/>
              </w:rPr>
              <w:t>NR Band n78, n79, n100, n104</w:t>
            </w:r>
          </w:p>
        </w:tc>
        <w:tc>
          <w:tcPr>
            <w:tcW w:w="810" w:type="dxa"/>
          </w:tcPr>
          <w:p w14:paraId="47DD968C" w14:textId="77777777" w:rsidR="00945022" w:rsidRPr="00A1115A" w:rsidRDefault="00945022" w:rsidP="00592021">
            <w:pPr>
              <w:pStyle w:val="TAC"/>
            </w:pPr>
            <w:r w:rsidRPr="00A1115A">
              <w:t>F</w:t>
            </w:r>
            <w:r w:rsidRPr="00A1115A">
              <w:rPr>
                <w:vertAlign w:val="subscript"/>
              </w:rPr>
              <w:t>DL_low</w:t>
            </w:r>
          </w:p>
        </w:tc>
        <w:tc>
          <w:tcPr>
            <w:tcW w:w="540" w:type="dxa"/>
          </w:tcPr>
          <w:p w14:paraId="1AE563EF" w14:textId="77777777" w:rsidR="00945022" w:rsidRPr="00A1115A" w:rsidRDefault="00945022" w:rsidP="00592021">
            <w:pPr>
              <w:pStyle w:val="TAC"/>
            </w:pPr>
            <w:r w:rsidRPr="00A1115A">
              <w:t>-</w:t>
            </w:r>
          </w:p>
        </w:tc>
        <w:tc>
          <w:tcPr>
            <w:tcW w:w="889" w:type="dxa"/>
          </w:tcPr>
          <w:p w14:paraId="6D3790F4" w14:textId="77777777" w:rsidR="00945022" w:rsidRPr="00A1115A" w:rsidRDefault="00945022" w:rsidP="00592021">
            <w:pPr>
              <w:pStyle w:val="TAC"/>
            </w:pPr>
            <w:r w:rsidRPr="00A1115A">
              <w:t>F</w:t>
            </w:r>
            <w:r w:rsidRPr="00A1115A">
              <w:rPr>
                <w:vertAlign w:val="subscript"/>
              </w:rPr>
              <w:t>DL_high</w:t>
            </w:r>
          </w:p>
        </w:tc>
        <w:tc>
          <w:tcPr>
            <w:tcW w:w="1133" w:type="dxa"/>
          </w:tcPr>
          <w:p w14:paraId="07C0C546" w14:textId="77777777" w:rsidR="00945022" w:rsidRPr="00A1115A" w:rsidRDefault="00945022" w:rsidP="00592021">
            <w:pPr>
              <w:pStyle w:val="TAC"/>
            </w:pPr>
            <w:r w:rsidRPr="00A1115A">
              <w:t>-50</w:t>
            </w:r>
          </w:p>
        </w:tc>
        <w:tc>
          <w:tcPr>
            <w:tcW w:w="850" w:type="dxa"/>
            <w:noWrap/>
          </w:tcPr>
          <w:p w14:paraId="095CBFD0" w14:textId="77777777" w:rsidR="00945022" w:rsidRPr="00A1115A" w:rsidRDefault="00945022" w:rsidP="00592021">
            <w:pPr>
              <w:pStyle w:val="TAC"/>
            </w:pPr>
            <w:r w:rsidRPr="00A1115A">
              <w:t>1</w:t>
            </w:r>
          </w:p>
        </w:tc>
        <w:tc>
          <w:tcPr>
            <w:tcW w:w="928" w:type="dxa"/>
            <w:noWrap/>
          </w:tcPr>
          <w:p w14:paraId="46373693" w14:textId="77777777" w:rsidR="00945022" w:rsidRPr="00A1115A" w:rsidRDefault="00945022" w:rsidP="00592021">
            <w:pPr>
              <w:pStyle w:val="TAC"/>
            </w:pPr>
          </w:p>
        </w:tc>
      </w:tr>
      <w:tr w:rsidR="00945022" w:rsidRPr="00A1115A" w14:paraId="11E0643E" w14:textId="77777777" w:rsidTr="00592021">
        <w:trPr>
          <w:trHeight w:val="225"/>
          <w:jc w:val="center"/>
        </w:trPr>
        <w:tc>
          <w:tcPr>
            <w:tcW w:w="959" w:type="dxa"/>
            <w:tcBorders>
              <w:top w:val="nil"/>
              <w:bottom w:val="nil"/>
            </w:tcBorders>
            <w:shd w:val="clear" w:color="auto" w:fill="auto"/>
          </w:tcPr>
          <w:p w14:paraId="52597F74" w14:textId="77777777" w:rsidR="00945022" w:rsidRPr="00A1115A" w:rsidRDefault="00945022" w:rsidP="00592021">
            <w:pPr>
              <w:pStyle w:val="TAC"/>
            </w:pPr>
          </w:p>
        </w:tc>
        <w:tc>
          <w:tcPr>
            <w:tcW w:w="2831" w:type="dxa"/>
            <w:vAlign w:val="center"/>
          </w:tcPr>
          <w:p w14:paraId="4E7B66C6" w14:textId="77777777" w:rsidR="00945022" w:rsidRPr="00A1115A" w:rsidRDefault="00945022" w:rsidP="00592021">
            <w:pPr>
              <w:pStyle w:val="TAL"/>
            </w:pPr>
            <w:r w:rsidRPr="00A1115A">
              <w:t>NR Band n77</w:t>
            </w:r>
          </w:p>
        </w:tc>
        <w:tc>
          <w:tcPr>
            <w:tcW w:w="810" w:type="dxa"/>
          </w:tcPr>
          <w:p w14:paraId="6F228767" w14:textId="77777777" w:rsidR="00945022" w:rsidRPr="00A1115A" w:rsidRDefault="00945022" w:rsidP="00592021">
            <w:pPr>
              <w:pStyle w:val="TAC"/>
            </w:pPr>
            <w:r w:rsidRPr="00A1115A">
              <w:t>F</w:t>
            </w:r>
            <w:r w:rsidRPr="00A1115A">
              <w:rPr>
                <w:vertAlign w:val="subscript"/>
              </w:rPr>
              <w:t>DL_low</w:t>
            </w:r>
          </w:p>
        </w:tc>
        <w:tc>
          <w:tcPr>
            <w:tcW w:w="540" w:type="dxa"/>
          </w:tcPr>
          <w:p w14:paraId="1AB17394" w14:textId="77777777" w:rsidR="00945022" w:rsidRPr="00A1115A" w:rsidRDefault="00945022" w:rsidP="00592021">
            <w:pPr>
              <w:pStyle w:val="TAC"/>
            </w:pPr>
            <w:r w:rsidRPr="00A1115A">
              <w:t>-</w:t>
            </w:r>
          </w:p>
        </w:tc>
        <w:tc>
          <w:tcPr>
            <w:tcW w:w="889" w:type="dxa"/>
          </w:tcPr>
          <w:p w14:paraId="24ABC3AB"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6C7E34DC" w14:textId="77777777" w:rsidR="00945022" w:rsidRPr="00A1115A" w:rsidRDefault="00945022" w:rsidP="00592021">
            <w:pPr>
              <w:pStyle w:val="TAC"/>
            </w:pPr>
            <w:r w:rsidRPr="00A1115A">
              <w:t>-50</w:t>
            </w:r>
          </w:p>
        </w:tc>
        <w:tc>
          <w:tcPr>
            <w:tcW w:w="850" w:type="dxa"/>
            <w:noWrap/>
          </w:tcPr>
          <w:p w14:paraId="40BECF89" w14:textId="77777777" w:rsidR="00945022" w:rsidRPr="00A1115A" w:rsidRDefault="00945022" w:rsidP="00592021">
            <w:pPr>
              <w:pStyle w:val="TAC"/>
            </w:pPr>
            <w:r w:rsidRPr="00A1115A">
              <w:t>1</w:t>
            </w:r>
          </w:p>
        </w:tc>
        <w:tc>
          <w:tcPr>
            <w:tcW w:w="928" w:type="dxa"/>
            <w:noWrap/>
          </w:tcPr>
          <w:p w14:paraId="732C9F19" w14:textId="77777777" w:rsidR="00945022" w:rsidRPr="00A1115A" w:rsidRDefault="00945022" w:rsidP="00592021">
            <w:pPr>
              <w:pStyle w:val="TAC"/>
            </w:pPr>
            <w:r w:rsidRPr="00A1115A">
              <w:t>2</w:t>
            </w:r>
          </w:p>
        </w:tc>
      </w:tr>
      <w:tr w:rsidR="00945022" w:rsidRPr="00A1115A" w14:paraId="4FBCDB38" w14:textId="77777777" w:rsidTr="00592021">
        <w:trPr>
          <w:trHeight w:val="225"/>
          <w:jc w:val="center"/>
        </w:trPr>
        <w:tc>
          <w:tcPr>
            <w:tcW w:w="959" w:type="dxa"/>
            <w:tcBorders>
              <w:top w:val="nil"/>
              <w:left w:val="single" w:sz="4" w:space="0" w:color="auto"/>
              <w:bottom w:val="nil"/>
              <w:right w:val="single" w:sz="4" w:space="0" w:color="auto"/>
            </w:tcBorders>
            <w:vAlign w:val="center"/>
            <w:hideMark/>
          </w:tcPr>
          <w:p w14:paraId="68725033" w14:textId="77777777" w:rsidR="00945022" w:rsidRPr="00A1115A" w:rsidRDefault="00945022" w:rsidP="0059202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47B9EC8" w14:textId="77777777" w:rsidR="00945022" w:rsidRPr="00A1115A" w:rsidRDefault="00945022" w:rsidP="00592021">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5870180" w14:textId="77777777" w:rsidR="00945022" w:rsidRPr="00A1115A" w:rsidRDefault="00945022" w:rsidP="0059202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75150BB" w14:textId="77777777" w:rsidR="00945022" w:rsidRPr="00A1115A" w:rsidRDefault="00945022" w:rsidP="0059202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5930FD9" w14:textId="77777777" w:rsidR="00945022" w:rsidRPr="00A1115A" w:rsidRDefault="00945022" w:rsidP="0059202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D39952" w14:textId="77777777" w:rsidR="00945022" w:rsidRPr="00A1115A" w:rsidRDefault="00945022" w:rsidP="0059202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1ADE669" w14:textId="77777777" w:rsidR="00945022" w:rsidRPr="00A1115A" w:rsidRDefault="00945022" w:rsidP="0059202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76D1B4B" w14:textId="77777777" w:rsidR="00945022" w:rsidRPr="00A1115A" w:rsidRDefault="00945022" w:rsidP="00592021">
            <w:pPr>
              <w:pStyle w:val="TAC"/>
            </w:pPr>
            <w:r>
              <w:t>15</w:t>
            </w:r>
          </w:p>
        </w:tc>
      </w:tr>
      <w:tr w:rsidR="00945022" w:rsidRPr="00A1115A" w14:paraId="4FEAEC7C" w14:textId="77777777" w:rsidTr="00592021">
        <w:trPr>
          <w:jc w:val="center"/>
        </w:trPr>
        <w:tc>
          <w:tcPr>
            <w:tcW w:w="959" w:type="dxa"/>
            <w:tcBorders>
              <w:top w:val="nil"/>
              <w:left w:val="single" w:sz="4" w:space="0" w:color="auto"/>
              <w:bottom w:val="nil"/>
              <w:right w:val="single" w:sz="4" w:space="0" w:color="auto"/>
            </w:tcBorders>
            <w:vAlign w:val="center"/>
          </w:tcPr>
          <w:p w14:paraId="1B32DE6B" w14:textId="77777777" w:rsidR="00945022" w:rsidRPr="00A1115A" w:rsidRDefault="00945022" w:rsidP="0059202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98B7801" w14:textId="77777777" w:rsidR="00945022" w:rsidRPr="00A1115A" w:rsidRDefault="00945022" w:rsidP="00592021">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46877CA1" w14:textId="77777777" w:rsidR="00945022" w:rsidRPr="00A1115A" w:rsidRDefault="00945022" w:rsidP="0059202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6C50427" w14:textId="77777777" w:rsidR="00945022" w:rsidRPr="00A1115A" w:rsidRDefault="00945022" w:rsidP="0059202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F3D39F0" w14:textId="77777777" w:rsidR="00945022" w:rsidRPr="00A1115A" w:rsidRDefault="00945022" w:rsidP="0059202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E489FF" w14:textId="77777777" w:rsidR="00945022" w:rsidRPr="00A1115A" w:rsidRDefault="00945022" w:rsidP="0059202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C8EE55C" w14:textId="77777777" w:rsidR="00945022" w:rsidRPr="00A1115A" w:rsidRDefault="00945022" w:rsidP="0059202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01DF93" w14:textId="77777777" w:rsidR="00945022" w:rsidRPr="00A1115A" w:rsidRDefault="00945022" w:rsidP="00592021">
            <w:pPr>
              <w:pStyle w:val="TAC"/>
            </w:pPr>
            <w:r>
              <w:t>15, XX</w:t>
            </w:r>
          </w:p>
        </w:tc>
      </w:tr>
      <w:tr w:rsidR="00945022" w:rsidRPr="00A1115A" w14:paraId="31958F65" w14:textId="77777777" w:rsidTr="00592021">
        <w:trPr>
          <w:jc w:val="center"/>
        </w:trPr>
        <w:tc>
          <w:tcPr>
            <w:tcW w:w="959" w:type="dxa"/>
            <w:tcBorders>
              <w:top w:val="nil"/>
              <w:bottom w:val="nil"/>
            </w:tcBorders>
            <w:shd w:val="clear" w:color="auto" w:fill="auto"/>
            <w:vAlign w:val="center"/>
            <w:hideMark/>
          </w:tcPr>
          <w:p w14:paraId="027F21F9" w14:textId="77777777" w:rsidR="00945022" w:rsidRPr="00A1115A" w:rsidRDefault="00945022" w:rsidP="00592021">
            <w:pPr>
              <w:pStyle w:val="TAC"/>
            </w:pPr>
          </w:p>
        </w:tc>
        <w:tc>
          <w:tcPr>
            <w:tcW w:w="2831" w:type="dxa"/>
            <w:vAlign w:val="center"/>
          </w:tcPr>
          <w:p w14:paraId="62470786" w14:textId="77777777" w:rsidR="00945022" w:rsidRPr="00A1115A" w:rsidRDefault="00945022" w:rsidP="00592021">
            <w:pPr>
              <w:pStyle w:val="TAL"/>
            </w:pPr>
            <w:r w:rsidRPr="00A1115A">
              <w:t>Frequency range</w:t>
            </w:r>
          </w:p>
        </w:tc>
        <w:tc>
          <w:tcPr>
            <w:tcW w:w="810" w:type="dxa"/>
          </w:tcPr>
          <w:p w14:paraId="59F8971E" w14:textId="77777777" w:rsidR="00945022" w:rsidRPr="00A1115A" w:rsidRDefault="00945022" w:rsidP="00592021">
            <w:pPr>
              <w:pStyle w:val="TAC"/>
            </w:pPr>
            <w:r w:rsidRPr="00A1115A">
              <w:t>1880</w:t>
            </w:r>
          </w:p>
        </w:tc>
        <w:tc>
          <w:tcPr>
            <w:tcW w:w="540" w:type="dxa"/>
          </w:tcPr>
          <w:p w14:paraId="30CA38E9" w14:textId="77777777" w:rsidR="00945022" w:rsidRPr="00A1115A" w:rsidRDefault="00945022" w:rsidP="00592021">
            <w:pPr>
              <w:pStyle w:val="TAC"/>
            </w:pPr>
            <w:r w:rsidRPr="00A1115A">
              <w:t>-</w:t>
            </w:r>
          </w:p>
        </w:tc>
        <w:tc>
          <w:tcPr>
            <w:tcW w:w="889" w:type="dxa"/>
          </w:tcPr>
          <w:p w14:paraId="58F60268" w14:textId="77777777" w:rsidR="00945022" w:rsidRPr="00A1115A" w:rsidRDefault="00945022" w:rsidP="00592021">
            <w:pPr>
              <w:pStyle w:val="TAC"/>
            </w:pPr>
            <w:r w:rsidRPr="00A1115A">
              <w:t>1895</w:t>
            </w:r>
          </w:p>
        </w:tc>
        <w:tc>
          <w:tcPr>
            <w:tcW w:w="1133" w:type="dxa"/>
          </w:tcPr>
          <w:p w14:paraId="70C73FB9" w14:textId="77777777" w:rsidR="00945022" w:rsidRPr="00A1115A" w:rsidRDefault="00945022" w:rsidP="00592021">
            <w:pPr>
              <w:pStyle w:val="TAC"/>
            </w:pPr>
            <w:r w:rsidRPr="00A1115A">
              <w:t>-40</w:t>
            </w:r>
          </w:p>
        </w:tc>
        <w:tc>
          <w:tcPr>
            <w:tcW w:w="850" w:type="dxa"/>
            <w:noWrap/>
          </w:tcPr>
          <w:p w14:paraId="26E48449" w14:textId="77777777" w:rsidR="00945022" w:rsidRPr="00A1115A" w:rsidRDefault="00945022" w:rsidP="00592021">
            <w:pPr>
              <w:pStyle w:val="TAC"/>
            </w:pPr>
            <w:r w:rsidRPr="00A1115A">
              <w:t>1</w:t>
            </w:r>
          </w:p>
        </w:tc>
        <w:tc>
          <w:tcPr>
            <w:tcW w:w="928" w:type="dxa"/>
            <w:noWrap/>
          </w:tcPr>
          <w:p w14:paraId="27B3A389" w14:textId="77777777" w:rsidR="00945022" w:rsidRPr="00A1115A" w:rsidRDefault="00945022" w:rsidP="00592021">
            <w:pPr>
              <w:pStyle w:val="TAC"/>
            </w:pPr>
            <w:r w:rsidRPr="00A1115A">
              <w:t>15, 27</w:t>
            </w:r>
          </w:p>
        </w:tc>
      </w:tr>
      <w:tr w:rsidR="00945022" w:rsidRPr="00A1115A" w14:paraId="3BDF3A5F" w14:textId="77777777" w:rsidTr="00592021">
        <w:trPr>
          <w:jc w:val="center"/>
        </w:trPr>
        <w:tc>
          <w:tcPr>
            <w:tcW w:w="959" w:type="dxa"/>
            <w:tcBorders>
              <w:top w:val="nil"/>
              <w:bottom w:val="nil"/>
            </w:tcBorders>
            <w:shd w:val="clear" w:color="auto" w:fill="auto"/>
            <w:vAlign w:val="center"/>
          </w:tcPr>
          <w:p w14:paraId="51AADA40" w14:textId="77777777" w:rsidR="00945022" w:rsidRPr="00A1115A" w:rsidRDefault="00945022" w:rsidP="00592021">
            <w:pPr>
              <w:pStyle w:val="TAC"/>
            </w:pPr>
          </w:p>
        </w:tc>
        <w:tc>
          <w:tcPr>
            <w:tcW w:w="2831" w:type="dxa"/>
            <w:vAlign w:val="center"/>
          </w:tcPr>
          <w:p w14:paraId="2283AACF" w14:textId="77777777" w:rsidR="00945022" w:rsidRPr="00A1115A" w:rsidRDefault="00945022" w:rsidP="00592021">
            <w:pPr>
              <w:pStyle w:val="TAL"/>
            </w:pPr>
            <w:r w:rsidRPr="00A1115A">
              <w:t>Frequency range</w:t>
            </w:r>
          </w:p>
        </w:tc>
        <w:tc>
          <w:tcPr>
            <w:tcW w:w="810" w:type="dxa"/>
          </w:tcPr>
          <w:p w14:paraId="303C8DB5" w14:textId="77777777" w:rsidR="00945022" w:rsidRPr="00A1115A" w:rsidRDefault="00945022" w:rsidP="00592021">
            <w:pPr>
              <w:pStyle w:val="TAC"/>
            </w:pPr>
            <w:r w:rsidRPr="00A1115A">
              <w:t>1895</w:t>
            </w:r>
          </w:p>
        </w:tc>
        <w:tc>
          <w:tcPr>
            <w:tcW w:w="540" w:type="dxa"/>
          </w:tcPr>
          <w:p w14:paraId="1E152FAC" w14:textId="77777777" w:rsidR="00945022" w:rsidRPr="00A1115A" w:rsidRDefault="00945022" w:rsidP="00592021">
            <w:pPr>
              <w:pStyle w:val="TAC"/>
            </w:pPr>
            <w:r w:rsidRPr="00A1115A">
              <w:t>-</w:t>
            </w:r>
          </w:p>
        </w:tc>
        <w:tc>
          <w:tcPr>
            <w:tcW w:w="889" w:type="dxa"/>
          </w:tcPr>
          <w:p w14:paraId="2DD2A7F0" w14:textId="77777777" w:rsidR="00945022" w:rsidRPr="00A1115A" w:rsidRDefault="00945022" w:rsidP="00592021">
            <w:pPr>
              <w:pStyle w:val="TAC"/>
            </w:pPr>
            <w:r w:rsidRPr="00A1115A">
              <w:t>1915</w:t>
            </w:r>
          </w:p>
        </w:tc>
        <w:tc>
          <w:tcPr>
            <w:tcW w:w="1133" w:type="dxa"/>
          </w:tcPr>
          <w:p w14:paraId="05815C7C" w14:textId="77777777" w:rsidR="00945022" w:rsidRPr="00A1115A" w:rsidRDefault="00945022" w:rsidP="00592021">
            <w:pPr>
              <w:pStyle w:val="TAC"/>
            </w:pPr>
            <w:r w:rsidRPr="00A1115A">
              <w:t>-15.5</w:t>
            </w:r>
          </w:p>
        </w:tc>
        <w:tc>
          <w:tcPr>
            <w:tcW w:w="850" w:type="dxa"/>
            <w:noWrap/>
          </w:tcPr>
          <w:p w14:paraId="4EC5C0A9" w14:textId="77777777" w:rsidR="00945022" w:rsidRPr="00A1115A" w:rsidRDefault="00945022" w:rsidP="00592021">
            <w:pPr>
              <w:pStyle w:val="TAC"/>
            </w:pPr>
            <w:r w:rsidRPr="00A1115A">
              <w:t>5</w:t>
            </w:r>
          </w:p>
        </w:tc>
        <w:tc>
          <w:tcPr>
            <w:tcW w:w="928" w:type="dxa"/>
            <w:noWrap/>
          </w:tcPr>
          <w:p w14:paraId="137CF567" w14:textId="77777777" w:rsidR="00945022" w:rsidRPr="00A1115A" w:rsidRDefault="00945022" w:rsidP="00592021">
            <w:pPr>
              <w:pStyle w:val="TAC"/>
            </w:pPr>
            <w:r w:rsidRPr="00A1115A">
              <w:t>15, 26, 27</w:t>
            </w:r>
          </w:p>
        </w:tc>
      </w:tr>
      <w:tr w:rsidR="00945022" w:rsidRPr="00A1115A" w14:paraId="4D34EC5D" w14:textId="77777777" w:rsidTr="00592021">
        <w:trPr>
          <w:jc w:val="center"/>
        </w:trPr>
        <w:tc>
          <w:tcPr>
            <w:tcW w:w="959" w:type="dxa"/>
            <w:tcBorders>
              <w:top w:val="nil"/>
              <w:bottom w:val="single" w:sz="4" w:space="0" w:color="auto"/>
            </w:tcBorders>
            <w:shd w:val="clear" w:color="auto" w:fill="auto"/>
            <w:vAlign w:val="center"/>
          </w:tcPr>
          <w:p w14:paraId="7DCF3310" w14:textId="77777777" w:rsidR="00945022" w:rsidRPr="00A1115A" w:rsidRDefault="00945022" w:rsidP="00592021">
            <w:pPr>
              <w:pStyle w:val="TAC"/>
            </w:pPr>
          </w:p>
        </w:tc>
        <w:tc>
          <w:tcPr>
            <w:tcW w:w="2831" w:type="dxa"/>
            <w:vAlign w:val="center"/>
          </w:tcPr>
          <w:p w14:paraId="10E6E3E0" w14:textId="77777777" w:rsidR="00945022" w:rsidRPr="00A1115A" w:rsidRDefault="00945022" w:rsidP="00592021">
            <w:pPr>
              <w:pStyle w:val="TAL"/>
            </w:pPr>
            <w:r w:rsidRPr="00A1115A">
              <w:t>Frequency range</w:t>
            </w:r>
          </w:p>
        </w:tc>
        <w:tc>
          <w:tcPr>
            <w:tcW w:w="810" w:type="dxa"/>
          </w:tcPr>
          <w:p w14:paraId="04C0D3FB" w14:textId="77777777" w:rsidR="00945022" w:rsidRPr="00A1115A" w:rsidRDefault="00945022" w:rsidP="00592021">
            <w:pPr>
              <w:pStyle w:val="TAC"/>
            </w:pPr>
            <w:r w:rsidRPr="00A1115A">
              <w:t>1915</w:t>
            </w:r>
          </w:p>
        </w:tc>
        <w:tc>
          <w:tcPr>
            <w:tcW w:w="540" w:type="dxa"/>
          </w:tcPr>
          <w:p w14:paraId="74910239" w14:textId="77777777" w:rsidR="00945022" w:rsidRPr="00A1115A" w:rsidRDefault="00945022" w:rsidP="00592021">
            <w:pPr>
              <w:pStyle w:val="TAC"/>
            </w:pPr>
            <w:r w:rsidRPr="00A1115A">
              <w:t>-</w:t>
            </w:r>
          </w:p>
        </w:tc>
        <w:tc>
          <w:tcPr>
            <w:tcW w:w="889" w:type="dxa"/>
          </w:tcPr>
          <w:p w14:paraId="7A0F2DD4" w14:textId="77777777" w:rsidR="00945022" w:rsidRPr="00A1115A" w:rsidRDefault="00945022" w:rsidP="00592021">
            <w:pPr>
              <w:pStyle w:val="TAC"/>
            </w:pPr>
            <w:r w:rsidRPr="00A1115A">
              <w:t>1920</w:t>
            </w:r>
          </w:p>
        </w:tc>
        <w:tc>
          <w:tcPr>
            <w:tcW w:w="1133" w:type="dxa"/>
          </w:tcPr>
          <w:p w14:paraId="335E183A" w14:textId="77777777" w:rsidR="00945022" w:rsidRPr="00A1115A" w:rsidRDefault="00945022" w:rsidP="00592021">
            <w:pPr>
              <w:pStyle w:val="TAC"/>
            </w:pPr>
            <w:r w:rsidRPr="00A1115A">
              <w:t>+1.6</w:t>
            </w:r>
          </w:p>
        </w:tc>
        <w:tc>
          <w:tcPr>
            <w:tcW w:w="850" w:type="dxa"/>
            <w:noWrap/>
          </w:tcPr>
          <w:p w14:paraId="3BD42670" w14:textId="77777777" w:rsidR="00945022" w:rsidRPr="00A1115A" w:rsidRDefault="00945022" w:rsidP="00592021">
            <w:pPr>
              <w:pStyle w:val="TAC"/>
            </w:pPr>
            <w:r w:rsidRPr="00A1115A">
              <w:t>5</w:t>
            </w:r>
          </w:p>
        </w:tc>
        <w:tc>
          <w:tcPr>
            <w:tcW w:w="928" w:type="dxa"/>
            <w:noWrap/>
          </w:tcPr>
          <w:p w14:paraId="54D36776" w14:textId="77777777" w:rsidR="00945022" w:rsidRPr="00A1115A" w:rsidRDefault="00945022" w:rsidP="00592021">
            <w:pPr>
              <w:pStyle w:val="TAC"/>
            </w:pPr>
            <w:r w:rsidRPr="00A1115A">
              <w:t>15, 26, 27</w:t>
            </w:r>
          </w:p>
        </w:tc>
      </w:tr>
      <w:tr w:rsidR="00945022" w:rsidRPr="00A1115A" w14:paraId="77B1C1BD" w14:textId="77777777" w:rsidTr="00592021">
        <w:trPr>
          <w:trHeight w:val="225"/>
          <w:jc w:val="center"/>
        </w:trPr>
        <w:tc>
          <w:tcPr>
            <w:tcW w:w="959" w:type="dxa"/>
            <w:tcBorders>
              <w:bottom w:val="nil"/>
            </w:tcBorders>
            <w:shd w:val="clear" w:color="auto" w:fill="auto"/>
          </w:tcPr>
          <w:p w14:paraId="025C851B" w14:textId="77777777" w:rsidR="00945022" w:rsidRPr="00A1115A" w:rsidRDefault="00945022" w:rsidP="00592021">
            <w:pPr>
              <w:pStyle w:val="TAC"/>
            </w:pPr>
            <w:r w:rsidRPr="00A1115A">
              <w:t>n2</w:t>
            </w:r>
          </w:p>
        </w:tc>
        <w:tc>
          <w:tcPr>
            <w:tcW w:w="2831" w:type="dxa"/>
          </w:tcPr>
          <w:p w14:paraId="326AFDB4" w14:textId="77777777" w:rsidR="00945022" w:rsidRPr="00A1115A" w:rsidRDefault="00945022" w:rsidP="00592021">
            <w:pPr>
              <w:pStyle w:val="TAL"/>
            </w:pPr>
            <w:r w:rsidRPr="00A1115A">
              <w:t>E-UTRA Band 4, 5,  12, 13, 14, 17, 24, 26, 27, 28, 29, 30, 41, 42, 48, 50, 51, 53, 66, 70, 71, 74, 85</w:t>
            </w:r>
            <w:r>
              <w:t>, 103</w:t>
            </w:r>
          </w:p>
        </w:tc>
        <w:tc>
          <w:tcPr>
            <w:tcW w:w="810" w:type="dxa"/>
          </w:tcPr>
          <w:p w14:paraId="4D93B244" w14:textId="77777777" w:rsidR="00945022" w:rsidRPr="00A1115A" w:rsidRDefault="00945022" w:rsidP="00592021">
            <w:pPr>
              <w:pStyle w:val="TAC"/>
            </w:pPr>
            <w:r w:rsidRPr="00A1115A">
              <w:t>F</w:t>
            </w:r>
            <w:r w:rsidRPr="00A1115A">
              <w:rPr>
                <w:vertAlign w:val="subscript"/>
              </w:rPr>
              <w:t>DL_low</w:t>
            </w:r>
          </w:p>
        </w:tc>
        <w:tc>
          <w:tcPr>
            <w:tcW w:w="540" w:type="dxa"/>
          </w:tcPr>
          <w:p w14:paraId="362ABD4F" w14:textId="77777777" w:rsidR="00945022" w:rsidRPr="00A1115A" w:rsidRDefault="00945022" w:rsidP="00592021">
            <w:pPr>
              <w:pStyle w:val="TAC"/>
            </w:pPr>
            <w:r w:rsidRPr="00A1115A">
              <w:t>-</w:t>
            </w:r>
          </w:p>
        </w:tc>
        <w:tc>
          <w:tcPr>
            <w:tcW w:w="889" w:type="dxa"/>
          </w:tcPr>
          <w:p w14:paraId="20AD5B0A" w14:textId="77777777" w:rsidR="00945022" w:rsidRPr="00A1115A" w:rsidRDefault="00945022" w:rsidP="00592021">
            <w:pPr>
              <w:pStyle w:val="TAC"/>
            </w:pPr>
            <w:r w:rsidRPr="00A1115A">
              <w:t>F</w:t>
            </w:r>
            <w:r w:rsidRPr="00A1115A">
              <w:rPr>
                <w:vertAlign w:val="subscript"/>
              </w:rPr>
              <w:t>DL_high</w:t>
            </w:r>
          </w:p>
        </w:tc>
        <w:tc>
          <w:tcPr>
            <w:tcW w:w="1133" w:type="dxa"/>
          </w:tcPr>
          <w:p w14:paraId="358A5238" w14:textId="77777777" w:rsidR="00945022" w:rsidRPr="00A1115A" w:rsidRDefault="00945022" w:rsidP="00592021">
            <w:pPr>
              <w:pStyle w:val="TAC"/>
            </w:pPr>
            <w:r w:rsidRPr="00A1115A">
              <w:t>-50</w:t>
            </w:r>
          </w:p>
        </w:tc>
        <w:tc>
          <w:tcPr>
            <w:tcW w:w="850" w:type="dxa"/>
            <w:noWrap/>
          </w:tcPr>
          <w:p w14:paraId="1681020B" w14:textId="77777777" w:rsidR="00945022" w:rsidRPr="00A1115A" w:rsidRDefault="00945022" w:rsidP="00592021">
            <w:pPr>
              <w:pStyle w:val="TAC"/>
            </w:pPr>
            <w:r w:rsidRPr="00A1115A">
              <w:t>1</w:t>
            </w:r>
          </w:p>
        </w:tc>
        <w:tc>
          <w:tcPr>
            <w:tcW w:w="928" w:type="dxa"/>
            <w:noWrap/>
          </w:tcPr>
          <w:p w14:paraId="6E380F59" w14:textId="77777777" w:rsidR="00945022" w:rsidRPr="00A1115A" w:rsidRDefault="00945022" w:rsidP="00592021">
            <w:pPr>
              <w:pStyle w:val="TAC"/>
            </w:pPr>
          </w:p>
        </w:tc>
      </w:tr>
      <w:tr w:rsidR="00945022" w:rsidRPr="00A1115A" w14:paraId="50BCBD33" w14:textId="77777777" w:rsidTr="00592021">
        <w:trPr>
          <w:trHeight w:val="225"/>
          <w:jc w:val="center"/>
        </w:trPr>
        <w:tc>
          <w:tcPr>
            <w:tcW w:w="959" w:type="dxa"/>
            <w:tcBorders>
              <w:top w:val="nil"/>
              <w:bottom w:val="nil"/>
            </w:tcBorders>
            <w:shd w:val="clear" w:color="auto" w:fill="auto"/>
          </w:tcPr>
          <w:p w14:paraId="79626BF7" w14:textId="77777777" w:rsidR="00945022" w:rsidRPr="00A1115A" w:rsidRDefault="00945022" w:rsidP="00592021">
            <w:pPr>
              <w:pStyle w:val="TAC"/>
            </w:pPr>
          </w:p>
        </w:tc>
        <w:tc>
          <w:tcPr>
            <w:tcW w:w="2831" w:type="dxa"/>
          </w:tcPr>
          <w:p w14:paraId="4FD4C9C2" w14:textId="77777777" w:rsidR="00945022" w:rsidRPr="00A1115A" w:rsidRDefault="00945022" w:rsidP="00592021">
            <w:pPr>
              <w:pStyle w:val="TAL"/>
            </w:pPr>
            <w:r w:rsidRPr="00A1115A">
              <w:t>E-UTRA Band 2, 25</w:t>
            </w:r>
          </w:p>
        </w:tc>
        <w:tc>
          <w:tcPr>
            <w:tcW w:w="810" w:type="dxa"/>
          </w:tcPr>
          <w:p w14:paraId="314CE807" w14:textId="77777777" w:rsidR="00945022" w:rsidRPr="00A1115A" w:rsidRDefault="00945022" w:rsidP="00592021">
            <w:pPr>
              <w:pStyle w:val="TAC"/>
            </w:pPr>
            <w:r w:rsidRPr="00A1115A">
              <w:t>F</w:t>
            </w:r>
            <w:r w:rsidRPr="00A1115A">
              <w:rPr>
                <w:vertAlign w:val="subscript"/>
              </w:rPr>
              <w:t>DL_low</w:t>
            </w:r>
          </w:p>
        </w:tc>
        <w:tc>
          <w:tcPr>
            <w:tcW w:w="540" w:type="dxa"/>
          </w:tcPr>
          <w:p w14:paraId="6E6E1222" w14:textId="77777777" w:rsidR="00945022" w:rsidRPr="00A1115A" w:rsidRDefault="00945022" w:rsidP="00592021">
            <w:pPr>
              <w:pStyle w:val="TAC"/>
            </w:pPr>
            <w:r w:rsidRPr="00A1115A">
              <w:t>-</w:t>
            </w:r>
          </w:p>
        </w:tc>
        <w:tc>
          <w:tcPr>
            <w:tcW w:w="889" w:type="dxa"/>
          </w:tcPr>
          <w:p w14:paraId="0FBA8808" w14:textId="77777777" w:rsidR="00945022" w:rsidRPr="00A1115A" w:rsidRDefault="00945022" w:rsidP="00592021">
            <w:pPr>
              <w:pStyle w:val="TAC"/>
            </w:pPr>
            <w:r w:rsidRPr="00A1115A">
              <w:t>F</w:t>
            </w:r>
            <w:r w:rsidRPr="00A1115A">
              <w:rPr>
                <w:vertAlign w:val="subscript"/>
              </w:rPr>
              <w:t>DL_high</w:t>
            </w:r>
          </w:p>
        </w:tc>
        <w:tc>
          <w:tcPr>
            <w:tcW w:w="1133" w:type="dxa"/>
          </w:tcPr>
          <w:p w14:paraId="0201611E" w14:textId="77777777" w:rsidR="00945022" w:rsidRPr="00A1115A" w:rsidRDefault="00945022" w:rsidP="00592021">
            <w:pPr>
              <w:pStyle w:val="TAC"/>
            </w:pPr>
            <w:r w:rsidRPr="00A1115A">
              <w:t>-50</w:t>
            </w:r>
          </w:p>
        </w:tc>
        <w:tc>
          <w:tcPr>
            <w:tcW w:w="850" w:type="dxa"/>
            <w:noWrap/>
          </w:tcPr>
          <w:p w14:paraId="09F776F2" w14:textId="77777777" w:rsidR="00945022" w:rsidRPr="00A1115A" w:rsidRDefault="00945022" w:rsidP="00592021">
            <w:pPr>
              <w:pStyle w:val="TAC"/>
            </w:pPr>
            <w:r w:rsidRPr="00A1115A">
              <w:t>1</w:t>
            </w:r>
          </w:p>
        </w:tc>
        <w:tc>
          <w:tcPr>
            <w:tcW w:w="928" w:type="dxa"/>
            <w:noWrap/>
          </w:tcPr>
          <w:p w14:paraId="759ADA7C" w14:textId="77777777" w:rsidR="00945022" w:rsidRPr="00A1115A" w:rsidRDefault="00945022" w:rsidP="00592021">
            <w:pPr>
              <w:pStyle w:val="TAC"/>
            </w:pPr>
            <w:r w:rsidRPr="00A1115A">
              <w:t>15</w:t>
            </w:r>
          </w:p>
        </w:tc>
      </w:tr>
      <w:tr w:rsidR="00945022" w:rsidRPr="00A1115A" w14:paraId="55D52202" w14:textId="77777777" w:rsidTr="00592021">
        <w:trPr>
          <w:trHeight w:val="225"/>
          <w:jc w:val="center"/>
        </w:trPr>
        <w:tc>
          <w:tcPr>
            <w:tcW w:w="959" w:type="dxa"/>
            <w:tcBorders>
              <w:top w:val="nil"/>
              <w:bottom w:val="single" w:sz="4" w:space="0" w:color="auto"/>
            </w:tcBorders>
            <w:shd w:val="clear" w:color="auto" w:fill="auto"/>
          </w:tcPr>
          <w:p w14:paraId="73B32950" w14:textId="77777777" w:rsidR="00945022" w:rsidRPr="00A1115A" w:rsidRDefault="00945022" w:rsidP="00592021">
            <w:pPr>
              <w:pStyle w:val="TAC"/>
            </w:pPr>
          </w:p>
        </w:tc>
        <w:tc>
          <w:tcPr>
            <w:tcW w:w="2831" w:type="dxa"/>
          </w:tcPr>
          <w:p w14:paraId="3B44CF75" w14:textId="77777777" w:rsidR="00945022" w:rsidRPr="00A1115A" w:rsidRDefault="00945022" w:rsidP="00592021">
            <w:pPr>
              <w:pStyle w:val="TAL"/>
              <w:rPr>
                <w:lang w:val="sv-FI"/>
              </w:rPr>
            </w:pPr>
            <w:r w:rsidRPr="00A1115A">
              <w:rPr>
                <w:lang w:val="sv-FI"/>
              </w:rPr>
              <w:t xml:space="preserve">E-UTRA Band 43, </w:t>
            </w:r>
          </w:p>
          <w:p w14:paraId="59D79CD6" w14:textId="77777777" w:rsidR="00945022" w:rsidRPr="00A1115A" w:rsidRDefault="00945022" w:rsidP="00592021">
            <w:pPr>
              <w:pStyle w:val="TAL"/>
              <w:rPr>
                <w:lang w:val="sv-FI"/>
              </w:rPr>
            </w:pPr>
            <w:r w:rsidRPr="00A1115A">
              <w:rPr>
                <w:lang w:val="sv-FI"/>
              </w:rPr>
              <w:t>NR Band n77</w:t>
            </w:r>
          </w:p>
        </w:tc>
        <w:tc>
          <w:tcPr>
            <w:tcW w:w="810" w:type="dxa"/>
          </w:tcPr>
          <w:p w14:paraId="3FA895B5" w14:textId="77777777" w:rsidR="00945022" w:rsidRPr="00A1115A" w:rsidRDefault="00945022" w:rsidP="00592021">
            <w:pPr>
              <w:pStyle w:val="TAC"/>
            </w:pPr>
            <w:r w:rsidRPr="00A1115A">
              <w:t>F</w:t>
            </w:r>
            <w:r w:rsidRPr="00A1115A">
              <w:rPr>
                <w:vertAlign w:val="subscript"/>
              </w:rPr>
              <w:t>DL_low</w:t>
            </w:r>
          </w:p>
        </w:tc>
        <w:tc>
          <w:tcPr>
            <w:tcW w:w="540" w:type="dxa"/>
          </w:tcPr>
          <w:p w14:paraId="41842409" w14:textId="77777777" w:rsidR="00945022" w:rsidRPr="00A1115A" w:rsidRDefault="00945022" w:rsidP="00592021">
            <w:pPr>
              <w:pStyle w:val="TAC"/>
            </w:pPr>
            <w:r w:rsidRPr="00A1115A">
              <w:t>-</w:t>
            </w:r>
          </w:p>
        </w:tc>
        <w:tc>
          <w:tcPr>
            <w:tcW w:w="889" w:type="dxa"/>
          </w:tcPr>
          <w:p w14:paraId="05673A99" w14:textId="77777777" w:rsidR="00945022" w:rsidRPr="00A1115A" w:rsidRDefault="00945022" w:rsidP="00592021">
            <w:pPr>
              <w:pStyle w:val="TAC"/>
            </w:pPr>
            <w:r w:rsidRPr="00A1115A">
              <w:t>F</w:t>
            </w:r>
            <w:r w:rsidRPr="00A1115A">
              <w:rPr>
                <w:vertAlign w:val="subscript"/>
              </w:rPr>
              <w:t>DL_high</w:t>
            </w:r>
          </w:p>
        </w:tc>
        <w:tc>
          <w:tcPr>
            <w:tcW w:w="1133" w:type="dxa"/>
          </w:tcPr>
          <w:p w14:paraId="643FC470" w14:textId="77777777" w:rsidR="00945022" w:rsidRPr="00A1115A" w:rsidRDefault="00945022" w:rsidP="00592021">
            <w:pPr>
              <w:pStyle w:val="TAC"/>
            </w:pPr>
            <w:r w:rsidRPr="00A1115A">
              <w:t>-50</w:t>
            </w:r>
          </w:p>
        </w:tc>
        <w:tc>
          <w:tcPr>
            <w:tcW w:w="850" w:type="dxa"/>
            <w:noWrap/>
          </w:tcPr>
          <w:p w14:paraId="7D5FFA1D" w14:textId="77777777" w:rsidR="00945022" w:rsidRPr="00A1115A" w:rsidRDefault="00945022" w:rsidP="00592021">
            <w:pPr>
              <w:pStyle w:val="TAC"/>
            </w:pPr>
            <w:r w:rsidRPr="00A1115A">
              <w:t>1</w:t>
            </w:r>
          </w:p>
        </w:tc>
        <w:tc>
          <w:tcPr>
            <w:tcW w:w="928" w:type="dxa"/>
            <w:noWrap/>
          </w:tcPr>
          <w:p w14:paraId="660B2D48" w14:textId="77777777" w:rsidR="00945022" w:rsidRPr="00A1115A" w:rsidRDefault="00945022" w:rsidP="00592021">
            <w:pPr>
              <w:pStyle w:val="TAC"/>
            </w:pPr>
            <w:r w:rsidRPr="00A1115A">
              <w:t>2</w:t>
            </w:r>
          </w:p>
        </w:tc>
      </w:tr>
      <w:tr w:rsidR="00945022" w:rsidRPr="00A1115A" w14:paraId="0054C6AA" w14:textId="77777777" w:rsidTr="00592021">
        <w:trPr>
          <w:trHeight w:val="225"/>
          <w:jc w:val="center"/>
        </w:trPr>
        <w:tc>
          <w:tcPr>
            <w:tcW w:w="959" w:type="dxa"/>
            <w:tcBorders>
              <w:bottom w:val="nil"/>
            </w:tcBorders>
            <w:shd w:val="clear" w:color="auto" w:fill="auto"/>
          </w:tcPr>
          <w:p w14:paraId="6C86946B" w14:textId="77777777" w:rsidR="00945022" w:rsidRPr="00A1115A" w:rsidRDefault="00945022" w:rsidP="00592021">
            <w:pPr>
              <w:pStyle w:val="TAC"/>
            </w:pPr>
            <w:r w:rsidRPr="00A1115A">
              <w:t>n3, n80</w:t>
            </w:r>
          </w:p>
        </w:tc>
        <w:tc>
          <w:tcPr>
            <w:tcW w:w="2831" w:type="dxa"/>
          </w:tcPr>
          <w:p w14:paraId="01F8CA15" w14:textId="77777777" w:rsidR="00945022" w:rsidRDefault="00945022" w:rsidP="00592021">
            <w:pPr>
              <w:pStyle w:val="TAL"/>
              <w:rPr>
                <w:lang w:val="sv-FI"/>
              </w:rPr>
            </w:pPr>
            <w:r>
              <w:rPr>
                <w:lang w:val="sv-FI"/>
              </w:rPr>
              <w:t>E-UTRA Band 1, 5, 7, 8, 20, 26, 27, 28, 31, 32, 33, 34, 38, 39, 40, 41, 43, 44, 45, 50, 51, 65, 67, 68, 69, 72, 73,74, 75, 76.</w:t>
            </w:r>
          </w:p>
          <w:p w14:paraId="406D28D3" w14:textId="77777777" w:rsidR="00945022" w:rsidRPr="00A1115A" w:rsidRDefault="00945022" w:rsidP="00592021">
            <w:pPr>
              <w:pStyle w:val="TAL"/>
              <w:rPr>
                <w:lang w:val="sv-FI"/>
              </w:rPr>
            </w:pPr>
            <w:r>
              <w:rPr>
                <w:lang w:val="sv-FI"/>
              </w:rPr>
              <w:t xml:space="preserve">NR Band n79, n100, </w:t>
            </w:r>
            <w:ins w:id="38" w:author="Vasenkari, Petri J. (Nokia - FI/Espoo)" w:date="2022-10-17T13:26:00Z">
              <w:r>
                <w:rPr>
                  <w:lang w:val="sv-FI"/>
                </w:rPr>
                <w:t xml:space="preserve">n101, </w:t>
              </w:r>
            </w:ins>
            <w:r>
              <w:rPr>
                <w:lang w:val="sv-FI"/>
              </w:rPr>
              <w:t>n104</w:t>
            </w:r>
          </w:p>
        </w:tc>
        <w:tc>
          <w:tcPr>
            <w:tcW w:w="810" w:type="dxa"/>
          </w:tcPr>
          <w:p w14:paraId="36C3EC0A" w14:textId="77777777" w:rsidR="00945022" w:rsidRPr="00A1115A" w:rsidRDefault="00945022" w:rsidP="00592021">
            <w:pPr>
              <w:pStyle w:val="TAC"/>
            </w:pPr>
            <w:r w:rsidRPr="00A1115A">
              <w:t>F</w:t>
            </w:r>
            <w:r w:rsidRPr="00A1115A">
              <w:rPr>
                <w:vertAlign w:val="subscript"/>
              </w:rPr>
              <w:t>DL_low</w:t>
            </w:r>
          </w:p>
        </w:tc>
        <w:tc>
          <w:tcPr>
            <w:tcW w:w="540" w:type="dxa"/>
          </w:tcPr>
          <w:p w14:paraId="15430DC2" w14:textId="77777777" w:rsidR="00945022" w:rsidRPr="00A1115A" w:rsidRDefault="00945022" w:rsidP="00592021">
            <w:pPr>
              <w:pStyle w:val="TAC"/>
            </w:pPr>
            <w:r w:rsidRPr="00A1115A">
              <w:t>-</w:t>
            </w:r>
          </w:p>
        </w:tc>
        <w:tc>
          <w:tcPr>
            <w:tcW w:w="889" w:type="dxa"/>
          </w:tcPr>
          <w:p w14:paraId="487381F3" w14:textId="77777777" w:rsidR="00945022" w:rsidRPr="00A1115A" w:rsidRDefault="00945022" w:rsidP="00592021">
            <w:pPr>
              <w:pStyle w:val="TAC"/>
            </w:pPr>
            <w:r w:rsidRPr="00A1115A">
              <w:t>F</w:t>
            </w:r>
            <w:r w:rsidRPr="00A1115A">
              <w:rPr>
                <w:vertAlign w:val="subscript"/>
              </w:rPr>
              <w:t>DL_high</w:t>
            </w:r>
          </w:p>
        </w:tc>
        <w:tc>
          <w:tcPr>
            <w:tcW w:w="1133" w:type="dxa"/>
          </w:tcPr>
          <w:p w14:paraId="124D2324" w14:textId="77777777" w:rsidR="00945022" w:rsidRPr="00A1115A" w:rsidRDefault="00945022" w:rsidP="00592021">
            <w:pPr>
              <w:pStyle w:val="TAC"/>
            </w:pPr>
            <w:r w:rsidRPr="00A1115A">
              <w:t>-50</w:t>
            </w:r>
          </w:p>
        </w:tc>
        <w:tc>
          <w:tcPr>
            <w:tcW w:w="850" w:type="dxa"/>
            <w:noWrap/>
          </w:tcPr>
          <w:p w14:paraId="3449EA14" w14:textId="77777777" w:rsidR="00945022" w:rsidRPr="00A1115A" w:rsidRDefault="00945022" w:rsidP="00592021">
            <w:pPr>
              <w:pStyle w:val="TAC"/>
            </w:pPr>
            <w:r w:rsidRPr="00A1115A">
              <w:t>1</w:t>
            </w:r>
          </w:p>
        </w:tc>
        <w:tc>
          <w:tcPr>
            <w:tcW w:w="928" w:type="dxa"/>
            <w:noWrap/>
          </w:tcPr>
          <w:p w14:paraId="12A5DE7B" w14:textId="77777777" w:rsidR="00945022" w:rsidRPr="00A1115A" w:rsidRDefault="00945022" w:rsidP="00592021">
            <w:pPr>
              <w:pStyle w:val="TAC"/>
            </w:pPr>
          </w:p>
        </w:tc>
      </w:tr>
      <w:tr w:rsidR="00945022" w:rsidRPr="00A1115A" w14:paraId="7F229723" w14:textId="77777777" w:rsidTr="00592021">
        <w:trPr>
          <w:trHeight w:val="225"/>
          <w:jc w:val="center"/>
        </w:trPr>
        <w:tc>
          <w:tcPr>
            <w:tcW w:w="959" w:type="dxa"/>
            <w:tcBorders>
              <w:top w:val="nil"/>
              <w:bottom w:val="nil"/>
            </w:tcBorders>
            <w:shd w:val="clear" w:color="auto" w:fill="auto"/>
          </w:tcPr>
          <w:p w14:paraId="4F562127" w14:textId="77777777" w:rsidR="00945022" w:rsidRPr="00A1115A" w:rsidRDefault="00945022" w:rsidP="00592021">
            <w:pPr>
              <w:pStyle w:val="TAC"/>
            </w:pPr>
          </w:p>
        </w:tc>
        <w:tc>
          <w:tcPr>
            <w:tcW w:w="2831" w:type="dxa"/>
          </w:tcPr>
          <w:p w14:paraId="3642B441" w14:textId="77777777" w:rsidR="00945022" w:rsidRPr="00A1115A" w:rsidRDefault="00945022" w:rsidP="00592021">
            <w:pPr>
              <w:pStyle w:val="TAL"/>
            </w:pPr>
            <w:r w:rsidRPr="00A1115A">
              <w:t>E-UTRA Band 3</w:t>
            </w:r>
          </w:p>
        </w:tc>
        <w:tc>
          <w:tcPr>
            <w:tcW w:w="810" w:type="dxa"/>
          </w:tcPr>
          <w:p w14:paraId="3809F6BC" w14:textId="77777777" w:rsidR="00945022" w:rsidRPr="00A1115A" w:rsidRDefault="00945022" w:rsidP="00592021">
            <w:pPr>
              <w:pStyle w:val="TAC"/>
            </w:pPr>
            <w:r w:rsidRPr="00A1115A">
              <w:t>F</w:t>
            </w:r>
            <w:r w:rsidRPr="00A1115A">
              <w:rPr>
                <w:vertAlign w:val="subscript"/>
              </w:rPr>
              <w:t>DL_low</w:t>
            </w:r>
          </w:p>
        </w:tc>
        <w:tc>
          <w:tcPr>
            <w:tcW w:w="540" w:type="dxa"/>
          </w:tcPr>
          <w:p w14:paraId="714B4AF5" w14:textId="77777777" w:rsidR="00945022" w:rsidRPr="00A1115A" w:rsidRDefault="00945022" w:rsidP="00592021">
            <w:pPr>
              <w:pStyle w:val="TAC"/>
            </w:pPr>
            <w:r w:rsidRPr="00A1115A">
              <w:t>-</w:t>
            </w:r>
          </w:p>
        </w:tc>
        <w:tc>
          <w:tcPr>
            <w:tcW w:w="889" w:type="dxa"/>
          </w:tcPr>
          <w:p w14:paraId="70878FD6" w14:textId="77777777" w:rsidR="00945022" w:rsidRPr="00A1115A" w:rsidRDefault="00945022" w:rsidP="00592021">
            <w:pPr>
              <w:pStyle w:val="TAC"/>
            </w:pPr>
            <w:r w:rsidRPr="00A1115A">
              <w:t>F</w:t>
            </w:r>
            <w:r w:rsidRPr="00A1115A">
              <w:rPr>
                <w:vertAlign w:val="subscript"/>
              </w:rPr>
              <w:t>DL_high</w:t>
            </w:r>
          </w:p>
        </w:tc>
        <w:tc>
          <w:tcPr>
            <w:tcW w:w="1133" w:type="dxa"/>
          </w:tcPr>
          <w:p w14:paraId="1BA6083E" w14:textId="77777777" w:rsidR="00945022" w:rsidRPr="00A1115A" w:rsidRDefault="00945022" w:rsidP="00592021">
            <w:pPr>
              <w:pStyle w:val="TAC"/>
            </w:pPr>
            <w:r w:rsidRPr="00A1115A">
              <w:t>-50</w:t>
            </w:r>
          </w:p>
        </w:tc>
        <w:tc>
          <w:tcPr>
            <w:tcW w:w="850" w:type="dxa"/>
            <w:noWrap/>
          </w:tcPr>
          <w:p w14:paraId="4B9703F8" w14:textId="77777777" w:rsidR="00945022" w:rsidRPr="00A1115A" w:rsidRDefault="00945022" w:rsidP="00592021">
            <w:pPr>
              <w:pStyle w:val="TAC"/>
            </w:pPr>
            <w:r w:rsidRPr="00A1115A">
              <w:t>1</w:t>
            </w:r>
          </w:p>
        </w:tc>
        <w:tc>
          <w:tcPr>
            <w:tcW w:w="928" w:type="dxa"/>
            <w:noWrap/>
          </w:tcPr>
          <w:p w14:paraId="7B802BF0" w14:textId="77777777" w:rsidR="00945022" w:rsidRPr="00A1115A" w:rsidRDefault="00945022" w:rsidP="00592021">
            <w:pPr>
              <w:pStyle w:val="TAC"/>
            </w:pPr>
            <w:r w:rsidRPr="00A1115A">
              <w:t>15</w:t>
            </w:r>
          </w:p>
        </w:tc>
      </w:tr>
      <w:tr w:rsidR="00945022" w:rsidRPr="00A1115A" w14:paraId="15B07323" w14:textId="77777777" w:rsidTr="00592021">
        <w:trPr>
          <w:trHeight w:val="225"/>
          <w:jc w:val="center"/>
        </w:trPr>
        <w:tc>
          <w:tcPr>
            <w:tcW w:w="959" w:type="dxa"/>
            <w:tcBorders>
              <w:top w:val="nil"/>
              <w:bottom w:val="nil"/>
            </w:tcBorders>
            <w:shd w:val="clear" w:color="auto" w:fill="auto"/>
          </w:tcPr>
          <w:p w14:paraId="6D0D0AC7" w14:textId="77777777" w:rsidR="00945022" w:rsidRPr="00A1115A" w:rsidRDefault="00945022" w:rsidP="00592021">
            <w:pPr>
              <w:pStyle w:val="TAC"/>
            </w:pPr>
          </w:p>
        </w:tc>
        <w:tc>
          <w:tcPr>
            <w:tcW w:w="2831" w:type="dxa"/>
          </w:tcPr>
          <w:p w14:paraId="2863783E" w14:textId="77777777" w:rsidR="00945022" w:rsidRPr="00A1115A" w:rsidRDefault="00945022" w:rsidP="00592021">
            <w:pPr>
              <w:pStyle w:val="TAL"/>
            </w:pPr>
            <w:r w:rsidRPr="00A1115A">
              <w:t>E-UTRA Band 11, 18, 19, 21</w:t>
            </w:r>
          </w:p>
        </w:tc>
        <w:tc>
          <w:tcPr>
            <w:tcW w:w="810" w:type="dxa"/>
          </w:tcPr>
          <w:p w14:paraId="0B08B76C" w14:textId="77777777" w:rsidR="00945022" w:rsidRPr="00A1115A" w:rsidRDefault="00945022" w:rsidP="00592021">
            <w:pPr>
              <w:pStyle w:val="TAC"/>
            </w:pPr>
            <w:r w:rsidRPr="00A1115A">
              <w:t>F</w:t>
            </w:r>
            <w:r w:rsidRPr="00A1115A">
              <w:rPr>
                <w:vertAlign w:val="subscript"/>
              </w:rPr>
              <w:t>DL_low</w:t>
            </w:r>
          </w:p>
        </w:tc>
        <w:tc>
          <w:tcPr>
            <w:tcW w:w="540" w:type="dxa"/>
          </w:tcPr>
          <w:p w14:paraId="687155FE" w14:textId="77777777" w:rsidR="00945022" w:rsidRPr="00A1115A" w:rsidRDefault="00945022" w:rsidP="00592021">
            <w:pPr>
              <w:pStyle w:val="TAC"/>
            </w:pPr>
            <w:r w:rsidRPr="00A1115A">
              <w:t>-</w:t>
            </w:r>
          </w:p>
        </w:tc>
        <w:tc>
          <w:tcPr>
            <w:tcW w:w="889" w:type="dxa"/>
          </w:tcPr>
          <w:p w14:paraId="5EFCCE1C" w14:textId="77777777" w:rsidR="00945022" w:rsidRPr="00A1115A" w:rsidRDefault="00945022" w:rsidP="00592021">
            <w:pPr>
              <w:pStyle w:val="TAC"/>
            </w:pPr>
            <w:r w:rsidRPr="00A1115A">
              <w:t>F</w:t>
            </w:r>
            <w:r w:rsidRPr="00A1115A">
              <w:rPr>
                <w:vertAlign w:val="subscript"/>
              </w:rPr>
              <w:t>DL_high</w:t>
            </w:r>
          </w:p>
        </w:tc>
        <w:tc>
          <w:tcPr>
            <w:tcW w:w="1133" w:type="dxa"/>
          </w:tcPr>
          <w:p w14:paraId="237BE409" w14:textId="77777777" w:rsidR="00945022" w:rsidRPr="00A1115A" w:rsidRDefault="00945022" w:rsidP="00592021">
            <w:pPr>
              <w:pStyle w:val="TAC"/>
            </w:pPr>
            <w:r w:rsidRPr="00A1115A">
              <w:t>-50</w:t>
            </w:r>
          </w:p>
        </w:tc>
        <w:tc>
          <w:tcPr>
            <w:tcW w:w="850" w:type="dxa"/>
            <w:noWrap/>
          </w:tcPr>
          <w:p w14:paraId="62E7FB45" w14:textId="77777777" w:rsidR="00945022" w:rsidRPr="00A1115A" w:rsidRDefault="00945022" w:rsidP="00592021">
            <w:pPr>
              <w:pStyle w:val="TAC"/>
            </w:pPr>
            <w:r w:rsidRPr="00A1115A">
              <w:t>1</w:t>
            </w:r>
          </w:p>
        </w:tc>
        <w:tc>
          <w:tcPr>
            <w:tcW w:w="928" w:type="dxa"/>
            <w:noWrap/>
          </w:tcPr>
          <w:p w14:paraId="789F6346" w14:textId="77777777" w:rsidR="00945022" w:rsidRPr="00A1115A" w:rsidRDefault="00945022" w:rsidP="00592021">
            <w:pPr>
              <w:pStyle w:val="TAC"/>
            </w:pPr>
          </w:p>
        </w:tc>
      </w:tr>
      <w:tr w:rsidR="00945022" w:rsidRPr="00A1115A" w14:paraId="62C1BFA3" w14:textId="77777777" w:rsidTr="00592021">
        <w:trPr>
          <w:trHeight w:val="225"/>
          <w:jc w:val="center"/>
        </w:trPr>
        <w:tc>
          <w:tcPr>
            <w:tcW w:w="959" w:type="dxa"/>
            <w:tcBorders>
              <w:top w:val="nil"/>
              <w:bottom w:val="nil"/>
            </w:tcBorders>
            <w:shd w:val="clear" w:color="auto" w:fill="auto"/>
          </w:tcPr>
          <w:p w14:paraId="2D3DBF30" w14:textId="77777777" w:rsidR="00945022" w:rsidRPr="00A1115A" w:rsidRDefault="00945022" w:rsidP="00592021">
            <w:pPr>
              <w:pStyle w:val="TAC"/>
            </w:pPr>
          </w:p>
        </w:tc>
        <w:tc>
          <w:tcPr>
            <w:tcW w:w="2831" w:type="dxa"/>
          </w:tcPr>
          <w:p w14:paraId="34DC5421" w14:textId="77777777" w:rsidR="00945022" w:rsidRPr="00A1115A" w:rsidRDefault="00945022" w:rsidP="00592021">
            <w:pPr>
              <w:pStyle w:val="TAL"/>
              <w:rPr>
                <w:lang w:val="sv-FI"/>
              </w:rPr>
            </w:pPr>
            <w:r w:rsidRPr="00A1115A">
              <w:rPr>
                <w:lang w:val="sv-FI"/>
              </w:rPr>
              <w:t xml:space="preserve">E-UTRA Band 22, 42, 52, </w:t>
            </w:r>
          </w:p>
          <w:p w14:paraId="0394389B" w14:textId="77777777" w:rsidR="00945022" w:rsidRPr="00A1115A" w:rsidRDefault="00945022" w:rsidP="00592021">
            <w:pPr>
              <w:pStyle w:val="TAL"/>
              <w:rPr>
                <w:lang w:val="sv-FI"/>
              </w:rPr>
            </w:pPr>
            <w:r w:rsidRPr="00A1115A">
              <w:rPr>
                <w:lang w:val="sv-FI"/>
              </w:rPr>
              <w:t>NR Band n77, n78</w:t>
            </w:r>
          </w:p>
        </w:tc>
        <w:tc>
          <w:tcPr>
            <w:tcW w:w="810" w:type="dxa"/>
          </w:tcPr>
          <w:p w14:paraId="684C31C7" w14:textId="77777777" w:rsidR="00945022" w:rsidRPr="00A1115A" w:rsidRDefault="00945022" w:rsidP="00592021">
            <w:pPr>
              <w:pStyle w:val="TAC"/>
            </w:pPr>
            <w:r w:rsidRPr="00A1115A">
              <w:t>F</w:t>
            </w:r>
            <w:r w:rsidRPr="00A1115A">
              <w:rPr>
                <w:vertAlign w:val="subscript"/>
              </w:rPr>
              <w:t>DL_low</w:t>
            </w:r>
          </w:p>
        </w:tc>
        <w:tc>
          <w:tcPr>
            <w:tcW w:w="540" w:type="dxa"/>
          </w:tcPr>
          <w:p w14:paraId="4E1E8439" w14:textId="77777777" w:rsidR="00945022" w:rsidRPr="00A1115A" w:rsidRDefault="00945022" w:rsidP="00592021">
            <w:pPr>
              <w:pStyle w:val="TAC"/>
            </w:pPr>
            <w:r w:rsidRPr="00A1115A">
              <w:t>-</w:t>
            </w:r>
          </w:p>
        </w:tc>
        <w:tc>
          <w:tcPr>
            <w:tcW w:w="889" w:type="dxa"/>
          </w:tcPr>
          <w:p w14:paraId="03C34BE3" w14:textId="77777777" w:rsidR="00945022" w:rsidRPr="00A1115A" w:rsidRDefault="00945022" w:rsidP="00592021">
            <w:pPr>
              <w:pStyle w:val="TAC"/>
            </w:pPr>
            <w:r w:rsidRPr="00A1115A">
              <w:t>F</w:t>
            </w:r>
            <w:r w:rsidRPr="00A1115A">
              <w:rPr>
                <w:vertAlign w:val="subscript"/>
              </w:rPr>
              <w:t>DL_high</w:t>
            </w:r>
          </w:p>
        </w:tc>
        <w:tc>
          <w:tcPr>
            <w:tcW w:w="1133" w:type="dxa"/>
          </w:tcPr>
          <w:p w14:paraId="7642FA62" w14:textId="77777777" w:rsidR="00945022" w:rsidRPr="00A1115A" w:rsidRDefault="00945022" w:rsidP="00592021">
            <w:pPr>
              <w:pStyle w:val="TAC"/>
            </w:pPr>
            <w:r w:rsidRPr="00A1115A">
              <w:t>-50</w:t>
            </w:r>
          </w:p>
        </w:tc>
        <w:tc>
          <w:tcPr>
            <w:tcW w:w="850" w:type="dxa"/>
            <w:noWrap/>
          </w:tcPr>
          <w:p w14:paraId="028C8747" w14:textId="77777777" w:rsidR="00945022" w:rsidRPr="00A1115A" w:rsidRDefault="00945022" w:rsidP="00592021">
            <w:pPr>
              <w:pStyle w:val="TAC"/>
            </w:pPr>
            <w:r w:rsidRPr="00A1115A">
              <w:t>1</w:t>
            </w:r>
          </w:p>
        </w:tc>
        <w:tc>
          <w:tcPr>
            <w:tcW w:w="928" w:type="dxa"/>
            <w:noWrap/>
          </w:tcPr>
          <w:p w14:paraId="642E6411" w14:textId="77777777" w:rsidR="00945022" w:rsidRPr="00A1115A" w:rsidRDefault="00945022" w:rsidP="00592021">
            <w:pPr>
              <w:pStyle w:val="TAC"/>
            </w:pPr>
            <w:r w:rsidRPr="00A1115A">
              <w:t>2</w:t>
            </w:r>
          </w:p>
        </w:tc>
      </w:tr>
      <w:tr w:rsidR="00945022" w:rsidRPr="00A1115A" w14:paraId="0B26C40A" w14:textId="77777777" w:rsidTr="00592021">
        <w:trPr>
          <w:trHeight w:val="225"/>
          <w:jc w:val="center"/>
        </w:trPr>
        <w:tc>
          <w:tcPr>
            <w:tcW w:w="959" w:type="dxa"/>
            <w:tcBorders>
              <w:top w:val="nil"/>
              <w:bottom w:val="single" w:sz="4" w:space="0" w:color="auto"/>
            </w:tcBorders>
            <w:shd w:val="clear" w:color="auto" w:fill="auto"/>
          </w:tcPr>
          <w:p w14:paraId="3DE1AA6E" w14:textId="77777777" w:rsidR="00945022" w:rsidRPr="00A1115A" w:rsidRDefault="00945022" w:rsidP="00592021">
            <w:pPr>
              <w:pStyle w:val="TAC"/>
            </w:pPr>
          </w:p>
        </w:tc>
        <w:tc>
          <w:tcPr>
            <w:tcW w:w="2831" w:type="dxa"/>
          </w:tcPr>
          <w:p w14:paraId="15540C1D" w14:textId="77777777" w:rsidR="00945022" w:rsidRPr="00A1115A" w:rsidRDefault="00945022" w:rsidP="00592021">
            <w:pPr>
              <w:pStyle w:val="TAL"/>
            </w:pPr>
            <w:r w:rsidRPr="00A1115A">
              <w:t>Frequency range</w:t>
            </w:r>
          </w:p>
        </w:tc>
        <w:tc>
          <w:tcPr>
            <w:tcW w:w="810" w:type="dxa"/>
          </w:tcPr>
          <w:p w14:paraId="54617952" w14:textId="77777777" w:rsidR="00945022" w:rsidRPr="00A1115A" w:rsidRDefault="00945022" w:rsidP="00592021">
            <w:pPr>
              <w:pStyle w:val="TAC"/>
            </w:pPr>
            <w:r w:rsidRPr="00A1115A">
              <w:t>1884.5</w:t>
            </w:r>
          </w:p>
        </w:tc>
        <w:tc>
          <w:tcPr>
            <w:tcW w:w="540" w:type="dxa"/>
          </w:tcPr>
          <w:p w14:paraId="3A780EE3" w14:textId="77777777" w:rsidR="00945022" w:rsidRPr="00A1115A" w:rsidRDefault="00945022" w:rsidP="00592021">
            <w:pPr>
              <w:pStyle w:val="TAC"/>
            </w:pPr>
            <w:r w:rsidRPr="00A1115A">
              <w:t>-</w:t>
            </w:r>
          </w:p>
        </w:tc>
        <w:tc>
          <w:tcPr>
            <w:tcW w:w="889" w:type="dxa"/>
          </w:tcPr>
          <w:p w14:paraId="2ADFFAF9" w14:textId="77777777" w:rsidR="00945022" w:rsidRPr="00A1115A" w:rsidRDefault="00945022" w:rsidP="00592021">
            <w:pPr>
              <w:pStyle w:val="TAC"/>
            </w:pPr>
            <w:r w:rsidRPr="00A1115A">
              <w:t>1915.7</w:t>
            </w:r>
          </w:p>
        </w:tc>
        <w:tc>
          <w:tcPr>
            <w:tcW w:w="1133" w:type="dxa"/>
          </w:tcPr>
          <w:p w14:paraId="6DABFA7F" w14:textId="77777777" w:rsidR="00945022" w:rsidRPr="00A1115A" w:rsidRDefault="00945022" w:rsidP="00592021">
            <w:pPr>
              <w:pStyle w:val="TAC"/>
            </w:pPr>
            <w:r w:rsidRPr="00A1115A">
              <w:t>-41</w:t>
            </w:r>
          </w:p>
        </w:tc>
        <w:tc>
          <w:tcPr>
            <w:tcW w:w="850" w:type="dxa"/>
            <w:noWrap/>
          </w:tcPr>
          <w:p w14:paraId="79B5C462" w14:textId="77777777" w:rsidR="00945022" w:rsidRPr="00A1115A" w:rsidRDefault="00945022" w:rsidP="00592021">
            <w:pPr>
              <w:pStyle w:val="TAC"/>
            </w:pPr>
            <w:r w:rsidRPr="00A1115A">
              <w:t>0.3</w:t>
            </w:r>
          </w:p>
        </w:tc>
        <w:tc>
          <w:tcPr>
            <w:tcW w:w="928" w:type="dxa"/>
            <w:noWrap/>
          </w:tcPr>
          <w:p w14:paraId="4D3BD352" w14:textId="77777777" w:rsidR="00945022" w:rsidRPr="00A1115A" w:rsidRDefault="00945022" w:rsidP="00592021">
            <w:pPr>
              <w:pStyle w:val="TAC"/>
            </w:pPr>
            <w:r w:rsidRPr="00A1115A">
              <w:t>8</w:t>
            </w:r>
          </w:p>
        </w:tc>
      </w:tr>
      <w:tr w:rsidR="00945022" w:rsidRPr="00A1115A" w14:paraId="2ED4A155" w14:textId="77777777" w:rsidTr="00592021">
        <w:trPr>
          <w:trHeight w:val="225"/>
          <w:jc w:val="center"/>
        </w:trPr>
        <w:tc>
          <w:tcPr>
            <w:tcW w:w="959" w:type="dxa"/>
            <w:tcBorders>
              <w:bottom w:val="nil"/>
            </w:tcBorders>
            <w:shd w:val="clear" w:color="auto" w:fill="auto"/>
          </w:tcPr>
          <w:p w14:paraId="693B5F8A" w14:textId="77777777" w:rsidR="00945022" w:rsidRPr="00A1115A" w:rsidRDefault="00945022" w:rsidP="00592021">
            <w:pPr>
              <w:pStyle w:val="TAC"/>
            </w:pPr>
            <w:r w:rsidRPr="00A1115A">
              <w:t>n5, n89</w:t>
            </w:r>
          </w:p>
        </w:tc>
        <w:tc>
          <w:tcPr>
            <w:tcW w:w="2831" w:type="dxa"/>
          </w:tcPr>
          <w:p w14:paraId="25CD1BE8" w14:textId="77777777" w:rsidR="00945022" w:rsidRPr="00A1115A" w:rsidRDefault="00945022" w:rsidP="00592021">
            <w:pPr>
              <w:pStyle w:val="TAL"/>
              <w:rPr>
                <w:lang w:val="sv-FI"/>
              </w:rPr>
            </w:pPr>
            <w:r w:rsidRPr="00A1115A">
              <w:rPr>
                <w:lang w:val="sv-FI"/>
              </w:rPr>
              <w:t>E-UTRA Band 1, 2, 3, 4, 5, 7, 8, 12, 13, 14, 17, 18, 19, 24, 25, 26, 28, 29, 30, 31, 34, 38, 40, 42, 43, 45, 48, 50, 51, 65, 66, 70, 71, 73, 74, 85</w:t>
            </w:r>
            <w:r>
              <w:rPr>
                <w:lang w:val="sv-FI"/>
              </w:rPr>
              <w:t>, 103</w:t>
            </w:r>
          </w:p>
          <w:p w14:paraId="48B466E7" w14:textId="77777777" w:rsidR="00945022" w:rsidRPr="00A1115A" w:rsidRDefault="00945022" w:rsidP="00592021">
            <w:pPr>
              <w:pStyle w:val="TAL"/>
              <w:rPr>
                <w:lang w:val="sv-FI"/>
              </w:rPr>
            </w:pPr>
            <w:r w:rsidRPr="00A1115A">
              <w:rPr>
                <w:lang w:val="sv-FI"/>
              </w:rPr>
              <w:t>NR Band n79</w:t>
            </w:r>
          </w:p>
        </w:tc>
        <w:tc>
          <w:tcPr>
            <w:tcW w:w="810" w:type="dxa"/>
          </w:tcPr>
          <w:p w14:paraId="4BDC7AAB" w14:textId="77777777" w:rsidR="00945022" w:rsidRPr="00A1115A" w:rsidRDefault="00945022" w:rsidP="00592021">
            <w:pPr>
              <w:pStyle w:val="TAC"/>
            </w:pPr>
            <w:r w:rsidRPr="00A1115A">
              <w:t>F</w:t>
            </w:r>
            <w:r w:rsidRPr="00A1115A">
              <w:rPr>
                <w:vertAlign w:val="subscript"/>
              </w:rPr>
              <w:t>DL_low</w:t>
            </w:r>
          </w:p>
        </w:tc>
        <w:tc>
          <w:tcPr>
            <w:tcW w:w="540" w:type="dxa"/>
          </w:tcPr>
          <w:p w14:paraId="645AC849" w14:textId="77777777" w:rsidR="00945022" w:rsidRPr="00A1115A" w:rsidRDefault="00945022" w:rsidP="00592021">
            <w:pPr>
              <w:pStyle w:val="TAC"/>
            </w:pPr>
            <w:r w:rsidRPr="00A1115A">
              <w:t>-</w:t>
            </w:r>
          </w:p>
        </w:tc>
        <w:tc>
          <w:tcPr>
            <w:tcW w:w="889" w:type="dxa"/>
          </w:tcPr>
          <w:p w14:paraId="09C29461"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08C30A62" w14:textId="77777777" w:rsidR="00945022" w:rsidRPr="00A1115A" w:rsidRDefault="00945022" w:rsidP="00592021">
            <w:pPr>
              <w:pStyle w:val="TAC"/>
            </w:pPr>
            <w:r w:rsidRPr="00A1115A">
              <w:t>-50</w:t>
            </w:r>
          </w:p>
        </w:tc>
        <w:tc>
          <w:tcPr>
            <w:tcW w:w="850" w:type="dxa"/>
            <w:noWrap/>
          </w:tcPr>
          <w:p w14:paraId="3D720D78" w14:textId="77777777" w:rsidR="00945022" w:rsidRPr="00A1115A" w:rsidRDefault="00945022" w:rsidP="00592021">
            <w:pPr>
              <w:pStyle w:val="TAC"/>
            </w:pPr>
            <w:r w:rsidRPr="00A1115A">
              <w:t>1</w:t>
            </w:r>
          </w:p>
        </w:tc>
        <w:tc>
          <w:tcPr>
            <w:tcW w:w="928" w:type="dxa"/>
            <w:noWrap/>
          </w:tcPr>
          <w:p w14:paraId="5B7B9374" w14:textId="77777777" w:rsidR="00945022" w:rsidRPr="00A1115A" w:rsidRDefault="00945022" w:rsidP="00592021">
            <w:pPr>
              <w:pStyle w:val="TAC"/>
            </w:pPr>
          </w:p>
        </w:tc>
      </w:tr>
      <w:tr w:rsidR="00945022" w:rsidRPr="00A1115A" w14:paraId="3C2CBEA7" w14:textId="77777777" w:rsidTr="00592021">
        <w:trPr>
          <w:trHeight w:val="225"/>
          <w:jc w:val="center"/>
        </w:trPr>
        <w:tc>
          <w:tcPr>
            <w:tcW w:w="959" w:type="dxa"/>
            <w:tcBorders>
              <w:top w:val="nil"/>
              <w:bottom w:val="nil"/>
            </w:tcBorders>
            <w:shd w:val="clear" w:color="auto" w:fill="auto"/>
          </w:tcPr>
          <w:p w14:paraId="2E3E0BB4" w14:textId="77777777" w:rsidR="00945022" w:rsidRPr="00A1115A" w:rsidRDefault="00945022" w:rsidP="00592021">
            <w:pPr>
              <w:pStyle w:val="TAC"/>
            </w:pPr>
          </w:p>
        </w:tc>
        <w:tc>
          <w:tcPr>
            <w:tcW w:w="2831" w:type="dxa"/>
          </w:tcPr>
          <w:p w14:paraId="1D53B95B" w14:textId="77777777" w:rsidR="00945022" w:rsidRPr="00A1115A" w:rsidRDefault="00945022" w:rsidP="00592021">
            <w:pPr>
              <w:pStyle w:val="TAL"/>
              <w:rPr>
                <w:lang w:val="sv-FI"/>
              </w:rPr>
            </w:pPr>
            <w:r w:rsidRPr="00A1115A">
              <w:rPr>
                <w:lang w:val="sv-FI"/>
              </w:rPr>
              <w:t xml:space="preserve">E-UTRA Band 41, 52, </w:t>
            </w:r>
            <w:r>
              <w:rPr>
                <w:lang w:val="sv-FI"/>
              </w:rPr>
              <w:t>53</w:t>
            </w:r>
          </w:p>
          <w:p w14:paraId="2FFA9E0B" w14:textId="77777777" w:rsidR="00945022" w:rsidRPr="00A1115A" w:rsidRDefault="00945022" w:rsidP="00592021">
            <w:pPr>
              <w:pStyle w:val="TAL"/>
              <w:rPr>
                <w:lang w:val="sv-FI"/>
              </w:rPr>
            </w:pPr>
            <w:r w:rsidRPr="00A1115A">
              <w:rPr>
                <w:lang w:val="sv-FI"/>
              </w:rPr>
              <w:t>NR Band n77, n78</w:t>
            </w:r>
          </w:p>
        </w:tc>
        <w:tc>
          <w:tcPr>
            <w:tcW w:w="810" w:type="dxa"/>
          </w:tcPr>
          <w:p w14:paraId="3C8DD880" w14:textId="77777777" w:rsidR="00945022" w:rsidRPr="00A1115A" w:rsidRDefault="00945022" w:rsidP="00592021">
            <w:pPr>
              <w:pStyle w:val="TAC"/>
            </w:pPr>
            <w:r w:rsidRPr="00A1115A">
              <w:t>F</w:t>
            </w:r>
            <w:r w:rsidRPr="00A1115A">
              <w:rPr>
                <w:vertAlign w:val="subscript"/>
              </w:rPr>
              <w:t>DL_low</w:t>
            </w:r>
          </w:p>
        </w:tc>
        <w:tc>
          <w:tcPr>
            <w:tcW w:w="540" w:type="dxa"/>
          </w:tcPr>
          <w:p w14:paraId="28B76B70" w14:textId="77777777" w:rsidR="00945022" w:rsidRPr="00A1115A" w:rsidRDefault="00945022" w:rsidP="00592021">
            <w:pPr>
              <w:pStyle w:val="TAC"/>
            </w:pPr>
            <w:r w:rsidRPr="00A1115A">
              <w:t>-</w:t>
            </w:r>
          </w:p>
        </w:tc>
        <w:tc>
          <w:tcPr>
            <w:tcW w:w="889" w:type="dxa"/>
          </w:tcPr>
          <w:p w14:paraId="1FA15F5D"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0CD424B1" w14:textId="77777777" w:rsidR="00945022" w:rsidRPr="00A1115A" w:rsidRDefault="00945022" w:rsidP="00592021">
            <w:pPr>
              <w:pStyle w:val="TAC"/>
            </w:pPr>
            <w:r w:rsidRPr="00A1115A">
              <w:t>-50</w:t>
            </w:r>
          </w:p>
        </w:tc>
        <w:tc>
          <w:tcPr>
            <w:tcW w:w="850" w:type="dxa"/>
            <w:noWrap/>
          </w:tcPr>
          <w:p w14:paraId="41904CBA" w14:textId="77777777" w:rsidR="00945022" w:rsidRPr="00A1115A" w:rsidRDefault="00945022" w:rsidP="00592021">
            <w:pPr>
              <w:pStyle w:val="TAC"/>
            </w:pPr>
            <w:r w:rsidRPr="00A1115A">
              <w:t>1</w:t>
            </w:r>
          </w:p>
        </w:tc>
        <w:tc>
          <w:tcPr>
            <w:tcW w:w="928" w:type="dxa"/>
            <w:noWrap/>
          </w:tcPr>
          <w:p w14:paraId="57DC5EC6" w14:textId="77777777" w:rsidR="00945022" w:rsidRPr="00A1115A" w:rsidRDefault="00945022" w:rsidP="00592021">
            <w:pPr>
              <w:pStyle w:val="TAC"/>
            </w:pPr>
            <w:r w:rsidRPr="00A1115A">
              <w:t>2</w:t>
            </w:r>
          </w:p>
        </w:tc>
      </w:tr>
      <w:tr w:rsidR="00945022" w:rsidRPr="00A1115A" w14:paraId="7B204B09" w14:textId="77777777" w:rsidTr="00592021">
        <w:trPr>
          <w:trHeight w:val="225"/>
          <w:jc w:val="center"/>
        </w:trPr>
        <w:tc>
          <w:tcPr>
            <w:tcW w:w="959" w:type="dxa"/>
            <w:tcBorders>
              <w:top w:val="nil"/>
              <w:bottom w:val="nil"/>
            </w:tcBorders>
            <w:shd w:val="clear" w:color="auto" w:fill="auto"/>
          </w:tcPr>
          <w:p w14:paraId="1B9AD5A7" w14:textId="77777777" w:rsidR="00945022" w:rsidRPr="00A1115A" w:rsidRDefault="00945022" w:rsidP="00592021">
            <w:pPr>
              <w:pStyle w:val="TAC"/>
            </w:pPr>
          </w:p>
        </w:tc>
        <w:tc>
          <w:tcPr>
            <w:tcW w:w="2831" w:type="dxa"/>
          </w:tcPr>
          <w:p w14:paraId="1E031800" w14:textId="77777777" w:rsidR="00945022" w:rsidRPr="00A1115A" w:rsidRDefault="00945022" w:rsidP="00592021">
            <w:pPr>
              <w:pStyle w:val="TAL"/>
            </w:pPr>
            <w:r w:rsidRPr="00A1115A">
              <w:t>E-UTRA Band 11, 21</w:t>
            </w:r>
          </w:p>
        </w:tc>
        <w:tc>
          <w:tcPr>
            <w:tcW w:w="810" w:type="dxa"/>
          </w:tcPr>
          <w:p w14:paraId="77BC718B" w14:textId="77777777" w:rsidR="00945022" w:rsidRPr="00A1115A" w:rsidRDefault="00945022" w:rsidP="00592021">
            <w:pPr>
              <w:pStyle w:val="TAC"/>
            </w:pPr>
            <w:r w:rsidRPr="00A1115A">
              <w:t>F</w:t>
            </w:r>
            <w:r w:rsidRPr="00A1115A">
              <w:rPr>
                <w:vertAlign w:val="subscript"/>
              </w:rPr>
              <w:t>DL_low</w:t>
            </w:r>
          </w:p>
        </w:tc>
        <w:tc>
          <w:tcPr>
            <w:tcW w:w="540" w:type="dxa"/>
          </w:tcPr>
          <w:p w14:paraId="135CCE85" w14:textId="77777777" w:rsidR="00945022" w:rsidRPr="00A1115A" w:rsidRDefault="00945022" w:rsidP="00592021">
            <w:pPr>
              <w:pStyle w:val="TAC"/>
            </w:pPr>
            <w:r w:rsidRPr="00A1115A">
              <w:t>-</w:t>
            </w:r>
          </w:p>
        </w:tc>
        <w:tc>
          <w:tcPr>
            <w:tcW w:w="889" w:type="dxa"/>
          </w:tcPr>
          <w:p w14:paraId="6A6B82E1"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3988E547" w14:textId="77777777" w:rsidR="00945022" w:rsidRPr="00A1115A" w:rsidRDefault="00945022" w:rsidP="00592021">
            <w:pPr>
              <w:pStyle w:val="TAC"/>
            </w:pPr>
            <w:r w:rsidRPr="00A1115A">
              <w:t>-50</w:t>
            </w:r>
          </w:p>
        </w:tc>
        <w:tc>
          <w:tcPr>
            <w:tcW w:w="850" w:type="dxa"/>
            <w:noWrap/>
          </w:tcPr>
          <w:p w14:paraId="53D0B214" w14:textId="77777777" w:rsidR="00945022" w:rsidRPr="00A1115A" w:rsidRDefault="00945022" w:rsidP="00592021">
            <w:pPr>
              <w:pStyle w:val="TAC"/>
            </w:pPr>
            <w:r w:rsidRPr="00A1115A">
              <w:t>1</w:t>
            </w:r>
          </w:p>
        </w:tc>
        <w:tc>
          <w:tcPr>
            <w:tcW w:w="928" w:type="dxa"/>
            <w:noWrap/>
          </w:tcPr>
          <w:p w14:paraId="084C8894" w14:textId="77777777" w:rsidR="00945022" w:rsidRPr="00A1115A" w:rsidRDefault="00945022" w:rsidP="00592021">
            <w:pPr>
              <w:pStyle w:val="TAC"/>
            </w:pPr>
          </w:p>
        </w:tc>
      </w:tr>
      <w:tr w:rsidR="00945022" w:rsidRPr="00A1115A" w14:paraId="4D492CF2" w14:textId="77777777" w:rsidTr="00592021">
        <w:trPr>
          <w:trHeight w:val="225"/>
          <w:jc w:val="center"/>
        </w:trPr>
        <w:tc>
          <w:tcPr>
            <w:tcW w:w="959" w:type="dxa"/>
            <w:tcBorders>
              <w:top w:val="nil"/>
              <w:bottom w:val="single" w:sz="4" w:space="0" w:color="auto"/>
            </w:tcBorders>
            <w:shd w:val="clear" w:color="auto" w:fill="auto"/>
          </w:tcPr>
          <w:p w14:paraId="20EB9E18" w14:textId="77777777" w:rsidR="00945022" w:rsidRPr="00A1115A" w:rsidRDefault="00945022" w:rsidP="00592021">
            <w:pPr>
              <w:pStyle w:val="TAC"/>
            </w:pPr>
          </w:p>
        </w:tc>
        <w:tc>
          <w:tcPr>
            <w:tcW w:w="2831" w:type="dxa"/>
          </w:tcPr>
          <w:p w14:paraId="0A1CC215" w14:textId="77777777" w:rsidR="00945022" w:rsidRPr="00A1115A" w:rsidRDefault="00945022" w:rsidP="00592021">
            <w:pPr>
              <w:pStyle w:val="TAL"/>
            </w:pPr>
            <w:r w:rsidRPr="00A1115A">
              <w:t>Frequency range</w:t>
            </w:r>
          </w:p>
        </w:tc>
        <w:tc>
          <w:tcPr>
            <w:tcW w:w="810" w:type="dxa"/>
          </w:tcPr>
          <w:p w14:paraId="0C4E5E6C" w14:textId="77777777" w:rsidR="00945022" w:rsidRPr="00A1115A" w:rsidRDefault="00945022" w:rsidP="00592021">
            <w:pPr>
              <w:pStyle w:val="TAC"/>
            </w:pPr>
            <w:r w:rsidRPr="00A1115A">
              <w:t>1884.5</w:t>
            </w:r>
          </w:p>
        </w:tc>
        <w:tc>
          <w:tcPr>
            <w:tcW w:w="540" w:type="dxa"/>
          </w:tcPr>
          <w:p w14:paraId="358910F4" w14:textId="77777777" w:rsidR="00945022" w:rsidRPr="00A1115A" w:rsidRDefault="00945022" w:rsidP="00592021">
            <w:pPr>
              <w:pStyle w:val="TAC"/>
            </w:pPr>
            <w:r w:rsidRPr="00A1115A">
              <w:t>-</w:t>
            </w:r>
          </w:p>
        </w:tc>
        <w:tc>
          <w:tcPr>
            <w:tcW w:w="889" w:type="dxa"/>
          </w:tcPr>
          <w:p w14:paraId="665C3190" w14:textId="77777777" w:rsidR="00945022" w:rsidRPr="00A1115A" w:rsidRDefault="00945022" w:rsidP="00592021">
            <w:pPr>
              <w:pStyle w:val="TAC"/>
              <w:rPr>
                <w:rStyle w:val="TALCar"/>
              </w:rPr>
            </w:pPr>
            <w:r w:rsidRPr="00A1115A">
              <w:t>1915.7</w:t>
            </w:r>
          </w:p>
        </w:tc>
        <w:tc>
          <w:tcPr>
            <w:tcW w:w="1133" w:type="dxa"/>
          </w:tcPr>
          <w:p w14:paraId="79E641BE" w14:textId="77777777" w:rsidR="00945022" w:rsidRPr="00A1115A" w:rsidRDefault="00945022" w:rsidP="00592021">
            <w:pPr>
              <w:pStyle w:val="TAC"/>
            </w:pPr>
            <w:r w:rsidRPr="00A1115A">
              <w:t>-41</w:t>
            </w:r>
          </w:p>
        </w:tc>
        <w:tc>
          <w:tcPr>
            <w:tcW w:w="850" w:type="dxa"/>
            <w:noWrap/>
          </w:tcPr>
          <w:p w14:paraId="11750D76" w14:textId="77777777" w:rsidR="00945022" w:rsidRPr="00A1115A" w:rsidRDefault="00945022" w:rsidP="00592021">
            <w:pPr>
              <w:pStyle w:val="TAC"/>
            </w:pPr>
            <w:r w:rsidRPr="00A1115A">
              <w:t>0.3</w:t>
            </w:r>
          </w:p>
        </w:tc>
        <w:tc>
          <w:tcPr>
            <w:tcW w:w="928" w:type="dxa"/>
            <w:noWrap/>
          </w:tcPr>
          <w:p w14:paraId="52923006" w14:textId="77777777" w:rsidR="00945022" w:rsidRPr="00A1115A" w:rsidRDefault="00945022" w:rsidP="00592021">
            <w:pPr>
              <w:pStyle w:val="TAC"/>
            </w:pPr>
            <w:r w:rsidRPr="00A1115A">
              <w:t>8</w:t>
            </w:r>
          </w:p>
        </w:tc>
      </w:tr>
      <w:tr w:rsidR="00945022" w:rsidRPr="00A1115A" w14:paraId="56FB7AA2" w14:textId="77777777" w:rsidTr="00592021">
        <w:trPr>
          <w:trHeight w:val="225"/>
          <w:jc w:val="center"/>
        </w:trPr>
        <w:tc>
          <w:tcPr>
            <w:tcW w:w="959" w:type="dxa"/>
            <w:tcBorders>
              <w:bottom w:val="nil"/>
            </w:tcBorders>
            <w:shd w:val="clear" w:color="auto" w:fill="auto"/>
          </w:tcPr>
          <w:p w14:paraId="0B4E26CB" w14:textId="77777777" w:rsidR="00945022" w:rsidRPr="00A1115A" w:rsidRDefault="00945022" w:rsidP="00592021">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5032FC48" w14:textId="77777777" w:rsidR="00945022" w:rsidRDefault="00945022" w:rsidP="00592021">
            <w:pPr>
              <w:pStyle w:val="TAL"/>
              <w:keepNext w:val="0"/>
              <w:rPr>
                <w:lang w:val="sv-FI"/>
              </w:rPr>
            </w:pPr>
            <w:r>
              <w:rPr>
                <w:lang w:val="sv-FI"/>
              </w:rPr>
              <w:t>E-UTRA Band 1, 2, 3, 4, 5, 7, 8,  12, 13, 14, 17, 20, 22, 26, 27, 28, 29, 30, 31, 32, 33, 34, 40, 42, 43, 50, 51, 52, 65, 66, 67, 68, 72, 74, 75, 76, 85, 103,</w:t>
            </w:r>
          </w:p>
          <w:p w14:paraId="4F053B62" w14:textId="77777777" w:rsidR="00945022" w:rsidRPr="00A1115A" w:rsidRDefault="00945022" w:rsidP="00592021">
            <w:pPr>
              <w:pStyle w:val="TAL"/>
              <w:rPr>
                <w:lang w:val="sv-FI"/>
              </w:rPr>
            </w:pPr>
            <w:r>
              <w:rPr>
                <w:lang w:val="sv-FI"/>
              </w:rPr>
              <w:t>NR Band n77, n78, n100</w:t>
            </w:r>
            <w:ins w:id="39" w:author="Vasenkari, Petri J. (Nokia - FI/Espoo)" w:date="2022-10-17T13:26:00Z">
              <w:r>
                <w:rPr>
                  <w:lang w:val="sv-FI"/>
                </w:rPr>
                <w:t>, n101</w:t>
              </w:r>
            </w:ins>
          </w:p>
        </w:tc>
        <w:tc>
          <w:tcPr>
            <w:tcW w:w="810" w:type="dxa"/>
          </w:tcPr>
          <w:p w14:paraId="16C407A7" w14:textId="77777777" w:rsidR="00945022" w:rsidRPr="00A1115A" w:rsidRDefault="00945022" w:rsidP="00592021">
            <w:pPr>
              <w:pStyle w:val="TAC"/>
            </w:pPr>
            <w:r w:rsidRPr="00A1115A">
              <w:t>F</w:t>
            </w:r>
            <w:r w:rsidRPr="00A1115A">
              <w:rPr>
                <w:vertAlign w:val="subscript"/>
              </w:rPr>
              <w:t>DL_low</w:t>
            </w:r>
          </w:p>
        </w:tc>
        <w:tc>
          <w:tcPr>
            <w:tcW w:w="540" w:type="dxa"/>
          </w:tcPr>
          <w:p w14:paraId="79665E77" w14:textId="77777777" w:rsidR="00945022" w:rsidRPr="00A1115A" w:rsidRDefault="00945022" w:rsidP="00592021">
            <w:pPr>
              <w:pStyle w:val="TAC"/>
            </w:pPr>
            <w:r w:rsidRPr="00A1115A">
              <w:t>-</w:t>
            </w:r>
          </w:p>
        </w:tc>
        <w:tc>
          <w:tcPr>
            <w:tcW w:w="889" w:type="dxa"/>
          </w:tcPr>
          <w:p w14:paraId="67430266" w14:textId="77777777" w:rsidR="00945022" w:rsidRPr="00A1115A" w:rsidRDefault="00945022" w:rsidP="00592021">
            <w:pPr>
              <w:pStyle w:val="TAC"/>
            </w:pPr>
            <w:r w:rsidRPr="00A1115A">
              <w:t>F</w:t>
            </w:r>
            <w:r w:rsidRPr="00A1115A">
              <w:rPr>
                <w:vertAlign w:val="subscript"/>
              </w:rPr>
              <w:t>DL_high</w:t>
            </w:r>
          </w:p>
        </w:tc>
        <w:tc>
          <w:tcPr>
            <w:tcW w:w="1133" w:type="dxa"/>
          </w:tcPr>
          <w:p w14:paraId="10BFF6F9" w14:textId="77777777" w:rsidR="00945022" w:rsidRPr="00A1115A" w:rsidRDefault="00945022" w:rsidP="00592021">
            <w:pPr>
              <w:pStyle w:val="TAC"/>
            </w:pPr>
            <w:r w:rsidRPr="00A1115A">
              <w:t>-50</w:t>
            </w:r>
          </w:p>
        </w:tc>
        <w:tc>
          <w:tcPr>
            <w:tcW w:w="850" w:type="dxa"/>
            <w:noWrap/>
          </w:tcPr>
          <w:p w14:paraId="2F7261DC" w14:textId="77777777" w:rsidR="00945022" w:rsidRPr="00A1115A" w:rsidRDefault="00945022" w:rsidP="00592021">
            <w:pPr>
              <w:pStyle w:val="TAC"/>
            </w:pPr>
            <w:r w:rsidRPr="00A1115A">
              <w:t>1</w:t>
            </w:r>
          </w:p>
        </w:tc>
        <w:tc>
          <w:tcPr>
            <w:tcW w:w="928" w:type="dxa"/>
            <w:noWrap/>
          </w:tcPr>
          <w:p w14:paraId="5220FFA0" w14:textId="77777777" w:rsidR="00945022" w:rsidRPr="00A1115A" w:rsidRDefault="00945022" w:rsidP="00592021">
            <w:pPr>
              <w:pStyle w:val="TAC"/>
            </w:pPr>
          </w:p>
        </w:tc>
      </w:tr>
      <w:tr w:rsidR="00945022" w:rsidRPr="00A1115A" w14:paraId="5E25E360" w14:textId="77777777" w:rsidTr="00592021">
        <w:trPr>
          <w:trHeight w:val="225"/>
          <w:jc w:val="center"/>
        </w:trPr>
        <w:tc>
          <w:tcPr>
            <w:tcW w:w="959" w:type="dxa"/>
            <w:tcBorders>
              <w:top w:val="nil"/>
              <w:bottom w:val="nil"/>
            </w:tcBorders>
            <w:shd w:val="clear" w:color="auto" w:fill="auto"/>
          </w:tcPr>
          <w:p w14:paraId="089C8D12" w14:textId="77777777" w:rsidR="00945022" w:rsidRPr="00A1115A" w:rsidRDefault="00945022" w:rsidP="00592021">
            <w:pPr>
              <w:pStyle w:val="TAC"/>
            </w:pPr>
          </w:p>
        </w:tc>
        <w:tc>
          <w:tcPr>
            <w:tcW w:w="2831" w:type="dxa"/>
          </w:tcPr>
          <w:p w14:paraId="78DC9472" w14:textId="77777777" w:rsidR="00945022" w:rsidRPr="00A1115A" w:rsidRDefault="00945022" w:rsidP="00592021">
            <w:pPr>
              <w:pStyle w:val="TAL"/>
            </w:pPr>
            <w:r w:rsidRPr="00835F44">
              <w:rPr>
                <w:lang w:val="sv-FI"/>
              </w:rPr>
              <w:t xml:space="preserve">NR Band </w:t>
            </w:r>
            <w:r>
              <w:rPr>
                <w:lang w:val="sv-FI"/>
              </w:rPr>
              <w:t>n79</w:t>
            </w:r>
          </w:p>
        </w:tc>
        <w:tc>
          <w:tcPr>
            <w:tcW w:w="810" w:type="dxa"/>
          </w:tcPr>
          <w:p w14:paraId="4137E05C" w14:textId="77777777" w:rsidR="00945022" w:rsidRPr="00A1115A" w:rsidRDefault="00945022" w:rsidP="00592021">
            <w:pPr>
              <w:pStyle w:val="TAC"/>
            </w:pPr>
            <w:r w:rsidRPr="00835F44">
              <w:t>F</w:t>
            </w:r>
            <w:r w:rsidRPr="00835F44">
              <w:rPr>
                <w:vertAlign w:val="subscript"/>
              </w:rPr>
              <w:t>DL_low</w:t>
            </w:r>
          </w:p>
        </w:tc>
        <w:tc>
          <w:tcPr>
            <w:tcW w:w="540" w:type="dxa"/>
          </w:tcPr>
          <w:p w14:paraId="17A70882" w14:textId="77777777" w:rsidR="00945022" w:rsidRPr="00A1115A" w:rsidRDefault="00945022" w:rsidP="00592021">
            <w:pPr>
              <w:pStyle w:val="TAC"/>
            </w:pPr>
            <w:r w:rsidRPr="00835F44">
              <w:t>-</w:t>
            </w:r>
          </w:p>
        </w:tc>
        <w:tc>
          <w:tcPr>
            <w:tcW w:w="889" w:type="dxa"/>
          </w:tcPr>
          <w:p w14:paraId="7DFE29F5" w14:textId="77777777" w:rsidR="00945022" w:rsidRPr="00A1115A" w:rsidRDefault="00945022" w:rsidP="00592021">
            <w:pPr>
              <w:pStyle w:val="TAC"/>
            </w:pPr>
            <w:r w:rsidRPr="00835F44">
              <w:t>F</w:t>
            </w:r>
            <w:r w:rsidRPr="00835F44">
              <w:rPr>
                <w:vertAlign w:val="subscript"/>
              </w:rPr>
              <w:t>DL_high</w:t>
            </w:r>
          </w:p>
        </w:tc>
        <w:tc>
          <w:tcPr>
            <w:tcW w:w="1133" w:type="dxa"/>
          </w:tcPr>
          <w:p w14:paraId="1A9C87D4" w14:textId="77777777" w:rsidR="00945022" w:rsidRPr="00A1115A" w:rsidRDefault="00945022" w:rsidP="00592021">
            <w:pPr>
              <w:pStyle w:val="TAC"/>
            </w:pPr>
            <w:r w:rsidRPr="00835F44">
              <w:t>-50</w:t>
            </w:r>
          </w:p>
        </w:tc>
        <w:tc>
          <w:tcPr>
            <w:tcW w:w="850" w:type="dxa"/>
            <w:noWrap/>
          </w:tcPr>
          <w:p w14:paraId="0213922E" w14:textId="77777777" w:rsidR="00945022" w:rsidRPr="00A1115A" w:rsidRDefault="00945022" w:rsidP="00592021">
            <w:pPr>
              <w:pStyle w:val="TAC"/>
            </w:pPr>
            <w:r w:rsidRPr="00835F44">
              <w:t>1</w:t>
            </w:r>
          </w:p>
        </w:tc>
        <w:tc>
          <w:tcPr>
            <w:tcW w:w="928" w:type="dxa"/>
            <w:noWrap/>
          </w:tcPr>
          <w:p w14:paraId="43DBB119" w14:textId="77777777" w:rsidR="00945022" w:rsidRPr="00A1115A" w:rsidRDefault="00945022" w:rsidP="00592021">
            <w:pPr>
              <w:pStyle w:val="TAC"/>
            </w:pPr>
            <w:r>
              <w:t>2</w:t>
            </w:r>
          </w:p>
        </w:tc>
      </w:tr>
      <w:tr w:rsidR="00945022" w:rsidRPr="00A1115A" w14:paraId="6FA7A4FC" w14:textId="77777777" w:rsidTr="00592021">
        <w:trPr>
          <w:trHeight w:val="225"/>
          <w:jc w:val="center"/>
        </w:trPr>
        <w:tc>
          <w:tcPr>
            <w:tcW w:w="959" w:type="dxa"/>
            <w:tcBorders>
              <w:top w:val="nil"/>
              <w:bottom w:val="nil"/>
            </w:tcBorders>
            <w:shd w:val="clear" w:color="auto" w:fill="auto"/>
          </w:tcPr>
          <w:p w14:paraId="6E90BBCE" w14:textId="77777777" w:rsidR="00945022" w:rsidRPr="00A1115A" w:rsidRDefault="00945022" w:rsidP="00592021">
            <w:pPr>
              <w:pStyle w:val="TAC"/>
            </w:pPr>
          </w:p>
        </w:tc>
        <w:tc>
          <w:tcPr>
            <w:tcW w:w="2831" w:type="dxa"/>
          </w:tcPr>
          <w:p w14:paraId="4181B72F" w14:textId="77777777" w:rsidR="00945022" w:rsidRPr="00A1115A" w:rsidRDefault="00945022" w:rsidP="00592021">
            <w:pPr>
              <w:pStyle w:val="TAL"/>
            </w:pPr>
            <w:r w:rsidRPr="00A1115A">
              <w:t>Frequency range</w:t>
            </w:r>
          </w:p>
        </w:tc>
        <w:tc>
          <w:tcPr>
            <w:tcW w:w="810" w:type="dxa"/>
          </w:tcPr>
          <w:p w14:paraId="285D6EE7" w14:textId="77777777" w:rsidR="00945022" w:rsidRPr="00A1115A" w:rsidRDefault="00945022" w:rsidP="00592021">
            <w:pPr>
              <w:pStyle w:val="TAC"/>
            </w:pPr>
            <w:r w:rsidRPr="00A1115A">
              <w:t>2570</w:t>
            </w:r>
          </w:p>
        </w:tc>
        <w:tc>
          <w:tcPr>
            <w:tcW w:w="540" w:type="dxa"/>
          </w:tcPr>
          <w:p w14:paraId="23744BD1" w14:textId="77777777" w:rsidR="00945022" w:rsidRPr="00A1115A" w:rsidRDefault="00945022" w:rsidP="00592021">
            <w:pPr>
              <w:pStyle w:val="TAC"/>
            </w:pPr>
            <w:r w:rsidRPr="00A1115A">
              <w:t>-</w:t>
            </w:r>
          </w:p>
        </w:tc>
        <w:tc>
          <w:tcPr>
            <w:tcW w:w="889" w:type="dxa"/>
          </w:tcPr>
          <w:p w14:paraId="3F8D57BC" w14:textId="77777777" w:rsidR="00945022" w:rsidRPr="00A1115A" w:rsidRDefault="00945022" w:rsidP="00592021">
            <w:pPr>
              <w:pStyle w:val="TAC"/>
            </w:pPr>
            <w:r w:rsidRPr="00A1115A">
              <w:t>2575</w:t>
            </w:r>
          </w:p>
        </w:tc>
        <w:tc>
          <w:tcPr>
            <w:tcW w:w="1133" w:type="dxa"/>
          </w:tcPr>
          <w:p w14:paraId="2C6B93BA" w14:textId="77777777" w:rsidR="00945022" w:rsidRPr="00A1115A" w:rsidRDefault="00945022" w:rsidP="00592021">
            <w:pPr>
              <w:pStyle w:val="TAC"/>
            </w:pPr>
            <w:r w:rsidRPr="00A1115A">
              <w:t>+1.6</w:t>
            </w:r>
          </w:p>
        </w:tc>
        <w:tc>
          <w:tcPr>
            <w:tcW w:w="850" w:type="dxa"/>
            <w:noWrap/>
          </w:tcPr>
          <w:p w14:paraId="360F0489" w14:textId="77777777" w:rsidR="00945022" w:rsidRPr="00A1115A" w:rsidRDefault="00945022" w:rsidP="00592021">
            <w:pPr>
              <w:pStyle w:val="TAC"/>
            </w:pPr>
            <w:r w:rsidRPr="00A1115A">
              <w:t>5</w:t>
            </w:r>
          </w:p>
        </w:tc>
        <w:tc>
          <w:tcPr>
            <w:tcW w:w="928" w:type="dxa"/>
            <w:noWrap/>
          </w:tcPr>
          <w:p w14:paraId="792DDDEC" w14:textId="77777777" w:rsidR="00945022" w:rsidRPr="00A1115A" w:rsidRDefault="00945022" w:rsidP="00592021">
            <w:pPr>
              <w:pStyle w:val="TAC"/>
            </w:pPr>
            <w:r w:rsidRPr="00A1115A">
              <w:t>15, 21, 26</w:t>
            </w:r>
          </w:p>
        </w:tc>
      </w:tr>
      <w:tr w:rsidR="00945022" w:rsidRPr="00A1115A" w14:paraId="30B0D160" w14:textId="77777777" w:rsidTr="00592021">
        <w:trPr>
          <w:trHeight w:val="225"/>
          <w:jc w:val="center"/>
        </w:trPr>
        <w:tc>
          <w:tcPr>
            <w:tcW w:w="959" w:type="dxa"/>
            <w:tcBorders>
              <w:top w:val="nil"/>
              <w:bottom w:val="nil"/>
            </w:tcBorders>
            <w:shd w:val="clear" w:color="auto" w:fill="auto"/>
          </w:tcPr>
          <w:p w14:paraId="0D715A4D" w14:textId="77777777" w:rsidR="00945022" w:rsidRPr="00A1115A" w:rsidRDefault="00945022" w:rsidP="00592021">
            <w:pPr>
              <w:pStyle w:val="TAC"/>
            </w:pPr>
          </w:p>
        </w:tc>
        <w:tc>
          <w:tcPr>
            <w:tcW w:w="2831" w:type="dxa"/>
          </w:tcPr>
          <w:p w14:paraId="50A1EE19" w14:textId="77777777" w:rsidR="00945022" w:rsidRPr="00A1115A" w:rsidRDefault="00945022" w:rsidP="00592021">
            <w:pPr>
              <w:pStyle w:val="TAL"/>
            </w:pPr>
            <w:r w:rsidRPr="00A1115A">
              <w:t>Frequency range</w:t>
            </w:r>
          </w:p>
        </w:tc>
        <w:tc>
          <w:tcPr>
            <w:tcW w:w="810" w:type="dxa"/>
          </w:tcPr>
          <w:p w14:paraId="6F3822C6" w14:textId="77777777" w:rsidR="00945022" w:rsidRPr="00A1115A" w:rsidRDefault="00945022" w:rsidP="00592021">
            <w:pPr>
              <w:pStyle w:val="TAC"/>
            </w:pPr>
            <w:r w:rsidRPr="00A1115A">
              <w:t>2575</w:t>
            </w:r>
          </w:p>
        </w:tc>
        <w:tc>
          <w:tcPr>
            <w:tcW w:w="540" w:type="dxa"/>
          </w:tcPr>
          <w:p w14:paraId="579B0322" w14:textId="77777777" w:rsidR="00945022" w:rsidRPr="00A1115A" w:rsidRDefault="00945022" w:rsidP="00592021">
            <w:pPr>
              <w:pStyle w:val="TAC"/>
            </w:pPr>
            <w:r w:rsidRPr="00A1115A">
              <w:t>-</w:t>
            </w:r>
          </w:p>
        </w:tc>
        <w:tc>
          <w:tcPr>
            <w:tcW w:w="889" w:type="dxa"/>
          </w:tcPr>
          <w:p w14:paraId="70D41D45" w14:textId="77777777" w:rsidR="00945022" w:rsidRPr="00A1115A" w:rsidRDefault="00945022" w:rsidP="00592021">
            <w:pPr>
              <w:pStyle w:val="TAC"/>
            </w:pPr>
            <w:r w:rsidRPr="00A1115A">
              <w:t>2595</w:t>
            </w:r>
          </w:p>
        </w:tc>
        <w:tc>
          <w:tcPr>
            <w:tcW w:w="1133" w:type="dxa"/>
          </w:tcPr>
          <w:p w14:paraId="1473CBD1" w14:textId="77777777" w:rsidR="00945022" w:rsidRPr="00A1115A" w:rsidRDefault="00945022" w:rsidP="00592021">
            <w:pPr>
              <w:pStyle w:val="TAC"/>
            </w:pPr>
            <w:r w:rsidRPr="00A1115A">
              <w:t>-15.5</w:t>
            </w:r>
          </w:p>
        </w:tc>
        <w:tc>
          <w:tcPr>
            <w:tcW w:w="850" w:type="dxa"/>
            <w:noWrap/>
          </w:tcPr>
          <w:p w14:paraId="395ECC32" w14:textId="77777777" w:rsidR="00945022" w:rsidRPr="00A1115A" w:rsidRDefault="00945022" w:rsidP="00592021">
            <w:pPr>
              <w:pStyle w:val="TAC"/>
            </w:pPr>
            <w:r w:rsidRPr="00A1115A">
              <w:t>5</w:t>
            </w:r>
          </w:p>
        </w:tc>
        <w:tc>
          <w:tcPr>
            <w:tcW w:w="928" w:type="dxa"/>
            <w:noWrap/>
          </w:tcPr>
          <w:p w14:paraId="04CC67A5" w14:textId="77777777" w:rsidR="00945022" w:rsidRPr="00A1115A" w:rsidRDefault="00945022" w:rsidP="00592021">
            <w:pPr>
              <w:pStyle w:val="TAC"/>
            </w:pPr>
            <w:r w:rsidRPr="00A1115A">
              <w:t>15, 21, 26</w:t>
            </w:r>
          </w:p>
        </w:tc>
      </w:tr>
      <w:tr w:rsidR="00945022" w:rsidRPr="00A1115A" w14:paraId="2861DE20" w14:textId="77777777" w:rsidTr="00592021">
        <w:trPr>
          <w:trHeight w:val="225"/>
          <w:jc w:val="center"/>
        </w:trPr>
        <w:tc>
          <w:tcPr>
            <w:tcW w:w="959" w:type="dxa"/>
            <w:tcBorders>
              <w:top w:val="nil"/>
              <w:bottom w:val="single" w:sz="4" w:space="0" w:color="auto"/>
            </w:tcBorders>
            <w:shd w:val="clear" w:color="auto" w:fill="auto"/>
          </w:tcPr>
          <w:p w14:paraId="0A5D1EB4" w14:textId="77777777" w:rsidR="00945022" w:rsidRPr="00A1115A" w:rsidRDefault="00945022" w:rsidP="00592021">
            <w:pPr>
              <w:pStyle w:val="TAC"/>
            </w:pPr>
          </w:p>
        </w:tc>
        <w:tc>
          <w:tcPr>
            <w:tcW w:w="2831" w:type="dxa"/>
          </w:tcPr>
          <w:p w14:paraId="316F962A" w14:textId="77777777" w:rsidR="00945022" w:rsidRPr="00A1115A" w:rsidRDefault="00945022" w:rsidP="00592021">
            <w:pPr>
              <w:pStyle w:val="TAL"/>
            </w:pPr>
            <w:r w:rsidRPr="00A1115A">
              <w:t>Frequency range</w:t>
            </w:r>
          </w:p>
        </w:tc>
        <w:tc>
          <w:tcPr>
            <w:tcW w:w="810" w:type="dxa"/>
          </w:tcPr>
          <w:p w14:paraId="20E09AA2" w14:textId="77777777" w:rsidR="00945022" w:rsidRPr="00A1115A" w:rsidRDefault="00945022" w:rsidP="00592021">
            <w:pPr>
              <w:pStyle w:val="TAC"/>
            </w:pPr>
            <w:r w:rsidRPr="00A1115A">
              <w:t>2595</w:t>
            </w:r>
          </w:p>
        </w:tc>
        <w:tc>
          <w:tcPr>
            <w:tcW w:w="540" w:type="dxa"/>
          </w:tcPr>
          <w:p w14:paraId="6398F65E" w14:textId="77777777" w:rsidR="00945022" w:rsidRPr="00A1115A" w:rsidRDefault="00945022" w:rsidP="00592021">
            <w:pPr>
              <w:pStyle w:val="TAC"/>
            </w:pPr>
            <w:r w:rsidRPr="00A1115A">
              <w:t>-</w:t>
            </w:r>
          </w:p>
        </w:tc>
        <w:tc>
          <w:tcPr>
            <w:tcW w:w="889" w:type="dxa"/>
          </w:tcPr>
          <w:p w14:paraId="7E3052DB" w14:textId="77777777" w:rsidR="00945022" w:rsidRPr="00A1115A" w:rsidRDefault="00945022" w:rsidP="00592021">
            <w:pPr>
              <w:pStyle w:val="TAC"/>
            </w:pPr>
            <w:r w:rsidRPr="00A1115A">
              <w:t>2620</w:t>
            </w:r>
          </w:p>
        </w:tc>
        <w:tc>
          <w:tcPr>
            <w:tcW w:w="1133" w:type="dxa"/>
          </w:tcPr>
          <w:p w14:paraId="1EE78C2E" w14:textId="77777777" w:rsidR="00945022" w:rsidRPr="00A1115A" w:rsidRDefault="00945022" w:rsidP="00592021">
            <w:pPr>
              <w:pStyle w:val="TAC"/>
            </w:pPr>
            <w:r w:rsidRPr="00A1115A">
              <w:t>-40</w:t>
            </w:r>
          </w:p>
        </w:tc>
        <w:tc>
          <w:tcPr>
            <w:tcW w:w="850" w:type="dxa"/>
            <w:noWrap/>
          </w:tcPr>
          <w:p w14:paraId="33F9747D" w14:textId="77777777" w:rsidR="00945022" w:rsidRPr="00A1115A" w:rsidRDefault="00945022" w:rsidP="00592021">
            <w:pPr>
              <w:pStyle w:val="TAC"/>
            </w:pPr>
            <w:r w:rsidRPr="00A1115A">
              <w:t>1</w:t>
            </w:r>
          </w:p>
        </w:tc>
        <w:tc>
          <w:tcPr>
            <w:tcW w:w="928" w:type="dxa"/>
            <w:noWrap/>
          </w:tcPr>
          <w:p w14:paraId="03F6A699" w14:textId="77777777" w:rsidR="00945022" w:rsidRPr="00A1115A" w:rsidRDefault="00945022" w:rsidP="00592021">
            <w:pPr>
              <w:pStyle w:val="TAC"/>
            </w:pPr>
            <w:r w:rsidRPr="00A1115A">
              <w:t>15, 21</w:t>
            </w:r>
          </w:p>
        </w:tc>
      </w:tr>
      <w:tr w:rsidR="00945022" w:rsidRPr="00A1115A" w14:paraId="4056FBBF" w14:textId="77777777" w:rsidTr="00592021">
        <w:trPr>
          <w:trHeight w:val="225"/>
          <w:jc w:val="center"/>
        </w:trPr>
        <w:tc>
          <w:tcPr>
            <w:tcW w:w="959" w:type="dxa"/>
            <w:tcBorders>
              <w:bottom w:val="nil"/>
            </w:tcBorders>
            <w:shd w:val="clear" w:color="auto" w:fill="auto"/>
          </w:tcPr>
          <w:p w14:paraId="4D934159" w14:textId="77777777" w:rsidR="00945022" w:rsidRPr="00A1115A" w:rsidRDefault="00945022" w:rsidP="00592021">
            <w:pPr>
              <w:pStyle w:val="TAC"/>
            </w:pPr>
            <w:r w:rsidRPr="00A1115A">
              <w:t>n8, n81</w:t>
            </w:r>
          </w:p>
        </w:tc>
        <w:tc>
          <w:tcPr>
            <w:tcW w:w="2831" w:type="dxa"/>
          </w:tcPr>
          <w:p w14:paraId="253ED75D" w14:textId="77777777" w:rsidR="00945022" w:rsidRDefault="00945022" w:rsidP="00592021">
            <w:pPr>
              <w:pStyle w:val="TAL"/>
            </w:pPr>
            <w:r>
              <w:t>E-UTRA Band 1, 20, 28, 31, 32, 33, 34, 38, 39, 40, 45, 50, 51, 65, 67, 68, 69, 72, 73, 74, 75, 76</w:t>
            </w:r>
          </w:p>
          <w:p w14:paraId="76D8D111" w14:textId="77777777" w:rsidR="00945022" w:rsidRPr="00A1115A" w:rsidRDefault="00945022" w:rsidP="00592021">
            <w:pPr>
              <w:pStyle w:val="TAL"/>
            </w:pPr>
            <w:r>
              <w:t xml:space="preserve">NR Band n100, </w:t>
            </w:r>
            <w:ins w:id="40" w:author="Vasenkari, Petri J. (Nokia - FI/Espoo)" w:date="2022-10-17T13:27:00Z">
              <w:r>
                <w:t xml:space="preserve">n101, </w:t>
              </w:r>
            </w:ins>
            <w:r>
              <w:t>n104</w:t>
            </w:r>
          </w:p>
        </w:tc>
        <w:tc>
          <w:tcPr>
            <w:tcW w:w="810" w:type="dxa"/>
          </w:tcPr>
          <w:p w14:paraId="76D9618C" w14:textId="77777777" w:rsidR="00945022" w:rsidRPr="00A1115A" w:rsidRDefault="00945022" w:rsidP="00592021">
            <w:pPr>
              <w:pStyle w:val="TAC"/>
            </w:pPr>
            <w:r w:rsidRPr="00A1115A">
              <w:t>F</w:t>
            </w:r>
            <w:r w:rsidRPr="00A1115A">
              <w:rPr>
                <w:vertAlign w:val="subscript"/>
              </w:rPr>
              <w:t>DL_low</w:t>
            </w:r>
          </w:p>
        </w:tc>
        <w:tc>
          <w:tcPr>
            <w:tcW w:w="540" w:type="dxa"/>
          </w:tcPr>
          <w:p w14:paraId="0C80391D" w14:textId="77777777" w:rsidR="00945022" w:rsidRPr="00A1115A" w:rsidRDefault="00945022" w:rsidP="00592021">
            <w:pPr>
              <w:pStyle w:val="TAC"/>
            </w:pPr>
            <w:r w:rsidRPr="00A1115A">
              <w:t>-</w:t>
            </w:r>
          </w:p>
        </w:tc>
        <w:tc>
          <w:tcPr>
            <w:tcW w:w="889" w:type="dxa"/>
          </w:tcPr>
          <w:p w14:paraId="2E1BCDC0" w14:textId="77777777" w:rsidR="00945022" w:rsidRPr="00A1115A" w:rsidRDefault="00945022" w:rsidP="00592021">
            <w:pPr>
              <w:pStyle w:val="TAC"/>
            </w:pPr>
            <w:r w:rsidRPr="00A1115A">
              <w:t>F</w:t>
            </w:r>
            <w:r w:rsidRPr="00A1115A">
              <w:rPr>
                <w:vertAlign w:val="subscript"/>
              </w:rPr>
              <w:t>DL_high</w:t>
            </w:r>
          </w:p>
        </w:tc>
        <w:tc>
          <w:tcPr>
            <w:tcW w:w="1133" w:type="dxa"/>
          </w:tcPr>
          <w:p w14:paraId="7BB10BC6" w14:textId="77777777" w:rsidR="00945022" w:rsidRPr="00A1115A" w:rsidRDefault="00945022" w:rsidP="00592021">
            <w:pPr>
              <w:pStyle w:val="TAC"/>
            </w:pPr>
            <w:r w:rsidRPr="00A1115A">
              <w:t>-50</w:t>
            </w:r>
          </w:p>
        </w:tc>
        <w:tc>
          <w:tcPr>
            <w:tcW w:w="850" w:type="dxa"/>
            <w:noWrap/>
          </w:tcPr>
          <w:p w14:paraId="521DA0A4" w14:textId="77777777" w:rsidR="00945022" w:rsidRPr="00A1115A" w:rsidRDefault="00945022" w:rsidP="00592021">
            <w:pPr>
              <w:pStyle w:val="TAC"/>
            </w:pPr>
            <w:r w:rsidRPr="00A1115A">
              <w:t>1</w:t>
            </w:r>
          </w:p>
        </w:tc>
        <w:tc>
          <w:tcPr>
            <w:tcW w:w="928" w:type="dxa"/>
            <w:noWrap/>
          </w:tcPr>
          <w:p w14:paraId="55A89B34" w14:textId="77777777" w:rsidR="00945022" w:rsidRPr="00A1115A" w:rsidRDefault="00945022" w:rsidP="00592021">
            <w:pPr>
              <w:pStyle w:val="TAC"/>
            </w:pPr>
          </w:p>
        </w:tc>
      </w:tr>
      <w:tr w:rsidR="00945022" w:rsidRPr="00A1115A" w14:paraId="1025F732" w14:textId="77777777" w:rsidTr="00592021">
        <w:trPr>
          <w:trHeight w:val="225"/>
          <w:jc w:val="center"/>
        </w:trPr>
        <w:tc>
          <w:tcPr>
            <w:tcW w:w="959" w:type="dxa"/>
            <w:tcBorders>
              <w:top w:val="nil"/>
              <w:bottom w:val="nil"/>
            </w:tcBorders>
            <w:shd w:val="clear" w:color="auto" w:fill="auto"/>
          </w:tcPr>
          <w:p w14:paraId="6404B0C4" w14:textId="77777777" w:rsidR="00945022" w:rsidRPr="00A1115A" w:rsidRDefault="00945022" w:rsidP="00592021">
            <w:pPr>
              <w:pStyle w:val="TAC"/>
            </w:pPr>
          </w:p>
        </w:tc>
        <w:tc>
          <w:tcPr>
            <w:tcW w:w="2831" w:type="dxa"/>
          </w:tcPr>
          <w:p w14:paraId="22FE3C00" w14:textId="77777777" w:rsidR="00945022" w:rsidRPr="00A1115A" w:rsidRDefault="00945022" w:rsidP="00592021">
            <w:pPr>
              <w:pStyle w:val="TAL"/>
              <w:rPr>
                <w:lang w:val="sv-FI"/>
              </w:rPr>
            </w:pPr>
            <w:r w:rsidRPr="00A1115A">
              <w:rPr>
                <w:lang w:val="sv-FI"/>
              </w:rPr>
              <w:t>E-UTRA band  3, 7, 22, 41, 42, 43, 52,</w:t>
            </w:r>
          </w:p>
          <w:p w14:paraId="0E509BF4" w14:textId="77777777" w:rsidR="00945022" w:rsidRPr="00A1115A" w:rsidRDefault="00945022" w:rsidP="00592021">
            <w:pPr>
              <w:pStyle w:val="TAL"/>
              <w:rPr>
                <w:lang w:val="sv-FI"/>
              </w:rPr>
            </w:pPr>
            <w:r w:rsidRPr="00A1115A">
              <w:rPr>
                <w:lang w:val="sv-FI"/>
              </w:rPr>
              <w:t>NR Band n77, n78, n79</w:t>
            </w:r>
          </w:p>
        </w:tc>
        <w:tc>
          <w:tcPr>
            <w:tcW w:w="810" w:type="dxa"/>
          </w:tcPr>
          <w:p w14:paraId="457B8BD9" w14:textId="77777777" w:rsidR="00945022" w:rsidRPr="00A1115A" w:rsidRDefault="00945022" w:rsidP="00592021">
            <w:pPr>
              <w:pStyle w:val="TAC"/>
            </w:pPr>
            <w:r w:rsidRPr="00A1115A">
              <w:t>F</w:t>
            </w:r>
            <w:r w:rsidRPr="00A1115A">
              <w:rPr>
                <w:vertAlign w:val="subscript"/>
              </w:rPr>
              <w:t>DL_low</w:t>
            </w:r>
          </w:p>
        </w:tc>
        <w:tc>
          <w:tcPr>
            <w:tcW w:w="540" w:type="dxa"/>
          </w:tcPr>
          <w:p w14:paraId="2FB0E41E" w14:textId="77777777" w:rsidR="00945022" w:rsidRPr="00A1115A" w:rsidRDefault="00945022" w:rsidP="00592021">
            <w:pPr>
              <w:pStyle w:val="TAC"/>
            </w:pPr>
            <w:r w:rsidRPr="00A1115A">
              <w:t>-</w:t>
            </w:r>
          </w:p>
        </w:tc>
        <w:tc>
          <w:tcPr>
            <w:tcW w:w="889" w:type="dxa"/>
          </w:tcPr>
          <w:p w14:paraId="302C1609" w14:textId="77777777" w:rsidR="00945022" w:rsidRPr="00A1115A" w:rsidRDefault="00945022" w:rsidP="00592021">
            <w:pPr>
              <w:pStyle w:val="TAC"/>
            </w:pPr>
            <w:r w:rsidRPr="00A1115A">
              <w:t>F</w:t>
            </w:r>
            <w:r w:rsidRPr="00A1115A">
              <w:rPr>
                <w:vertAlign w:val="subscript"/>
              </w:rPr>
              <w:t>DL_high</w:t>
            </w:r>
          </w:p>
        </w:tc>
        <w:tc>
          <w:tcPr>
            <w:tcW w:w="1133" w:type="dxa"/>
          </w:tcPr>
          <w:p w14:paraId="26562785" w14:textId="77777777" w:rsidR="00945022" w:rsidRPr="00A1115A" w:rsidRDefault="00945022" w:rsidP="00592021">
            <w:pPr>
              <w:pStyle w:val="TAC"/>
            </w:pPr>
            <w:r w:rsidRPr="00A1115A">
              <w:t>-50</w:t>
            </w:r>
          </w:p>
        </w:tc>
        <w:tc>
          <w:tcPr>
            <w:tcW w:w="850" w:type="dxa"/>
            <w:noWrap/>
          </w:tcPr>
          <w:p w14:paraId="5236E166" w14:textId="77777777" w:rsidR="00945022" w:rsidRPr="00A1115A" w:rsidRDefault="00945022" w:rsidP="00592021">
            <w:pPr>
              <w:pStyle w:val="TAC"/>
            </w:pPr>
            <w:r w:rsidRPr="00A1115A">
              <w:t>1</w:t>
            </w:r>
          </w:p>
        </w:tc>
        <w:tc>
          <w:tcPr>
            <w:tcW w:w="928" w:type="dxa"/>
            <w:noWrap/>
          </w:tcPr>
          <w:p w14:paraId="1E71D5DB" w14:textId="77777777" w:rsidR="00945022" w:rsidRPr="00A1115A" w:rsidRDefault="00945022" w:rsidP="00592021">
            <w:pPr>
              <w:pStyle w:val="TAC"/>
            </w:pPr>
            <w:r w:rsidRPr="00A1115A">
              <w:t>2</w:t>
            </w:r>
          </w:p>
        </w:tc>
      </w:tr>
      <w:tr w:rsidR="00945022" w:rsidRPr="00A1115A" w14:paraId="575C2AEB" w14:textId="77777777" w:rsidTr="00592021">
        <w:trPr>
          <w:trHeight w:val="225"/>
          <w:jc w:val="center"/>
        </w:trPr>
        <w:tc>
          <w:tcPr>
            <w:tcW w:w="959" w:type="dxa"/>
            <w:tcBorders>
              <w:top w:val="nil"/>
              <w:bottom w:val="nil"/>
            </w:tcBorders>
            <w:shd w:val="clear" w:color="auto" w:fill="auto"/>
          </w:tcPr>
          <w:p w14:paraId="1B88FB54" w14:textId="77777777" w:rsidR="00945022" w:rsidRPr="00A1115A" w:rsidRDefault="00945022" w:rsidP="00592021">
            <w:pPr>
              <w:pStyle w:val="TAC"/>
            </w:pPr>
          </w:p>
        </w:tc>
        <w:tc>
          <w:tcPr>
            <w:tcW w:w="2831" w:type="dxa"/>
          </w:tcPr>
          <w:p w14:paraId="711E87E6" w14:textId="77777777" w:rsidR="00945022" w:rsidRPr="00A1115A" w:rsidRDefault="00945022" w:rsidP="00592021">
            <w:pPr>
              <w:pStyle w:val="TAL"/>
            </w:pPr>
            <w:r w:rsidRPr="00A1115A">
              <w:t>E-UTRA 8</w:t>
            </w:r>
          </w:p>
        </w:tc>
        <w:tc>
          <w:tcPr>
            <w:tcW w:w="810" w:type="dxa"/>
          </w:tcPr>
          <w:p w14:paraId="3B508036" w14:textId="77777777" w:rsidR="00945022" w:rsidRPr="00A1115A" w:rsidRDefault="00945022" w:rsidP="00592021">
            <w:pPr>
              <w:pStyle w:val="TAC"/>
            </w:pPr>
            <w:r w:rsidRPr="00A1115A">
              <w:t>F</w:t>
            </w:r>
            <w:r w:rsidRPr="00A1115A">
              <w:rPr>
                <w:vertAlign w:val="subscript"/>
              </w:rPr>
              <w:t>DL_low</w:t>
            </w:r>
          </w:p>
        </w:tc>
        <w:tc>
          <w:tcPr>
            <w:tcW w:w="540" w:type="dxa"/>
          </w:tcPr>
          <w:p w14:paraId="1A53629F" w14:textId="77777777" w:rsidR="00945022" w:rsidRPr="00A1115A" w:rsidRDefault="00945022" w:rsidP="00592021">
            <w:pPr>
              <w:pStyle w:val="TAC"/>
            </w:pPr>
            <w:r w:rsidRPr="00A1115A">
              <w:t>-</w:t>
            </w:r>
          </w:p>
        </w:tc>
        <w:tc>
          <w:tcPr>
            <w:tcW w:w="889" w:type="dxa"/>
          </w:tcPr>
          <w:p w14:paraId="0BFB40C9" w14:textId="77777777" w:rsidR="00945022" w:rsidRPr="00A1115A" w:rsidRDefault="00945022" w:rsidP="00592021">
            <w:pPr>
              <w:pStyle w:val="TAC"/>
            </w:pPr>
            <w:r w:rsidRPr="00A1115A">
              <w:t>F</w:t>
            </w:r>
            <w:r w:rsidRPr="00A1115A">
              <w:rPr>
                <w:vertAlign w:val="subscript"/>
              </w:rPr>
              <w:t>DL_high</w:t>
            </w:r>
          </w:p>
        </w:tc>
        <w:tc>
          <w:tcPr>
            <w:tcW w:w="1133" w:type="dxa"/>
          </w:tcPr>
          <w:p w14:paraId="40F11C63" w14:textId="77777777" w:rsidR="00945022" w:rsidRPr="00A1115A" w:rsidRDefault="00945022" w:rsidP="00592021">
            <w:pPr>
              <w:pStyle w:val="TAC"/>
            </w:pPr>
            <w:r w:rsidRPr="00A1115A">
              <w:t>-50</w:t>
            </w:r>
          </w:p>
        </w:tc>
        <w:tc>
          <w:tcPr>
            <w:tcW w:w="850" w:type="dxa"/>
            <w:noWrap/>
          </w:tcPr>
          <w:p w14:paraId="7CDAD2BC" w14:textId="77777777" w:rsidR="00945022" w:rsidRPr="00A1115A" w:rsidRDefault="00945022" w:rsidP="00592021">
            <w:pPr>
              <w:pStyle w:val="TAC"/>
            </w:pPr>
            <w:r w:rsidRPr="00A1115A">
              <w:t>1</w:t>
            </w:r>
          </w:p>
        </w:tc>
        <w:tc>
          <w:tcPr>
            <w:tcW w:w="928" w:type="dxa"/>
            <w:noWrap/>
          </w:tcPr>
          <w:p w14:paraId="71D36F27" w14:textId="77777777" w:rsidR="00945022" w:rsidRPr="00A1115A" w:rsidRDefault="00945022" w:rsidP="00592021">
            <w:pPr>
              <w:pStyle w:val="TAC"/>
            </w:pPr>
            <w:r w:rsidRPr="00A1115A">
              <w:t>15</w:t>
            </w:r>
          </w:p>
        </w:tc>
      </w:tr>
      <w:tr w:rsidR="00945022" w:rsidRPr="00A1115A" w14:paraId="5C6B0502" w14:textId="77777777" w:rsidTr="00592021">
        <w:trPr>
          <w:trHeight w:val="225"/>
          <w:jc w:val="center"/>
        </w:trPr>
        <w:tc>
          <w:tcPr>
            <w:tcW w:w="959" w:type="dxa"/>
            <w:tcBorders>
              <w:top w:val="nil"/>
              <w:bottom w:val="nil"/>
            </w:tcBorders>
            <w:shd w:val="clear" w:color="auto" w:fill="auto"/>
          </w:tcPr>
          <w:p w14:paraId="05E76E0A" w14:textId="77777777" w:rsidR="00945022" w:rsidRPr="00A1115A" w:rsidRDefault="00945022" w:rsidP="00592021">
            <w:pPr>
              <w:pStyle w:val="TAC"/>
            </w:pPr>
          </w:p>
        </w:tc>
        <w:tc>
          <w:tcPr>
            <w:tcW w:w="2831" w:type="dxa"/>
          </w:tcPr>
          <w:p w14:paraId="1A7521FE" w14:textId="77777777" w:rsidR="00945022" w:rsidRPr="00A1115A" w:rsidRDefault="00945022" w:rsidP="00592021">
            <w:pPr>
              <w:pStyle w:val="TAL"/>
            </w:pPr>
            <w:r w:rsidRPr="00A1115A">
              <w:t>E-UTRA Band 11, 21</w:t>
            </w:r>
          </w:p>
        </w:tc>
        <w:tc>
          <w:tcPr>
            <w:tcW w:w="810" w:type="dxa"/>
          </w:tcPr>
          <w:p w14:paraId="1AA5D522" w14:textId="77777777" w:rsidR="00945022" w:rsidRPr="00A1115A" w:rsidRDefault="00945022" w:rsidP="00592021">
            <w:pPr>
              <w:pStyle w:val="TAC"/>
            </w:pPr>
            <w:r w:rsidRPr="00A1115A">
              <w:t>F</w:t>
            </w:r>
            <w:r w:rsidRPr="00A1115A">
              <w:rPr>
                <w:vertAlign w:val="subscript"/>
              </w:rPr>
              <w:t>DL_low</w:t>
            </w:r>
          </w:p>
        </w:tc>
        <w:tc>
          <w:tcPr>
            <w:tcW w:w="540" w:type="dxa"/>
          </w:tcPr>
          <w:p w14:paraId="66EE343E" w14:textId="77777777" w:rsidR="00945022" w:rsidRPr="00A1115A" w:rsidRDefault="00945022" w:rsidP="00592021">
            <w:pPr>
              <w:pStyle w:val="TAC"/>
            </w:pPr>
            <w:r w:rsidRPr="00A1115A">
              <w:t>-</w:t>
            </w:r>
          </w:p>
        </w:tc>
        <w:tc>
          <w:tcPr>
            <w:tcW w:w="889" w:type="dxa"/>
          </w:tcPr>
          <w:p w14:paraId="5B5725E2" w14:textId="77777777" w:rsidR="00945022" w:rsidRPr="00A1115A" w:rsidRDefault="00945022" w:rsidP="00592021">
            <w:pPr>
              <w:pStyle w:val="TAC"/>
            </w:pPr>
            <w:r w:rsidRPr="00A1115A">
              <w:t>F</w:t>
            </w:r>
            <w:r w:rsidRPr="00A1115A">
              <w:rPr>
                <w:vertAlign w:val="subscript"/>
              </w:rPr>
              <w:t>DL_high</w:t>
            </w:r>
          </w:p>
        </w:tc>
        <w:tc>
          <w:tcPr>
            <w:tcW w:w="1133" w:type="dxa"/>
          </w:tcPr>
          <w:p w14:paraId="39553681" w14:textId="77777777" w:rsidR="00945022" w:rsidRPr="00A1115A" w:rsidRDefault="00945022" w:rsidP="00592021">
            <w:pPr>
              <w:pStyle w:val="TAC"/>
            </w:pPr>
            <w:r w:rsidRPr="00A1115A">
              <w:t>-50</w:t>
            </w:r>
          </w:p>
        </w:tc>
        <w:tc>
          <w:tcPr>
            <w:tcW w:w="850" w:type="dxa"/>
            <w:noWrap/>
          </w:tcPr>
          <w:p w14:paraId="1518BFD1" w14:textId="77777777" w:rsidR="00945022" w:rsidRPr="00A1115A" w:rsidRDefault="00945022" w:rsidP="00592021">
            <w:pPr>
              <w:pStyle w:val="TAC"/>
            </w:pPr>
            <w:r w:rsidRPr="00A1115A">
              <w:t>1</w:t>
            </w:r>
          </w:p>
        </w:tc>
        <w:tc>
          <w:tcPr>
            <w:tcW w:w="928" w:type="dxa"/>
            <w:noWrap/>
          </w:tcPr>
          <w:p w14:paraId="71837D4E" w14:textId="77777777" w:rsidR="00945022" w:rsidRPr="00A1115A" w:rsidRDefault="00945022" w:rsidP="00592021">
            <w:pPr>
              <w:pStyle w:val="TAC"/>
            </w:pPr>
          </w:p>
        </w:tc>
      </w:tr>
      <w:tr w:rsidR="00945022" w:rsidRPr="00A1115A" w14:paraId="1DDF710B" w14:textId="77777777" w:rsidTr="00592021">
        <w:trPr>
          <w:trHeight w:val="225"/>
          <w:jc w:val="center"/>
        </w:trPr>
        <w:tc>
          <w:tcPr>
            <w:tcW w:w="959" w:type="dxa"/>
            <w:tcBorders>
              <w:top w:val="nil"/>
              <w:bottom w:val="single" w:sz="4" w:space="0" w:color="auto"/>
            </w:tcBorders>
            <w:shd w:val="clear" w:color="auto" w:fill="auto"/>
          </w:tcPr>
          <w:p w14:paraId="10ABF851" w14:textId="77777777" w:rsidR="00945022" w:rsidRPr="00A1115A" w:rsidRDefault="00945022" w:rsidP="00592021">
            <w:pPr>
              <w:pStyle w:val="TAC"/>
            </w:pPr>
          </w:p>
        </w:tc>
        <w:tc>
          <w:tcPr>
            <w:tcW w:w="2831" w:type="dxa"/>
          </w:tcPr>
          <w:p w14:paraId="3062060E" w14:textId="77777777" w:rsidR="00945022" w:rsidRPr="00A1115A" w:rsidRDefault="00945022" w:rsidP="00592021">
            <w:pPr>
              <w:pStyle w:val="TAL"/>
            </w:pPr>
            <w:r w:rsidRPr="00A1115A">
              <w:t>Frequency range</w:t>
            </w:r>
          </w:p>
        </w:tc>
        <w:tc>
          <w:tcPr>
            <w:tcW w:w="810" w:type="dxa"/>
          </w:tcPr>
          <w:p w14:paraId="3B8F1DA1" w14:textId="77777777" w:rsidR="00945022" w:rsidRPr="00A1115A" w:rsidRDefault="00945022" w:rsidP="00592021">
            <w:pPr>
              <w:pStyle w:val="TAC"/>
            </w:pPr>
            <w:r w:rsidRPr="00A1115A">
              <w:t>1884.5</w:t>
            </w:r>
          </w:p>
        </w:tc>
        <w:tc>
          <w:tcPr>
            <w:tcW w:w="540" w:type="dxa"/>
          </w:tcPr>
          <w:p w14:paraId="7C707B75" w14:textId="77777777" w:rsidR="00945022" w:rsidRPr="00A1115A" w:rsidRDefault="00945022" w:rsidP="00592021">
            <w:pPr>
              <w:pStyle w:val="TAC"/>
            </w:pPr>
            <w:r w:rsidRPr="00A1115A">
              <w:t>-</w:t>
            </w:r>
          </w:p>
        </w:tc>
        <w:tc>
          <w:tcPr>
            <w:tcW w:w="889" w:type="dxa"/>
          </w:tcPr>
          <w:p w14:paraId="023D2CC5" w14:textId="77777777" w:rsidR="00945022" w:rsidRPr="00A1115A" w:rsidRDefault="00945022" w:rsidP="00592021">
            <w:pPr>
              <w:pStyle w:val="TAC"/>
            </w:pPr>
            <w:r w:rsidRPr="00A1115A">
              <w:t>1915.7</w:t>
            </w:r>
          </w:p>
        </w:tc>
        <w:tc>
          <w:tcPr>
            <w:tcW w:w="1133" w:type="dxa"/>
          </w:tcPr>
          <w:p w14:paraId="7FEB3F61" w14:textId="77777777" w:rsidR="00945022" w:rsidRPr="00A1115A" w:rsidRDefault="00945022" w:rsidP="00592021">
            <w:pPr>
              <w:pStyle w:val="TAC"/>
            </w:pPr>
            <w:r w:rsidRPr="00A1115A">
              <w:t>-41</w:t>
            </w:r>
          </w:p>
        </w:tc>
        <w:tc>
          <w:tcPr>
            <w:tcW w:w="850" w:type="dxa"/>
            <w:noWrap/>
          </w:tcPr>
          <w:p w14:paraId="7EEB66D2" w14:textId="77777777" w:rsidR="00945022" w:rsidRPr="00A1115A" w:rsidRDefault="00945022" w:rsidP="00592021">
            <w:pPr>
              <w:pStyle w:val="TAC"/>
            </w:pPr>
            <w:r w:rsidRPr="00A1115A">
              <w:t>0.3</w:t>
            </w:r>
          </w:p>
        </w:tc>
        <w:tc>
          <w:tcPr>
            <w:tcW w:w="928" w:type="dxa"/>
            <w:noWrap/>
          </w:tcPr>
          <w:p w14:paraId="27D47D80" w14:textId="77777777" w:rsidR="00945022" w:rsidRPr="00A1115A" w:rsidRDefault="00945022" w:rsidP="00592021">
            <w:pPr>
              <w:pStyle w:val="TAC"/>
            </w:pPr>
            <w:r w:rsidRPr="00A1115A">
              <w:t>8</w:t>
            </w:r>
          </w:p>
        </w:tc>
      </w:tr>
      <w:tr w:rsidR="00945022" w:rsidRPr="00A1115A" w14:paraId="25B5D97F" w14:textId="77777777" w:rsidTr="00592021">
        <w:trPr>
          <w:trHeight w:val="225"/>
          <w:jc w:val="center"/>
        </w:trPr>
        <w:tc>
          <w:tcPr>
            <w:tcW w:w="959" w:type="dxa"/>
            <w:tcBorders>
              <w:bottom w:val="nil"/>
            </w:tcBorders>
            <w:shd w:val="clear" w:color="auto" w:fill="auto"/>
          </w:tcPr>
          <w:p w14:paraId="200068CC" w14:textId="77777777" w:rsidR="00945022" w:rsidRPr="00A1115A" w:rsidRDefault="00945022" w:rsidP="00592021">
            <w:pPr>
              <w:pStyle w:val="TAC"/>
            </w:pPr>
            <w:r w:rsidRPr="00A1115A">
              <w:t>n12</w:t>
            </w:r>
          </w:p>
        </w:tc>
        <w:tc>
          <w:tcPr>
            <w:tcW w:w="2831" w:type="dxa"/>
          </w:tcPr>
          <w:p w14:paraId="4AC11D9F" w14:textId="77777777" w:rsidR="00945022" w:rsidRPr="00A1115A" w:rsidRDefault="00945022" w:rsidP="00592021">
            <w:pPr>
              <w:pStyle w:val="TAL"/>
            </w:pPr>
            <w:r w:rsidRPr="00A1115A">
              <w:t>E-UTRA Band 2, 5, 13, 14, 17, 24, 25, 26, 27, 30, 41, 50, 53,</w:t>
            </w:r>
            <w:r>
              <w:t xml:space="preserve"> 70,</w:t>
            </w:r>
            <w:r w:rsidRPr="00A1115A">
              <w:t xml:space="preserve"> 71, 74</w:t>
            </w:r>
            <w:r>
              <w:t>, 103</w:t>
            </w:r>
          </w:p>
        </w:tc>
        <w:tc>
          <w:tcPr>
            <w:tcW w:w="810" w:type="dxa"/>
          </w:tcPr>
          <w:p w14:paraId="6D9A297C" w14:textId="77777777" w:rsidR="00945022" w:rsidRPr="00A1115A" w:rsidRDefault="00945022" w:rsidP="00592021">
            <w:pPr>
              <w:pStyle w:val="TAC"/>
            </w:pPr>
            <w:r w:rsidRPr="00A1115A">
              <w:t>F</w:t>
            </w:r>
            <w:r w:rsidRPr="00A1115A">
              <w:rPr>
                <w:vertAlign w:val="subscript"/>
              </w:rPr>
              <w:t>DL_low</w:t>
            </w:r>
          </w:p>
        </w:tc>
        <w:tc>
          <w:tcPr>
            <w:tcW w:w="540" w:type="dxa"/>
          </w:tcPr>
          <w:p w14:paraId="4E367A40" w14:textId="77777777" w:rsidR="00945022" w:rsidRPr="00A1115A" w:rsidRDefault="00945022" w:rsidP="00592021">
            <w:pPr>
              <w:pStyle w:val="TAC"/>
            </w:pPr>
            <w:r w:rsidRPr="00A1115A">
              <w:t>-</w:t>
            </w:r>
          </w:p>
        </w:tc>
        <w:tc>
          <w:tcPr>
            <w:tcW w:w="889" w:type="dxa"/>
          </w:tcPr>
          <w:p w14:paraId="1AFCBB00" w14:textId="77777777" w:rsidR="00945022" w:rsidRPr="00A1115A" w:rsidRDefault="00945022" w:rsidP="00592021">
            <w:pPr>
              <w:pStyle w:val="TAC"/>
            </w:pPr>
            <w:r w:rsidRPr="00A1115A">
              <w:t>F</w:t>
            </w:r>
            <w:r w:rsidRPr="00A1115A">
              <w:rPr>
                <w:vertAlign w:val="subscript"/>
              </w:rPr>
              <w:t>DL_high</w:t>
            </w:r>
          </w:p>
        </w:tc>
        <w:tc>
          <w:tcPr>
            <w:tcW w:w="1133" w:type="dxa"/>
          </w:tcPr>
          <w:p w14:paraId="6C9EA8FE" w14:textId="77777777" w:rsidR="00945022" w:rsidRPr="00A1115A" w:rsidRDefault="00945022" w:rsidP="00592021">
            <w:pPr>
              <w:pStyle w:val="TAC"/>
            </w:pPr>
            <w:r w:rsidRPr="00A1115A">
              <w:t>-50</w:t>
            </w:r>
          </w:p>
        </w:tc>
        <w:tc>
          <w:tcPr>
            <w:tcW w:w="850" w:type="dxa"/>
            <w:noWrap/>
          </w:tcPr>
          <w:p w14:paraId="1DC608BE" w14:textId="77777777" w:rsidR="00945022" w:rsidRPr="00A1115A" w:rsidRDefault="00945022" w:rsidP="00592021">
            <w:pPr>
              <w:pStyle w:val="TAC"/>
            </w:pPr>
            <w:r w:rsidRPr="00A1115A">
              <w:t>1</w:t>
            </w:r>
          </w:p>
        </w:tc>
        <w:tc>
          <w:tcPr>
            <w:tcW w:w="928" w:type="dxa"/>
            <w:noWrap/>
          </w:tcPr>
          <w:p w14:paraId="514A2D3A" w14:textId="77777777" w:rsidR="00945022" w:rsidRPr="00A1115A" w:rsidRDefault="00945022" w:rsidP="00592021">
            <w:pPr>
              <w:pStyle w:val="TAC"/>
            </w:pPr>
          </w:p>
        </w:tc>
      </w:tr>
      <w:tr w:rsidR="00945022" w:rsidRPr="00A1115A" w14:paraId="0F1F5CB5" w14:textId="77777777" w:rsidTr="00592021">
        <w:trPr>
          <w:trHeight w:val="225"/>
          <w:jc w:val="center"/>
        </w:trPr>
        <w:tc>
          <w:tcPr>
            <w:tcW w:w="959" w:type="dxa"/>
            <w:tcBorders>
              <w:top w:val="nil"/>
              <w:bottom w:val="nil"/>
            </w:tcBorders>
            <w:shd w:val="clear" w:color="auto" w:fill="auto"/>
          </w:tcPr>
          <w:p w14:paraId="4C65A54B" w14:textId="77777777" w:rsidR="00945022" w:rsidRPr="00A1115A" w:rsidRDefault="00945022" w:rsidP="00592021">
            <w:pPr>
              <w:pStyle w:val="TAC"/>
            </w:pPr>
          </w:p>
        </w:tc>
        <w:tc>
          <w:tcPr>
            <w:tcW w:w="2831" w:type="dxa"/>
          </w:tcPr>
          <w:p w14:paraId="72830503" w14:textId="77777777" w:rsidR="00945022" w:rsidRPr="00A1115A" w:rsidRDefault="00945022" w:rsidP="00592021">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7642AF8" w14:textId="77777777" w:rsidR="00945022" w:rsidRPr="00A1115A" w:rsidRDefault="00945022" w:rsidP="00592021">
            <w:pPr>
              <w:pStyle w:val="TAL"/>
              <w:rPr>
                <w:lang w:val="sv-FI"/>
              </w:rPr>
            </w:pPr>
            <w:r w:rsidRPr="00A1115A">
              <w:rPr>
                <w:lang w:val="sv-FI"/>
              </w:rPr>
              <w:t>NR Band n77</w:t>
            </w:r>
          </w:p>
        </w:tc>
        <w:tc>
          <w:tcPr>
            <w:tcW w:w="810" w:type="dxa"/>
          </w:tcPr>
          <w:p w14:paraId="48D12EB4" w14:textId="77777777" w:rsidR="00945022" w:rsidRPr="00A1115A" w:rsidRDefault="00945022" w:rsidP="00592021">
            <w:pPr>
              <w:pStyle w:val="TAC"/>
            </w:pPr>
            <w:r w:rsidRPr="00A1115A">
              <w:t>F</w:t>
            </w:r>
            <w:r w:rsidRPr="00A1115A">
              <w:rPr>
                <w:vertAlign w:val="subscript"/>
              </w:rPr>
              <w:t>DL_low</w:t>
            </w:r>
          </w:p>
        </w:tc>
        <w:tc>
          <w:tcPr>
            <w:tcW w:w="540" w:type="dxa"/>
          </w:tcPr>
          <w:p w14:paraId="1BF99B97" w14:textId="77777777" w:rsidR="00945022" w:rsidRPr="00A1115A" w:rsidRDefault="00945022" w:rsidP="00592021">
            <w:pPr>
              <w:pStyle w:val="TAC"/>
            </w:pPr>
            <w:r w:rsidRPr="00A1115A">
              <w:t>-</w:t>
            </w:r>
          </w:p>
        </w:tc>
        <w:tc>
          <w:tcPr>
            <w:tcW w:w="889" w:type="dxa"/>
          </w:tcPr>
          <w:p w14:paraId="51D2AE6B" w14:textId="77777777" w:rsidR="00945022" w:rsidRPr="00A1115A" w:rsidRDefault="00945022" w:rsidP="00592021">
            <w:pPr>
              <w:pStyle w:val="TAC"/>
            </w:pPr>
            <w:r w:rsidRPr="00A1115A">
              <w:t>F</w:t>
            </w:r>
            <w:r w:rsidRPr="00A1115A">
              <w:rPr>
                <w:vertAlign w:val="subscript"/>
              </w:rPr>
              <w:t>DL_high</w:t>
            </w:r>
          </w:p>
        </w:tc>
        <w:tc>
          <w:tcPr>
            <w:tcW w:w="1133" w:type="dxa"/>
          </w:tcPr>
          <w:p w14:paraId="1A7A326A" w14:textId="77777777" w:rsidR="00945022" w:rsidRPr="00A1115A" w:rsidRDefault="00945022" w:rsidP="00592021">
            <w:pPr>
              <w:pStyle w:val="TAC"/>
            </w:pPr>
            <w:r w:rsidRPr="00A1115A">
              <w:t>-50</w:t>
            </w:r>
          </w:p>
        </w:tc>
        <w:tc>
          <w:tcPr>
            <w:tcW w:w="850" w:type="dxa"/>
            <w:noWrap/>
          </w:tcPr>
          <w:p w14:paraId="5CECC36E" w14:textId="77777777" w:rsidR="00945022" w:rsidRPr="00A1115A" w:rsidRDefault="00945022" w:rsidP="00592021">
            <w:pPr>
              <w:pStyle w:val="TAC"/>
            </w:pPr>
            <w:r w:rsidRPr="00A1115A">
              <w:t>1</w:t>
            </w:r>
          </w:p>
        </w:tc>
        <w:tc>
          <w:tcPr>
            <w:tcW w:w="928" w:type="dxa"/>
            <w:noWrap/>
          </w:tcPr>
          <w:p w14:paraId="02123246" w14:textId="77777777" w:rsidR="00945022" w:rsidRPr="00A1115A" w:rsidRDefault="00945022" w:rsidP="00592021">
            <w:pPr>
              <w:pStyle w:val="TAC"/>
            </w:pPr>
            <w:r w:rsidRPr="00A1115A">
              <w:t>2</w:t>
            </w:r>
          </w:p>
        </w:tc>
      </w:tr>
      <w:tr w:rsidR="00945022" w:rsidRPr="00A1115A" w14:paraId="4CC702C2" w14:textId="77777777" w:rsidTr="00592021">
        <w:trPr>
          <w:trHeight w:val="225"/>
          <w:jc w:val="center"/>
        </w:trPr>
        <w:tc>
          <w:tcPr>
            <w:tcW w:w="959" w:type="dxa"/>
            <w:tcBorders>
              <w:top w:val="nil"/>
              <w:bottom w:val="single" w:sz="4" w:space="0" w:color="auto"/>
            </w:tcBorders>
            <w:shd w:val="clear" w:color="auto" w:fill="auto"/>
          </w:tcPr>
          <w:p w14:paraId="413444DA" w14:textId="77777777" w:rsidR="00945022" w:rsidRPr="00A1115A" w:rsidRDefault="00945022" w:rsidP="00592021">
            <w:pPr>
              <w:pStyle w:val="TAC"/>
            </w:pPr>
          </w:p>
        </w:tc>
        <w:tc>
          <w:tcPr>
            <w:tcW w:w="2831" w:type="dxa"/>
          </w:tcPr>
          <w:p w14:paraId="0D42396A" w14:textId="77777777" w:rsidR="00945022" w:rsidRPr="00A1115A" w:rsidRDefault="00945022" w:rsidP="00592021">
            <w:pPr>
              <w:pStyle w:val="TAL"/>
            </w:pPr>
            <w:r w:rsidRPr="00A1115A">
              <w:t>E-UTRA Band 12, 85</w:t>
            </w:r>
          </w:p>
        </w:tc>
        <w:tc>
          <w:tcPr>
            <w:tcW w:w="810" w:type="dxa"/>
          </w:tcPr>
          <w:p w14:paraId="40A13F4C" w14:textId="77777777" w:rsidR="00945022" w:rsidRPr="00A1115A" w:rsidRDefault="00945022" w:rsidP="00592021">
            <w:pPr>
              <w:pStyle w:val="TAC"/>
            </w:pPr>
            <w:r w:rsidRPr="00A1115A">
              <w:t>F</w:t>
            </w:r>
            <w:r w:rsidRPr="00A1115A">
              <w:rPr>
                <w:vertAlign w:val="subscript"/>
              </w:rPr>
              <w:t>DL_low</w:t>
            </w:r>
          </w:p>
        </w:tc>
        <w:tc>
          <w:tcPr>
            <w:tcW w:w="540" w:type="dxa"/>
          </w:tcPr>
          <w:p w14:paraId="05060B66" w14:textId="77777777" w:rsidR="00945022" w:rsidRPr="00A1115A" w:rsidRDefault="00945022" w:rsidP="00592021">
            <w:pPr>
              <w:pStyle w:val="TAC"/>
            </w:pPr>
            <w:r w:rsidRPr="00A1115A">
              <w:t>-</w:t>
            </w:r>
          </w:p>
        </w:tc>
        <w:tc>
          <w:tcPr>
            <w:tcW w:w="889" w:type="dxa"/>
          </w:tcPr>
          <w:p w14:paraId="53EFF1CA" w14:textId="77777777" w:rsidR="00945022" w:rsidRPr="00A1115A" w:rsidRDefault="00945022" w:rsidP="00592021">
            <w:pPr>
              <w:pStyle w:val="TAC"/>
            </w:pPr>
            <w:r w:rsidRPr="00A1115A">
              <w:t>F</w:t>
            </w:r>
            <w:r w:rsidRPr="00A1115A">
              <w:rPr>
                <w:vertAlign w:val="subscript"/>
              </w:rPr>
              <w:t>DL_high</w:t>
            </w:r>
          </w:p>
        </w:tc>
        <w:tc>
          <w:tcPr>
            <w:tcW w:w="1133" w:type="dxa"/>
          </w:tcPr>
          <w:p w14:paraId="371BB2E4" w14:textId="77777777" w:rsidR="00945022" w:rsidRPr="00A1115A" w:rsidRDefault="00945022" w:rsidP="00592021">
            <w:pPr>
              <w:pStyle w:val="TAC"/>
            </w:pPr>
            <w:r w:rsidRPr="00A1115A">
              <w:t>-50</w:t>
            </w:r>
          </w:p>
        </w:tc>
        <w:tc>
          <w:tcPr>
            <w:tcW w:w="850" w:type="dxa"/>
            <w:noWrap/>
          </w:tcPr>
          <w:p w14:paraId="3CAAACDF" w14:textId="77777777" w:rsidR="00945022" w:rsidRPr="00A1115A" w:rsidRDefault="00945022" w:rsidP="00592021">
            <w:pPr>
              <w:pStyle w:val="TAC"/>
            </w:pPr>
            <w:r w:rsidRPr="00A1115A">
              <w:t>1</w:t>
            </w:r>
          </w:p>
        </w:tc>
        <w:tc>
          <w:tcPr>
            <w:tcW w:w="928" w:type="dxa"/>
            <w:noWrap/>
          </w:tcPr>
          <w:p w14:paraId="7AB6AAE5" w14:textId="77777777" w:rsidR="00945022" w:rsidRPr="00A1115A" w:rsidRDefault="00945022" w:rsidP="00592021">
            <w:pPr>
              <w:pStyle w:val="TAC"/>
            </w:pPr>
            <w:r w:rsidRPr="00A1115A">
              <w:t>15</w:t>
            </w:r>
          </w:p>
        </w:tc>
      </w:tr>
      <w:tr w:rsidR="00945022" w:rsidRPr="00A1115A" w14:paraId="3CAF5940" w14:textId="77777777" w:rsidTr="00592021">
        <w:trPr>
          <w:trHeight w:val="225"/>
          <w:jc w:val="center"/>
        </w:trPr>
        <w:tc>
          <w:tcPr>
            <w:tcW w:w="959" w:type="dxa"/>
            <w:tcBorders>
              <w:top w:val="nil"/>
              <w:bottom w:val="nil"/>
            </w:tcBorders>
            <w:shd w:val="clear" w:color="auto" w:fill="auto"/>
          </w:tcPr>
          <w:p w14:paraId="09C1B827" w14:textId="77777777" w:rsidR="00945022" w:rsidRPr="00A1115A" w:rsidRDefault="00945022" w:rsidP="00592021">
            <w:pPr>
              <w:pStyle w:val="TAC"/>
            </w:pPr>
            <w:r w:rsidRPr="00A1115A">
              <w:rPr>
                <w:rFonts w:hint="eastAsia"/>
                <w:lang w:eastAsia="zh-CN"/>
              </w:rPr>
              <w:t>n</w:t>
            </w:r>
            <w:r w:rsidRPr="00A1115A">
              <w:rPr>
                <w:lang w:eastAsia="zh-CN"/>
              </w:rPr>
              <w:t>13</w:t>
            </w:r>
          </w:p>
        </w:tc>
        <w:tc>
          <w:tcPr>
            <w:tcW w:w="2831" w:type="dxa"/>
          </w:tcPr>
          <w:p w14:paraId="67C26451" w14:textId="77777777" w:rsidR="00945022" w:rsidRPr="00A1115A" w:rsidRDefault="00945022" w:rsidP="00592021">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78F6173" w14:textId="77777777" w:rsidR="00945022" w:rsidRPr="00A1115A" w:rsidRDefault="00945022" w:rsidP="00592021">
            <w:pPr>
              <w:pStyle w:val="TAC"/>
            </w:pPr>
            <w:r w:rsidRPr="00A1115A">
              <w:rPr>
                <w:rFonts w:cs="Arial"/>
                <w:sz w:val="16"/>
                <w:szCs w:val="16"/>
              </w:rPr>
              <w:t>F</w:t>
            </w:r>
            <w:r w:rsidRPr="00A1115A">
              <w:rPr>
                <w:rFonts w:cs="Arial"/>
                <w:sz w:val="16"/>
                <w:szCs w:val="16"/>
                <w:vertAlign w:val="subscript"/>
              </w:rPr>
              <w:t>DL_low</w:t>
            </w:r>
          </w:p>
        </w:tc>
        <w:tc>
          <w:tcPr>
            <w:tcW w:w="540" w:type="dxa"/>
          </w:tcPr>
          <w:p w14:paraId="429A5371" w14:textId="77777777" w:rsidR="00945022" w:rsidRPr="00A1115A" w:rsidRDefault="00945022" w:rsidP="00592021">
            <w:pPr>
              <w:pStyle w:val="TAC"/>
            </w:pPr>
            <w:r w:rsidRPr="00A1115A">
              <w:rPr>
                <w:rFonts w:cs="Arial"/>
                <w:sz w:val="16"/>
                <w:szCs w:val="16"/>
              </w:rPr>
              <w:t>-</w:t>
            </w:r>
          </w:p>
        </w:tc>
        <w:tc>
          <w:tcPr>
            <w:tcW w:w="889" w:type="dxa"/>
          </w:tcPr>
          <w:p w14:paraId="357FE7A6" w14:textId="77777777" w:rsidR="00945022" w:rsidRPr="00A1115A" w:rsidRDefault="00945022" w:rsidP="00592021">
            <w:pPr>
              <w:pStyle w:val="TAC"/>
            </w:pPr>
            <w:r w:rsidRPr="00A1115A">
              <w:rPr>
                <w:rFonts w:cs="Arial"/>
                <w:sz w:val="16"/>
                <w:szCs w:val="16"/>
              </w:rPr>
              <w:t>F</w:t>
            </w:r>
            <w:r w:rsidRPr="00A1115A">
              <w:rPr>
                <w:rFonts w:cs="Arial"/>
                <w:sz w:val="16"/>
                <w:szCs w:val="16"/>
                <w:vertAlign w:val="subscript"/>
              </w:rPr>
              <w:t>DL_high</w:t>
            </w:r>
          </w:p>
        </w:tc>
        <w:tc>
          <w:tcPr>
            <w:tcW w:w="1133" w:type="dxa"/>
          </w:tcPr>
          <w:p w14:paraId="06E69DBB" w14:textId="77777777" w:rsidR="00945022" w:rsidRPr="00A1115A" w:rsidRDefault="00945022" w:rsidP="00592021">
            <w:pPr>
              <w:pStyle w:val="TAC"/>
            </w:pPr>
            <w:r w:rsidRPr="00A1115A">
              <w:rPr>
                <w:rFonts w:cs="Arial"/>
                <w:sz w:val="16"/>
                <w:szCs w:val="16"/>
              </w:rPr>
              <w:t>-50</w:t>
            </w:r>
          </w:p>
        </w:tc>
        <w:tc>
          <w:tcPr>
            <w:tcW w:w="850" w:type="dxa"/>
            <w:noWrap/>
          </w:tcPr>
          <w:p w14:paraId="583DBAEA" w14:textId="77777777" w:rsidR="00945022" w:rsidRPr="00A1115A" w:rsidRDefault="00945022" w:rsidP="00592021">
            <w:pPr>
              <w:pStyle w:val="TAC"/>
            </w:pPr>
            <w:r w:rsidRPr="00A1115A">
              <w:rPr>
                <w:rFonts w:cs="Arial"/>
                <w:sz w:val="16"/>
                <w:szCs w:val="16"/>
              </w:rPr>
              <w:t>1</w:t>
            </w:r>
          </w:p>
        </w:tc>
        <w:tc>
          <w:tcPr>
            <w:tcW w:w="928" w:type="dxa"/>
            <w:noWrap/>
          </w:tcPr>
          <w:p w14:paraId="533894C0" w14:textId="77777777" w:rsidR="00945022" w:rsidRPr="00A1115A" w:rsidRDefault="00945022" w:rsidP="00592021">
            <w:pPr>
              <w:pStyle w:val="TAC"/>
            </w:pPr>
          </w:p>
        </w:tc>
      </w:tr>
      <w:tr w:rsidR="00945022" w:rsidRPr="00A1115A" w14:paraId="3CC53B2B" w14:textId="77777777" w:rsidTr="00592021">
        <w:trPr>
          <w:trHeight w:val="225"/>
          <w:jc w:val="center"/>
        </w:trPr>
        <w:tc>
          <w:tcPr>
            <w:tcW w:w="959" w:type="dxa"/>
            <w:tcBorders>
              <w:top w:val="nil"/>
              <w:bottom w:val="nil"/>
            </w:tcBorders>
            <w:shd w:val="clear" w:color="auto" w:fill="auto"/>
          </w:tcPr>
          <w:p w14:paraId="2DFFBB60" w14:textId="77777777" w:rsidR="00945022" w:rsidRPr="00A1115A" w:rsidRDefault="00945022" w:rsidP="00592021">
            <w:pPr>
              <w:pStyle w:val="TAC"/>
            </w:pPr>
          </w:p>
        </w:tc>
        <w:tc>
          <w:tcPr>
            <w:tcW w:w="2831" w:type="dxa"/>
          </w:tcPr>
          <w:p w14:paraId="46C42485" w14:textId="77777777" w:rsidR="00945022" w:rsidRPr="00A1115A" w:rsidRDefault="00945022" w:rsidP="00592021">
            <w:pPr>
              <w:pStyle w:val="TAL"/>
            </w:pPr>
            <w:r w:rsidRPr="00A1115A">
              <w:t>-UTRA Band 14</w:t>
            </w:r>
            <w:r>
              <w:t>, 103</w:t>
            </w:r>
          </w:p>
        </w:tc>
        <w:tc>
          <w:tcPr>
            <w:tcW w:w="810" w:type="dxa"/>
          </w:tcPr>
          <w:p w14:paraId="6DB9E991" w14:textId="77777777" w:rsidR="00945022" w:rsidRPr="00A1115A" w:rsidRDefault="00945022" w:rsidP="00592021">
            <w:pPr>
              <w:pStyle w:val="TAC"/>
            </w:pPr>
            <w:r w:rsidRPr="00A1115A">
              <w:rPr>
                <w:rFonts w:cs="Arial"/>
                <w:sz w:val="16"/>
                <w:szCs w:val="16"/>
              </w:rPr>
              <w:t>F</w:t>
            </w:r>
            <w:r w:rsidRPr="00A1115A">
              <w:rPr>
                <w:rFonts w:cs="Arial"/>
                <w:sz w:val="16"/>
                <w:szCs w:val="16"/>
                <w:vertAlign w:val="subscript"/>
              </w:rPr>
              <w:t>DL_low</w:t>
            </w:r>
          </w:p>
        </w:tc>
        <w:tc>
          <w:tcPr>
            <w:tcW w:w="540" w:type="dxa"/>
          </w:tcPr>
          <w:p w14:paraId="1042450F" w14:textId="77777777" w:rsidR="00945022" w:rsidRPr="00A1115A" w:rsidRDefault="00945022" w:rsidP="00592021">
            <w:pPr>
              <w:pStyle w:val="TAC"/>
            </w:pPr>
            <w:r w:rsidRPr="00A1115A">
              <w:rPr>
                <w:rFonts w:cs="Arial"/>
                <w:sz w:val="16"/>
                <w:szCs w:val="16"/>
              </w:rPr>
              <w:t>-</w:t>
            </w:r>
          </w:p>
        </w:tc>
        <w:tc>
          <w:tcPr>
            <w:tcW w:w="889" w:type="dxa"/>
          </w:tcPr>
          <w:p w14:paraId="595FFAC8" w14:textId="77777777" w:rsidR="00945022" w:rsidRPr="00A1115A" w:rsidRDefault="00945022" w:rsidP="00592021">
            <w:pPr>
              <w:pStyle w:val="TAC"/>
            </w:pPr>
            <w:r w:rsidRPr="00A1115A">
              <w:rPr>
                <w:rFonts w:cs="Arial"/>
                <w:sz w:val="16"/>
                <w:szCs w:val="16"/>
              </w:rPr>
              <w:t>F</w:t>
            </w:r>
            <w:r w:rsidRPr="00A1115A">
              <w:rPr>
                <w:rFonts w:cs="Arial"/>
                <w:sz w:val="16"/>
                <w:szCs w:val="16"/>
                <w:vertAlign w:val="subscript"/>
              </w:rPr>
              <w:t>DL_high</w:t>
            </w:r>
          </w:p>
        </w:tc>
        <w:tc>
          <w:tcPr>
            <w:tcW w:w="1133" w:type="dxa"/>
          </w:tcPr>
          <w:p w14:paraId="5224BC8C" w14:textId="77777777" w:rsidR="00945022" w:rsidRPr="00A1115A" w:rsidRDefault="00945022" w:rsidP="00592021">
            <w:pPr>
              <w:pStyle w:val="TAC"/>
            </w:pPr>
            <w:r w:rsidRPr="00A1115A">
              <w:rPr>
                <w:rFonts w:cs="Arial"/>
                <w:sz w:val="16"/>
                <w:szCs w:val="16"/>
              </w:rPr>
              <w:t>-50</w:t>
            </w:r>
          </w:p>
        </w:tc>
        <w:tc>
          <w:tcPr>
            <w:tcW w:w="850" w:type="dxa"/>
            <w:noWrap/>
          </w:tcPr>
          <w:p w14:paraId="6662244B" w14:textId="77777777" w:rsidR="00945022" w:rsidRPr="00A1115A" w:rsidRDefault="00945022" w:rsidP="00592021">
            <w:pPr>
              <w:pStyle w:val="TAC"/>
            </w:pPr>
            <w:r w:rsidRPr="00A1115A">
              <w:rPr>
                <w:rFonts w:cs="Arial"/>
                <w:sz w:val="16"/>
                <w:szCs w:val="16"/>
              </w:rPr>
              <w:t>1</w:t>
            </w:r>
          </w:p>
        </w:tc>
        <w:tc>
          <w:tcPr>
            <w:tcW w:w="928" w:type="dxa"/>
            <w:noWrap/>
          </w:tcPr>
          <w:p w14:paraId="5E173E7D" w14:textId="77777777" w:rsidR="00945022" w:rsidRPr="00A1115A" w:rsidRDefault="00945022" w:rsidP="00592021">
            <w:pPr>
              <w:pStyle w:val="TAC"/>
            </w:pPr>
            <w:r w:rsidRPr="00A1115A">
              <w:rPr>
                <w:rFonts w:cs="Arial"/>
                <w:sz w:val="16"/>
                <w:szCs w:val="16"/>
              </w:rPr>
              <w:t>15</w:t>
            </w:r>
          </w:p>
        </w:tc>
      </w:tr>
      <w:tr w:rsidR="00945022" w:rsidRPr="00A1115A" w14:paraId="67A78770" w14:textId="77777777" w:rsidTr="00592021">
        <w:trPr>
          <w:trHeight w:val="225"/>
          <w:jc w:val="center"/>
        </w:trPr>
        <w:tc>
          <w:tcPr>
            <w:tcW w:w="959" w:type="dxa"/>
            <w:tcBorders>
              <w:top w:val="nil"/>
              <w:bottom w:val="nil"/>
            </w:tcBorders>
            <w:shd w:val="clear" w:color="auto" w:fill="auto"/>
          </w:tcPr>
          <w:p w14:paraId="757BC0D3" w14:textId="77777777" w:rsidR="00945022" w:rsidRPr="00A1115A" w:rsidRDefault="00945022" w:rsidP="00592021">
            <w:pPr>
              <w:pStyle w:val="TAC"/>
            </w:pPr>
          </w:p>
        </w:tc>
        <w:tc>
          <w:tcPr>
            <w:tcW w:w="2831" w:type="dxa"/>
          </w:tcPr>
          <w:p w14:paraId="27A1678C" w14:textId="77777777" w:rsidR="00945022" w:rsidRPr="00A1115A" w:rsidRDefault="00945022" w:rsidP="00592021">
            <w:pPr>
              <w:pStyle w:val="TAL"/>
              <w:rPr>
                <w:lang w:val="sv-FI"/>
              </w:rPr>
            </w:pPr>
            <w:r w:rsidRPr="00A1115A">
              <w:rPr>
                <w:lang w:val="sv-FI"/>
              </w:rPr>
              <w:t>E-UTRA Band 24, 30</w:t>
            </w:r>
          </w:p>
          <w:p w14:paraId="760E3A4D" w14:textId="77777777" w:rsidR="00945022" w:rsidRPr="00A1115A" w:rsidRDefault="00945022" w:rsidP="00592021">
            <w:pPr>
              <w:pStyle w:val="TAL"/>
              <w:rPr>
                <w:lang w:val="sv-FI"/>
              </w:rPr>
            </w:pPr>
            <w:r w:rsidRPr="00A1115A">
              <w:rPr>
                <w:lang w:val="sv-FI"/>
              </w:rPr>
              <w:t>NR Band n77</w:t>
            </w:r>
          </w:p>
        </w:tc>
        <w:tc>
          <w:tcPr>
            <w:tcW w:w="810" w:type="dxa"/>
          </w:tcPr>
          <w:p w14:paraId="1ADF9103" w14:textId="77777777" w:rsidR="00945022" w:rsidRPr="00A1115A" w:rsidRDefault="00945022" w:rsidP="00592021">
            <w:pPr>
              <w:pStyle w:val="TAC"/>
            </w:pPr>
            <w:r w:rsidRPr="00A1115A">
              <w:rPr>
                <w:rFonts w:cs="Arial"/>
                <w:sz w:val="16"/>
                <w:szCs w:val="16"/>
              </w:rPr>
              <w:t>F</w:t>
            </w:r>
            <w:r w:rsidRPr="00A1115A">
              <w:rPr>
                <w:rFonts w:cs="Arial"/>
                <w:sz w:val="16"/>
                <w:szCs w:val="16"/>
                <w:vertAlign w:val="subscript"/>
              </w:rPr>
              <w:t>DL_low</w:t>
            </w:r>
          </w:p>
        </w:tc>
        <w:tc>
          <w:tcPr>
            <w:tcW w:w="540" w:type="dxa"/>
          </w:tcPr>
          <w:p w14:paraId="0DCAEF71" w14:textId="77777777" w:rsidR="00945022" w:rsidRPr="00A1115A" w:rsidRDefault="00945022" w:rsidP="00592021">
            <w:pPr>
              <w:pStyle w:val="TAC"/>
            </w:pPr>
            <w:r w:rsidRPr="00A1115A">
              <w:rPr>
                <w:rFonts w:cs="Arial"/>
                <w:sz w:val="16"/>
                <w:szCs w:val="16"/>
              </w:rPr>
              <w:t>-</w:t>
            </w:r>
          </w:p>
        </w:tc>
        <w:tc>
          <w:tcPr>
            <w:tcW w:w="889" w:type="dxa"/>
          </w:tcPr>
          <w:p w14:paraId="3D50833D" w14:textId="77777777" w:rsidR="00945022" w:rsidRPr="00A1115A" w:rsidRDefault="00945022" w:rsidP="00592021">
            <w:pPr>
              <w:pStyle w:val="TAC"/>
            </w:pPr>
            <w:r w:rsidRPr="00A1115A">
              <w:rPr>
                <w:rFonts w:cs="Arial"/>
                <w:sz w:val="16"/>
                <w:szCs w:val="16"/>
              </w:rPr>
              <w:t>F</w:t>
            </w:r>
            <w:r w:rsidRPr="00A1115A">
              <w:rPr>
                <w:rFonts w:cs="Arial"/>
                <w:sz w:val="16"/>
                <w:szCs w:val="16"/>
                <w:vertAlign w:val="subscript"/>
              </w:rPr>
              <w:t>DL_high</w:t>
            </w:r>
          </w:p>
        </w:tc>
        <w:tc>
          <w:tcPr>
            <w:tcW w:w="1133" w:type="dxa"/>
          </w:tcPr>
          <w:p w14:paraId="54C7960C" w14:textId="77777777" w:rsidR="00945022" w:rsidRPr="00A1115A" w:rsidRDefault="00945022" w:rsidP="00592021">
            <w:pPr>
              <w:pStyle w:val="TAC"/>
            </w:pPr>
            <w:r w:rsidRPr="00A1115A">
              <w:rPr>
                <w:rFonts w:cs="Arial"/>
                <w:sz w:val="16"/>
                <w:szCs w:val="16"/>
              </w:rPr>
              <w:t>-50</w:t>
            </w:r>
          </w:p>
        </w:tc>
        <w:tc>
          <w:tcPr>
            <w:tcW w:w="850" w:type="dxa"/>
            <w:noWrap/>
          </w:tcPr>
          <w:p w14:paraId="07D430DD" w14:textId="77777777" w:rsidR="00945022" w:rsidRPr="00A1115A" w:rsidRDefault="00945022" w:rsidP="00592021">
            <w:pPr>
              <w:pStyle w:val="TAC"/>
            </w:pPr>
            <w:r w:rsidRPr="00A1115A">
              <w:rPr>
                <w:rFonts w:cs="Arial"/>
                <w:sz w:val="16"/>
                <w:szCs w:val="16"/>
              </w:rPr>
              <w:t>1</w:t>
            </w:r>
          </w:p>
        </w:tc>
        <w:tc>
          <w:tcPr>
            <w:tcW w:w="928" w:type="dxa"/>
            <w:noWrap/>
          </w:tcPr>
          <w:p w14:paraId="72635457" w14:textId="77777777" w:rsidR="00945022" w:rsidRPr="00A1115A" w:rsidRDefault="00945022" w:rsidP="00592021">
            <w:pPr>
              <w:pStyle w:val="TAC"/>
            </w:pPr>
            <w:r w:rsidRPr="00A1115A">
              <w:rPr>
                <w:rFonts w:cs="Arial"/>
                <w:sz w:val="16"/>
                <w:szCs w:val="16"/>
              </w:rPr>
              <w:t>2</w:t>
            </w:r>
          </w:p>
        </w:tc>
      </w:tr>
      <w:tr w:rsidR="00945022" w:rsidRPr="00A1115A" w14:paraId="1A0561F0" w14:textId="77777777" w:rsidTr="00592021">
        <w:trPr>
          <w:trHeight w:val="225"/>
          <w:jc w:val="center"/>
        </w:trPr>
        <w:tc>
          <w:tcPr>
            <w:tcW w:w="959" w:type="dxa"/>
            <w:tcBorders>
              <w:top w:val="nil"/>
              <w:bottom w:val="nil"/>
            </w:tcBorders>
            <w:shd w:val="clear" w:color="auto" w:fill="auto"/>
          </w:tcPr>
          <w:p w14:paraId="2103BB04" w14:textId="77777777" w:rsidR="00945022" w:rsidRPr="00A1115A" w:rsidRDefault="00945022" w:rsidP="00592021">
            <w:pPr>
              <w:pStyle w:val="TAC"/>
            </w:pPr>
          </w:p>
        </w:tc>
        <w:tc>
          <w:tcPr>
            <w:tcW w:w="2831" w:type="dxa"/>
          </w:tcPr>
          <w:p w14:paraId="272A4E70" w14:textId="77777777" w:rsidR="00945022" w:rsidRPr="00A1115A" w:rsidRDefault="00945022" w:rsidP="00592021">
            <w:pPr>
              <w:pStyle w:val="TAL"/>
            </w:pPr>
            <w:r w:rsidRPr="00A1115A">
              <w:t>Frequency range</w:t>
            </w:r>
          </w:p>
        </w:tc>
        <w:tc>
          <w:tcPr>
            <w:tcW w:w="810" w:type="dxa"/>
          </w:tcPr>
          <w:p w14:paraId="1D0FEB31" w14:textId="77777777" w:rsidR="00945022" w:rsidRPr="00A1115A" w:rsidRDefault="00945022" w:rsidP="00592021">
            <w:pPr>
              <w:pStyle w:val="TAC"/>
            </w:pPr>
            <w:r w:rsidRPr="00A1115A">
              <w:rPr>
                <w:rFonts w:cs="Arial"/>
                <w:sz w:val="16"/>
                <w:szCs w:val="16"/>
              </w:rPr>
              <w:t>769</w:t>
            </w:r>
          </w:p>
        </w:tc>
        <w:tc>
          <w:tcPr>
            <w:tcW w:w="540" w:type="dxa"/>
          </w:tcPr>
          <w:p w14:paraId="06BE7BBD" w14:textId="77777777" w:rsidR="00945022" w:rsidRPr="00A1115A" w:rsidRDefault="00945022" w:rsidP="00592021">
            <w:pPr>
              <w:pStyle w:val="TAC"/>
            </w:pPr>
            <w:r w:rsidRPr="00A1115A">
              <w:rPr>
                <w:rFonts w:cs="Arial"/>
                <w:sz w:val="16"/>
                <w:szCs w:val="16"/>
              </w:rPr>
              <w:t>-</w:t>
            </w:r>
          </w:p>
        </w:tc>
        <w:tc>
          <w:tcPr>
            <w:tcW w:w="889" w:type="dxa"/>
          </w:tcPr>
          <w:p w14:paraId="549DB955" w14:textId="77777777" w:rsidR="00945022" w:rsidRPr="00A1115A" w:rsidRDefault="00945022" w:rsidP="00592021">
            <w:pPr>
              <w:pStyle w:val="TAC"/>
            </w:pPr>
            <w:r w:rsidRPr="00A1115A">
              <w:rPr>
                <w:rFonts w:cs="Arial"/>
                <w:sz w:val="16"/>
                <w:szCs w:val="16"/>
              </w:rPr>
              <w:t>775</w:t>
            </w:r>
          </w:p>
        </w:tc>
        <w:tc>
          <w:tcPr>
            <w:tcW w:w="1133" w:type="dxa"/>
          </w:tcPr>
          <w:p w14:paraId="41DBCA25" w14:textId="77777777" w:rsidR="00945022" w:rsidRPr="00A1115A" w:rsidRDefault="00945022" w:rsidP="00592021">
            <w:pPr>
              <w:pStyle w:val="TAC"/>
            </w:pPr>
            <w:r w:rsidRPr="00A1115A">
              <w:rPr>
                <w:rFonts w:cs="Arial"/>
                <w:sz w:val="16"/>
                <w:szCs w:val="16"/>
              </w:rPr>
              <w:t>-35</w:t>
            </w:r>
          </w:p>
        </w:tc>
        <w:tc>
          <w:tcPr>
            <w:tcW w:w="850" w:type="dxa"/>
            <w:noWrap/>
          </w:tcPr>
          <w:p w14:paraId="27E6C63C" w14:textId="77777777" w:rsidR="00945022" w:rsidRPr="00A1115A" w:rsidRDefault="00945022" w:rsidP="00592021">
            <w:pPr>
              <w:pStyle w:val="TAC"/>
            </w:pPr>
            <w:r w:rsidRPr="00A1115A">
              <w:rPr>
                <w:rFonts w:cs="Arial"/>
                <w:sz w:val="16"/>
                <w:szCs w:val="16"/>
              </w:rPr>
              <w:t>0.00625</w:t>
            </w:r>
          </w:p>
        </w:tc>
        <w:tc>
          <w:tcPr>
            <w:tcW w:w="928" w:type="dxa"/>
            <w:noWrap/>
          </w:tcPr>
          <w:p w14:paraId="5B4FA8A3" w14:textId="77777777" w:rsidR="00945022" w:rsidRPr="00A1115A" w:rsidRDefault="00945022" w:rsidP="00592021">
            <w:pPr>
              <w:pStyle w:val="TAC"/>
            </w:pPr>
            <w:r w:rsidRPr="00A1115A">
              <w:rPr>
                <w:rFonts w:cs="Arial"/>
                <w:sz w:val="16"/>
                <w:szCs w:val="16"/>
              </w:rPr>
              <w:t>15</w:t>
            </w:r>
          </w:p>
        </w:tc>
      </w:tr>
      <w:tr w:rsidR="00945022" w:rsidRPr="00A1115A" w14:paraId="241D8651" w14:textId="77777777" w:rsidTr="00592021">
        <w:trPr>
          <w:trHeight w:val="225"/>
          <w:jc w:val="center"/>
        </w:trPr>
        <w:tc>
          <w:tcPr>
            <w:tcW w:w="959" w:type="dxa"/>
            <w:tcBorders>
              <w:top w:val="nil"/>
              <w:bottom w:val="single" w:sz="4" w:space="0" w:color="auto"/>
            </w:tcBorders>
            <w:shd w:val="clear" w:color="auto" w:fill="auto"/>
          </w:tcPr>
          <w:p w14:paraId="5B8AFD2B" w14:textId="77777777" w:rsidR="00945022" w:rsidRPr="00A1115A" w:rsidRDefault="00945022" w:rsidP="00592021">
            <w:pPr>
              <w:pStyle w:val="TAC"/>
            </w:pPr>
          </w:p>
        </w:tc>
        <w:tc>
          <w:tcPr>
            <w:tcW w:w="2831" w:type="dxa"/>
          </w:tcPr>
          <w:p w14:paraId="7E1F314F" w14:textId="77777777" w:rsidR="00945022" w:rsidRPr="00A1115A" w:rsidRDefault="00945022" w:rsidP="00592021">
            <w:pPr>
              <w:pStyle w:val="TAL"/>
            </w:pPr>
            <w:r w:rsidRPr="00A1115A">
              <w:t>Frequency range</w:t>
            </w:r>
          </w:p>
        </w:tc>
        <w:tc>
          <w:tcPr>
            <w:tcW w:w="810" w:type="dxa"/>
          </w:tcPr>
          <w:p w14:paraId="0DB3A9F9" w14:textId="77777777" w:rsidR="00945022" w:rsidRPr="00A1115A" w:rsidRDefault="00945022" w:rsidP="00592021">
            <w:pPr>
              <w:pStyle w:val="TAC"/>
            </w:pPr>
            <w:r w:rsidRPr="00A1115A">
              <w:rPr>
                <w:rFonts w:cs="Arial"/>
                <w:sz w:val="16"/>
                <w:szCs w:val="16"/>
              </w:rPr>
              <w:t>799</w:t>
            </w:r>
          </w:p>
        </w:tc>
        <w:tc>
          <w:tcPr>
            <w:tcW w:w="540" w:type="dxa"/>
          </w:tcPr>
          <w:p w14:paraId="408C7C1D" w14:textId="77777777" w:rsidR="00945022" w:rsidRPr="00A1115A" w:rsidRDefault="00945022" w:rsidP="00592021">
            <w:pPr>
              <w:pStyle w:val="TAC"/>
            </w:pPr>
            <w:r w:rsidRPr="00A1115A">
              <w:rPr>
                <w:rFonts w:cs="Arial"/>
                <w:sz w:val="16"/>
                <w:szCs w:val="16"/>
              </w:rPr>
              <w:t>-</w:t>
            </w:r>
          </w:p>
        </w:tc>
        <w:tc>
          <w:tcPr>
            <w:tcW w:w="889" w:type="dxa"/>
          </w:tcPr>
          <w:p w14:paraId="68824963" w14:textId="77777777" w:rsidR="00945022" w:rsidRPr="00A1115A" w:rsidRDefault="00945022" w:rsidP="00592021">
            <w:pPr>
              <w:pStyle w:val="TAC"/>
            </w:pPr>
            <w:r w:rsidRPr="00A1115A">
              <w:rPr>
                <w:rFonts w:cs="Arial"/>
                <w:sz w:val="16"/>
                <w:szCs w:val="16"/>
              </w:rPr>
              <w:t>805</w:t>
            </w:r>
          </w:p>
        </w:tc>
        <w:tc>
          <w:tcPr>
            <w:tcW w:w="1133" w:type="dxa"/>
          </w:tcPr>
          <w:p w14:paraId="69464789" w14:textId="77777777" w:rsidR="00945022" w:rsidRPr="00A1115A" w:rsidRDefault="00945022" w:rsidP="00592021">
            <w:pPr>
              <w:pStyle w:val="TAC"/>
            </w:pPr>
            <w:r w:rsidRPr="00A1115A">
              <w:rPr>
                <w:rFonts w:cs="Arial"/>
                <w:sz w:val="16"/>
                <w:szCs w:val="16"/>
              </w:rPr>
              <w:t>-35</w:t>
            </w:r>
          </w:p>
        </w:tc>
        <w:tc>
          <w:tcPr>
            <w:tcW w:w="850" w:type="dxa"/>
            <w:noWrap/>
          </w:tcPr>
          <w:p w14:paraId="4833342D" w14:textId="77777777" w:rsidR="00945022" w:rsidRPr="00A1115A" w:rsidRDefault="00945022" w:rsidP="00592021">
            <w:pPr>
              <w:pStyle w:val="TAC"/>
            </w:pPr>
            <w:r w:rsidRPr="00A1115A">
              <w:rPr>
                <w:rFonts w:cs="Arial"/>
                <w:sz w:val="16"/>
                <w:szCs w:val="16"/>
              </w:rPr>
              <w:t>0.00625</w:t>
            </w:r>
          </w:p>
        </w:tc>
        <w:tc>
          <w:tcPr>
            <w:tcW w:w="928" w:type="dxa"/>
            <w:noWrap/>
          </w:tcPr>
          <w:p w14:paraId="6F658147" w14:textId="77777777" w:rsidR="00945022" w:rsidRPr="00A1115A" w:rsidRDefault="00945022" w:rsidP="00592021">
            <w:pPr>
              <w:pStyle w:val="TAC"/>
            </w:pPr>
            <w:r w:rsidRPr="00A1115A">
              <w:rPr>
                <w:rFonts w:cs="Arial"/>
                <w:sz w:val="16"/>
                <w:szCs w:val="16"/>
              </w:rPr>
              <w:t>11, 15</w:t>
            </w:r>
          </w:p>
        </w:tc>
      </w:tr>
      <w:tr w:rsidR="00945022" w:rsidRPr="00A1115A" w14:paraId="09023A8A" w14:textId="77777777" w:rsidTr="00592021">
        <w:trPr>
          <w:trHeight w:val="225"/>
          <w:jc w:val="center"/>
        </w:trPr>
        <w:tc>
          <w:tcPr>
            <w:tcW w:w="959" w:type="dxa"/>
            <w:tcBorders>
              <w:bottom w:val="nil"/>
            </w:tcBorders>
            <w:shd w:val="clear" w:color="auto" w:fill="auto"/>
          </w:tcPr>
          <w:p w14:paraId="1BB69F47" w14:textId="77777777" w:rsidR="00945022" w:rsidRPr="00A1115A" w:rsidRDefault="00945022" w:rsidP="00592021">
            <w:pPr>
              <w:pStyle w:val="TAC"/>
            </w:pPr>
            <w:r w:rsidRPr="00A1115A">
              <w:t>n14</w:t>
            </w:r>
          </w:p>
        </w:tc>
        <w:tc>
          <w:tcPr>
            <w:tcW w:w="2831" w:type="dxa"/>
          </w:tcPr>
          <w:p w14:paraId="48093611" w14:textId="77777777" w:rsidR="00945022" w:rsidRPr="00A1115A" w:rsidRDefault="00945022" w:rsidP="00592021">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246C0AC3" w14:textId="77777777" w:rsidR="00945022" w:rsidRPr="00A1115A" w:rsidRDefault="00945022" w:rsidP="00592021">
            <w:pPr>
              <w:pStyle w:val="TAC"/>
            </w:pPr>
            <w:r w:rsidRPr="00A1115A">
              <w:t>FD</w:t>
            </w:r>
            <w:r w:rsidRPr="00A1115A">
              <w:rPr>
                <w:vertAlign w:val="subscript"/>
              </w:rPr>
              <w:t>L_low</w:t>
            </w:r>
          </w:p>
        </w:tc>
        <w:tc>
          <w:tcPr>
            <w:tcW w:w="540" w:type="dxa"/>
          </w:tcPr>
          <w:p w14:paraId="5FE5937C" w14:textId="77777777" w:rsidR="00945022" w:rsidRPr="00A1115A" w:rsidRDefault="00945022" w:rsidP="00592021">
            <w:pPr>
              <w:pStyle w:val="TAC"/>
            </w:pPr>
            <w:r w:rsidRPr="00A1115A">
              <w:t>-</w:t>
            </w:r>
          </w:p>
        </w:tc>
        <w:tc>
          <w:tcPr>
            <w:tcW w:w="889" w:type="dxa"/>
          </w:tcPr>
          <w:p w14:paraId="0557E22E" w14:textId="77777777" w:rsidR="00945022" w:rsidRPr="00A1115A" w:rsidRDefault="00945022" w:rsidP="00592021">
            <w:pPr>
              <w:pStyle w:val="TAC"/>
              <w:rPr>
                <w:rStyle w:val="TALCar"/>
              </w:rPr>
            </w:pPr>
            <w:r w:rsidRPr="00A1115A">
              <w:t>FD</w:t>
            </w:r>
            <w:r w:rsidRPr="00A1115A">
              <w:rPr>
                <w:vertAlign w:val="subscript"/>
              </w:rPr>
              <w:t>L_high</w:t>
            </w:r>
          </w:p>
        </w:tc>
        <w:tc>
          <w:tcPr>
            <w:tcW w:w="1133" w:type="dxa"/>
          </w:tcPr>
          <w:p w14:paraId="178CA1EE" w14:textId="77777777" w:rsidR="00945022" w:rsidRPr="00A1115A" w:rsidRDefault="00945022" w:rsidP="00592021">
            <w:pPr>
              <w:pStyle w:val="TAC"/>
            </w:pPr>
            <w:r w:rsidRPr="00A1115A">
              <w:t>-50</w:t>
            </w:r>
          </w:p>
        </w:tc>
        <w:tc>
          <w:tcPr>
            <w:tcW w:w="850" w:type="dxa"/>
            <w:noWrap/>
          </w:tcPr>
          <w:p w14:paraId="092CE92D" w14:textId="77777777" w:rsidR="00945022" w:rsidRPr="00A1115A" w:rsidRDefault="00945022" w:rsidP="00592021">
            <w:pPr>
              <w:pStyle w:val="TAC"/>
            </w:pPr>
            <w:r w:rsidRPr="00A1115A">
              <w:t>1</w:t>
            </w:r>
          </w:p>
        </w:tc>
        <w:tc>
          <w:tcPr>
            <w:tcW w:w="928" w:type="dxa"/>
            <w:noWrap/>
          </w:tcPr>
          <w:p w14:paraId="1AFA224A" w14:textId="77777777" w:rsidR="00945022" w:rsidRPr="00A1115A" w:rsidRDefault="00945022" w:rsidP="00592021">
            <w:pPr>
              <w:pStyle w:val="TAC"/>
            </w:pPr>
          </w:p>
        </w:tc>
      </w:tr>
      <w:tr w:rsidR="00945022" w:rsidRPr="00A1115A" w14:paraId="20D92265" w14:textId="77777777" w:rsidTr="00592021">
        <w:trPr>
          <w:trHeight w:val="225"/>
          <w:jc w:val="center"/>
        </w:trPr>
        <w:tc>
          <w:tcPr>
            <w:tcW w:w="959" w:type="dxa"/>
            <w:tcBorders>
              <w:top w:val="nil"/>
              <w:bottom w:val="nil"/>
            </w:tcBorders>
            <w:shd w:val="clear" w:color="auto" w:fill="auto"/>
          </w:tcPr>
          <w:p w14:paraId="358C88D0" w14:textId="77777777" w:rsidR="00945022" w:rsidRPr="00A1115A" w:rsidRDefault="00945022" w:rsidP="00592021">
            <w:pPr>
              <w:pStyle w:val="TAC"/>
            </w:pPr>
          </w:p>
        </w:tc>
        <w:tc>
          <w:tcPr>
            <w:tcW w:w="2831" w:type="dxa"/>
          </w:tcPr>
          <w:p w14:paraId="6B6974BE" w14:textId="77777777" w:rsidR="00945022" w:rsidRPr="00A1115A" w:rsidRDefault="00945022" w:rsidP="00592021">
            <w:pPr>
              <w:pStyle w:val="TAL"/>
            </w:pPr>
            <w:r w:rsidRPr="00A1115A">
              <w:t>NR Band n77</w:t>
            </w:r>
          </w:p>
        </w:tc>
        <w:tc>
          <w:tcPr>
            <w:tcW w:w="810" w:type="dxa"/>
          </w:tcPr>
          <w:p w14:paraId="47B08D6A" w14:textId="77777777" w:rsidR="00945022" w:rsidRPr="00A1115A" w:rsidRDefault="00945022" w:rsidP="00592021">
            <w:pPr>
              <w:pStyle w:val="TAC"/>
            </w:pPr>
            <w:r w:rsidRPr="00A1115A">
              <w:t>F</w:t>
            </w:r>
            <w:r w:rsidRPr="00A1115A">
              <w:rPr>
                <w:vertAlign w:val="subscript"/>
              </w:rPr>
              <w:t>DL_low</w:t>
            </w:r>
          </w:p>
        </w:tc>
        <w:tc>
          <w:tcPr>
            <w:tcW w:w="540" w:type="dxa"/>
          </w:tcPr>
          <w:p w14:paraId="5B2E0707" w14:textId="77777777" w:rsidR="00945022" w:rsidRPr="00A1115A" w:rsidRDefault="00945022" w:rsidP="00592021">
            <w:pPr>
              <w:pStyle w:val="TAC"/>
            </w:pPr>
            <w:r w:rsidRPr="00A1115A">
              <w:t>-</w:t>
            </w:r>
          </w:p>
        </w:tc>
        <w:tc>
          <w:tcPr>
            <w:tcW w:w="889" w:type="dxa"/>
          </w:tcPr>
          <w:p w14:paraId="0FD08A7C" w14:textId="77777777" w:rsidR="00945022" w:rsidRPr="00A1115A" w:rsidRDefault="00945022" w:rsidP="00592021">
            <w:pPr>
              <w:pStyle w:val="TAC"/>
            </w:pPr>
            <w:r w:rsidRPr="00A1115A">
              <w:t>F</w:t>
            </w:r>
            <w:r w:rsidRPr="00A1115A">
              <w:rPr>
                <w:vertAlign w:val="subscript"/>
              </w:rPr>
              <w:t>DL_high</w:t>
            </w:r>
          </w:p>
        </w:tc>
        <w:tc>
          <w:tcPr>
            <w:tcW w:w="1133" w:type="dxa"/>
          </w:tcPr>
          <w:p w14:paraId="4E5D82F3" w14:textId="77777777" w:rsidR="00945022" w:rsidRPr="00A1115A" w:rsidRDefault="00945022" w:rsidP="00592021">
            <w:pPr>
              <w:pStyle w:val="TAC"/>
            </w:pPr>
            <w:r w:rsidRPr="00A1115A">
              <w:t>-50</w:t>
            </w:r>
          </w:p>
        </w:tc>
        <w:tc>
          <w:tcPr>
            <w:tcW w:w="850" w:type="dxa"/>
            <w:noWrap/>
          </w:tcPr>
          <w:p w14:paraId="74757E30" w14:textId="77777777" w:rsidR="00945022" w:rsidRPr="00A1115A" w:rsidRDefault="00945022" w:rsidP="00592021">
            <w:pPr>
              <w:pStyle w:val="TAC"/>
            </w:pPr>
            <w:r w:rsidRPr="00A1115A">
              <w:t>1</w:t>
            </w:r>
          </w:p>
        </w:tc>
        <w:tc>
          <w:tcPr>
            <w:tcW w:w="928" w:type="dxa"/>
            <w:noWrap/>
          </w:tcPr>
          <w:p w14:paraId="5A76F671" w14:textId="77777777" w:rsidR="00945022" w:rsidRPr="00A1115A" w:rsidRDefault="00945022" w:rsidP="00592021">
            <w:pPr>
              <w:pStyle w:val="TAC"/>
            </w:pPr>
            <w:r w:rsidRPr="00A1115A">
              <w:t>2</w:t>
            </w:r>
          </w:p>
        </w:tc>
      </w:tr>
      <w:tr w:rsidR="00945022" w:rsidRPr="00A1115A" w14:paraId="611E65F5" w14:textId="77777777" w:rsidTr="00592021">
        <w:trPr>
          <w:trHeight w:val="225"/>
          <w:jc w:val="center"/>
        </w:trPr>
        <w:tc>
          <w:tcPr>
            <w:tcW w:w="959" w:type="dxa"/>
            <w:tcBorders>
              <w:top w:val="nil"/>
              <w:bottom w:val="nil"/>
            </w:tcBorders>
            <w:shd w:val="clear" w:color="auto" w:fill="auto"/>
          </w:tcPr>
          <w:p w14:paraId="45095242" w14:textId="77777777" w:rsidR="00945022" w:rsidRPr="00A1115A" w:rsidRDefault="00945022" w:rsidP="00592021">
            <w:pPr>
              <w:pStyle w:val="TAC"/>
            </w:pPr>
          </w:p>
        </w:tc>
        <w:tc>
          <w:tcPr>
            <w:tcW w:w="2831" w:type="dxa"/>
          </w:tcPr>
          <w:p w14:paraId="11A59874" w14:textId="77777777" w:rsidR="00945022" w:rsidRPr="00A1115A" w:rsidRDefault="00945022" w:rsidP="00592021">
            <w:pPr>
              <w:pStyle w:val="TAL"/>
            </w:pPr>
            <w:r w:rsidRPr="00A1115A">
              <w:t>Frequency range</w:t>
            </w:r>
          </w:p>
        </w:tc>
        <w:tc>
          <w:tcPr>
            <w:tcW w:w="810" w:type="dxa"/>
          </w:tcPr>
          <w:p w14:paraId="18D651E4" w14:textId="77777777" w:rsidR="00945022" w:rsidRPr="00A1115A" w:rsidRDefault="00945022" w:rsidP="00592021">
            <w:pPr>
              <w:pStyle w:val="TAC"/>
            </w:pPr>
            <w:r w:rsidRPr="00A1115A">
              <w:t>769</w:t>
            </w:r>
          </w:p>
        </w:tc>
        <w:tc>
          <w:tcPr>
            <w:tcW w:w="540" w:type="dxa"/>
          </w:tcPr>
          <w:p w14:paraId="711050B2" w14:textId="77777777" w:rsidR="00945022" w:rsidRPr="00A1115A" w:rsidRDefault="00945022" w:rsidP="00592021">
            <w:pPr>
              <w:pStyle w:val="TAC"/>
            </w:pPr>
            <w:r w:rsidRPr="00A1115A">
              <w:t>-</w:t>
            </w:r>
          </w:p>
        </w:tc>
        <w:tc>
          <w:tcPr>
            <w:tcW w:w="889" w:type="dxa"/>
          </w:tcPr>
          <w:p w14:paraId="19F4B7B3" w14:textId="77777777" w:rsidR="00945022" w:rsidRPr="00A1115A" w:rsidRDefault="00945022" w:rsidP="00592021">
            <w:pPr>
              <w:pStyle w:val="TAC"/>
              <w:rPr>
                <w:rStyle w:val="TALCar"/>
              </w:rPr>
            </w:pPr>
            <w:r w:rsidRPr="00A1115A">
              <w:t>775</w:t>
            </w:r>
          </w:p>
        </w:tc>
        <w:tc>
          <w:tcPr>
            <w:tcW w:w="1133" w:type="dxa"/>
          </w:tcPr>
          <w:p w14:paraId="5C380B64" w14:textId="77777777" w:rsidR="00945022" w:rsidRPr="00A1115A" w:rsidRDefault="00945022" w:rsidP="00592021">
            <w:pPr>
              <w:pStyle w:val="TAC"/>
            </w:pPr>
            <w:r w:rsidRPr="00A1115A">
              <w:t>-35</w:t>
            </w:r>
          </w:p>
        </w:tc>
        <w:tc>
          <w:tcPr>
            <w:tcW w:w="850" w:type="dxa"/>
            <w:noWrap/>
          </w:tcPr>
          <w:p w14:paraId="6D19F276" w14:textId="77777777" w:rsidR="00945022" w:rsidRPr="00A1115A" w:rsidRDefault="00945022" w:rsidP="00592021">
            <w:pPr>
              <w:pStyle w:val="TAC"/>
            </w:pPr>
            <w:r w:rsidRPr="00A1115A">
              <w:t>0.00625</w:t>
            </w:r>
          </w:p>
        </w:tc>
        <w:tc>
          <w:tcPr>
            <w:tcW w:w="928" w:type="dxa"/>
            <w:noWrap/>
          </w:tcPr>
          <w:p w14:paraId="177791BB" w14:textId="77777777" w:rsidR="00945022" w:rsidRPr="00A1115A" w:rsidRDefault="00945022" w:rsidP="00592021">
            <w:pPr>
              <w:pStyle w:val="TAC"/>
            </w:pPr>
            <w:r w:rsidRPr="00A1115A">
              <w:t>12, 15</w:t>
            </w:r>
          </w:p>
        </w:tc>
      </w:tr>
      <w:tr w:rsidR="00945022" w:rsidRPr="00A1115A" w14:paraId="65E0E32A" w14:textId="77777777" w:rsidTr="00592021">
        <w:trPr>
          <w:trHeight w:val="225"/>
          <w:jc w:val="center"/>
        </w:trPr>
        <w:tc>
          <w:tcPr>
            <w:tcW w:w="959" w:type="dxa"/>
            <w:tcBorders>
              <w:top w:val="nil"/>
              <w:bottom w:val="single" w:sz="4" w:space="0" w:color="auto"/>
            </w:tcBorders>
            <w:shd w:val="clear" w:color="auto" w:fill="auto"/>
          </w:tcPr>
          <w:p w14:paraId="663A5C97" w14:textId="77777777" w:rsidR="00945022" w:rsidRPr="00A1115A" w:rsidRDefault="00945022" w:rsidP="00592021">
            <w:pPr>
              <w:pStyle w:val="TAC"/>
            </w:pPr>
          </w:p>
        </w:tc>
        <w:tc>
          <w:tcPr>
            <w:tcW w:w="2831" w:type="dxa"/>
          </w:tcPr>
          <w:p w14:paraId="67FEFEF8" w14:textId="77777777" w:rsidR="00945022" w:rsidRPr="00A1115A" w:rsidRDefault="00945022" w:rsidP="00592021">
            <w:pPr>
              <w:pStyle w:val="TAL"/>
            </w:pPr>
            <w:r w:rsidRPr="00A1115A">
              <w:t>Frequency range</w:t>
            </w:r>
          </w:p>
        </w:tc>
        <w:tc>
          <w:tcPr>
            <w:tcW w:w="810" w:type="dxa"/>
          </w:tcPr>
          <w:p w14:paraId="3C88626F" w14:textId="77777777" w:rsidR="00945022" w:rsidRPr="00A1115A" w:rsidRDefault="00945022" w:rsidP="00592021">
            <w:pPr>
              <w:pStyle w:val="TAC"/>
            </w:pPr>
            <w:r w:rsidRPr="00A1115A">
              <w:t>799</w:t>
            </w:r>
          </w:p>
        </w:tc>
        <w:tc>
          <w:tcPr>
            <w:tcW w:w="540" w:type="dxa"/>
          </w:tcPr>
          <w:p w14:paraId="57351D35" w14:textId="77777777" w:rsidR="00945022" w:rsidRPr="00A1115A" w:rsidRDefault="00945022" w:rsidP="00592021">
            <w:pPr>
              <w:pStyle w:val="TAC"/>
            </w:pPr>
            <w:r w:rsidRPr="00A1115A">
              <w:t>-</w:t>
            </w:r>
          </w:p>
        </w:tc>
        <w:tc>
          <w:tcPr>
            <w:tcW w:w="889" w:type="dxa"/>
          </w:tcPr>
          <w:p w14:paraId="2BAE4EC6" w14:textId="77777777" w:rsidR="00945022" w:rsidRPr="00A1115A" w:rsidRDefault="00945022" w:rsidP="00592021">
            <w:pPr>
              <w:pStyle w:val="TAC"/>
              <w:rPr>
                <w:rStyle w:val="TALCar"/>
              </w:rPr>
            </w:pPr>
            <w:r w:rsidRPr="00A1115A">
              <w:t>805</w:t>
            </w:r>
          </w:p>
        </w:tc>
        <w:tc>
          <w:tcPr>
            <w:tcW w:w="1133" w:type="dxa"/>
          </w:tcPr>
          <w:p w14:paraId="5910D792" w14:textId="77777777" w:rsidR="00945022" w:rsidRPr="00A1115A" w:rsidRDefault="00945022" w:rsidP="00592021">
            <w:pPr>
              <w:pStyle w:val="TAC"/>
            </w:pPr>
            <w:r w:rsidRPr="00A1115A">
              <w:t>-35</w:t>
            </w:r>
          </w:p>
        </w:tc>
        <w:tc>
          <w:tcPr>
            <w:tcW w:w="850" w:type="dxa"/>
            <w:noWrap/>
          </w:tcPr>
          <w:p w14:paraId="762AED7A" w14:textId="77777777" w:rsidR="00945022" w:rsidRPr="00A1115A" w:rsidRDefault="00945022" w:rsidP="00592021">
            <w:pPr>
              <w:pStyle w:val="TAC"/>
            </w:pPr>
            <w:r w:rsidRPr="00A1115A">
              <w:t>0.00625</w:t>
            </w:r>
          </w:p>
        </w:tc>
        <w:tc>
          <w:tcPr>
            <w:tcW w:w="928" w:type="dxa"/>
            <w:noWrap/>
          </w:tcPr>
          <w:p w14:paraId="67E561AC" w14:textId="77777777" w:rsidR="00945022" w:rsidRPr="00A1115A" w:rsidRDefault="00945022" w:rsidP="00592021">
            <w:pPr>
              <w:pStyle w:val="TAC"/>
            </w:pPr>
            <w:r w:rsidRPr="00A1115A">
              <w:t>11, 12, 15</w:t>
            </w:r>
          </w:p>
        </w:tc>
      </w:tr>
      <w:tr w:rsidR="00945022" w:rsidRPr="00A1115A" w14:paraId="0139F01F" w14:textId="77777777" w:rsidTr="00592021">
        <w:trPr>
          <w:trHeight w:val="225"/>
          <w:jc w:val="center"/>
        </w:trPr>
        <w:tc>
          <w:tcPr>
            <w:tcW w:w="959" w:type="dxa"/>
            <w:tcBorders>
              <w:bottom w:val="nil"/>
            </w:tcBorders>
            <w:shd w:val="clear" w:color="auto" w:fill="auto"/>
          </w:tcPr>
          <w:p w14:paraId="7F77C0BC" w14:textId="77777777" w:rsidR="00945022" w:rsidRPr="00A1115A" w:rsidRDefault="00945022" w:rsidP="00592021">
            <w:pPr>
              <w:pStyle w:val="TAC"/>
            </w:pPr>
            <w:r w:rsidRPr="00A1115A">
              <w:rPr>
                <w:rFonts w:eastAsia="Yu Mincho" w:hint="eastAsia"/>
                <w:lang w:eastAsia="ja-JP"/>
              </w:rPr>
              <w:t>n</w:t>
            </w:r>
            <w:r w:rsidRPr="00A1115A">
              <w:rPr>
                <w:rFonts w:eastAsia="Yu Mincho"/>
                <w:lang w:eastAsia="ja-JP"/>
              </w:rPr>
              <w:t>18</w:t>
            </w:r>
          </w:p>
        </w:tc>
        <w:tc>
          <w:tcPr>
            <w:tcW w:w="2831" w:type="dxa"/>
          </w:tcPr>
          <w:p w14:paraId="3029DD84" w14:textId="77777777" w:rsidR="00945022" w:rsidRPr="00A1115A" w:rsidRDefault="00945022" w:rsidP="00592021">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123D61C" w14:textId="77777777" w:rsidR="00945022" w:rsidRPr="00A1115A" w:rsidRDefault="00945022" w:rsidP="00592021">
            <w:pPr>
              <w:pStyle w:val="TAL"/>
              <w:rPr>
                <w:lang w:val="sv-FI"/>
              </w:rPr>
            </w:pPr>
            <w:r w:rsidRPr="00A1115A">
              <w:rPr>
                <w:lang w:val="sv-FI" w:eastAsia="zh-CN"/>
              </w:rPr>
              <w:t>NR Band n79</w:t>
            </w:r>
          </w:p>
        </w:tc>
        <w:tc>
          <w:tcPr>
            <w:tcW w:w="810" w:type="dxa"/>
          </w:tcPr>
          <w:p w14:paraId="66D9E31C" w14:textId="77777777" w:rsidR="00945022" w:rsidRPr="00A1115A" w:rsidRDefault="00945022" w:rsidP="00592021">
            <w:pPr>
              <w:pStyle w:val="TAC"/>
            </w:pPr>
            <w:r w:rsidRPr="00A1115A">
              <w:t>F</w:t>
            </w:r>
            <w:r w:rsidRPr="00A1115A">
              <w:rPr>
                <w:vertAlign w:val="subscript"/>
              </w:rPr>
              <w:t>DL_low</w:t>
            </w:r>
          </w:p>
        </w:tc>
        <w:tc>
          <w:tcPr>
            <w:tcW w:w="540" w:type="dxa"/>
          </w:tcPr>
          <w:p w14:paraId="4FEA9B70" w14:textId="77777777" w:rsidR="00945022" w:rsidRPr="00A1115A" w:rsidRDefault="00945022" w:rsidP="00592021">
            <w:pPr>
              <w:pStyle w:val="TAC"/>
            </w:pPr>
            <w:r w:rsidRPr="00A1115A">
              <w:t>-</w:t>
            </w:r>
          </w:p>
        </w:tc>
        <w:tc>
          <w:tcPr>
            <w:tcW w:w="889" w:type="dxa"/>
          </w:tcPr>
          <w:p w14:paraId="7659F199" w14:textId="77777777" w:rsidR="00945022" w:rsidRPr="00A1115A" w:rsidRDefault="00945022" w:rsidP="00592021">
            <w:pPr>
              <w:pStyle w:val="TAC"/>
            </w:pPr>
            <w:r w:rsidRPr="00A1115A">
              <w:t>F</w:t>
            </w:r>
            <w:r w:rsidRPr="00A1115A">
              <w:rPr>
                <w:vertAlign w:val="subscript"/>
              </w:rPr>
              <w:t>DL_high</w:t>
            </w:r>
          </w:p>
        </w:tc>
        <w:tc>
          <w:tcPr>
            <w:tcW w:w="1133" w:type="dxa"/>
          </w:tcPr>
          <w:p w14:paraId="73967995" w14:textId="77777777" w:rsidR="00945022" w:rsidRPr="00A1115A" w:rsidRDefault="00945022" w:rsidP="00592021">
            <w:pPr>
              <w:pStyle w:val="TAC"/>
            </w:pPr>
            <w:r w:rsidRPr="00A1115A">
              <w:t>-50</w:t>
            </w:r>
          </w:p>
        </w:tc>
        <w:tc>
          <w:tcPr>
            <w:tcW w:w="850" w:type="dxa"/>
            <w:noWrap/>
          </w:tcPr>
          <w:p w14:paraId="6EC344D5" w14:textId="77777777" w:rsidR="00945022" w:rsidRPr="00A1115A" w:rsidRDefault="00945022" w:rsidP="00592021">
            <w:pPr>
              <w:pStyle w:val="TAC"/>
            </w:pPr>
            <w:r w:rsidRPr="00A1115A">
              <w:t>1</w:t>
            </w:r>
          </w:p>
        </w:tc>
        <w:tc>
          <w:tcPr>
            <w:tcW w:w="928" w:type="dxa"/>
            <w:noWrap/>
          </w:tcPr>
          <w:p w14:paraId="54349B62" w14:textId="77777777" w:rsidR="00945022" w:rsidRPr="00A1115A" w:rsidRDefault="00945022" w:rsidP="00592021">
            <w:pPr>
              <w:pStyle w:val="TAC"/>
            </w:pPr>
          </w:p>
        </w:tc>
      </w:tr>
      <w:tr w:rsidR="00945022" w:rsidRPr="00A1115A" w14:paraId="59D5E89D" w14:textId="77777777" w:rsidTr="00592021">
        <w:trPr>
          <w:trHeight w:val="225"/>
          <w:jc w:val="center"/>
        </w:trPr>
        <w:tc>
          <w:tcPr>
            <w:tcW w:w="959" w:type="dxa"/>
            <w:tcBorders>
              <w:top w:val="nil"/>
              <w:bottom w:val="nil"/>
            </w:tcBorders>
            <w:shd w:val="clear" w:color="auto" w:fill="auto"/>
          </w:tcPr>
          <w:p w14:paraId="26BD8FDC" w14:textId="77777777" w:rsidR="00945022" w:rsidRPr="00A1115A" w:rsidRDefault="00945022" w:rsidP="00592021">
            <w:pPr>
              <w:pStyle w:val="TAC"/>
            </w:pPr>
          </w:p>
        </w:tc>
        <w:tc>
          <w:tcPr>
            <w:tcW w:w="2831" w:type="dxa"/>
          </w:tcPr>
          <w:p w14:paraId="5144A00C" w14:textId="77777777" w:rsidR="00945022" w:rsidRPr="00A1115A" w:rsidRDefault="00945022" w:rsidP="00592021">
            <w:pPr>
              <w:pStyle w:val="TAL"/>
            </w:pPr>
            <w:r w:rsidRPr="00A1115A">
              <w:rPr>
                <w:lang w:eastAsia="zh-CN"/>
              </w:rPr>
              <w:t>NR Band n77, n78</w:t>
            </w:r>
          </w:p>
        </w:tc>
        <w:tc>
          <w:tcPr>
            <w:tcW w:w="810" w:type="dxa"/>
          </w:tcPr>
          <w:p w14:paraId="50BCC962" w14:textId="77777777" w:rsidR="00945022" w:rsidRPr="00A1115A" w:rsidRDefault="00945022" w:rsidP="00592021">
            <w:pPr>
              <w:pStyle w:val="TAC"/>
            </w:pPr>
            <w:r w:rsidRPr="00A1115A">
              <w:t>F</w:t>
            </w:r>
            <w:r w:rsidRPr="00A1115A">
              <w:rPr>
                <w:vertAlign w:val="subscript"/>
              </w:rPr>
              <w:t>DL_low</w:t>
            </w:r>
          </w:p>
        </w:tc>
        <w:tc>
          <w:tcPr>
            <w:tcW w:w="540" w:type="dxa"/>
          </w:tcPr>
          <w:p w14:paraId="75868EAA" w14:textId="77777777" w:rsidR="00945022" w:rsidRPr="00A1115A" w:rsidRDefault="00945022" w:rsidP="00592021">
            <w:pPr>
              <w:pStyle w:val="TAC"/>
            </w:pPr>
            <w:r w:rsidRPr="00A1115A">
              <w:t>-</w:t>
            </w:r>
          </w:p>
        </w:tc>
        <w:tc>
          <w:tcPr>
            <w:tcW w:w="889" w:type="dxa"/>
          </w:tcPr>
          <w:p w14:paraId="461BF656" w14:textId="77777777" w:rsidR="00945022" w:rsidRPr="00A1115A" w:rsidRDefault="00945022" w:rsidP="00592021">
            <w:pPr>
              <w:pStyle w:val="TAC"/>
            </w:pPr>
            <w:r w:rsidRPr="00A1115A">
              <w:t>F</w:t>
            </w:r>
            <w:r w:rsidRPr="00A1115A">
              <w:rPr>
                <w:vertAlign w:val="subscript"/>
              </w:rPr>
              <w:t>DL_high</w:t>
            </w:r>
          </w:p>
        </w:tc>
        <w:tc>
          <w:tcPr>
            <w:tcW w:w="1133" w:type="dxa"/>
          </w:tcPr>
          <w:p w14:paraId="39C60E58" w14:textId="77777777" w:rsidR="00945022" w:rsidRPr="00A1115A" w:rsidRDefault="00945022" w:rsidP="00592021">
            <w:pPr>
              <w:pStyle w:val="TAC"/>
            </w:pPr>
            <w:r w:rsidRPr="00A1115A">
              <w:t>-50</w:t>
            </w:r>
          </w:p>
        </w:tc>
        <w:tc>
          <w:tcPr>
            <w:tcW w:w="850" w:type="dxa"/>
            <w:noWrap/>
          </w:tcPr>
          <w:p w14:paraId="7E211C48" w14:textId="77777777" w:rsidR="00945022" w:rsidRPr="00A1115A" w:rsidRDefault="00945022" w:rsidP="00592021">
            <w:pPr>
              <w:pStyle w:val="TAC"/>
            </w:pPr>
            <w:r w:rsidRPr="00A1115A">
              <w:t>1</w:t>
            </w:r>
          </w:p>
        </w:tc>
        <w:tc>
          <w:tcPr>
            <w:tcW w:w="928" w:type="dxa"/>
            <w:noWrap/>
          </w:tcPr>
          <w:p w14:paraId="5746FFF3" w14:textId="77777777" w:rsidR="00945022" w:rsidRPr="00A1115A" w:rsidRDefault="00945022" w:rsidP="00592021">
            <w:pPr>
              <w:pStyle w:val="TAC"/>
            </w:pPr>
            <w:r w:rsidRPr="00A1115A">
              <w:rPr>
                <w:rFonts w:eastAsia="Yu Mincho" w:hint="eastAsia"/>
                <w:lang w:eastAsia="ja-JP"/>
              </w:rPr>
              <w:t>2</w:t>
            </w:r>
          </w:p>
        </w:tc>
      </w:tr>
      <w:tr w:rsidR="00945022" w:rsidRPr="00A1115A" w14:paraId="103AFAF9" w14:textId="77777777" w:rsidTr="00592021">
        <w:trPr>
          <w:trHeight w:val="225"/>
          <w:jc w:val="center"/>
        </w:trPr>
        <w:tc>
          <w:tcPr>
            <w:tcW w:w="959" w:type="dxa"/>
            <w:tcBorders>
              <w:top w:val="nil"/>
              <w:bottom w:val="nil"/>
            </w:tcBorders>
            <w:shd w:val="clear" w:color="auto" w:fill="auto"/>
          </w:tcPr>
          <w:p w14:paraId="7E49B8FB" w14:textId="77777777" w:rsidR="00945022" w:rsidRPr="00A1115A" w:rsidRDefault="00945022" w:rsidP="00592021">
            <w:pPr>
              <w:pStyle w:val="TAC"/>
            </w:pPr>
          </w:p>
        </w:tc>
        <w:tc>
          <w:tcPr>
            <w:tcW w:w="2831" w:type="dxa"/>
            <w:vAlign w:val="center"/>
          </w:tcPr>
          <w:p w14:paraId="6D4A6F3D" w14:textId="77777777" w:rsidR="00945022" w:rsidRPr="00A1115A" w:rsidRDefault="00945022" w:rsidP="00592021">
            <w:pPr>
              <w:pStyle w:val="TAL"/>
            </w:pPr>
            <w:r w:rsidRPr="00A1115A">
              <w:t>Frequency range</w:t>
            </w:r>
          </w:p>
        </w:tc>
        <w:tc>
          <w:tcPr>
            <w:tcW w:w="810" w:type="dxa"/>
          </w:tcPr>
          <w:p w14:paraId="5B9A7351" w14:textId="77777777" w:rsidR="00945022" w:rsidRPr="00A1115A" w:rsidRDefault="00945022" w:rsidP="00592021">
            <w:pPr>
              <w:pStyle w:val="TAC"/>
            </w:pPr>
            <w:r w:rsidRPr="00A1115A">
              <w:rPr>
                <w:rFonts w:cs="Arial"/>
              </w:rPr>
              <w:t>758</w:t>
            </w:r>
          </w:p>
        </w:tc>
        <w:tc>
          <w:tcPr>
            <w:tcW w:w="540" w:type="dxa"/>
          </w:tcPr>
          <w:p w14:paraId="4F46C384" w14:textId="77777777" w:rsidR="00945022" w:rsidRPr="00A1115A" w:rsidRDefault="00945022" w:rsidP="00592021">
            <w:pPr>
              <w:pStyle w:val="TAC"/>
            </w:pPr>
            <w:r w:rsidRPr="00A1115A">
              <w:rPr>
                <w:rFonts w:cs="Arial"/>
              </w:rPr>
              <w:t>-</w:t>
            </w:r>
          </w:p>
        </w:tc>
        <w:tc>
          <w:tcPr>
            <w:tcW w:w="889" w:type="dxa"/>
          </w:tcPr>
          <w:p w14:paraId="68C777AB" w14:textId="77777777" w:rsidR="00945022" w:rsidRPr="00A1115A" w:rsidRDefault="00945022" w:rsidP="00592021">
            <w:pPr>
              <w:pStyle w:val="TAC"/>
            </w:pPr>
            <w:r w:rsidRPr="00A1115A">
              <w:rPr>
                <w:rFonts w:cs="Arial"/>
              </w:rPr>
              <w:t>799</w:t>
            </w:r>
          </w:p>
        </w:tc>
        <w:tc>
          <w:tcPr>
            <w:tcW w:w="1133" w:type="dxa"/>
          </w:tcPr>
          <w:p w14:paraId="4746B75C" w14:textId="77777777" w:rsidR="00945022" w:rsidRPr="00A1115A" w:rsidRDefault="00945022" w:rsidP="00592021">
            <w:pPr>
              <w:pStyle w:val="TAC"/>
            </w:pPr>
            <w:r w:rsidRPr="00A1115A">
              <w:rPr>
                <w:rFonts w:cs="Arial"/>
              </w:rPr>
              <w:t>-50</w:t>
            </w:r>
          </w:p>
        </w:tc>
        <w:tc>
          <w:tcPr>
            <w:tcW w:w="850" w:type="dxa"/>
            <w:noWrap/>
          </w:tcPr>
          <w:p w14:paraId="7EF50EE6" w14:textId="77777777" w:rsidR="00945022" w:rsidRPr="00A1115A" w:rsidRDefault="00945022" w:rsidP="00592021">
            <w:pPr>
              <w:pStyle w:val="TAC"/>
            </w:pPr>
            <w:r w:rsidRPr="00A1115A">
              <w:rPr>
                <w:rFonts w:cs="Arial"/>
              </w:rPr>
              <w:t>1</w:t>
            </w:r>
          </w:p>
        </w:tc>
        <w:tc>
          <w:tcPr>
            <w:tcW w:w="928" w:type="dxa"/>
            <w:noWrap/>
          </w:tcPr>
          <w:p w14:paraId="1A497C87" w14:textId="77777777" w:rsidR="00945022" w:rsidRPr="00A1115A" w:rsidRDefault="00945022" w:rsidP="00592021">
            <w:pPr>
              <w:pStyle w:val="TAC"/>
            </w:pPr>
          </w:p>
        </w:tc>
      </w:tr>
      <w:tr w:rsidR="00945022" w:rsidRPr="00A1115A" w14:paraId="298DD45D" w14:textId="77777777" w:rsidTr="00592021">
        <w:trPr>
          <w:trHeight w:val="225"/>
          <w:jc w:val="center"/>
        </w:trPr>
        <w:tc>
          <w:tcPr>
            <w:tcW w:w="959" w:type="dxa"/>
            <w:tcBorders>
              <w:top w:val="nil"/>
              <w:bottom w:val="nil"/>
            </w:tcBorders>
            <w:shd w:val="clear" w:color="auto" w:fill="auto"/>
          </w:tcPr>
          <w:p w14:paraId="41BAD136" w14:textId="77777777" w:rsidR="00945022" w:rsidRPr="00A1115A" w:rsidRDefault="00945022" w:rsidP="00592021">
            <w:pPr>
              <w:pStyle w:val="TAC"/>
            </w:pPr>
          </w:p>
        </w:tc>
        <w:tc>
          <w:tcPr>
            <w:tcW w:w="2831" w:type="dxa"/>
            <w:vAlign w:val="center"/>
          </w:tcPr>
          <w:p w14:paraId="36F8EBA5" w14:textId="77777777" w:rsidR="00945022" w:rsidRPr="00A1115A" w:rsidRDefault="00945022" w:rsidP="00592021">
            <w:pPr>
              <w:pStyle w:val="TAL"/>
            </w:pPr>
            <w:r w:rsidRPr="00A1115A">
              <w:t>Frequency range</w:t>
            </w:r>
          </w:p>
        </w:tc>
        <w:tc>
          <w:tcPr>
            <w:tcW w:w="810" w:type="dxa"/>
          </w:tcPr>
          <w:p w14:paraId="0674E96B" w14:textId="77777777" w:rsidR="00945022" w:rsidRPr="00A1115A" w:rsidRDefault="00945022" w:rsidP="00592021">
            <w:pPr>
              <w:pStyle w:val="TAC"/>
            </w:pPr>
            <w:r w:rsidRPr="00A1115A">
              <w:rPr>
                <w:rFonts w:cs="Arial"/>
              </w:rPr>
              <w:t>799</w:t>
            </w:r>
          </w:p>
        </w:tc>
        <w:tc>
          <w:tcPr>
            <w:tcW w:w="540" w:type="dxa"/>
          </w:tcPr>
          <w:p w14:paraId="4E2B647E" w14:textId="77777777" w:rsidR="00945022" w:rsidRPr="00A1115A" w:rsidRDefault="00945022" w:rsidP="00592021">
            <w:pPr>
              <w:pStyle w:val="TAC"/>
            </w:pPr>
            <w:r w:rsidRPr="00A1115A">
              <w:rPr>
                <w:rFonts w:cs="Arial"/>
              </w:rPr>
              <w:t>-</w:t>
            </w:r>
          </w:p>
        </w:tc>
        <w:tc>
          <w:tcPr>
            <w:tcW w:w="889" w:type="dxa"/>
          </w:tcPr>
          <w:p w14:paraId="71BB1F92" w14:textId="77777777" w:rsidR="00945022" w:rsidRPr="00A1115A" w:rsidRDefault="00945022" w:rsidP="00592021">
            <w:pPr>
              <w:pStyle w:val="TAC"/>
            </w:pPr>
            <w:r w:rsidRPr="00A1115A">
              <w:rPr>
                <w:rFonts w:cs="Arial"/>
              </w:rPr>
              <w:t>803</w:t>
            </w:r>
          </w:p>
        </w:tc>
        <w:tc>
          <w:tcPr>
            <w:tcW w:w="1133" w:type="dxa"/>
          </w:tcPr>
          <w:p w14:paraId="32B71029" w14:textId="77777777" w:rsidR="00945022" w:rsidRPr="00A1115A" w:rsidRDefault="00945022" w:rsidP="00592021">
            <w:pPr>
              <w:pStyle w:val="TAC"/>
            </w:pPr>
            <w:r w:rsidRPr="00A1115A">
              <w:rPr>
                <w:rFonts w:cs="Arial"/>
              </w:rPr>
              <w:t>-40</w:t>
            </w:r>
          </w:p>
        </w:tc>
        <w:tc>
          <w:tcPr>
            <w:tcW w:w="850" w:type="dxa"/>
            <w:noWrap/>
          </w:tcPr>
          <w:p w14:paraId="33F3D2EE" w14:textId="77777777" w:rsidR="00945022" w:rsidRPr="00A1115A" w:rsidRDefault="00945022" w:rsidP="00592021">
            <w:pPr>
              <w:pStyle w:val="TAC"/>
            </w:pPr>
            <w:r w:rsidRPr="00A1115A">
              <w:rPr>
                <w:rFonts w:cs="Arial"/>
              </w:rPr>
              <w:t>1</w:t>
            </w:r>
          </w:p>
        </w:tc>
        <w:tc>
          <w:tcPr>
            <w:tcW w:w="928" w:type="dxa"/>
            <w:noWrap/>
          </w:tcPr>
          <w:p w14:paraId="2BEFCCBA" w14:textId="77777777" w:rsidR="00945022" w:rsidRPr="00A1115A" w:rsidRDefault="00945022" w:rsidP="00592021">
            <w:pPr>
              <w:pStyle w:val="TAC"/>
            </w:pPr>
          </w:p>
        </w:tc>
      </w:tr>
      <w:tr w:rsidR="00945022" w:rsidRPr="00A1115A" w14:paraId="6BB8D895" w14:textId="77777777" w:rsidTr="00592021">
        <w:trPr>
          <w:trHeight w:val="225"/>
          <w:jc w:val="center"/>
        </w:trPr>
        <w:tc>
          <w:tcPr>
            <w:tcW w:w="959" w:type="dxa"/>
            <w:tcBorders>
              <w:top w:val="nil"/>
              <w:bottom w:val="nil"/>
            </w:tcBorders>
            <w:shd w:val="clear" w:color="auto" w:fill="auto"/>
          </w:tcPr>
          <w:p w14:paraId="4118B0A1" w14:textId="77777777" w:rsidR="00945022" w:rsidRPr="00A1115A" w:rsidRDefault="00945022" w:rsidP="00592021">
            <w:pPr>
              <w:pStyle w:val="TAC"/>
            </w:pPr>
          </w:p>
        </w:tc>
        <w:tc>
          <w:tcPr>
            <w:tcW w:w="2831" w:type="dxa"/>
            <w:vAlign w:val="center"/>
          </w:tcPr>
          <w:p w14:paraId="6B3CD6D8" w14:textId="77777777" w:rsidR="00945022" w:rsidRPr="00A1115A" w:rsidRDefault="00945022" w:rsidP="00592021">
            <w:pPr>
              <w:pStyle w:val="TAL"/>
            </w:pPr>
            <w:r w:rsidRPr="00A1115A">
              <w:t>Frequency range</w:t>
            </w:r>
          </w:p>
        </w:tc>
        <w:tc>
          <w:tcPr>
            <w:tcW w:w="810" w:type="dxa"/>
          </w:tcPr>
          <w:p w14:paraId="180B0BD1" w14:textId="77777777" w:rsidR="00945022" w:rsidRPr="00A1115A" w:rsidRDefault="00945022" w:rsidP="00592021">
            <w:pPr>
              <w:pStyle w:val="TAC"/>
            </w:pPr>
            <w:r w:rsidRPr="00A1115A">
              <w:rPr>
                <w:rFonts w:cs="Arial"/>
              </w:rPr>
              <w:t>860</w:t>
            </w:r>
          </w:p>
        </w:tc>
        <w:tc>
          <w:tcPr>
            <w:tcW w:w="540" w:type="dxa"/>
          </w:tcPr>
          <w:p w14:paraId="7AD10167" w14:textId="77777777" w:rsidR="00945022" w:rsidRPr="00A1115A" w:rsidRDefault="00945022" w:rsidP="00592021">
            <w:pPr>
              <w:pStyle w:val="TAC"/>
            </w:pPr>
            <w:r w:rsidRPr="00A1115A">
              <w:rPr>
                <w:rFonts w:cs="Arial"/>
              </w:rPr>
              <w:t>-</w:t>
            </w:r>
          </w:p>
        </w:tc>
        <w:tc>
          <w:tcPr>
            <w:tcW w:w="889" w:type="dxa"/>
          </w:tcPr>
          <w:p w14:paraId="3F2FBA43" w14:textId="77777777" w:rsidR="00945022" w:rsidRPr="00A1115A" w:rsidRDefault="00945022" w:rsidP="00592021">
            <w:pPr>
              <w:pStyle w:val="TAC"/>
            </w:pPr>
            <w:r w:rsidRPr="00A1115A">
              <w:rPr>
                <w:rFonts w:cs="Arial"/>
              </w:rPr>
              <w:t>890</w:t>
            </w:r>
          </w:p>
        </w:tc>
        <w:tc>
          <w:tcPr>
            <w:tcW w:w="1133" w:type="dxa"/>
          </w:tcPr>
          <w:p w14:paraId="25098145" w14:textId="77777777" w:rsidR="00945022" w:rsidRPr="00A1115A" w:rsidRDefault="00945022" w:rsidP="00592021">
            <w:pPr>
              <w:pStyle w:val="TAC"/>
            </w:pPr>
            <w:r w:rsidRPr="00A1115A">
              <w:rPr>
                <w:rFonts w:cs="Arial"/>
              </w:rPr>
              <w:t>-40</w:t>
            </w:r>
          </w:p>
        </w:tc>
        <w:tc>
          <w:tcPr>
            <w:tcW w:w="850" w:type="dxa"/>
            <w:noWrap/>
          </w:tcPr>
          <w:p w14:paraId="78B1013D" w14:textId="77777777" w:rsidR="00945022" w:rsidRPr="00A1115A" w:rsidRDefault="00945022" w:rsidP="00592021">
            <w:pPr>
              <w:pStyle w:val="TAC"/>
            </w:pPr>
            <w:r w:rsidRPr="00A1115A">
              <w:rPr>
                <w:rFonts w:cs="Arial"/>
              </w:rPr>
              <w:t>1</w:t>
            </w:r>
          </w:p>
        </w:tc>
        <w:tc>
          <w:tcPr>
            <w:tcW w:w="928" w:type="dxa"/>
            <w:noWrap/>
          </w:tcPr>
          <w:p w14:paraId="398984CF" w14:textId="77777777" w:rsidR="00945022" w:rsidRPr="00A1115A" w:rsidRDefault="00945022" w:rsidP="00592021">
            <w:pPr>
              <w:pStyle w:val="TAC"/>
            </w:pPr>
          </w:p>
        </w:tc>
      </w:tr>
      <w:tr w:rsidR="00945022" w:rsidRPr="00A1115A" w14:paraId="75226BBC" w14:textId="77777777" w:rsidTr="00592021">
        <w:trPr>
          <w:trHeight w:val="225"/>
          <w:jc w:val="center"/>
        </w:trPr>
        <w:tc>
          <w:tcPr>
            <w:tcW w:w="959" w:type="dxa"/>
            <w:tcBorders>
              <w:top w:val="nil"/>
              <w:bottom w:val="nil"/>
            </w:tcBorders>
            <w:shd w:val="clear" w:color="auto" w:fill="auto"/>
          </w:tcPr>
          <w:p w14:paraId="2D59AEBC" w14:textId="77777777" w:rsidR="00945022" w:rsidRPr="00A1115A" w:rsidRDefault="00945022" w:rsidP="00592021">
            <w:pPr>
              <w:pStyle w:val="TAC"/>
            </w:pPr>
          </w:p>
        </w:tc>
        <w:tc>
          <w:tcPr>
            <w:tcW w:w="2831" w:type="dxa"/>
            <w:vAlign w:val="center"/>
          </w:tcPr>
          <w:p w14:paraId="64913DA2" w14:textId="77777777" w:rsidR="00945022" w:rsidRPr="00A1115A" w:rsidRDefault="00945022" w:rsidP="00592021">
            <w:pPr>
              <w:pStyle w:val="TAL"/>
            </w:pPr>
            <w:r w:rsidRPr="00A1115A">
              <w:t>Frequency range</w:t>
            </w:r>
          </w:p>
        </w:tc>
        <w:tc>
          <w:tcPr>
            <w:tcW w:w="810" w:type="dxa"/>
          </w:tcPr>
          <w:p w14:paraId="32F659CD" w14:textId="77777777" w:rsidR="00945022" w:rsidRPr="00A1115A" w:rsidRDefault="00945022" w:rsidP="00592021">
            <w:pPr>
              <w:pStyle w:val="TAC"/>
            </w:pPr>
            <w:r w:rsidRPr="00A1115A">
              <w:rPr>
                <w:rFonts w:cs="Arial"/>
              </w:rPr>
              <w:t>945</w:t>
            </w:r>
          </w:p>
        </w:tc>
        <w:tc>
          <w:tcPr>
            <w:tcW w:w="540" w:type="dxa"/>
          </w:tcPr>
          <w:p w14:paraId="2FDFE12B" w14:textId="77777777" w:rsidR="00945022" w:rsidRPr="00A1115A" w:rsidRDefault="00945022" w:rsidP="00592021">
            <w:pPr>
              <w:pStyle w:val="TAC"/>
            </w:pPr>
            <w:r w:rsidRPr="00A1115A">
              <w:rPr>
                <w:rFonts w:cs="Arial"/>
              </w:rPr>
              <w:t>-</w:t>
            </w:r>
          </w:p>
        </w:tc>
        <w:tc>
          <w:tcPr>
            <w:tcW w:w="889" w:type="dxa"/>
          </w:tcPr>
          <w:p w14:paraId="3ACE0457" w14:textId="77777777" w:rsidR="00945022" w:rsidRPr="00A1115A" w:rsidRDefault="00945022" w:rsidP="00592021">
            <w:pPr>
              <w:pStyle w:val="TAC"/>
            </w:pPr>
            <w:r w:rsidRPr="00A1115A">
              <w:rPr>
                <w:rFonts w:cs="Arial"/>
              </w:rPr>
              <w:t>960</w:t>
            </w:r>
          </w:p>
        </w:tc>
        <w:tc>
          <w:tcPr>
            <w:tcW w:w="1133" w:type="dxa"/>
          </w:tcPr>
          <w:p w14:paraId="0C894FA8" w14:textId="77777777" w:rsidR="00945022" w:rsidRPr="00A1115A" w:rsidRDefault="00945022" w:rsidP="00592021">
            <w:pPr>
              <w:pStyle w:val="TAC"/>
            </w:pPr>
            <w:r w:rsidRPr="00A1115A">
              <w:rPr>
                <w:rFonts w:cs="Arial"/>
              </w:rPr>
              <w:t>-50</w:t>
            </w:r>
          </w:p>
        </w:tc>
        <w:tc>
          <w:tcPr>
            <w:tcW w:w="850" w:type="dxa"/>
            <w:noWrap/>
          </w:tcPr>
          <w:p w14:paraId="0AC18F8A" w14:textId="77777777" w:rsidR="00945022" w:rsidRPr="00A1115A" w:rsidRDefault="00945022" w:rsidP="00592021">
            <w:pPr>
              <w:pStyle w:val="TAC"/>
            </w:pPr>
            <w:r w:rsidRPr="00A1115A">
              <w:rPr>
                <w:rFonts w:cs="Arial"/>
              </w:rPr>
              <w:t>1</w:t>
            </w:r>
          </w:p>
        </w:tc>
        <w:tc>
          <w:tcPr>
            <w:tcW w:w="928" w:type="dxa"/>
            <w:noWrap/>
          </w:tcPr>
          <w:p w14:paraId="3EAC5AC1" w14:textId="77777777" w:rsidR="00945022" w:rsidRPr="00A1115A" w:rsidRDefault="00945022" w:rsidP="00592021">
            <w:pPr>
              <w:pStyle w:val="TAC"/>
            </w:pPr>
          </w:p>
        </w:tc>
      </w:tr>
      <w:tr w:rsidR="00945022" w:rsidRPr="00A1115A" w14:paraId="3FC4423F" w14:textId="77777777" w:rsidTr="00592021">
        <w:trPr>
          <w:trHeight w:val="225"/>
          <w:jc w:val="center"/>
        </w:trPr>
        <w:tc>
          <w:tcPr>
            <w:tcW w:w="959" w:type="dxa"/>
            <w:tcBorders>
              <w:top w:val="nil"/>
              <w:bottom w:val="nil"/>
            </w:tcBorders>
            <w:shd w:val="clear" w:color="auto" w:fill="auto"/>
          </w:tcPr>
          <w:p w14:paraId="448C1265" w14:textId="77777777" w:rsidR="00945022" w:rsidRPr="00A1115A" w:rsidRDefault="00945022" w:rsidP="00592021">
            <w:pPr>
              <w:pStyle w:val="TAC"/>
            </w:pPr>
          </w:p>
        </w:tc>
        <w:tc>
          <w:tcPr>
            <w:tcW w:w="2831" w:type="dxa"/>
            <w:vAlign w:val="center"/>
          </w:tcPr>
          <w:p w14:paraId="4CAA7359" w14:textId="77777777" w:rsidR="00945022" w:rsidRPr="00A1115A" w:rsidRDefault="00945022" w:rsidP="00592021">
            <w:pPr>
              <w:pStyle w:val="TAL"/>
            </w:pPr>
            <w:r w:rsidRPr="00A1115A">
              <w:t>Frequency range</w:t>
            </w:r>
          </w:p>
        </w:tc>
        <w:tc>
          <w:tcPr>
            <w:tcW w:w="810" w:type="dxa"/>
          </w:tcPr>
          <w:p w14:paraId="42180230" w14:textId="77777777" w:rsidR="00945022" w:rsidRPr="00A1115A" w:rsidRDefault="00945022" w:rsidP="00592021">
            <w:pPr>
              <w:pStyle w:val="TAC"/>
            </w:pPr>
            <w:r w:rsidRPr="00A1115A">
              <w:rPr>
                <w:rFonts w:cs="Arial"/>
              </w:rPr>
              <w:t>1884.5</w:t>
            </w:r>
          </w:p>
        </w:tc>
        <w:tc>
          <w:tcPr>
            <w:tcW w:w="540" w:type="dxa"/>
          </w:tcPr>
          <w:p w14:paraId="2E18B1A6" w14:textId="77777777" w:rsidR="00945022" w:rsidRPr="00A1115A" w:rsidRDefault="00945022" w:rsidP="00592021">
            <w:pPr>
              <w:pStyle w:val="TAC"/>
            </w:pPr>
            <w:r w:rsidRPr="00A1115A">
              <w:rPr>
                <w:rFonts w:cs="Arial"/>
              </w:rPr>
              <w:t>-</w:t>
            </w:r>
          </w:p>
        </w:tc>
        <w:tc>
          <w:tcPr>
            <w:tcW w:w="889" w:type="dxa"/>
          </w:tcPr>
          <w:p w14:paraId="0463E85A" w14:textId="77777777" w:rsidR="00945022" w:rsidRPr="00A1115A" w:rsidRDefault="00945022" w:rsidP="00592021">
            <w:pPr>
              <w:pStyle w:val="TAC"/>
            </w:pPr>
            <w:r w:rsidRPr="00A1115A">
              <w:rPr>
                <w:rFonts w:cs="Arial"/>
              </w:rPr>
              <w:t>1915.7</w:t>
            </w:r>
          </w:p>
        </w:tc>
        <w:tc>
          <w:tcPr>
            <w:tcW w:w="1133" w:type="dxa"/>
          </w:tcPr>
          <w:p w14:paraId="07D57D45" w14:textId="77777777" w:rsidR="00945022" w:rsidRPr="00A1115A" w:rsidRDefault="00945022" w:rsidP="00592021">
            <w:pPr>
              <w:pStyle w:val="TAC"/>
            </w:pPr>
            <w:r w:rsidRPr="00A1115A">
              <w:rPr>
                <w:rFonts w:cs="Arial"/>
              </w:rPr>
              <w:t>-41</w:t>
            </w:r>
          </w:p>
        </w:tc>
        <w:tc>
          <w:tcPr>
            <w:tcW w:w="850" w:type="dxa"/>
            <w:noWrap/>
          </w:tcPr>
          <w:p w14:paraId="243378DD" w14:textId="77777777" w:rsidR="00945022" w:rsidRPr="00A1115A" w:rsidRDefault="00945022" w:rsidP="00592021">
            <w:pPr>
              <w:pStyle w:val="TAC"/>
            </w:pPr>
            <w:r w:rsidRPr="00A1115A">
              <w:rPr>
                <w:rFonts w:cs="Arial"/>
              </w:rPr>
              <w:t>0.3</w:t>
            </w:r>
          </w:p>
        </w:tc>
        <w:tc>
          <w:tcPr>
            <w:tcW w:w="928" w:type="dxa"/>
            <w:noWrap/>
          </w:tcPr>
          <w:p w14:paraId="65B083FC" w14:textId="77777777" w:rsidR="00945022" w:rsidRPr="00A1115A" w:rsidRDefault="00945022" w:rsidP="00592021">
            <w:pPr>
              <w:pStyle w:val="TAC"/>
            </w:pPr>
            <w:r w:rsidRPr="00A1115A">
              <w:rPr>
                <w:rFonts w:cs="Arial"/>
              </w:rPr>
              <w:t>8</w:t>
            </w:r>
          </w:p>
        </w:tc>
      </w:tr>
      <w:tr w:rsidR="00945022" w:rsidRPr="00A1115A" w14:paraId="17C4B7F3" w14:textId="77777777" w:rsidTr="00592021">
        <w:trPr>
          <w:trHeight w:val="225"/>
          <w:jc w:val="center"/>
        </w:trPr>
        <w:tc>
          <w:tcPr>
            <w:tcW w:w="959" w:type="dxa"/>
            <w:tcBorders>
              <w:top w:val="nil"/>
              <w:bottom w:val="nil"/>
            </w:tcBorders>
            <w:shd w:val="clear" w:color="auto" w:fill="auto"/>
          </w:tcPr>
          <w:p w14:paraId="672E53B6" w14:textId="77777777" w:rsidR="00945022" w:rsidRPr="00A1115A" w:rsidRDefault="00945022" w:rsidP="00592021">
            <w:pPr>
              <w:pStyle w:val="TAC"/>
            </w:pPr>
          </w:p>
        </w:tc>
        <w:tc>
          <w:tcPr>
            <w:tcW w:w="2831" w:type="dxa"/>
            <w:vAlign w:val="center"/>
          </w:tcPr>
          <w:p w14:paraId="774E4B60" w14:textId="77777777" w:rsidR="00945022" w:rsidRPr="00A1115A" w:rsidRDefault="00945022" w:rsidP="00592021">
            <w:pPr>
              <w:pStyle w:val="TAL"/>
            </w:pPr>
            <w:r w:rsidRPr="00A1115A">
              <w:t>Frequency range</w:t>
            </w:r>
          </w:p>
        </w:tc>
        <w:tc>
          <w:tcPr>
            <w:tcW w:w="810" w:type="dxa"/>
          </w:tcPr>
          <w:p w14:paraId="11AE8F0C" w14:textId="77777777" w:rsidR="00945022" w:rsidRPr="00A1115A" w:rsidRDefault="00945022" w:rsidP="00592021">
            <w:pPr>
              <w:pStyle w:val="TAC"/>
            </w:pPr>
            <w:r w:rsidRPr="00A1115A">
              <w:rPr>
                <w:rFonts w:cs="Arial"/>
              </w:rPr>
              <w:t>2545</w:t>
            </w:r>
          </w:p>
        </w:tc>
        <w:tc>
          <w:tcPr>
            <w:tcW w:w="540" w:type="dxa"/>
          </w:tcPr>
          <w:p w14:paraId="70B28BDC" w14:textId="77777777" w:rsidR="00945022" w:rsidRPr="00A1115A" w:rsidRDefault="00945022" w:rsidP="00592021">
            <w:pPr>
              <w:pStyle w:val="TAC"/>
            </w:pPr>
            <w:r w:rsidRPr="00A1115A">
              <w:rPr>
                <w:rFonts w:cs="Arial"/>
              </w:rPr>
              <w:t>-</w:t>
            </w:r>
          </w:p>
        </w:tc>
        <w:tc>
          <w:tcPr>
            <w:tcW w:w="889" w:type="dxa"/>
          </w:tcPr>
          <w:p w14:paraId="0CAC6239" w14:textId="77777777" w:rsidR="00945022" w:rsidRPr="00A1115A" w:rsidRDefault="00945022" w:rsidP="00592021">
            <w:pPr>
              <w:pStyle w:val="TAC"/>
            </w:pPr>
            <w:r w:rsidRPr="00A1115A">
              <w:rPr>
                <w:rFonts w:cs="Arial"/>
              </w:rPr>
              <w:t>2575</w:t>
            </w:r>
          </w:p>
        </w:tc>
        <w:tc>
          <w:tcPr>
            <w:tcW w:w="1133" w:type="dxa"/>
          </w:tcPr>
          <w:p w14:paraId="4C40DC61" w14:textId="77777777" w:rsidR="00945022" w:rsidRPr="00A1115A" w:rsidRDefault="00945022" w:rsidP="00592021">
            <w:pPr>
              <w:pStyle w:val="TAC"/>
            </w:pPr>
            <w:r w:rsidRPr="00A1115A">
              <w:rPr>
                <w:rFonts w:cs="Arial"/>
              </w:rPr>
              <w:t>-50</w:t>
            </w:r>
          </w:p>
        </w:tc>
        <w:tc>
          <w:tcPr>
            <w:tcW w:w="850" w:type="dxa"/>
            <w:noWrap/>
          </w:tcPr>
          <w:p w14:paraId="6F534D80" w14:textId="77777777" w:rsidR="00945022" w:rsidRPr="00A1115A" w:rsidRDefault="00945022" w:rsidP="00592021">
            <w:pPr>
              <w:pStyle w:val="TAC"/>
            </w:pPr>
            <w:r w:rsidRPr="00A1115A">
              <w:rPr>
                <w:rFonts w:cs="Arial"/>
              </w:rPr>
              <w:t>1</w:t>
            </w:r>
          </w:p>
        </w:tc>
        <w:tc>
          <w:tcPr>
            <w:tcW w:w="928" w:type="dxa"/>
            <w:noWrap/>
          </w:tcPr>
          <w:p w14:paraId="69D126A7" w14:textId="77777777" w:rsidR="00945022" w:rsidRPr="00A1115A" w:rsidRDefault="00945022" w:rsidP="00592021">
            <w:pPr>
              <w:pStyle w:val="TAC"/>
            </w:pPr>
          </w:p>
        </w:tc>
      </w:tr>
      <w:tr w:rsidR="00945022" w:rsidRPr="00A1115A" w14:paraId="67E8B659" w14:textId="77777777" w:rsidTr="00592021">
        <w:trPr>
          <w:trHeight w:val="225"/>
          <w:jc w:val="center"/>
        </w:trPr>
        <w:tc>
          <w:tcPr>
            <w:tcW w:w="959" w:type="dxa"/>
            <w:tcBorders>
              <w:top w:val="nil"/>
              <w:bottom w:val="single" w:sz="4" w:space="0" w:color="auto"/>
            </w:tcBorders>
            <w:shd w:val="clear" w:color="auto" w:fill="auto"/>
          </w:tcPr>
          <w:p w14:paraId="70D1B29A" w14:textId="77777777" w:rsidR="00945022" w:rsidRPr="00A1115A" w:rsidRDefault="00945022" w:rsidP="00592021">
            <w:pPr>
              <w:pStyle w:val="TAC"/>
            </w:pPr>
          </w:p>
        </w:tc>
        <w:tc>
          <w:tcPr>
            <w:tcW w:w="2831" w:type="dxa"/>
            <w:vAlign w:val="center"/>
          </w:tcPr>
          <w:p w14:paraId="37BDA92B" w14:textId="77777777" w:rsidR="00945022" w:rsidRPr="00A1115A" w:rsidRDefault="00945022" w:rsidP="00592021">
            <w:pPr>
              <w:pStyle w:val="TAL"/>
            </w:pPr>
            <w:r w:rsidRPr="00A1115A">
              <w:t>Frequency range</w:t>
            </w:r>
          </w:p>
        </w:tc>
        <w:tc>
          <w:tcPr>
            <w:tcW w:w="810" w:type="dxa"/>
          </w:tcPr>
          <w:p w14:paraId="020FADC4" w14:textId="77777777" w:rsidR="00945022" w:rsidRPr="00A1115A" w:rsidRDefault="00945022" w:rsidP="00592021">
            <w:pPr>
              <w:pStyle w:val="TAC"/>
            </w:pPr>
            <w:r w:rsidRPr="00A1115A">
              <w:rPr>
                <w:rFonts w:cs="Arial"/>
              </w:rPr>
              <w:t>2595</w:t>
            </w:r>
          </w:p>
        </w:tc>
        <w:tc>
          <w:tcPr>
            <w:tcW w:w="540" w:type="dxa"/>
          </w:tcPr>
          <w:p w14:paraId="2E89F532" w14:textId="77777777" w:rsidR="00945022" w:rsidRPr="00A1115A" w:rsidRDefault="00945022" w:rsidP="00592021">
            <w:pPr>
              <w:pStyle w:val="TAC"/>
            </w:pPr>
            <w:r w:rsidRPr="00A1115A">
              <w:rPr>
                <w:rFonts w:cs="Arial"/>
              </w:rPr>
              <w:t>-</w:t>
            </w:r>
          </w:p>
        </w:tc>
        <w:tc>
          <w:tcPr>
            <w:tcW w:w="889" w:type="dxa"/>
          </w:tcPr>
          <w:p w14:paraId="7D905375" w14:textId="77777777" w:rsidR="00945022" w:rsidRPr="00A1115A" w:rsidRDefault="00945022" w:rsidP="00592021">
            <w:pPr>
              <w:pStyle w:val="TAC"/>
            </w:pPr>
            <w:r w:rsidRPr="00A1115A">
              <w:rPr>
                <w:rFonts w:cs="Arial"/>
              </w:rPr>
              <w:t>2645</w:t>
            </w:r>
          </w:p>
        </w:tc>
        <w:tc>
          <w:tcPr>
            <w:tcW w:w="1133" w:type="dxa"/>
          </w:tcPr>
          <w:p w14:paraId="24DEAD9C" w14:textId="77777777" w:rsidR="00945022" w:rsidRPr="00A1115A" w:rsidRDefault="00945022" w:rsidP="00592021">
            <w:pPr>
              <w:pStyle w:val="TAC"/>
            </w:pPr>
            <w:r w:rsidRPr="00A1115A">
              <w:t>-50</w:t>
            </w:r>
          </w:p>
        </w:tc>
        <w:tc>
          <w:tcPr>
            <w:tcW w:w="850" w:type="dxa"/>
            <w:noWrap/>
          </w:tcPr>
          <w:p w14:paraId="0DB70820" w14:textId="77777777" w:rsidR="00945022" w:rsidRPr="00A1115A" w:rsidRDefault="00945022" w:rsidP="00592021">
            <w:pPr>
              <w:pStyle w:val="TAC"/>
            </w:pPr>
            <w:r w:rsidRPr="00A1115A">
              <w:t>1</w:t>
            </w:r>
          </w:p>
        </w:tc>
        <w:tc>
          <w:tcPr>
            <w:tcW w:w="928" w:type="dxa"/>
            <w:noWrap/>
          </w:tcPr>
          <w:p w14:paraId="41BF6DEB" w14:textId="77777777" w:rsidR="00945022" w:rsidRPr="00A1115A" w:rsidRDefault="00945022" w:rsidP="00592021">
            <w:pPr>
              <w:pStyle w:val="TAC"/>
            </w:pPr>
          </w:p>
        </w:tc>
      </w:tr>
      <w:tr w:rsidR="00945022" w:rsidRPr="00A1115A" w14:paraId="4D338FDA" w14:textId="77777777" w:rsidTr="00592021">
        <w:trPr>
          <w:trHeight w:val="225"/>
          <w:jc w:val="center"/>
        </w:trPr>
        <w:tc>
          <w:tcPr>
            <w:tcW w:w="959" w:type="dxa"/>
            <w:tcBorders>
              <w:bottom w:val="nil"/>
            </w:tcBorders>
            <w:shd w:val="clear" w:color="auto" w:fill="auto"/>
          </w:tcPr>
          <w:p w14:paraId="65A85656" w14:textId="77777777" w:rsidR="00945022" w:rsidRPr="00A1115A" w:rsidRDefault="00945022" w:rsidP="00592021">
            <w:pPr>
              <w:pStyle w:val="TAC"/>
            </w:pPr>
            <w:r w:rsidRPr="00A1115A">
              <w:t>n20, n82</w:t>
            </w:r>
          </w:p>
        </w:tc>
        <w:tc>
          <w:tcPr>
            <w:tcW w:w="2831" w:type="dxa"/>
          </w:tcPr>
          <w:p w14:paraId="06051190" w14:textId="77777777" w:rsidR="00945022" w:rsidRDefault="00945022" w:rsidP="00592021">
            <w:pPr>
              <w:pStyle w:val="TAL"/>
            </w:pPr>
            <w:r>
              <w:t>E-UTRA Band 1, 3, 7, 8, 22, 31, 32, 33, 34, 40, 43, 50, 51, 65, 67, 68, 72, 74, 75, 76</w:t>
            </w:r>
          </w:p>
          <w:p w14:paraId="0B7F7F82" w14:textId="77777777" w:rsidR="00945022" w:rsidRPr="00A1115A" w:rsidRDefault="00945022" w:rsidP="00592021">
            <w:pPr>
              <w:pStyle w:val="TAL"/>
            </w:pPr>
            <w:r>
              <w:t xml:space="preserve">NR Band n100, </w:t>
            </w:r>
            <w:ins w:id="41" w:author="Vasenkari, Petri J. (Nokia - FI/Espoo)" w:date="2022-10-17T13:27:00Z">
              <w:r>
                <w:t xml:space="preserve">n101, </w:t>
              </w:r>
            </w:ins>
            <w:r>
              <w:t>n104</w:t>
            </w:r>
          </w:p>
        </w:tc>
        <w:tc>
          <w:tcPr>
            <w:tcW w:w="810" w:type="dxa"/>
          </w:tcPr>
          <w:p w14:paraId="354B4890" w14:textId="77777777" w:rsidR="00945022" w:rsidRPr="00A1115A" w:rsidRDefault="00945022" w:rsidP="00592021">
            <w:pPr>
              <w:pStyle w:val="TAC"/>
            </w:pPr>
            <w:r w:rsidRPr="00A1115A">
              <w:t>F</w:t>
            </w:r>
            <w:r w:rsidRPr="00A1115A">
              <w:rPr>
                <w:vertAlign w:val="subscript"/>
              </w:rPr>
              <w:t>DL_low</w:t>
            </w:r>
          </w:p>
        </w:tc>
        <w:tc>
          <w:tcPr>
            <w:tcW w:w="540" w:type="dxa"/>
          </w:tcPr>
          <w:p w14:paraId="242B87D8" w14:textId="77777777" w:rsidR="00945022" w:rsidRPr="00A1115A" w:rsidRDefault="00945022" w:rsidP="00592021">
            <w:pPr>
              <w:pStyle w:val="TAC"/>
            </w:pPr>
            <w:r w:rsidRPr="00A1115A">
              <w:t>-</w:t>
            </w:r>
          </w:p>
        </w:tc>
        <w:tc>
          <w:tcPr>
            <w:tcW w:w="889" w:type="dxa"/>
          </w:tcPr>
          <w:p w14:paraId="3507208B" w14:textId="77777777" w:rsidR="00945022" w:rsidRPr="00A1115A" w:rsidRDefault="00945022" w:rsidP="00592021">
            <w:pPr>
              <w:pStyle w:val="TAC"/>
            </w:pPr>
            <w:r w:rsidRPr="00A1115A">
              <w:t>F</w:t>
            </w:r>
            <w:r w:rsidRPr="00A1115A">
              <w:rPr>
                <w:vertAlign w:val="subscript"/>
              </w:rPr>
              <w:t>DL_high</w:t>
            </w:r>
          </w:p>
        </w:tc>
        <w:tc>
          <w:tcPr>
            <w:tcW w:w="1133" w:type="dxa"/>
          </w:tcPr>
          <w:p w14:paraId="6D783B60" w14:textId="77777777" w:rsidR="00945022" w:rsidRPr="00A1115A" w:rsidRDefault="00945022" w:rsidP="00592021">
            <w:pPr>
              <w:pStyle w:val="TAC"/>
            </w:pPr>
            <w:r w:rsidRPr="00A1115A">
              <w:t>-50</w:t>
            </w:r>
          </w:p>
        </w:tc>
        <w:tc>
          <w:tcPr>
            <w:tcW w:w="850" w:type="dxa"/>
            <w:noWrap/>
          </w:tcPr>
          <w:p w14:paraId="388ACBA2" w14:textId="77777777" w:rsidR="00945022" w:rsidRPr="00A1115A" w:rsidRDefault="00945022" w:rsidP="00592021">
            <w:pPr>
              <w:pStyle w:val="TAC"/>
            </w:pPr>
            <w:r w:rsidRPr="00A1115A">
              <w:t>1</w:t>
            </w:r>
          </w:p>
        </w:tc>
        <w:tc>
          <w:tcPr>
            <w:tcW w:w="928" w:type="dxa"/>
            <w:noWrap/>
          </w:tcPr>
          <w:p w14:paraId="3FB2E622" w14:textId="77777777" w:rsidR="00945022" w:rsidRPr="00A1115A" w:rsidRDefault="00945022" w:rsidP="00592021">
            <w:pPr>
              <w:pStyle w:val="TAC"/>
            </w:pPr>
          </w:p>
        </w:tc>
      </w:tr>
      <w:tr w:rsidR="00945022" w:rsidRPr="00A1115A" w14:paraId="4DFA442A" w14:textId="77777777" w:rsidTr="00592021">
        <w:trPr>
          <w:trHeight w:val="225"/>
          <w:jc w:val="center"/>
        </w:trPr>
        <w:tc>
          <w:tcPr>
            <w:tcW w:w="959" w:type="dxa"/>
            <w:tcBorders>
              <w:top w:val="nil"/>
              <w:bottom w:val="nil"/>
            </w:tcBorders>
            <w:shd w:val="clear" w:color="auto" w:fill="auto"/>
          </w:tcPr>
          <w:p w14:paraId="4E226E71" w14:textId="77777777" w:rsidR="00945022" w:rsidRPr="00A1115A" w:rsidRDefault="00945022" w:rsidP="00592021">
            <w:pPr>
              <w:pStyle w:val="TAC"/>
            </w:pPr>
          </w:p>
        </w:tc>
        <w:tc>
          <w:tcPr>
            <w:tcW w:w="2831" w:type="dxa"/>
          </w:tcPr>
          <w:p w14:paraId="19F3D37F" w14:textId="77777777" w:rsidR="00945022" w:rsidRPr="00A1115A" w:rsidRDefault="00945022" w:rsidP="00592021">
            <w:pPr>
              <w:pStyle w:val="TAL"/>
            </w:pPr>
            <w:r w:rsidRPr="00A1115A">
              <w:t>E-UTRA Band 20</w:t>
            </w:r>
          </w:p>
        </w:tc>
        <w:tc>
          <w:tcPr>
            <w:tcW w:w="810" w:type="dxa"/>
          </w:tcPr>
          <w:p w14:paraId="3A057EF0" w14:textId="77777777" w:rsidR="00945022" w:rsidRPr="00A1115A" w:rsidRDefault="00945022" w:rsidP="00592021">
            <w:pPr>
              <w:pStyle w:val="TAC"/>
            </w:pPr>
            <w:r w:rsidRPr="00A1115A">
              <w:t>F</w:t>
            </w:r>
            <w:r w:rsidRPr="00A1115A">
              <w:rPr>
                <w:vertAlign w:val="subscript"/>
              </w:rPr>
              <w:t>DL_low</w:t>
            </w:r>
          </w:p>
        </w:tc>
        <w:tc>
          <w:tcPr>
            <w:tcW w:w="540" w:type="dxa"/>
          </w:tcPr>
          <w:p w14:paraId="7FE381D1" w14:textId="77777777" w:rsidR="00945022" w:rsidRPr="00A1115A" w:rsidRDefault="00945022" w:rsidP="00592021">
            <w:pPr>
              <w:pStyle w:val="TAC"/>
            </w:pPr>
            <w:r w:rsidRPr="00A1115A">
              <w:t>-</w:t>
            </w:r>
          </w:p>
        </w:tc>
        <w:tc>
          <w:tcPr>
            <w:tcW w:w="889" w:type="dxa"/>
          </w:tcPr>
          <w:p w14:paraId="55F83DD0" w14:textId="77777777" w:rsidR="00945022" w:rsidRPr="00A1115A" w:rsidRDefault="00945022" w:rsidP="00592021">
            <w:pPr>
              <w:pStyle w:val="TAC"/>
            </w:pPr>
            <w:r w:rsidRPr="00A1115A">
              <w:t>F</w:t>
            </w:r>
            <w:r w:rsidRPr="00A1115A">
              <w:rPr>
                <w:vertAlign w:val="subscript"/>
              </w:rPr>
              <w:t>DL_high</w:t>
            </w:r>
          </w:p>
        </w:tc>
        <w:tc>
          <w:tcPr>
            <w:tcW w:w="1133" w:type="dxa"/>
          </w:tcPr>
          <w:p w14:paraId="2F683D63" w14:textId="77777777" w:rsidR="00945022" w:rsidRPr="00A1115A" w:rsidRDefault="00945022" w:rsidP="00592021">
            <w:pPr>
              <w:pStyle w:val="TAC"/>
            </w:pPr>
            <w:r w:rsidRPr="00A1115A">
              <w:t>-50</w:t>
            </w:r>
          </w:p>
        </w:tc>
        <w:tc>
          <w:tcPr>
            <w:tcW w:w="850" w:type="dxa"/>
            <w:noWrap/>
          </w:tcPr>
          <w:p w14:paraId="4D07DD39" w14:textId="77777777" w:rsidR="00945022" w:rsidRPr="00A1115A" w:rsidRDefault="00945022" w:rsidP="00592021">
            <w:pPr>
              <w:pStyle w:val="TAC"/>
            </w:pPr>
            <w:r w:rsidRPr="00A1115A">
              <w:t>1</w:t>
            </w:r>
          </w:p>
        </w:tc>
        <w:tc>
          <w:tcPr>
            <w:tcW w:w="928" w:type="dxa"/>
            <w:noWrap/>
          </w:tcPr>
          <w:p w14:paraId="41BEC0E1" w14:textId="77777777" w:rsidR="00945022" w:rsidRPr="00A1115A" w:rsidRDefault="00945022" w:rsidP="00592021">
            <w:pPr>
              <w:pStyle w:val="TAC"/>
            </w:pPr>
            <w:r w:rsidRPr="00A1115A">
              <w:t>15</w:t>
            </w:r>
          </w:p>
        </w:tc>
      </w:tr>
      <w:tr w:rsidR="00945022" w:rsidRPr="00A1115A" w14:paraId="34FD75DF" w14:textId="77777777" w:rsidTr="00592021">
        <w:trPr>
          <w:trHeight w:val="225"/>
          <w:jc w:val="center"/>
        </w:trPr>
        <w:tc>
          <w:tcPr>
            <w:tcW w:w="959" w:type="dxa"/>
            <w:tcBorders>
              <w:top w:val="nil"/>
              <w:bottom w:val="nil"/>
            </w:tcBorders>
            <w:shd w:val="clear" w:color="auto" w:fill="auto"/>
          </w:tcPr>
          <w:p w14:paraId="1515E397" w14:textId="77777777" w:rsidR="00945022" w:rsidRPr="00A1115A" w:rsidRDefault="00945022" w:rsidP="00592021">
            <w:pPr>
              <w:pStyle w:val="TAC"/>
            </w:pPr>
          </w:p>
        </w:tc>
        <w:tc>
          <w:tcPr>
            <w:tcW w:w="2831" w:type="dxa"/>
          </w:tcPr>
          <w:p w14:paraId="03C8D3A7" w14:textId="77777777" w:rsidR="00945022" w:rsidRPr="00A1115A" w:rsidRDefault="00945022" w:rsidP="00592021">
            <w:pPr>
              <w:pStyle w:val="TAL"/>
              <w:rPr>
                <w:lang w:val="sv-FI"/>
              </w:rPr>
            </w:pPr>
            <w:r w:rsidRPr="00A1115A">
              <w:rPr>
                <w:lang w:val="sv-FI"/>
              </w:rPr>
              <w:t>E-UTRA Band 38, 42, 52, 69,</w:t>
            </w:r>
          </w:p>
          <w:p w14:paraId="4A6C5F32" w14:textId="77777777" w:rsidR="00945022" w:rsidRPr="00A1115A" w:rsidRDefault="00945022" w:rsidP="00592021">
            <w:pPr>
              <w:pStyle w:val="TAL"/>
              <w:rPr>
                <w:lang w:val="sv-FI"/>
              </w:rPr>
            </w:pPr>
            <w:r w:rsidRPr="00A1115A">
              <w:rPr>
                <w:lang w:val="sv-FI"/>
              </w:rPr>
              <w:t>NR Band n77, n78</w:t>
            </w:r>
          </w:p>
        </w:tc>
        <w:tc>
          <w:tcPr>
            <w:tcW w:w="810" w:type="dxa"/>
          </w:tcPr>
          <w:p w14:paraId="3A8CDD7A" w14:textId="77777777" w:rsidR="00945022" w:rsidRPr="00A1115A" w:rsidRDefault="00945022" w:rsidP="00592021">
            <w:pPr>
              <w:pStyle w:val="TAC"/>
            </w:pPr>
            <w:r w:rsidRPr="00A1115A">
              <w:t>F</w:t>
            </w:r>
            <w:r w:rsidRPr="00A1115A">
              <w:rPr>
                <w:vertAlign w:val="subscript"/>
              </w:rPr>
              <w:t>DL_low</w:t>
            </w:r>
          </w:p>
        </w:tc>
        <w:tc>
          <w:tcPr>
            <w:tcW w:w="540" w:type="dxa"/>
          </w:tcPr>
          <w:p w14:paraId="491962C4" w14:textId="77777777" w:rsidR="00945022" w:rsidRPr="00A1115A" w:rsidRDefault="00945022" w:rsidP="00592021">
            <w:pPr>
              <w:pStyle w:val="TAC"/>
            </w:pPr>
            <w:r w:rsidRPr="00A1115A">
              <w:t>-</w:t>
            </w:r>
          </w:p>
        </w:tc>
        <w:tc>
          <w:tcPr>
            <w:tcW w:w="889" w:type="dxa"/>
          </w:tcPr>
          <w:p w14:paraId="6DEEE40C" w14:textId="77777777" w:rsidR="00945022" w:rsidRPr="00A1115A" w:rsidRDefault="00945022" w:rsidP="00592021">
            <w:pPr>
              <w:pStyle w:val="TAC"/>
            </w:pPr>
            <w:r w:rsidRPr="00A1115A">
              <w:t>F</w:t>
            </w:r>
            <w:r w:rsidRPr="00A1115A">
              <w:rPr>
                <w:vertAlign w:val="subscript"/>
              </w:rPr>
              <w:t>DL_high</w:t>
            </w:r>
          </w:p>
        </w:tc>
        <w:tc>
          <w:tcPr>
            <w:tcW w:w="1133" w:type="dxa"/>
          </w:tcPr>
          <w:p w14:paraId="00AFA151" w14:textId="77777777" w:rsidR="00945022" w:rsidRPr="00A1115A" w:rsidRDefault="00945022" w:rsidP="00592021">
            <w:pPr>
              <w:pStyle w:val="TAC"/>
            </w:pPr>
            <w:r w:rsidRPr="00A1115A">
              <w:t>-50</w:t>
            </w:r>
          </w:p>
        </w:tc>
        <w:tc>
          <w:tcPr>
            <w:tcW w:w="850" w:type="dxa"/>
            <w:noWrap/>
          </w:tcPr>
          <w:p w14:paraId="6CCC44C3" w14:textId="77777777" w:rsidR="00945022" w:rsidRPr="00A1115A" w:rsidRDefault="00945022" w:rsidP="00592021">
            <w:pPr>
              <w:pStyle w:val="TAC"/>
            </w:pPr>
            <w:r w:rsidRPr="00A1115A">
              <w:t>1</w:t>
            </w:r>
          </w:p>
        </w:tc>
        <w:tc>
          <w:tcPr>
            <w:tcW w:w="928" w:type="dxa"/>
            <w:noWrap/>
          </w:tcPr>
          <w:p w14:paraId="7376F0B6" w14:textId="77777777" w:rsidR="00945022" w:rsidRPr="00A1115A" w:rsidRDefault="00945022" w:rsidP="00592021">
            <w:pPr>
              <w:pStyle w:val="TAC"/>
            </w:pPr>
            <w:r w:rsidRPr="00A1115A">
              <w:t>2</w:t>
            </w:r>
          </w:p>
        </w:tc>
      </w:tr>
      <w:tr w:rsidR="00945022" w:rsidRPr="00A1115A" w14:paraId="6260C59B" w14:textId="77777777" w:rsidTr="00592021">
        <w:trPr>
          <w:trHeight w:val="225"/>
          <w:jc w:val="center"/>
        </w:trPr>
        <w:tc>
          <w:tcPr>
            <w:tcW w:w="959" w:type="dxa"/>
            <w:tcBorders>
              <w:top w:val="nil"/>
              <w:bottom w:val="single" w:sz="4" w:space="0" w:color="auto"/>
            </w:tcBorders>
            <w:shd w:val="clear" w:color="auto" w:fill="auto"/>
          </w:tcPr>
          <w:p w14:paraId="7A9FBA4F" w14:textId="77777777" w:rsidR="00945022" w:rsidRPr="00A1115A" w:rsidRDefault="00945022" w:rsidP="00592021">
            <w:pPr>
              <w:pStyle w:val="TAC"/>
            </w:pPr>
          </w:p>
        </w:tc>
        <w:tc>
          <w:tcPr>
            <w:tcW w:w="2831" w:type="dxa"/>
          </w:tcPr>
          <w:p w14:paraId="5CBB61C8" w14:textId="77777777" w:rsidR="00945022" w:rsidRPr="00A1115A" w:rsidRDefault="00945022" w:rsidP="00592021">
            <w:pPr>
              <w:pStyle w:val="TAL"/>
            </w:pPr>
            <w:r w:rsidRPr="00A1115A">
              <w:t>Frequency range</w:t>
            </w:r>
          </w:p>
        </w:tc>
        <w:tc>
          <w:tcPr>
            <w:tcW w:w="810" w:type="dxa"/>
          </w:tcPr>
          <w:p w14:paraId="1BA323E1" w14:textId="77777777" w:rsidR="00945022" w:rsidRPr="00A1115A" w:rsidRDefault="00945022" w:rsidP="00592021">
            <w:pPr>
              <w:pStyle w:val="TAC"/>
            </w:pPr>
            <w:r w:rsidRPr="00A1115A">
              <w:t>758</w:t>
            </w:r>
          </w:p>
        </w:tc>
        <w:tc>
          <w:tcPr>
            <w:tcW w:w="540" w:type="dxa"/>
          </w:tcPr>
          <w:p w14:paraId="5CA429A1" w14:textId="77777777" w:rsidR="00945022" w:rsidRPr="00A1115A" w:rsidRDefault="00945022" w:rsidP="00592021">
            <w:pPr>
              <w:pStyle w:val="TAC"/>
            </w:pPr>
            <w:r w:rsidRPr="00A1115A">
              <w:t>-</w:t>
            </w:r>
          </w:p>
        </w:tc>
        <w:tc>
          <w:tcPr>
            <w:tcW w:w="889" w:type="dxa"/>
          </w:tcPr>
          <w:p w14:paraId="20DDFCDA" w14:textId="77777777" w:rsidR="00945022" w:rsidRPr="00A1115A" w:rsidRDefault="00945022" w:rsidP="00592021">
            <w:pPr>
              <w:pStyle w:val="TAC"/>
            </w:pPr>
            <w:r w:rsidRPr="00A1115A">
              <w:t>788</w:t>
            </w:r>
          </w:p>
        </w:tc>
        <w:tc>
          <w:tcPr>
            <w:tcW w:w="1133" w:type="dxa"/>
          </w:tcPr>
          <w:p w14:paraId="7F39F83B" w14:textId="77777777" w:rsidR="00945022" w:rsidRPr="00A1115A" w:rsidRDefault="00945022" w:rsidP="00592021">
            <w:pPr>
              <w:pStyle w:val="TAC"/>
            </w:pPr>
            <w:r w:rsidRPr="00A1115A">
              <w:t>-50</w:t>
            </w:r>
          </w:p>
        </w:tc>
        <w:tc>
          <w:tcPr>
            <w:tcW w:w="850" w:type="dxa"/>
            <w:noWrap/>
          </w:tcPr>
          <w:p w14:paraId="6DF4E2BF" w14:textId="77777777" w:rsidR="00945022" w:rsidRPr="00A1115A" w:rsidRDefault="00945022" w:rsidP="00592021">
            <w:pPr>
              <w:pStyle w:val="TAC"/>
            </w:pPr>
            <w:r w:rsidRPr="00A1115A">
              <w:t>1</w:t>
            </w:r>
          </w:p>
        </w:tc>
        <w:tc>
          <w:tcPr>
            <w:tcW w:w="928" w:type="dxa"/>
            <w:noWrap/>
          </w:tcPr>
          <w:p w14:paraId="66ABA834" w14:textId="77777777" w:rsidR="00945022" w:rsidRPr="00A1115A" w:rsidRDefault="00945022" w:rsidP="00592021">
            <w:pPr>
              <w:pStyle w:val="TAC"/>
            </w:pPr>
          </w:p>
        </w:tc>
      </w:tr>
      <w:tr w:rsidR="00945022" w:rsidRPr="00A1115A" w14:paraId="40D0823A" w14:textId="77777777" w:rsidTr="00592021">
        <w:trPr>
          <w:trHeight w:val="225"/>
          <w:jc w:val="center"/>
        </w:trPr>
        <w:tc>
          <w:tcPr>
            <w:tcW w:w="959" w:type="dxa"/>
            <w:tcBorders>
              <w:bottom w:val="nil"/>
            </w:tcBorders>
            <w:shd w:val="clear" w:color="auto" w:fill="auto"/>
          </w:tcPr>
          <w:p w14:paraId="3589A8AC" w14:textId="77777777" w:rsidR="00945022" w:rsidRPr="00A1115A" w:rsidRDefault="00945022" w:rsidP="00592021">
            <w:pPr>
              <w:pStyle w:val="TAC"/>
            </w:pPr>
            <w:r w:rsidRPr="00AA7FAB">
              <w:t>n24, n99</w:t>
            </w:r>
          </w:p>
        </w:tc>
        <w:tc>
          <w:tcPr>
            <w:tcW w:w="2831" w:type="dxa"/>
          </w:tcPr>
          <w:p w14:paraId="7D188E65" w14:textId="77777777" w:rsidR="00945022" w:rsidRPr="00A1115A" w:rsidRDefault="00945022" w:rsidP="00592021">
            <w:pPr>
              <w:pStyle w:val="TAL"/>
            </w:pPr>
            <w:r w:rsidRPr="001C0CC4">
              <w:t>E-UTRA Band 2, 4, 5, 10, 12, 13, 14, 17, 24, 25, 26, 29, 30, 41, 48, 66, 70, 71, 85</w:t>
            </w:r>
            <w:r>
              <w:t>, 103</w:t>
            </w:r>
          </w:p>
        </w:tc>
        <w:tc>
          <w:tcPr>
            <w:tcW w:w="810" w:type="dxa"/>
          </w:tcPr>
          <w:p w14:paraId="321BB692" w14:textId="77777777" w:rsidR="00945022" w:rsidRPr="00A1115A" w:rsidRDefault="00945022" w:rsidP="00592021">
            <w:pPr>
              <w:pStyle w:val="TAC"/>
            </w:pPr>
            <w:r w:rsidRPr="001C0CC4">
              <w:t>F</w:t>
            </w:r>
            <w:r w:rsidRPr="001C0CC4">
              <w:rPr>
                <w:vertAlign w:val="subscript"/>
              </w:rPr>
              <w:t>DL_low</w:t>
            </w:r>
            <w:r w:rsidRPr="001C0CC4">
              <w:t xml:space="preserve"> </w:t>
            </w:r>
          </w:p>
        </w:tc>
        <w:tc>
          <w:tcPr>
            <w:tcW w:w="540" w:type="dxa"/>
          </w:tcPr>
          <w:p w14:paraId="6C37DEDF" w14:textId="77777777" w:rsidR="00945022" w:rsidRPr="00A1115A" w:rsidRDefault="00945022" w:rsidP="00592021">
            <w:pPr>
              <w:pStyle w:val="TAC"/>
            </w:pPr>
            <w:r w:rsidRPr="001C0CC4">
              <w:t>-</w:t>
            </w:r>
          </w:p>
        </w:tc>
        <w:tc>
          <w:tcPr>
            <w:tcW w:w="889" w:type="dxa"/>
          </w:tcPr>
          <w:p w14:paraId="366DF711" w14:textId="77777777" w:rsidR="00945022" w:rsidRPr="00A1115A" w:rsidRDefault="00945022" w:rsidP="00592021">
            <w:pPr>
              <w:pStyle w:val="TAC"/>
            </w:pPr>
            <w:r w:rsidRPr="001C0CC4">
              <w:t>F</w:t>
            </w:r>
            <w:r w:rsidRPr="001C0CC4">
              <w:rPr>
                <w:vertAlign w:val="subscript"/>
              </w:rPr>
              <w:t>DL_high</w:t>
            </w:r>
          </w:p>
        </w:tc>
        <w:tc>
          <w:tcPr>
            <w:tcW w:w="1133" w:type="dxa"/>
          </w:tcPr>
          <w:p w14:paraId="33AC09F0" w14:textId="77777777" w:rsidR="00945022" w:rsidRPr="00A1115A" w:rsidRDefault="00945022" w:rsidP="00592021">
            <w:pPr>
              <w:pStyle w:val="TAC"/>
            </w:pPr>
            <w:r w:rsidRPr="001C0CC4">
              <w:t>-50</w:t>
            </w:r>
          </w:p>
        </w:tc>
        <w:tc>
          <w:tcPr>
            <w:tcW w:w="850" w:type="dxa"/>
            <w:noWrap/>
          </w:tcPr>
          <w:p w14:paraId="6A060FF5" w14:textId="77777777" w:rsidR="00945022" w:rsidRPr="00A1115A" w:rsidRDefault="00945022" w:rsidP="00592021">
            <w:pPr>
              <w:pStyle w:val="TAC"/>
            </w:pPr>
            <w:r w:rsidRPr="001C0CC4">
              <w:t>1</w:t>
            </w:r>
          </w:p>
        </w:tc>
        <w:tc>
          <w:tcPr>
            <w:tcW w:w="928" w:type="dxa"/>
            <w:noWrap/>
          </w:tcPr>
          <w:p w14:paraId="059F06B2" w14:textId="77777777" w:rsidR="00945022" w:rsidRPr="00A1115A" w:rsidRDefault="00945022" w:rsidP="00592021">
            <w:pPr>
              <w:pStyle w:val="TAC"/>
            </w:pPr>
          </w:p>
        </w:tc>
      </w:tr>
      <w:tr w:rsidR="00945022" w:rsidRPr="00A1115A" w14:paraId="65CD1F4F" w14:textId="77777777" w:rsidTr="00592021">
        <w:trPr>
          <w:trHeight w:val="225"/>
          <w:jc w:val="center"/>
        </w:trPr>
        <w:tc>
          <w:tcPr>
            <w:tcW w:w="959" w:type="dxa"/>
            <w:tcBorders>
              <w:top w:val="nil"/>
              <w:bottom w:val="single" w:sz="4" w:space="0" w:color="auto"/>
            </w:tcBorders>
            <w:shd w:val="clear" w:color="auto" w:fill="auto"/>
          </w:tcPr>
          <w:p w14:paraId="1A20C151" w14:textId="77777777" w:rsidR="00945022" w:rsidRPr="00A1115A" w:rsidRDefault="00945022" w:rsidP="00592021">
            <w:pPr>
              <w:pStyle w:val="TAC"/>
            </w:pPr>
          </w:p>
        </w:tc>
        <w:tc>
          <w:tcPr>
            <w:tcW w:w="2831" w:type="dxa"/>
          </w:tcPr>
          <w:p w14:paraId="75A4F685" w14:textId="77777777" w:rsidR="00945022" w:rsidRPr="00A1115A" w:rsidRDefault="00945022" w:rsidP="00592021">
            <w:pPr>
              <w:pStyle w:val="TAL"/>
            </w:pPr>
            <w:r>
              <w:t>NR Band n77</w:t>
            </w:r>
          </w:p>
        </w:tc>
        <w:tc>
          <w:tcPr>
            <w:tcW w:w="810" w:type="dxa"/>
          </w:tcPr>
          <w:p w14:paraId="54925210" w14:textId="77777777" w:rsidR="00945022" w:rsidRPr="00A1115A" w:rsidRDefault="00945022" w:rsidP="00592021">
            <w:pPr>
              <w:pStyle w:val="TAC"/>
            </w:pPr>
            <w:r w:rsidRPr="001C0CC4">
              <w:t>F</w:t>
            </w:r>
            <w:r w:rsidRPr="001C0CC4">
              <w:rPr>
                <w:vertAlign w:val="subscript"/>
              </w:rPr>
              <w:t>DL_low</w:t>
            </w:r>
          </w:p>
        </w:tc>
        <w:tc>
          <w:tcPr>
            <w:tcW w:w="540" w:type="dxa"/>
          </w:tcPr>
          <w:p w14:paraId="0C63127F" w14:textId="77777777" w:rsidR="00945022" w:rsidRPr="00A1115A" w:rsidRDefault="00945022" w:rsidP="00592021">
            <w:pPr>
              <w:pStyle w:val="TAC"/>
            </w:pPr>
            <w:r w:rsidRPr="001C0CC4">
              <w:t>-</w:t>
            </w:r>
          </w:p>
        </w:tc>
        <w:tc>
          <w:tcPr>
            <w:tcW w:w="889" w:type="dxa"/>
          </w:tcPr>
          <w:p w14:paraId="4FC94E14" w14:textId="77777777" w:rsidR="00945022" w:rsidRPr="00A1115A" w:rsidRDefault="00945022" w:rsidP="00592021">
            <w:pPr>
              <w:pStyle w:val="TAC"/>
            </w:pPr>
            <w:r w:rsidRPr="001C0CC4">
              <w:t>F</w:t>
            </w:r>
            <w:r w:rsidRPr="001C0CC4">
              <w:rPr>
                <w:vertAlign w:val="subscript"/>
              </w:rPr>
              <w:t>DL_high</w:t>
            </w:r>
          </w:p>
        </w:tc>
        <w:tc>
          <w:tcPr>
            <w:tcW w:w="1133" w:type="dxa"/>
          </w:tcPr>
          <w:p w14:paraId="78C53B17" w14:textId="77777777" w:rsidR="00945022" w:rsidRPr="00A1115A" w:rsidRDefault="00945022" w:rsidP="00592021">
            <w:pPr>
              <w:pStyle w:val="TAC"/>
            </w:pPr>
            <w:r w:rsidRPr="001C0CC4">
              <w:t>-50</w:t>
            </w:r>
          </w:p>
        </w:tc>
        <w:tc>
          <w:tcPr>
            <w:tcW w:w="850" w:type="dxa"/>
            <w:noWrap/>
          </w:tcPr>
          <w:p w14:paraId="4178DBCA" w14:textId="77777777" w:rsidR="00945022" w:rsidRPr="00A1115A" w:rsidRDefault="00945022" w:rsidP="00592021">
            <w:pPr>
              <w:pStyle w:val="TAC"/>
            </w:pPr>
            <w:r w:rsidRPr="001C0CC4">
              <w:t>1</w:t>
            </w:r>
          </w:p>
        </w:tc>
        <w:tc>
          <w:tcPr>
            <w:tcW w:w="928" w:type="dxa"/>
            <w:noWrap/>
          </w:tcPr>
          <w:p w14:paraId="5494A6BA" w14:textId="77777777" w:rsidR="00945022" w:rsidRPr="00A1115A" w:rsidRDefault="00945022" w:rsidP="00592021">
            <w:pPr>
              <w:pStyle w:val="TAC"/>
            </w:pPr>
            <w:r w:rsidRPr="001C0CC4">
              <w:t>2</w:t>
            </w:r>
          </w:p>
        </w:tc>
      </w:tr>
      <w:tr w:rsidR="00945022" w:rsidRPr="00A1115A" w14:paraId="131466CF" w14:textId="77777777" w:rsidTr="00592021">
        <w:trPr>
          <w:trHeight w:val="225"/>
          <w:jc w:val="center"/>
        </w:trPr>
        <w:tc>
          <w:tcPr>
            <w:tcW w:w="959" w:type="dxa"/>
            <w:tcBorders>
              <w:top w:val="single" w:sz="4" w:space="0" w:color="auto"/>
              <w:bottom w:val="nil"/>
            </w:tcBorders>
            <w:shd w:val="clear" w:color="auto" w:fill="auto"/>
          </w:tcPr>
          <w:p w14:paraId="09370F91" w14:textId="77777777" w:rsidR="00945022" w:rsidRPr="00A1115A" w:rsidRDefault="00945022" w:rsidP="00592021">
            <w:pPr>
              <w:pStyle w:val="TAC"/>
            </w:pPr>
            <w:r w:rsidRPr="00A1115A">
              <w:t>n25</w:t>
            </w:r>
          </w:p>
        </w:tc>
        <w:tc>
          <w:tcPr>
            <w:tcW w:w="2831" w:type="dxa"/>
          </w:tcPr>
          <w:p w14:paraId="205CD670" w14:textId="77777777" w:rsidR="00945022" w:rsidRPr="00A1115A" w:rsidRDefault="00945022" w:rsidP="00592021">
            <w:pPr>
              <w:pStyle w:val="TAL"/>
            </w:pPr>
            <w:r w:rsidRPr="00A1115A">
              <w:t>E-UTRA Band 4, 5, 12, 13, 14, 17, 24, 26, 27, 28, 29, 30, 41, 42, 48, 53, 66, 70, 71, 85</w:t>
            </w:r>
            <w:r>
              <w:t>, 103</w:t>
            </w:r>
          </w:p>
        </w:tc>
        <w:tc>
          <w:tcPr>
            <w:tcW w:w="810" w:type="dxa"/>
          </w:tcPr>
          <w:p w14:paraId="249B5956" w14:textId="77777777" w:rsidR="00945022" w:rsidRPr="00A1115A" w:rsidRDefault="00945022" w:rsidP="00592021">
            <w:pPr>
              <w:pStyle w:val="TAC"/>
            </w:pPr>
            <w:r w:rsidRPr="00A1115A">
              <w:t>F</w:t>
            </w:r>
            <w:r w:rsidRPr="00A1115A">
              <w:rPr>
                <w:vertAlign w:val="subscript"/>
              </w:rPr>
              <w:t>DL_low</w:t>
            </w:r>
          </w:p>
        </w:tc>
        <w:tc>
          <w:tcPr>
            <w:tcW w:w="540" w:type="dxa"/>
          </w:tcPr>
          <w:p w14:paraId="76BEF921" w14:textId="77777777" w:rsidR="00945022" w:rsidRPr="00A1115A" w:rsidRDefault="00945022" w:rsidP="00592021">
            <w:pPr>
              <w:pStyle w:val="TAC"/>
            </w:pPr>
            <w:r w:rsidRPr="00A1115A">
              <w:t>-</w:t>
            </w:r>
          </w:p>
        </w:tc>
        <w:tc>
          <w:tcPr>
            <w:tcW w:w="889" w:type="dxa"/>
          </w:tcPr>
          <w:p w14:paraId="17684C5E"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174682D9" w14:textId="77777777" w:rsidR="00945022" w:rsidRPr="00A1115A" w:rsidRDefault="00945022" w:rsidP="00592021">
            <w:pPr>
              <w:pStyle w:val="TAC"/>
            </w:pPr>
            <w:r w:rsidRPr="00A1115A">
              <w:t>-50</w:t>
            </w:r>
          </w:p>
        </w:tc>
        <w:tc>
          <w:tcPr>
            <w:tcW w:w="850" w:type="dxa"/>
            <w:noWrap/>
          </w:tcPr>
          <w:p w14:paraId="07168A5D" w14:textId="77777777" w:rsidR="00945022" w:rsidRPr="00A1115A" w:rsidRDefault="00945022" w:rsidP="00592021">
            <w:pPr>
              <w:pStyle w:val="TAC"/>
            </w:pPr>
            <w:r w:rsidRPr="00A1115A">
              <w:t>1</w:t>
            </w:r>
          </w:p>
        </w:tc>
        <w:tc>
          <w:tcPr>
            <w:tcW w:w="928" w:type="dxa"/>
            <w:noWrap/>
          </w:tcPr>
          <w:p w14:paraId="06C6C8DC" w14:textId="77777777" w:rsidR="00945022" w:rsidRPr="00A1115A" w:rsidRDefault="00945022" w:rsidP="00592021">
            <w:pPr>
              <w:pStyle w:val="TAC"/>
            </w:pPr>
          </w:p>
        </w:tc>
      </w:tr>
      <w:tr w:rsidR="00945022" w:rsidRPr="00A1115A" w14:paraId="3D132B5A" w14:textId="77777777" w:rsidTr="00592021">
        <w:trPr>
          <w:trHeight w:val="225"/>
          <w:jc w:val="center"/>
        </w:trPr>
        <w:tc>
          <w:tcPr>
            <w:tcW w:w="959" w:type="dxa"/>
            <w:tcBorders>
              <w:top w:val="nil"/>
              <w:bottom w:val="nil"/>
            </w:tcBorders>
            <w:shd w:val="clear" w:color="auto" w:fill="auto"/>
          </w:tcPr>
          <w:p w14:paraId="10B8C03C" w14:textId="77777777" w:rsidR="00945022" w:rsidRPr="00A1115A" w:rsidRDefault="00945022" w:rsidP="00592021">
            <w:pPr>
              <w:pStyle w:val="TAC"/>
            </w:pPr>
          </w:p>
        </w:tc>
        <w:tc>
          <w:tcPr>
            <w:tcW w:w="2831" w:type="dxa"/>
          </w:tcPr>
          <w:p w14:paraId="1AB377A5" w14:textId="77777777" w:rsidR="00945022" w:rsidRPr="00A1115A" w:rsidRDefault="00945022" w:rsidP="00592021">
            <w:pPr>
              <w:pStyle w:val="TAL"/>
            </w:pPr>
            <w:r w:rsidRPr="00A1115A">
              <w:t>E-UTRA Band 2</w:t>
            </w:r>
          </w:p>
        </w:tc>
        <w:tc>
          <w:tcPr>
            <w:tcW w:w="810" w:type="dxa"/>
          </w:tcPr>
          <w:p w14:paraId="7201B11B" w14:textId="77777777" w:rsidR="00945022" w:rsidRPr="00A1115A" w:rsidRDefault="00945022" w:rsidP="00592021">
            <w:pPr>
              <w:pStyle w:val="TAC"/>
            </w:pPr>
            <w:r w:rsidRPr="00A1115A">
              <w:t>F</w:t>
            </w:r>
            <w:r w:rsidRPr="00A1115A">
              <w:rPr>
                <w:vertAlign w:val="subscript"/>
              </w:rPr>
              <w:t>DL_low</w:t>
            </w:r>
          </w:p>
        </w:tc>
        <w:tc>
          <w:tcPr>
            <w:tcW w:w="540" w:type="dxa"/>
          </w:tcPr>
          <w:p w14:paraId="45F4538B" w14:textId="77777777" w:rsidR="00945022" w:rsidRPr="00A1115A" w:rsidRDefault="00945022" w:rsidP="00592021">
            <w:pPr>
              <w:pStyle w:val="TAC"/>
            </w:pPr>
            <w:r w:rsidRPr="00A1115A">
              <w:t>-</w:t>
            </w:r>
          </w:p>
        </w:tc>
        <w:tc>
          <w:tcPr>
            <w:tcW w:w="889" w:type="dxa"/>
          </w:tcPr>
          <w:p w14:paraId="4935C35A"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2E9434F4" w14:textId="77777777" w:rsidR="00945022" w:rsidRPr="00A1115A" w:rsidRDefault="00945022" w:rsidP="00592021">
            <w:pPr>
              <w:pStyle w:val="TAC"/>
            </w:pPr>
            <w:r w:rsidRPr="00A1115A">
              <w:t>-50</w:t>
            </w:r>
          </w:p>
        </w:tc>
        <w:tc>
          <w:tcPr>
            <w:tcW w:w="850" w:type="dxa"/>
            <w:noWrap/>
          </w:tcPr>
          <w:p w14:paraId="06C045A4" w14:textId="77777777" w:rsidR="00945022" w:rsidRPr="00A1115A" w:rsidRDefault="00945022" w:rsidP="00592021">
            <w:pPr>
              <w:pStyle w:val="TAC"/>
            </w:pPr>
            <w:r w:rsidRPr="00A1115A">
              <w:t>1</w:t>
            </w:r>
          </w:p>
        </w:tc>
        <w:tc>
          <w:tcPr>
            <w:tcW w:w="928" w:type="dxa"/>
            <w:noWrap/>
          </w:tcPr>
          <w:p w14:paraId="193C659E" w14:textId="77777777" w:rsidR="00945022" w:rsidRPr="00A1115A" w:rsidRDefault="00945022" w:rsidP="00592021">
            <w:pPr>
              <w:pStyle w:val="TAC"/>
            </w:pPr>
            <w:r w:rsidRPr="00A1115A">
              <w:t>15</w:t>
            </w:r>
          </w:p>
        </w:tc>
      </w:tr>
      <w:tr w:rsidR="00945022" w:rsidRPr="00A1115A" w14:paraId="7F96A0B0" w14:textId="77777777" w:rsidTr="00592021">
        <w:trPr>
          <w:trHeight w:val="225"/>
          <w:jc w:val="center"/>
        </w:trPr>
        <w:tc>
          <w:tcPr>
            <w:tcW w:w="959" w:type="dxa"/>
            <w:tcBorders>
              <w:top w:val="nil"/>
              <w:bottom w:val="nil"/>
            </w:tcBorders>
            <w:shd w:val="clear" w:color="auto" w:fill="auto"/>
          </w:tcPr>
          <w:p w14:paraId="2372E414" w14:textId="77777777" w:rsidR="00945022" w:rsidRPr="00A1115A" w:rsidRDefault="00945022" w:rsidP="00592021">
            <w:pPr>
              <w:pStyle w:val="TAC"/>
            </w:pPr>
          </w:p>
        </w:tc>
        <w:tc>
          <w:tcPr>
            <w:tcW w:w="2831" w:type="dxa"/>
          </w:tcPr>
          <w:p w14:paraId="09A49894" w14:textId="77777777" w:rsidR="00945022" w:rsidRPr="00A1115A" w:rsidRDefault="00945022" w:rsidP="00592021">
            <w:pPr>
              <w:pStyle w:val="TAL"/>
            </w:pPr>
            <w:r w:rsidRPr="00A1115A">
              <w:t>E-UTRA Band 25</w:t>
            </w:r>
          </w:p>
        </w:tc>
        <w:tc>
          <w:tcPr>
            <w:tcW w:w="810" w:type="dxa"/>
          </w:tcPr>
          <w:p w14:paraId="0A7E19EB" w14:textId="77777777" w:rsidR="00945022" w:rsidRPr="00A1115A" w:rsidRDefault="00945022" w:rsidP="00592021">
            <w:pPr>
              <w:pStyle w:val="TAC"/>
            </w:pPr>
            <w:r w:rsidRPr="00A1115A">
              <w:t>F</w:t>
            </w:r>
            <w:r w:rsidRPr="00A1115A">
              <w:rPr>
                <w:vertAlign w:val="subscript"/>
              </w:rPr>
              <w:t>DL_low</w:t>
            </w:r>
          </w:p>
        </w:tc>
        <w:tc>
          <w:tcPr>
            <w:tcW w:w="540" w:type="dxa"/>
          </w:tcPr>
          <w:p w14:paraId="22B51009" w14:textId="77777777" w:rsidR="00945022" w:rsidRPr="00A1115A" w:rsidRDefault="00945022" w:rsidP="00592021">
            <w:pPr>
              <w:pStyle w:val="TAC"/>
            </w:pPr>
            <w:r w:rsidRPr="00A1115A">
              <w:t>-</w:t>
            </w:r>
          </w:p>
        </w:tc>
        <w:tc>
          <w:tcPr>
            <w:tcW w:w="889" w:type="dxa"/>
          </w:tcPr>
          <w:p w14:paraId="1734DD93"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6224FBA2" w14:textId="77777777" w:rsidR="00945022" w:rsidRPr="00A1115A" w:rsidRDefault="00945022" w:rsidP="00592021">
            <w:pPr>
              <w:pStyle w:val="TAC"/>
            </w:pPr>
            <w:r w:rsidRPr="00A1115A">
              <w:t>-50</w:t>
            </w:r>
          </w:p>
        </w:tc>
        <w:tc>
          <w:tcPr>
            <w:tcW w:w="850" w:type="dxa"/>
            <w:noWrap/>
          </w:tcPr>
          <w:p w14:paraId="3FD66EA3" w14:textId="77777777" w:rsidR="00945022" w:rsidRPr="00A1115A" w:rsidRDefault="00945022" w:rsidP="00592021">
            <w:pPr>
              <w:pStyle w:val="TAC"/>
            </w:pPr>
            <w:r w:rsidRPr="00A1115A">
              <w:t>1</w:t>
            </w:r>
          </w:p>
        </w:tc>
        <w:tc>
          <w:tcPr>
            <w:tcW w:w="928" w:type="dxa"/>
            <w:noWrap/>
          </w:tcPr>
          <w:p w14:paraId="205F3590" w14:textId="77777777" w:rsidR="00945022" w:rsidRPr="00A1115A" w:rsidRDefault="00945022" w:rsidP="00592021">
            <w:pPr>
              <w:pStyle w:val="TAC"/>
            </w:pPr>
            <w:r w:rsidRPr="00A1115A">
              <w:t>15</w:t>
            </w:r>
          </w:p>
        </w:tc>
      </w:tr>
      <w:tr w:rsidR="00945022" w:rsidRPr="00A1115A" w14:paraId="31C3A12F" w14:textId="77777777" w:rsidTr="00592021">
        <w:trPr>
          <w:trHeight w:val="225"/>
          <w:jc w:val="center"/>
        </w:trPr>
        <w:tc>
          <w:tcPr>
            <w:tcW w:w="959" w:type="dxa"/>
            <w:tcBorders>
              <w:top w:val="nil"/>
              <w:bottom w:val="single" w:sz="4" w:space="0" w:color="auto"/>
            </w:tcBorders>
            <w:shd w:val="clear" w:color="auto" w:fill="auto"/>
          </w:tcPr>
          <w:p w14:paraId="509F75CD" w14:textId="77777777" w:rsidR="00945022" w:rsidRPr="00A1115A" w:rsidRDefault="00945022" w:rsidP="00592021">
            <w:pPr>
              <w:pStyle w:val="TAC"/>
            </w:pPr>
          </w:p>
        </w:tc>
        <w:tc>
          <w:tcPr>
            <w:tcW w:w="2831" w:type="dxa"/>
          </w:tcPr>
          <w:p w14:paraId="107708AD" w14:textId="77777777" w:rsidR="00945022" w:rsidRPr="00A1115A" w:rsidRDefault="00945022" w:rsidP="00592021">
            <w:pPr>
              <w:pStyle w:val="TAL"/>
              <w:rPr>
                <w:lang w:val="sv-FI"/>
              </w:rPr>
            </w:pPr>
            <w:r w:rsidRPr="00A1115A">
              <w:rPr>
                <w:lang w:val="sv-FI"/>
              </w:rPr>
              <w:t xml:space="preserve">E-UTRA Band 43, </w:t>
            </w:r>
          </w:p>
          <w:p w14:paraId="41948819" w14:textId="77777777" w:rsidR="00945022" w:rsidRPr="00A1115A" w:rsidRDefault="00945022" w:rsidP="00592021">
            <w:pPr>
              <w:pStyle w:val="TAL"/>
              <w:rPr>
                <w:lang w:val="sv-FI"/>
              </w:rPr>
            </w:pPr>
            <w:r w:rsidRPr="00A1115A">
              <w:rPr>
                <w:lang w:val="sv-FI"/>
              </w:rPr>
              <w:t>NR Band n77</w:t>
            </w:r>
          </w:p>
        </w:tc>
        <w:tc>
          <w:tcPr>
            <w:tcW w:w="810" w:type="dxa"/>
          </w:tcPr>
          <w:p w14:paraId="7A360A35" w14:textId="77777777" w:rsidR="00945022" w:rsidRPr="00A1115A" w:rsidRDefault="00945022" w:rsidP="00592021">
            <w:pPr>
              <w:pStyle w:val="TAC"/>
            </w:pPr>
            <w:r w:rsidRPr="00A1115A">
              <w:t>F</w:t>
            </w:r>
            <w:r w:rsidRPr="00A1115A">
              <w:rPr>
                <w:vertAlign w:val="subscript"/>
              </w:rPr>
              <w:t>DL_low</w:t>
            </w:r>
          </w:p>
        </w:tc>
        <w:tc>
          <w:tcPr>
            <w:tcW w:w="540" w:type="dxa"/>
          </w:tcPr>
          <w:p w14:paraId="06329F60" w14:textId="77777777" w:rsidR="00945022" w:rsidRPr="00A1115A" w:rsidRDefault="00945022" w:rsidP="00592021">
            <w:pPr>
              <w:pStyle w:val="TAC"/>
            </w:pPr>
            <w:r w:rsidRPr="00A1115A">
              <w:t>-</w:t>
            </w:r>
          </w:p>
        </w:tc>
        <w:tc>
          <w:tcPr>
            <w:tcW w:w="889" w:type="dxa"/>
          </w:tcPr>
          <w:p w14:paraId="5F18CCC3"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55743918" w14:textId="77777777" w:rsidR="00945022" w:rsidRPr="00A1115A" w:rsidRDefault="00945022" w:rsidP="00592021">
            <w:pPr>
              <w:pStyle w:val="TAC"/>
            </w:pPr>
            <w:r w:rsidRPr="00A1115A">
              <w:t>-50</w:t>
            </w:r>
          </w:p>
        </w:tc>
        <w:tc>
          <w:tcPr>
            <w:tcW w:w="850" w:type="dxa"/>
            <w:noWrap/>
          </w:tcPr>
          <w:p w14:paraId="66BF28E8" w14:textId="77777777" w:rsidR="00945022" w:rsidRPr="00A1115A" w:rsidRDefault="00945022" w:rsidP="00592021">
            <w:pPr>
              <w:pStyle w:val="TAC"/>
            </w:pPr>
            <w:r w:rsidRPr="00A1115A">
              <w:t>1</w:t>
            </w:r>
          </w:p>
        </w:tc>
        <w:tc>
          <w:tcPr>
            <w:tcW w:w="928" w:type="dxa"/>
            <w:noWrap/>
          </w:tcPr>
          <w:p w14:paraId="4E91284B" w14:textId="77777777" w:rsidR="00945022" w:rsidRPr="00A1115A" w:rsidRDefault="00945022" w:rsidP="00592021">
            <w:pPr>
              <w:pStyle w:val="TAC"/>
            </w:pPr>
            <w:r w:rsidRPr="00A1115A">
              <w:t>2</w:t>
            </w:r>
          </w:p>
        </w:tc>
      </w:tr>
      <w:tr w:rsidR="00945022" w:rsidRPr="00A1115A" w14:paraId="19946FBB" w14:textId="77777777" w:rsidTr="00592021">
        <w:trPr>
          <w:trHeight w:val="225"/>
          <w:jc w:val="center"/>
        </w:trPr>
        <w:tc>
          <w:tcPr>
            <w:tcW w:w="959" w:type="dxa"/>
            <w:tcBorders>
              <w:bottom w:val="nil"/>
            </w:tcBorders>
            <w:shd w:val="clear" w:color="auto" w:fill="auto"/>
          </w:tcPr>
          <w:p w14:paraId="390B5D0B" w14:textId="77777777" w:rsidR="00945022" w:rsidRPr="00A1115A" w:rsidRDefault="00945022" w:rsidP="00592021">
            <w:pPr>
              <w:pStyle w:val="TAC"/>
            </w:pPr>
            <w:r w:rsidRPr="00A1115A">
              <w:t>n26</w:t>
            </w:r>
          </w:p>
        </w:tc>
        <w:tc>
          <w:tcPr>
            <w:tcW w:w="2831" w:type="dxa"/>
            <w:vAlign w:val="center"/>
          </w:tcPr>
          <w:p w14:paraId="03FD4817" w14:textId="77777777" w:rsidR="00945022" w:rsidRPr="00A1115A" w:rsidRDefault="00945022" w:rsidP="00592021">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26C34CB6" w14:textId="77777777" w:rsidR="00945022" w:rsidRPr="00A1115A" w:rsidRDefault="00945022" w:rsidP="00592021">
            <w:pPr>
              <w:pStyle w:val="TAC"/>
            </w:pPr>
            <w:r w:rsidRPr="00A1115A">
              <w:t>F</w:t>
            </w:r>
            <w:r w:rsidRPr="00A1115A">
              <w:rPr>
                <w:vertAlign w:val="subscript"/>
              </w:rPr>
              <w:t>DL_low</w:t>
            </w:r>
          </w:p>
        </w:tc>
        <w:tc>
          <w:tcPr>
            <w:tcW w:w="540" w:type="dxa"/>
          </w:tcPr>
          <w:p w14:paraId="2D6297FE" w14:textId="77777777" w:rsidR="00945022" w:rsidRPr="00A1115A" w:rsidRDefault="00945022" w:rsidP="00592021">
            <w:pPr>
              <w:pStyle w:val="TAC"/>
            </w:pPr>
            <w:r w:rsidRPr="00A1115A">
              <w:t>-</w:t>
            </w:r>
          </w:p>
        </w:tc>
        <w:tc>
          <w:tcPr>
            <w:tcW w:w="889" w:type="dxa"/>
          </w:tcPr>
          <w:p w14:paraId="3A6DB5C1" w14:textId="77777777" w:rsidR="00945022" w:rsidRPr="00A1115A" w:rsidRDefault="00945022" w:rsidP="00592021">
            <w:pPr>
              <w:pStyle w:val="TAC"/>
            </w:pPr>
            <w:r w:rsidRPr="00A1115A">
              <w:t>F</w:t>
            </w:r>
            <w:r w:rsidRPr="00A1115A">
              <w:rPr>
                <w:vertAlign w:val="subscript"/>
              </w:rPr>
              <w:t>DL_high</w:t>
            </w:r>
          </w:p>
        </w:tc>
        <w:tc>
          <w:tcPr>
            <w:tcW w:w="1133" w:type="dxa"/>
          </w:tcPr>
          <w:p w14:paraId="1DE275B9" w14:textId="77777777" w:rsidR="00945022" w:rsidRPr="00A1115A" w:rsidRDefault="00945022" w:rsidP="00592021">
            <w:pPr>
              <w:pStyle w:val="TAC"/>
            </w:pPr>
            <w:r w:rsidRPr="00A1115A">
              <w:t>-50</w:t>
            </w:r>
          </w:p>
        </w:tc>
        <w:tc>
          <w:tcPr>
            <w:tcW w:w="850" w:type="dxa"/>
            <w:noWrap/>
          </w:tcPr>
          <w:p w14:paraId="13CAEE0F" w14:textId="77777777" w:rsidR="00945022" w:rsidRPr="00A1115A" w:rsidRDefault="00945022" w:rsidP="00592021">
            <w:pPr>
              <w:pStyle w:val="TAC"/>
            </w:pPr>
            <w:r w:rsidRPr="00A1115A">
              <w:t>1</w:t>
            </w:r>
          </w:p>
        </w:tc>
        <w:tc>
          <w:tcPr>
            <w:tcW w:w="928" w:type="dxa"/>
            <w:noWrap/>
          </w:tcPr>
          <w:p w14:paraId="6B1B8399" w14:textId="77777777" w:rsidR="00945022" w:rsidRPr="00A1115A" w:rsidRDefault="00945022" w:rsidP="00592021">
            <w:pPr>
              <w:pStyle w:val="TAC"/>
            </w:pPr>
          </w:p>
        </w:tc>
      </w:tr>
      <w:tr w:rsidR="00945022" w:rsidRPr="00A1115A" w14:paraId="307DBC0E" w14:textId="77777777" w:rsidTr="00592021">
        <w:trPr>
          <w:trHeight w:val="225"/>
          <w:jc w:val="center"/>
        </w:trPr>
        <w:tc>
          <w:tcPr>
            <w:tcW w:w="959" w:type="dxa"/>
            <w:tcBorders>
              <w:top w:val="nil"/>
              <w:bottom w:val="nil"/>
            </w:tcBorders>
            <w:shd w:val="clear" w:color="auto" w:fill="auto"/>
          </w:tcPr>
          <w:p w14:paraId="6E8F292E" w14:textId="77777777" w:rsidR="00945022" w:rsidRPr="00A1115A" w:rsidRDefault="00945022" w:rsidP="00592021">
            <w:pPr>
              <w:pStyle w:val="TAC"/>
            </w:pPr>
          </w:p>
        </w:tc>
        <w:tc>
          <w:tcPr>
            <w:tcW w:w="2831" w:type="dxa"/>
            <w:vAlign w:val="center"/>
          </w:tcPr>
          <w:p w14:paraId="052BB829" w14:textId="77777777" w:rsidR="00945022" w:rsidRDefault="00945022" w:rsidP="00592021">
            <w:pPr>
              <w:pStyle w:val="TAL"/>
              <w:rPr>
                <w:lang w:val="sv-FI"/>
              </w:rPr>
            </w:pPr>
            <w:r w:rsidRPr="00A1115A">
              <w:rPr>
                <w:lang w:val="sv-FI"/>
              </w:rPr>
              <w:t xml:space="preserve">E-UTRA Band 41, </w:t>
            </w:r>
            <w:r>
              <w:rPr>
                <w:lang w:val="sv-FI"/>
              </w:rPr>
              <w:t>53</w:t>
            </w:r>
          </w:p>
          <w:p w14:paraId="7944A67A" w14:textId="77777777" w:rsidR="00945022" w:rsidRPr="00A1115A" w:rsidRDefault="00945022" w:rsidP="00592021">
            <w:pPr>
              <w:pStyle w:val="TAL"/>
              <w:rPr>
                <w:lang w:val="sv-FI"/>
              </w:rPr>
            </w:pPr>
            <w:r w:rsidRPr="00A1115A">
              <w:rPr>
                <w:lang w:val="sv-FI"/>
              </w:rPr>
              <w:t>NR Band n77, n78, n79</w:t>
            </w:r>
          </w:p>
        </w:tc>
        <w:tc>
          <w:tcPr>
            <w:tcW w:w="810" w:type="dxa"/>
          </w:tcPr>
          <w:p w14:paraId="59B38F41" w14:textId="77777777" w:rsidR="00945022" w:rsidRPr="00A1115A" w:rsidRDefault="00945022" w:rsidP="00592021">
            <w:pPr>
              <w:pStyle w:val="TAC"/>
            </w:pPr>
            <w:r w:rsidRPr="00A1115A">
              <w:t>F</w:t>
            </w:r>
            <w:r w:rsidRPr="00A1115A">
              <w:rPr>
                <w:vertAlign w:val="subscript"/>
              </w:rPr>
              <w:t>DL_low</w:t>
            </w:r>
          </w:p>
        </w:tc>
        <w:tc>
          <w:tcPr>
            <w:tcW w:w="540" w:type="dxa"/>
          </w:tcPr>
          <w:p w14:paraId="588B910B" w14:textId="77777777" w:rsidR="00945022" w:rsidRPr="00A1115A" w:rsidRDefault="00945022" w:rsidP="00592021">
            <w:pPr>
              <w:pStyle w:val="TAC"/>
            </w:pPr>
            <w:r w:rsidRPr="00A1115A">
              <w:t>-</w:t>
            </w:r>
          </w:p>
        </w:tc>
        <w:tc>
          <w:tcPr>
            <w:tcW w:w="889" w:type="dxa"/>
          </w:tcPr>
          <w:p w14:paraId="7D484A6E" w14:textId="77777777" w:rsidR="00945022" w:rsidRPr="00A1115A" w:rsidRDefault="00945022" w:rsidP="00592021">
            <w:pPr>
              <w:pStyle w:val="TAC"/>
            </w:pPr>
            <w:r w:rsidRPr="00A1115A">
              <w:t>F</w:t>
            </w:r>
            <w:r w:rsidRPr="00A1115A">
              <w:rPr>
                <w:vertAlign w:val="subscript"/>
              </w:rPr>
              <w:t>DL_high</w:t>
            </w:r>
          </w:p>
        </w:tc>
        <w:tc>
          <w:tcPr>
            <w:tcW w:w="1133" w:type="dxa"/>
          </w:tcPr>
          <w:p w14:paraId="595C4C54" w14:textId="77777777" w:rsidR="00945022" w:rsidRPr="00A1115A" w:rsidRDefault="00945022" w:rsidP="00592021">
            <w:pPr>
              <w:pStyle w:val="TAC"/>
            </w:pPr>
            <w:r w:rsidRPr="00A1115A">
              <w:t>-50</w:t>
            </w:r>
          </w:p>
        </w:tc>
        <w:tc>
          <w:tcPr>
            <w:tcW w:w="850" w:type="dxa"/>
            <w:noWrap/>
          </w:tcPr>
          <w:p w14:paraId="44E921C9" w14:textId="77777777" w:rsidR="00945022" w:rsidRPr="00A1115A" w:rsidRDefault="00945022" w:rsidP="00592021">
            <w:pPr>
              <w:pStyle w:val="TAC"/>
            </w:pPr>
            <w:r w:rsidRPr="00A1115A">
              <w:t>1</w:t>
            </w:r>
          </w:p>
        </w:tc>
        <w:tc>
          <w:tcPr>
            <w:tcW w:w="928" w:type="dxa"/>
            <w:noWrap/>
          </w:tcPr>
          <w:p w14:paraId="3EC1EBBE" w14:textId="77777777" w:rsidR="00945022" w:rsidRPr="00A1115A" w:rsidRDefault="00945022" w:rsidP="00592021">
            <w:pPr>
              <w:pStyle w:val="TAC"/>
            </w:pPr>
            <w:r w:rsidRPr="00A1115A">
              <w:t>2</w:t>
            </w:r>
          </w:p>
        </w:tc>
      </w:tr>
      <w:tr w:rsidR="00945022" w:rsidRPr="00A1115A" w14:paraId="491D063E" w14:textId="77777777" w:rsidTr="00592021">
        <w:trPr>
          <w:trHeight w:val="225"/>
          <w:jc w:val="center"/>
        </w:trPr>
        <w:tc>
          <w:tcPr>
            <w:tcW w:w="959" w:type="dxa"/>
            <w:tcBorders>
              <w:top w:val="nil"/>
              <w:bottom w:val="nil"/>
            </w:tcBorders>
            <w:shd w:val="clear" w:color="auto" w:fill="auto"/>
          </w:tcPr>
          <w:p w14:paraId="62A42B5E" w14:textId="77777777" w:rsidR="00945022" w:rsidRPr="00A1115A" w:rsidRDefault="00945022" w:rsidP="00592021">
            <w:pPr>
              <w:pStyle w:val="TAC"/>
            </w:pPr>
          </w:p>
        </w:tc>
        <w:tc>
          <w:tcPr>
            <w:tcW w:w="2831" w:type="dxa"/>
            <w:vAlign w:val="center"/>
          </w:tcPr>
          <w:p w14:paraId="4F209D86" w14:textId="77777777" w:rsidR="00945022" w:rsidRPr="00A1115A" w:rsidRDefault="00945022" w:rsidP="00592021">
            <w:pPr>
              <w:pStyle w:val="TAL"/>
            </w:pPr>
            <w:r w:rsidRPr="00A1115A">
              <w:t>Frequency range</w:t>
            </w:r>
          </w:p>
        </w:tc>
        <w:tc>
          <w:tcPr>
            <w:tcW w:w="810" w:type="dxa"/>
          </w:tcPr>
          <w:p w14:paraId="3147F87E" w14:textId="77777777" w:rsidR="00945022" w:rsidRPr="00A1115A" w:rsidRDefault="00945022" w:rsidP="00592021">
            <w:pPr>
              <w:pStyle w:val="TAC"/>
            </w:pPr>
            <w:r w:rsidRPr="00A1115A">
              <w:t>703</w:t>
            </w:r>
          </w:p>
        </w:tc>
        <w:tc>
          <w:tcPr>
            <w:tcW w:w="540" w:type="dxa"/>
          </w:tcPr>
          <w:p w14:paraId="3114D94F" w14:textId="77777777" w:rsidR="00945022" w:rsidRPr="00A1115A" w:rsidRDefault="00945022" w:rsidP="00592021">
            <w:pPr>
              <w:pStyle w:val="TAC"/>
            </w:pPr>
            <w:r w:rsidRPr="00A1115A">
              <w:t>-</w:t>
            </w:r>
          </w:p>
        </w:tc>
        <w:tc>
          <w:tcPr>
            <w:tcW w:w="889" w:type="dxa"/>
          </w:tcPr>
          <w:p w14:paraId="07E175E2" w14:textId="77777777" w:rsidR="00945022" w:rsidRPr="00A1115A" w:rsidRDefault="00945022" w:rsidP="00592021">
            <w:pPr>
              <w:pStyle w:val="TAC"/>
            </w:pPr>
            <w:r w:rsidRPr="00A1115A">
              <w:t>799</w:t>
            </w:r>
          </w:p>
        </w:tc>
        <w:tc>
          <w:tcPr>
            <w:tcW w:w="1133" w:type="dxa"/>
          </w:tcPr>
          <w:p w14:paraId="6F740BD5" w14:textId="77777777" w:rsidR="00945022" w:rsidRPr="00A1115A" w:rsidRDefault="00945022" w:rsidP="00592021">
            <w:pPr>
              <w:pStyle w:val="TAC"/>
            </w:pPr>
            <w:r w:rsidRPr="00A1115A">
              <w:t>-50</w:t>
            </w:r>
          </w:p>
        </w:tc>
        <w:tc>
          <w:tcPr>
            <w:tcW w:w="850" w:type="dxa"/>
            <w:noWrap/>
          </w:tcPr>
          <w:p w14:paraId="51F6D513" w14:textId="77777777" w:rsidR="00945022" w:rsidRPr="00A1115A" w:rsidRDefault="00945022" w:rsidP="00592021">
            <w:pPr>
              <w:pStyle w:val="TAC"/>
            </w:pPr>
            <w:r w:rsidRPr="00A1115A">
              <w:t>1</w:t>
            </w:r>
          </w:p>
        </w:tc>
        <w:tc>
          <w:tcPr>
            <w:tcW w:w="928" w:type="dxa"/>
            <w:noWrap/>
          </w:tcPr>
          <w:p w14:paraId="05592CEC" w14:textId="77777777" w:rsidR="00945022" w:rsidRPr="00A1115A" w:rsidRDefault="00945022" w:rsidP="00592021">
            <w:pPr>
              <w:pStyle w:val="TAC"/>
            </w:pPr>
          </w:p>
        </w:tc>
      </w:tr>
      <w:tr w:rsidR="00945022" w:rsidRPr="00A1115A" w14:paraId="1A1E8FD5" w14:textId="77777777" w:rsidTr="00592021">
        <w:trPr>
          <w:trHeight w:val="225"/>
          <w:jc w:val="center"/>
        </w:trPr>
        <w:tc>
          <w:tcPr>
            <w:tcW w:w="959" w:type="dxa"/>
            <w:tcBorders>
              <w:top w:val="nil"/>
              <w:bottom w:val="nil"/>
            </w:tcBorders>
            <w:shd w:val="clear" w:color="auto" w:fill="auto"/>
          </w:tcPr>
          <w:p w14:paraId="79854E50" w14:textId="77777777" w:rsidR="00945022" w:rsidRPr="00A1115A" w:rsidRDefault="00945022" w:rsidP="00592021">
            <w:pPr>
              <w:pStyle w:val="TAC"/>
            </w:pPr>
          </w:p>
        </w:tc>
        <w:tc>
          <w:tcPr>
            <w:tcW w:w="2831" w:type="dxa"/>
            <w:vAlign w:val="center"/>
          </w:tcPr>
          <w:p w14:paraId="0A1A5272" w14:textId="77777777" w:rsidR="00945022" w:rsidRPr="00A1115A" w:rsidRDefault="00945022" w:rsidP="00592021">
            <w:pPr>
              <w:pStyle w:val="TAL"/>
            </w:pPr>
            <w:r w:rsidRPr="00A1115A">
              <w:t>Frequency range</w:t>
            </w:r>
          </w:p>
        </w:tc>
        <w:tc>
          <w:tcPr>
            <w:tcW w:w="810" w:type="dxa"/>
          </w:tcPr>
          <w:p w14:paraId="2ED98ACD" w14:textId="77777777" w:rsidR="00945022" w:rsidRPr="00A1115A" w:rsidRDefault="00945022" w:rsidP="00592021">
            <w:pPr>
              <w:pStyle w:val="TAC"/>
            </w:pPr>
            <w:r w:rsidRPr="00A1115A">
              <w:t>799</w:t>
            </w:r>
          </w:p>
        </w:tc>
        <w:tc>
          <w:tcPr>
            <w:tcW w:w="540" w:type="dxa"/>
          </w:tcPr>
          <w:p w14:paraId="6AAE9477" w14:textId="77777777" w:rsidR="00945022" w:rsidRPr="00A1115A" w:rsidRDefault="00945022" w:rsidP="00592021">
            <w:pPr>
              <w:pStyle w:val="TAC"/>
            </w:pPr>
            <w:r w:rsidRPr="00A1115A">
              <w:t>-</w:t>
            </w:r>
          </w:p>
        </w:tc>
        <w:tc>
          <w:tcPr>
            <w:tcW w:w="889" w:type="dxa"/>
          </w:tcPr>
          <w:p w14:paraId="468289B3" w14:textId="77777777" w:rsidR="00945022" w:rsidRPr="00A1115A" w:rsidRDefault="00945022" w:rsidP="00592021">
            <w:pPr>
              <w:pStyle w:val="TAC"/>
            </w:pPr>
            <w:r w:rsidRPr="00A1115A">
              <w:t>803</w:t>
            </w:r>
          </w:p>
        </w:tc>
        <w:tc>
          <w:tcPr>
            <w:tcW w:w="1133" w:type="dxa"/>
          </w:tcPr>
          <w:p w14:paraId="18E96428" w14:textId="77777777" w:rsidR="00945022" w:rsidRPr="00A1115A" w:rsidRDefault="00945022" w:rsidP="00592021">
            <w:pPr>
              <w:pStyle w:val="TAC"/>
            </w:pPr>
            <w:r w:rsidRPr="00A1115A">
              <w:t>-40</w:t>
            </w:r>
          </w:p>
        </w:tc>
        <w:tc>
          <w:tcPr>
            <w:tcW w:w="850" w:type="dxa"/>
            <w:noWrap/>
          </w:tcPr>
          <w:p w14:paraId="4CB41AFD" w14:textId="77777777" w:rsidR="00945022" w:rsidRPr="00A1115A" w:rsidRDefault="00945022" w:rsidP="00592021">
            <w:pPr>
              <w:pStyle w:val="TAC"/>
            </w:pPr>
            <w:r w:rsidRPr="00A1115A">
              <w:t>1</w:t>
            </w:r>
          </w:p>
        </w:tc>
        <w:tc>
          <w:tcPr>
            <w:tcW w:w="928" w:type="dxa"/>
            <w:noWrap/>
          </w:tcPr>
          <w:p w14:paraId="347C2830" w14:textId="77777777" w:rsidR="00945022" w:rsidRPr="00A1115A" w:rsidRDefault="00945022" w:rsidP="00592021">
            <w:pPr>
              <w:pStyle w:val="TAC"/>
            </w:pPr>
            <w:r w:rsidRPr="00A1115A">
              <w:t>15</w:t>
            </w:r>
          </w:p>
        </w:tc>
      </w:tr>
      <w:tr w:rsidR="00945022" w:rsidRPr="00A1115A" w14:paraId="3D4CA88D" w14:textId="77777777" w:rsidTr="00592021">
        <w:trPr>
          <w:trHeight w:val="225"/>
          <w:jc w:val="center"/>
        </w:trPr>
        <w:tc>
          <w:tcPr>
            <w:tcW w:w="959" w:type="dxa"/>
            <w:tcBorders>
              <w:top w:val="nil"/>
              <w:bottom w:val="nil"/>
            </w:tcBorders>
            <w:shd w:val="clear" w:color="auto" w:fill="auto"/>
          </w:tcPr>
          <w:p w14:paraId="2180A26A" w14:textId="77777777" w:rsidR="00945022" w:rsidRPr="00A1115A" w:rsidRDefault="00945022" w:rsidP="00592021">
            <w:pPr>
              <w:pStyle w:val="TAC"/>
            </w:pPr>
          </w:p>
        </w:tc>
        <w:tc>
          <w:tcPr>
            <w:tcW w:w="2831" w:type="dxa"/>
            <w:vAlign w:val="center"/>
          </w:tcPr>
          <w:p w14:paraId="5EE393A6" w14:textId="77777777" w:rsidR="00945022" w:rsidRPr="00A1115A" w:rsidRDefault="00945022" w:rsidP="00592021">
            <w:pPr>
              <w:pStyle w:val="TAL"/>
            </w:pPr>
            <w:r w:rsidRPr="00A1115A">
              <w:t>Frequency range</w:t>
            </w:r>
          </w:p>
        </w:tc>
        <w:tc>
          <w:tcPr>
            <w:tcW w:w="810" w:type="dxa"/>
          </w:tcPr>
          <w:p w14:paraId="5BA42AA9" w14:textId="77777777" w:rsidR="00945022" w:rsidRPr="00A1115A" w:rsidRDefault="00945022" w:rsidP="00592021">
            <w:pPr>
              <w:pStyle w:val="TAC"/>
            </w:pPr>
            <w:r w:rsidRPr="00A1115A">
              <w:t>945</w:t>
            </w:r>
          </w:p>
        </w:tc>
        <w:tc>
          <w:tcPr>
            <w:tcW w:w="540" w:type="dxa"/>
          </w:tcPr>
          <w:p w14:paraId="440569B0" w14:textId="77777777" w:rsidR="00945022" w:rsidRPr="00A1115A" w:rsidRDefault="00945022" w:rsidP="00592021">
            <w:pPr>
              <w:pStyle w:val="TAC"/>
            </w:pPr>
            <w:r w:rsidRPr="00A1115A">
              <w:t>-</w:t>
            </w:r>
          </w:p>
        </w:tc>
        <w:tc>
          <w:tcPr>
            <w:tcW w:w="889" w:type="dxa"/>
          </w:tcPr>
          <w:p w14:paraId="1EB46C0B" w14:textId="77777777" w:rsidR="00945022" w:rsidRPr="00A1115A" w:rsidRDefault="00945022" w:rsidP="00592021">
            <w:pPr>
              <w:pStyle w:val="TAC"/>
            </w:pPr>
            <w:r w:rsidRPr="00A1115A">
              <w:t>960</w:t>
            </w:r>
          </w:p>
        </w:tc>
        <w:tc>
          <w:tcPr>
            <w:tcW w:w="1133" w:type="dxa"/>
          </w:tcPr>
          <w:p w14:paraId="0AA19314" w14:textId="77777777" w:rsidR="00945022" w:rsidRPr="00A1115A" w:rsidRDefault="00945022" w:rsidP="00592021">
            <w:pPr>
              <w:pStyle w:val="TAC"/>
            </w:pPr>
            <w:r w:rsidRPr="00A1115A">
              <w:t>-50</w:t>
            </w:r>
          </w:p>
        </w:tc>
        <w:tc>
          <w:tcPr>
            <w:tcW w:w="850" w:type="dxa"/>
            <w:noWrap/>
          </w:tcPr>
          <w:p w14:paraId="739418C4" w14:textId="77777777" w:rsidR="00945022" w:rsidRPr="00A1115A" w:rsidRDefault="00945022" w:rsidP="00592021">
            <w:pPr>
              <w:pStyle w:val="TAC"/>
            </w:pPr>
            <w:r w:rsidRPr="00A1115A">
              <w:t>1</w:t>
            </w:r>
          </w:p>
        </w:tc>
        <w:tc>
          <w:tcPr>
            <w:tcW w:w="928" w:type="dxa"/>
            <w:noWrap/>
          </w:tcPr>
          <w:p w14:paraId="13870161" w14:textId="77777777" w:rsidR="00945022" w:rsidRPr="00A1115A" w:rsidRDefault="00945022" w:rsidP="00592021">
            <w:pPr>
              <w:pStyle w:val="TAC"/>
            </w:pPr>
          </w:p>
        </w:tc>
      </w:tr>
      <w:tr w:rsidR="00945022" w:rsidRPr="00A1115A" w14:paraId="76E73129" w14:textId="77777777" w:rsidTr="00592021">
        <w:trPr>
          <w:trHeight w:val="225"/>
          <w:jc w:val="center"/>
        </w:trPr>
        <w:tc>
          <w:tcPr>
            <w:tcW w:w="959" w:type="dxa"/>
            <w:tcBorders>
              <w:top w:val="nil"/>
              <w:bottom w:val="single" w:sz="4" w:space="0" w:color="auto"/>
            </w:tcBorders>
            <w:shd w:val="clear" w:color="auto" w:fill="auto"/>
          </w:tcPr>
          <w:p w14:paraId="40EAF98C" w14:textId="77777777" w:rsidR="00945022" w:rsidRPr="00A1115A" w:rsidRDefault="00945022" w:rsidP="00592021">
            <w:pPr>
              <w:pStyle w:val="TAC"/>
            </w:pPr>
          </w:p>
        </w:tc>
        <w:tc>
          <w:tcPr>
            <w:tcW w:w="2831" w:type="dxa"/>
            <w:vAlign w:val="center"/>
          </w:tcPr>
          <w:p w14:paraId="11743EE9" w14:textId="77777777" w:rsidR="00945022" w:rsidRPr="00A1115A" w:rsidRDefault="00945022" w:rsidP="00592021">
            <w:pPr>
              <w:pStyle w:val="TAL"/>
            </w:pPr>
            <w:r w:rsidRPr="00A1115A">
              <w:t>Frequency range</w:t>
            </w:r>
          </w:p>
        </w:tc>
        <w:tc>
          <w:tcPr>
            <w:tcW w:w="810" w:type="dxa"/>
          </w:tcPr>
          <w:p w14:paraId="339E3C53" w14:textId="77777777" w:rsidR="00945022" w:rsidRPr="00A1115A" w:rsidRDefault="00945022" w:rsidP="00592021">
            <w:pPr>
              <w:pStyle w:val="TAC"/>
            </w:pPr>
            <w:r w:rsidRPr="00A1115A">
              <w:t>1884.5</w:t>
            </w:r>
          </w:p>
        </w:tc>
        <w:tc>
          <w:tcPr>
            <w:tcW w:w="540" w:type="dxa"/>
          </w:tcPr>
          <w:p w14:paraId="587D0129" w14:textId="77777777" w:rsidR="00945022" w:rsidRPr="00A1115A" w:rsidRDefault="00945022" w:rsidP="00592021">
            <w:pPr>
              <w:pStyle w:val="TAC"/>
            </w:pPr>
            <w:r w:rsidRPr="00A1115A">
              <w:t>-</w:t>
            </w:r>
          </w:p>
        </w:tc>
        <w:tc>
          <w:tcPr>
            <w:tcW w:w="889" w:type="dxa"/>
          </w:tcPr>
          <w:p w14:paraId="4EA266E6" w14:textId="77777777" w:rsidR="00945022" w:rsidRPr="00A1115A" w:rsidRDefault="00945022" w:rsidP="00592021">
            <w:pPr>
              <w:pStyle w:val="TAC"/>
            </w:pPr>
            <w:r w:rsidRPr="00A1115A">
              <w:t>1915.7</w:t>
            </w:r>
          </w:p>
        </w:tc>
        <w:tc>
          <w:tcPr>
            <w:tcW w:w="1133" w:type="dxa"/>
          </w:tcPr>
          <w:p w14:paraId="475259B3" w14:textId="77777777" w:rsidR="00945022" w:rsidRPr="00A1115A" w:rsidRDefault="00945022" w:rsidP="00592021">
            <w:pPr>
              <w:pStyle w:val="TAC"/>
            </w:pPr>
            <w:r w:rsidRPr="00A1115A">
              <w:t>-41</w:t>
            </w:r>
          </w:p>
        </w:tc>
        <w:tc>
          <w:tcPr>
            <w:tcW w:w="850" w:type="dxa"/>
            <w:noWrap/>
          </w:tcPr>
          <w:p w14:paraId="3D480131" w14:textId="77777777" w:rsidR="00945022" w:rsidRPr="00A1115A" w:rsidRDefault="00945022" w:rsidP="00592021">
            <w:pPr>
              <w:pStyle w:val="TAC"/>
            </w:pPr>
            <w:r w:rsidRPr="00A1115A">
              <w:t>0.3</w:t>
            </w:r>
          </w:p>
        </w:tc>
        <w:tc>
          <w:tcPr>
            <w:tcW w:w="928" w:type="dxa"/>
            <w:noWrap/>
          </w:tcPr>
          <w:p w14:paraId="0E62947D" w14:textId="77777777" w:rsidR="00945022" w:rsidRPr="00A1115A" w:rsidRDefault="00945022" w:rsidP="00592021">
            <w:pPr>
              <w:pStyle w:val="TAC"/>
            </w:pPr>
            <w:r w:rsidRPr="00A1115A">
              <w:t>8</w:t>
            </w:r>
          </w:p>
        </w:tc>
      </w:tr>
      <w:tr w:rsidR="00945022" w:rsidRPr="00A1115A" w14:paraId="16DF43B2" w14:textId="77777777" w:rsidTr="00592021">
        <w:trPr>
          <w:trHeight w:val="225"/>
          <w:jc w:val="center"/>
        </w:trPr>
        <w:tc>
          <w:tcPr>
            <w:tcW w:w="959" w:type="dxa"/>
            <w:tcBorders>
              <w:bottom w:val="nil"/>
            </w:tcBorders>
            <w:shd w:val="clear" w:color="auto" w:fill="auto"/>
          </w:tcPr>
          <w:p w14:paraId="1E55E31D" w14:textId="77777777" w:rsidR="00945022" w:rsidRPr="00A1115A" w:rsidRDefault="00945022" w:rsidP="00592021">
            <w:pPr>
              <w:pStyle w:val="TAC"/>
            </w:pPr>
            <w:r w:rsidRPr="00A1115A">
              <w:t>n28, n83</w:t>
            </w:r>
          </w:p>
        </w:tc>
        <w:tc>
          <w:tcPr>
            <w:tcW w:w="2831" w:type="dxa"/>
          </w:tcPr>
          <w:p w14:paraId="5FF694B1" w14:textId="77777777" w:rsidR="00945022" w:rsidRDefault="00945022" w:rsidP="00592021">
            <w:pPr>
              <w:pStyle w:val="TAL"/>
              <w:keepNext w:val="0"/>
              <w:rPr>
                <w:lang w:val="sv-FI"/>
              </w:rPr>
            </w:pPr>
            <w:r>
              <w:rPr>
                <w:lang w:val="sv-FI"/>
              </w:rPr>
              <w:t>E-UTRA Band 1, 4,  22, 32, 42, 43, 50, 51, 65, 66, 74, 75, 76,</w:t>
            </w:r>
          </w:p>
          <w:p w14:paraId="11B33D3E" w14:textId="77777777" w:rsidR="00945022" w:rsidRPr="00A1115A" w:rsidRDefault="00945022" w:rsidP="00592021">
            <w:pPr>
              <w:pStyle w:val="TAL"/>
              <w:rPr>
                <w:lang w:val="sv-FI"/>
              </w:rPr>
            </w:pPr>
            <w:r>
              <w:rPr>
                <w:lang w:val="sv-FI"/>
              </w:rPr>
              <w:t>NR Band n77, n78, n100</w:t>
            </w:r>
            <w:ins w:id="42" w:author="Vasenkari, Petri J. (Nokia - FI/Espoo)" w:date="2022-10-17T13:28:00Z">
              <w:r>
                <w:rPr>
                  <w:lang w:val="sv-FI"/>
                </w:rPr>
                <w:t>, n101</w:t>
              </w:r>
            </w:ins>
          </w:p>
        </w:tc>
        <w:tc>
          <w:tcPr>
            <w:tcW w:w="810" w:type="dxa"/>
          </w:tcPr>
          <w:p w14:paraId="24413F6E" w14:textId="77777777" w:rsidR="00945022" w:rsidRPr="00A1115A" w:rsidRDefault="00945022" w:rsidP="00592021">
            <w:pPr>
              <w:pStyle w:val="TAC"/>
            </w:pPr>
            <w:r w:rsidRPr="00A1115A">
              <w:t>F</w:t>
            </w:r>
            <w:r w:rsidRPr="00A1115A">
              <w:rPr>
                <w:vertAlign w:val="subscript"/>
              </w:rPr>
              <w:t>DL_low</w:t>
            </w:r>
          </w:p>
        </w:tc>
        <w:tc>
          <w:tcPr>
            <w:tcW w:w="540" w:type="dxa"/>
          </w:tcPr>
          <w:p w14:paraId="762B1282" w14:textId="77777777" w:rsidR="00945022" w:rsidRPr="00A1115A" w:rsidRDefault="00945022" w:rsidP="00592021">
            <w:pPr>
              <w:pStyle w:val="TAC"/>
            </w:pPr>
            <w:r w:rsidRPr="00A1115A">
              <w:t>-</w:t>
            </w:r>
          </w:p>
        </w:tc>
        <w:tc>
          <w:tcPr>
            <w:tcW w:w="889" w:type="dxa"/>
          </w:tcPr>
          <w:p w14:paraId="6D72043A" w14:textId="77777777" w:rsidR="00945022" w:rsidRPr="00A1115A" w:rsidRDefault="00945022" w:rsidP="00592021">
            <w:pPr>
              <w:pStyle w:val="TAC"/>
            </w:pPr>
            <w:r w:rsidRPr="00A1115A">
              <w:t>F</w:t>
            </w:r>
            <w:r w:rsidRPr="00A1115A">
              <w:rPr>
                <w:vertAlign w:val="subscript"/>
              </w:rPr>
              <w:t>DL_high</w:t>
            </w:r>
          </w:p>
        </w:tc>
        <w:tc>
          <w:tcPr>
            <w:tcW w:w="1133" w:type="dxa"/>
          </w:tcPr>
          <w:p w14:paraId="4A1920C7" w14:textId="77777777" w:rsidR="00945022" w:rsidRPr="00A1115A" w:rsidRDefault="00945022" w:rsidP="00592021">
            <w:pPr>
              <w:pStyle w:val="TAC"/>
            </w:pPr>
            <w:r w:rsidRPr="00A1115A">
              <w:t>-50</w:t>
            </w:r>
          </w:p>
        </w:tc>
        <w:tc>
          <w:tcPr>
            <w:tcW w:w="850" w:type="dxa"/>
            <w:noWrap/>
          </w:tcPr>
          <w:p w14:paraId="410B47F0" w14:textId="77777777" w:rsidR="00945022" w:rsidRPr="00A1115A" w:rsidRDefault="00945022" w:rsidP="00592021">
            <w:pPr>
              <w:pStyle w:val="TAC"/>
            </w:pPr>
            <w:r w:rsidRPr="00A1115A">
              <w:t>1</w:t>
            </w:r>
          </w:p>
        </w:tc>
        <w:tc>
          <w:tcPr>
            <w:tcW w:w="928" w:type="dxa"/>
            <w:noWrap/>
          </w:tcPr>
          <w:p w14:paraId="68D38D43" w14:textId="77777777" w:rsidR="00945022" w:rsidRPr="00A1115A" w:rsidRDefault="00945022" w:rsidP="00592021">
            <w:pPr>
              <w:pStyle w:val="TAC"/>
            </w:pPr>
            <w:r w:rsidRPr="00A1115A">
              <w:t>2</w:t>
            </w:r>
          </w:p>
        </w:tc>
      </w:tr>
      <w:tr w:rsidR="00945022" w:rsidRPr="00A1115A" w14:paraId="3D1A9812" w14:textId="77777777" w:rsidTr="00592021">
        <w:trPr>
          <w:trHeight w:val="225"/>
          <w:jc w:val="center"/>
        </w:trPr>
        <w:tc>
          <w:tcPr>
            <w:tcW w:w="959" w:type="dxa"/>
            <w:tcBorders>
              <w:top w:val="nil"/>
              <w:bottom w:val="nil"/>
            </w:tcBorders>
            <w:shd w:val="clear" w:color="auto" w:fill="auto"/>
          </w:tcPr>
          <w:p w14:paraId="0E34BCEA" w14:textId="77777777" w:rsidR="00945022" w:rsidRPr="00A1115A" w:rsidRDefault="00945022" w:rsidP="00592021">
            <w:pPr>
              <w:pStyle w:val="TAC"/>
            </w:pPr>
          </w:p>
        </w:tc>
        <w:tc>
          <w:tcPr>
            <w:tcW w:w="2831" w:type="dxa"/>
          </w:tcPr>
          <w:p w14:paraId="184007CB" w14:textId="77777777" w:rsidR="00945022" w:rsidRPr="00A1115A" w:rsidRDefault="00945022" w:rsidP="00592021">
            <w:pPr>
              <w:pStyle w:val="TAL"/>
            </w:pPr>
            <w:r w:rsidRPr="00A1115A">
              <w:t>E-UTRA Band 1</w:t>
            </w:r>
          </w:p>
        </w:tc>
        <w:tc>
          <w:tcPr>
            <w:tcW w:w="810" w:type="dxa"/>
          </w:tcPr>
          <w:p w14:paraId="6B77C5B8" w14:textId="77777777" w:rsidR="00945022" w:rsidRPr="00A1115A" w:rsidRDefault="00945022" w:rsidP="00592021">
            <w:pPr>
              <w:pStyle w:val="TAC"/>
            </w:pPr>
            <w:r w:rsidRPr="00A1115A">
              <w:t>F</w:t>
            </w:r>
            <w:r w:rsidRPr="00A1115A">
              <w:rPr>
                <w:vertAlign w:val="subscript"/>
              </w:rPr>
              <w:t>DL_low</w:t>
            </w:r>
          </w:p>
        </w:tc>
        <w:tc>
          <w:tcPr>
            <w:tcW w:w="540" w:type="dxa"/>
          </w:tcPr>
          <w:p w14:paraId="6CE90EEA" w14:textId="77777777" w:rsidR="00945022" w:rsidRPr="00A1115A" w:rsidRDefault="00945022" w:rsidP="00592021">
            <w:pPr>
              <w:pStyle w:val="TAC"/>
            </w:pPr>
            <w:r w:rsidRPr="00A1115A">
              <w:t>-</w:t>
            </w:r>
          </w:p>
        </w:tc>
        <w:tc>
          <w:tcPr>
            <w:tcW w:w="889" w:type="dxa"/>
          </w:tcPr>
          <w:p w14:paraId="43EE1693" w14:textId="77777777" w:rsidR="00945022" w:rsidRPr="00A1115A" w:rsidRDefault="00945022" w:rsidP="00592021">
            <w:pPr>
              <w:pStyle w:val="TAC"/>
            </w:pPr>
            <w:r w:rsidRPr="00A1115A">
              <w:t>F</w:t>
            </w:r>
            <w:r w:rsidRPr="00A1115A">
              <w:rPr>
                <w:vertAlign w:val="subscript"/>
              </w:rPr>
              <w:t>DL_high</w:t>
            </w:r>
          </w:p>
        </w:tc>
        <w:tc>
          <w:tcPr>
            <w:tcW w:w="1133" w:type="dxa"/>
          </w:tcPr>
          <w:p w14:paraId="1FE4F114" w14:textId="77777777" w:rsidR="00945022" w:rsidRPr="00A1115A" w:rsidRDefault="00945022" w:rsidP="00592021">
            <w:pPr>
              <w:pStyle w:val="TAC"/>
            </w:pPr>
            <w:r w:rsidRPr="00A1115A">
              <w:t>-50</w:t>
            </w:r>
          </w:p>
        </w:tc>
        <w:tc>
          <w:tcPr>
            <w:tcW w:w="850" w:type="dxa"/>
            <w:noWrap/>
          </w:tcPr>
          <w:p w14:paraId="2D01406B" w14:textId="77777777" w:rsidR="00945022" w:rsidRPr="00A1115A" w:rsidRDefault="00945022" w:rsidP="00592021">
            <w:pPr>
              <w:pStyle w:val="TAC"/>
            </w:pPr>
            <w:r w:rsidRPr="00A1115A">
              <w:t>1</w:t>
            </w:r>
          </w:p>
        </w:tc>
        <w:tc>
          <w:tcPr>
            <w:tcW w:w="928" w:type="dxa"/>
            <w:noWrap/>
          </w:tcPr>
          <w:p w14:paraId="24110C89" w14:textId="77777777" w:rsidR="00945022" w:rsidRPr="00A1115A" w:rsidRDefault="00945022" w:rsidP="00592021">
            <w:pPr>
              <w:pStyle w:val="TAC"/>
            </w:pPr>
            <w:r w:rsidRPr="00A1115A">
              <w:t>19, 25</w:t>
            </w:r>
          </w:p>
        </w:tc>
      </w:tr>
      <w:tr w:rsidR="00945022" w:rsidRPr="00A1115A" w14:paraId="3659E231" w14:textId="77777777" w:rsidTr="00592021">
        <w:trPr>
          <w:trHeight w:val="225"/>
          <w:jc w:val="center"/>
        </w:trPr>
        <w:tc>
          <w:tcPr>
            <w:tcW w:w="959" w:type="dxa"/>
            <w:tcBorders>
              <w:top w:val="nil"/>
              <w:bottom w:val="nil"/>
            </w:tcBorders>
            <w:shd w:val="clear" w:color="auto" w:fill="auto"/>
          </w:tcPr>
          <w:p w14:paraId="4048BC23" w14:textId="77777777" w:rsidR="00945022" w:rsidRPr="00A1115A" w:rsidRDefault="00945022" w:rsidP="00592021">
            <w:pPr>
              <w:pStyle w:val="TAC"/>
            </w:pPr>
          </w:p>
        </w:tc>
        <w:tc>
          <w:tcPr>
            <w:tcW w:w="2831" w:type="dxa"/>
          </w:tcPr>
          <w:p w14:paraId="41665D23" w14:textId="77777777" w:rsidR="00945022" w:rsidRPr="00A1115A" w:rsidRDefault="00945022" w:rsidP="00592021">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F0FDA10" w14:textId="77777777" w:rsidR="00945022" w:rsidRPr="00A1115A" w:rsidRDefault="00945022" w:rsidP="00592021">
            <w:pPr>
              <w:pStyle w:val="TAL"/>
              <w:rPr>
                <w:lang w:val="sv-FI"/>
              </w:rPr>
            </w:pPr>
            <w:r w:rsidRPr="00A1115A">
              <w:rPr>
                <w:lang w:val="sv-FI"/>
              </w:rPr>
              <w:t>NR Band n79</w:t>
            </w:r>
          </w:p>
        </w:tc>
        <w:tc>
          <w:tcPr>
            <w:tcW w:w="810" w:type="dxa"/>
          </w:tcPr>
          <w:p w14:paraId="6E2D6330" w14:textId="77777777" w:rsidR="00945022" w:rsidRPr="00A1115A" w:rsidRDefault="00945022" w:rsidP="00592021">
            <w:pPr>
              <w:pStyle w:val="TAC"/>
            </w:pPr>
            <w:r w:rsidRPr="00A1115A">
              <w:t>F</w:t>
            </w:r>
            <w:r w:rsidRPr="00A1115A">
              <w:rPr>
                <w:vertAlign w:val="subscript"/>
              </w:rPr>
              <w:t>DL_low</w:t>
            </w:r>
          </w:p>
        </w:tc>
        <w:tc>
          <w:tcPr>
            <w:tcW w:w="540" w:type="dxa"/>
          </w:tcPr>
          <w:p w14:paraId="5E431E4C" w14:textId="77777777" w:rsidR="00945022" w:rsidRPr="00A1115A" w:rsidRDefault="00945022" w:rsidP="00592021">
            <w:pPr>
              <w:pStyle w:val="TAC"/>
            </w:pPr>
            <w:r w:rsidRPr="00A1115A">
              <w:t>-</w:t>
            </w:r>
          </w:p>
        </w:tc>
        <w:tc>
          <w:tcPr>
            <w:tcW w:w="889" w:type="dxa"/>
          </w:tcPr>
          <w:p w14:paraId="4FEE3F2C" w14:textId="77777777" w:rsidR="00945022" w:rsidRPr="00A1115A" w:rsidRDefault="00945022" w:rsidP="00592021">
            <w:pPr>
              <w:pStyle w:val="TAC"/>
            </w:pPr>
            <w:r w:rsidRPr="00A1115A">
              <w:t>F</w:t>
            </w:r>
            <w:r w:rsidRPr="00A1115A">
              <w:rPr>
                <w:vertAlign w:val="subscript"/>
              </w:rPr>
              <w:t>DL_high</w:t>
            </w:r>
          </w:p>
        </w:tc>
        <w:tc>
          <w:tcPr>
            <w:tcW w:w="1133" w:type="dxa"/>
          </w:tcPr>
          <w:p w14:paraId="01FA549A" w14:textId="77777777" w:rsidR="00945022" w:rsidRPr="00A1115A" w:rsidRDefault="00945022" w:rsidP="00592021">
            <w:pPr>
              <w:pStyle w:val="TAC"/>
            </w:pPr>
            <w:r w:rsidRPr="00A1115A">
              <w:t>-50</w:t>
            </w:r>
          </w:p>
        </w:tc>
        <w:tc>
          <w:tcPr>
            <w:tcW w:w="850" w:type="dxa"/>
            <w:noWrap/>
          </w:tcPr>
          <w:p w14:paraId="7B8C54B5" w14:textId="77777777" w:rsidR="00945022" w:rsidRPr="00A1115A" w:rsidRDefault="00945022" w:rsidP="00592021">
            <w:pPr>
              <w:pStyle w:val="TAC"/>
            </w:pPr>
            <w:r w:rsidRPr="00A1115A">
              <w:t>1</w:t>
            </w:r>
          </w:p>
        </w:tc>
        <w:tc>
          <w:tcPr>
            <w:tcW w:w="928" w:type="dxa"/>
            <w:noWrap/>
          </w:tcPr>
          <w:p w14:paraId="519AAFDF" w14:textId="77777777" w:rsidR="00945022" w:rsidRPr="00A1115A" w:rsidRDefault="00945022" w:rsidP="00592021">
            <w:pPr>
              <w:pStyle w:val="TAC"/>
            </w:pPr>
          </w:p>
        </w:tc>
      </w:tr>
      <w:tr w:rsidR="00945022" w:rsidRPr="00A1115A" w14:paraId="1F213B19" w14:textId="77777777" w:rsidTr="00592021">
        <w:trPr>
          <w:trHeight w:val="225"/>
          <w:jc w:val="center"/>
        </w:trPr>
        <w:tc>
          <w:tcPr>
            <w:tcW w:w="959" w:type="dxa"/>
            <w:tcBorders>
              <w:top w:val="nil"/>
              <w:bottom w:val="nil"/>
            </w:tcBorders>
            <w:shd w:val="clear" w:color="auto" w:fill="auto"/>
          </w:tcPr>
          <w:p w14:paraId="31474605" w14:textId="77777777" w:rsidR="00945022" w:rsidRPr="00A1115A" w:rsidRDefault="00945022" w:rsidP="00592021">
            <w:pPr>
              <w:pStyle w:val="TAC"/>
            </w:pPr>
          </w:p>
        </w:tc>
        <w:tc>
          <w:tcPr>
            <w:tcW w:w="2831" w:type="dxa"/>
          </w:tcPr>
          <w:p w14:paraId="16560DF4" w14:textId="77777777" w:rsidR="00945022" w:rsidRPr="00A1115A" w:rsidRDefault="00945022" w:rsidP="00592021">
            <w:pPr>
              <w:pStyle w:val="TAL"/>
            </w:pPr>
            <w:r w:rsidRPr="00A1115A">
              <w:t>E-UTRA Band 11, 21</w:t>
            </w:r>
          </w:p>
        </w:tc>
        <w:tc>
          <w:tcPr>
            <w:tcW w:w="810" w:type="dxa"/>
          </w:tcPr>
          <w:p w14:paraId="7E61FED6" w14:textId="77777777" w:rsidR="00945022" w:rsidRPr="00A1115A" w:rsidRDefault="00945022" w:rsidP="00592021">
            <w:pPr>
              <w:pStyle w:val="TAC"/>
            </w:pPr>
            <w:r w:rsidRPr="00A1115A">
              <w:t>F</w:t>
            </w:r>
            <w:r w:rsidRPr="00A1115A">
              <w:rPr>
                <w:vertAlign w:val="subscript"/>
              </w:rPr>
              <w:t>DL_low</w:t>
            </w:r>
          </w:p>
        </w:tc>
        <w:tc>
          <w:tcPr>
            <w:tcW w:w="540" w:type="dxa"/>
          </w:tcPr>
          <w:p w14:paraId="107A5699" w14:textId="77777777" w:rsidR="00945022" w:rsidRPr="00A1115A" w:rsidRDefault="00945022" w:rsidP="00592021">
            <w:pPr>
              <w:pStyle w:val="TAC"/>
            </w:pPr>
            <w:r w:rsidRPr="00A1115A">
              <w:t>-</w:t>
            </w:r>
          </w:p>
        </w:tc>
        <w:tc>
          <w:tcPr>
            <w:tcW w:w="889" w:type="dxa"/>
          </w:tcPr>
          <w:p w14:paraId="4058F2FD" w14:textId="77777777" w:rsidR="00945022" w:rsidRPr="00A1115A" w:rsidRDefault="00945022" w:rsidP="00592021">
            <w:pPr>
              <w:pStyle w:val="TAC"/>
            </w:pPr>
            <w:r w:rsidRPr="00A1115A">
              <w:t>F</w:t>
            </w:r>
            <w:r w:rsidRPr="00A1115A">
              <w:rPr>
                <w:vertAlign w:val="subscript"/>
              </w:rPr>
              <w:t>DL_high</w:t>
            </w:r>
          </w:p>
        </w:tc>
        <w:tc>
          <w:tcPr>
            <w:tcW w:w="1133" w:type="dxa"/>
          </w:tcPr>
          <w:p w14:paraId="2F6EB1B9" w14:textId="77777777" w:rsidR="00945022" w:rsidRPr="00A1115A" w:rsidRDefault="00945022" w:rsidP="00592021">
            <w:pPr>
              <w:pStyle w:val="TAC"/>
            </w:pPr>
            <w:r w:rsidRPr="00A1115A">
              <w:t>-50</w:t>
            </w:r>
          </w:p>
        </w:tc>
        <w:tc>
          <w:tcPr>
            <w:tcW w:w="850" w:type="dxa"/>
            <w:noWrap/>
          </w:tcPr>
          <w:p w14:paraId="44A4C991" w14:textId="77777777" w:rsidR="00945022" w:rsidRPr="00A1115A" w:rsidRDefault="00945022" w:rsidP="00592021">
            <w:pPr>
              <w:pStyle w:val="TAC"/>
            </w:pPr>
            <w:r w:rsidRPr="00A1115A">
              <w:t>1</w:t>
            </w:r>
          </w:p>
        </w:tc>
        <w:tc>
          <w:tcPr>
            <w:tcW w:w="928" w:type="dxa"/>
            <w:noWrap/>
          </w:tcPr>
          <w:p w14:paraId="00D5A4D5" w14:textId="77777777" w:rsidR="00945022" w:rsidRPr="00A1115A" w:rsidRDefault="00945022" w:rsidP="00592021">
            <w:pPr>
              <w:pStyle w:val="TAC"/>
            </w:pPr>
            <w:r w:rsidRPr="00A1115A">
              <w:t>19, 24</w:t>
            </w:r>
          </w:p>
        </w:tc>
      </w:tr>
      <w:tr w:rsidR="00945022" w:rsidRPr="00A1115A" w14:paraId="1CB2750D" w14:textId="77777777" w:rsidTr="00592021">
        <w:trPr>
          <w:trHeight w:val="225"/>
          <w:jc w:val="center"/>
        </w:trPr>
        <w:tc>
          <w:tcPr>
            <w:tcW w:w="959" w:type="dxa"/>
            <w:tcBorders>
              <w:top w:val="nil"/>
              <w:bottom w:val="nil"/>
            </w:tcBorders>
            <w:shd w:val="clear" w:color="auto" w:fill="auto"/>
          </w:tcPr>
          <w:p w14:paraId="58E4FF01" w14:textId="77777777" w:rsidR="00945022" w:rsidRPr="00A1115A" w:rsidRDefault="00945022" w:rsidP="00592021">
            <w:pPr>
              <w:pStyle w:val="TAC"/>
            </w:pPr>
          </w:p>
        </w:tc>
        <w:tc>
          <w:tcPr>
            <w:tcW w:w="2831" w:type="dxa"/>
          </w:tcPr>
          <w:p w14:paraId="6417B54C" w14:textId="77777777" w:rsidR="00945022" w:rsidRPr="00A1115A" w:rsidRDefault="00945022" w:rsidP="00592021">
            <w:pPr>
              <w:pStyle w:val="TAL"/>
            </w:pPr>
            <w:r w:rsidRPr="00A1115A">
              <w:t>Frequency range</w:t>
            </w:r>
          </w:p>
        </w:tc>
        <w:tc>
          <w:tcPr>
            <w:tcW w:w="810" w:type="dxa"/>
          </w:tcPr>
          <w:p w14:paraId="7C93045D" w14:textId="77777777" w:rsidR="00945022" w:rsidRPr="00A1115A" w:rsidRDefault="00945022" w:rsidP="00592021">
            <w:pPr>
              <w:pStyle w:val="TAC"/>
            </w:pPr>
            <w:r w:rsidRPr="00A1115A">
              <w:t>470</w:t>
            </w:r>
          </w:p>
        </w:tc>
        <w:tc>
          <w:tcPr>
            <w:tcW w:w="540" w:type="dxa"/>
          </w:tcPr>
          <w:p w14:paraId="2F1B693C" w14:textId="77777777" w:rsidR="00945022" w:rsidRPr="00A1115A" w:rsidRDefault="00945022" w:rsidP="00592021">
            <w:pPr>
              <w:pStyle w:val="TAC"/>
            </w:pPr>
            <w:r w:rsidRPr="00A1115A">
              <w:t>-</w:t>
            </w:r>
          </w:p>
        </w:tc>
        <w:tc>
          <w:tcPr>
            <w:tcW w:w="889" w:type="dxa"/>
          </w:tcPr>
          <w:p w14:paraId="49A0E99B" w14:textId="77777777" w:rsidR="00945022" w:rsidRPr="00A1115A" w:rsidRDefault="00945022" w:rsidP="00592021">
            <w:pPr>
              <w:pStyle w:val="TAC"/>
            </w:pPr>
            <w:r w:rsidRPr="00A1115A">
              <w:t>694</w:t>
            </w:r>
          </w:p>
        </w:tc>
        <w:tc>
          <w:tcPr>
            <w:tcW w:w="1133" w:type="dxa"/>
          </w:tcPr>
          <w:p w14:paraId="3D2EABBC" w14:textId="77777777" w:rsidR="00945022" w:rsidRPr="00A1115A" w:rsidRDefault="00945022" w:rsidP="00592021">
            <w:pPr>
              <w:pStyle w:val="TAC"/>
            </w:pPr>
            <w:r w:rsidRPr="00A1115A">
              <w:t>-42</w:t>
            </w:r>
          </w:p>
        </w:tc>
        <w:tc>
          <w:tcPr>
            <w:tcW w:w="850" w:type="dxa"/>
            <w:noWrap/>
          </w:tcPr>
          <w:p w14:paraId="427F2FA0" w14:textId="77777777" w:rsidR="00945022" w:rsidRPr="00A1115A" w:rsidRDefault="00945022" w:rsidP="00592021">
            <w:pPr>
              <w:pStyle w:val="TAC"/>
            </w:pPr>
            <w:r w:rsidRPr="00A1115A">
              <w:t>8</w:t>
            </w:r>
          </w:p>
        </w:tc>
        <w:tc>
          <w:tcPr>
            <w:tcW w:w="928" w:type="dxa"/>
            <w:noWrap/>
          </w:tcPr>
          <w:p w14:paraId="2452EF48" w14:textId="77777777" w:rsidR="00945022" w:rsidRPr="00A1115A" w:rsidRDefault="00945022" w:rsidP="00592021">
            <w:pPr>
              <w:pStyle w:val="TAC"/>
            </w:pPr>
            <w:r w:rsidRPr="00A1115A">
              <w:t>15, 35</w:t>
            </w:r>
          </w:p>
        </w:tc>
      </w:tr>
      <w:tr w:rsidR="00945022" w:rsidRPr="00A1115A" w14:paraId="26CC214A" w14:textId="77777777" w:rsidTr="00592021">
        <w:trPr>
          <w:trHeight w:val="225"/>
          <w:jc w:val="center"/>
        </w:trPr>
        <w:tc>
          <w:tcPr>
            <w:tcW w:w="959" w:type="dxa"/>
            <w:tcBorders>
              <w:top w:val="nil"/>
              <w:bottom w:val="nil"/>
            </w:tcBorders>
            <w:shd w:val="clear" w:color="auto" w:fill="auto"/>
          </w:tcPr>
          <w:p w14:paraId="054129AD" w14:textId="77777777" w:rsidR="00945022" w:rsidRPr="00A1115A" w:rsidRDefault="00945022" w:rsidP="00592021">
            <w:pPr>
              <w:pStyle w:val="TAC"/>
            </w:pPr>
          </w:p>
        </w:tc>
        <w:tc>
          <w:tcPr>
            <w:tcW w:w="2831" w:type="dxa"/>
          </w:tcPr>
          <w:p w14:paraId="2FE87CEF" w14:textId="77777777" w:rsidR="00945022" w:rsidRPr="00A1115A" w:rsidRDefault="00945022" w:rsidP="00592021">
            <w:pPr>
              <w:pStyle w:val="TAL"/>
            </w:pPr>
            <w:r w:rsidRPr="00A1115A">
              <w:t>Frequency range</w:t>
            </w:r>
          </w:p>
        </w:tc>
        <w:tc>
          <w:tcPr>
            <w:tcW w:w="810" w:type="dxa"/>
          </w:tcPr>
          <w:p w14:paraId="050DA150" w14:textId="77777777" w:rsidR="00945022" w:rsidRPr="00A1115A" w:rsidRDefault="00945022" w:rsidP="00592021">
            <w:pPr>
              <w:pStyle w:val="TAC"/>
            </w:pPr>
            <w:r w:rsidRPr="00A1115A">
              <w:t>470</w:t>
            </w:r>
          </w:p>
        </w:tc>
        <w:tc>
          <w:tcPr>
            <w:tcW w:w="540" w:type="dxa"/>
          </w:tcPr>
          <w:p w14:paraId="76F22E49" w14:textId="77777777" w:rsidR="00945022" w:rsidRPr="00A1115A" w:rsidRDefault="00945022" w:rsidP="00592021">
            <w:pPr>
              <w:pStyle w:val="TAC"/>
            </w:pPr>
            <w:r w:rsidRPr="00A1115A">
              <w:t>-</w:t>
            </w:r>
          </w:p>
        </w:tc>
        <w:tc>
          <w:tcPr>
            <w:tcW w:w="889" w:type="dxa"/>
          </w:tcPr>
          <w:p w14:paraId="43E69783" w14:textId="77777777" w:rsidR="00945022" w:rsidRPr="00A1115A" w:rsidRDefault="00945022" w:rsidP="00592021">
            <w:pPr>
              <w:pStyle w:val="TAC"/>
            </w:pPr>
            <w:r w:rsidRPr="00A1115A">
              <w:t>710</w:t>
            </w:r>
          </w:p>
        </w:tc>
        <w:tc>
          <w:tcPr>
            <w:tcW w:w="1133" w:type="dxa"/>
          </w:tcPr>
          <w:p w14:paraId="004F5323" w14:textId="77777777" w:rsidR="00945022" w:rsidRPr="00A1115A" w:rsidRDefault="00945022" w:rsidP="00592021">
            <w:pPr>
              <w:pStyle w:val="TAC"/>
            </w:pPr>
            <w:r w:rsidRPr="00A1115A">
              <w:t>-26.2</w:t>
            </w:r>
          </w:p>
        </w:tc>
        <w:tc>
          <w:tcPr>
            <w:tcW w:w="850" w:type="dxa"/>
            <w:noWrap/>
          </w:tcPr>
          <w:p w14:paraId="7E351152" w14:textId="77777777" w:rsidR="00945022" w:rsidRPr="00A1115A" w:rsidRDefault="00945022" w:rsidP="00592021">
            <w:pPr>
              <w:pStyle w:val="TAC"/>
            </w:pPr>
            <w:r w:rsidRPr="00A1115A">
              <w:t>6</w:t>
            </w:r>
          </w:p>
        </w:tc>
        <w:tc>
          <w:tcPr>
            <w:tcW w:w="928" w:type="dxa"/>
            <w:noWrap/>
          </w:tcPr>
          <w:p w14:paraId="54E66C0D" w14:textId="77777777" w:rsidR="00945022" w:rsidRPr="00A1115A" w:rsidRDefault="00945022" w:rsidP="00592021">
            <w:pPr>
              <w:pStyle w:val="TAC"/>
            </w:pPr>
            <w:r w:rsidRPr="00A1115A">
              <w:t>34</w:t>
            </w:r>
          </w:p>
        </w:tc>
      </w:tr>
      <w:tr w:rsidR="00945022" w:rsidRPr="00A1115A" w14:paraId="250BC5EA" w14:textId="77777777" w:rsidTr="00592021">
        <w:trPr>
          <w:trHeight w:val="225"/>
          <w:jc w:val="center"/>
        </w:trPr>
        <w:tc>
          <w:tcPr>
            <w:tcW w:w="959" w:type="dxa"/>
            <w:tcBorders>
              <w:top w:val="nil"/>
              <w:bottom w:val="nil"/>
            </w:tcBorders>
            <w:shd w:val="clear" w:color="auto" w:fill="auto"/>
          </w:tcPr>
          <w:p w14:paraId="0025E350" w14:textId="77777777" w:rsidR="00945022" w:rsidRPr="00A1115A" w:rsidRDefault="00945022" w:rsidP="00592021">
            <w:pPr>
              <w:pStyle w:val="TAC"/>
            </w:pPr>
          </w:p>
        </w:tc>
        <w:tc>
          <w:tcPr>
            <w:tcW w:w="2831" w:type="dxa"/>
          </w:tcPr>
          <w:p w14:paraId="488E15DB" w14:textId="77777777" w:rsidR="00945022" w:rsidRPr="00A1115A" w:rsidRDefault="00945022" w:rsidP="00592021">
            <w:pPr>
              <w:pStyle w:val="TAL"/>
            </w:pPr>
            <w:r w:rsidRPr="00A1115A">
              <w:t>Frequency range</w:t>
            </w:r>
          </w:p>
        </w:tc>
        <w:tc>
          <w:tcPr>
            <w:tcW w:w="810" w:type="dxa"/>
          </w:tcPr>
          <w:p w14:paraId="0DE94955" w14:textId="77777777" w:rsidR="00945022" w:rsidRPr="00A1115A" w:rsidRDefault="00945022" w:rsidP="00592021">
            <w:pPr>
              <w:pStyle w:val="TAC"/>
            </w:pPr>
            <w:r w:rsidRPr="00A1115A">
              <w:t>662</w:t>
            </w:r>
          </w:p>
        </w:tc>
        <w:tc>
          <w:tcPr>
            <w:tcW w:w="540" w:type="dxa"/>
          </w:tcPr>
          <w:p w14:paraId="49AEEA6A" w14:textId="77777777" w:rsidR="00945022" w:rsidRPr="00A1115A" w:rsidRDefault="00945022" w:rsidP="00592021">
            <w:pPr>
              <w:pStyle w:val="TAC"/>
            </w:pPr>
            <w:r w:rsidRPr="00A1115A">
              <w:t>-</w:t>
            </w:r>
          </w:p>
        </w:tc>
        <w:tc>
          <w:tcPr>
            <w:tcW w:w="889" w:type="dxa"/>
          </w:tcPr>
          <w:p w14:paraId="5663C89C" w14:textId="77777777" w:rsidR="00945022" w:rsidRPr="00A1115A" w:rsidRDefault="00945022" w:rsidP="00592021">
            <w:pPr>
              <w:pStyle w:val="TAC"/>
            </w:pPr>
            <w:r w:rsidRPr="00A1115A">
              <w:t>694</w:t>
            </w:r>
          </w:p>
        </w:tc>
        <w:tc>
          <w:tcPr>
            <w:tcW w:w="1133" w:type="dxa"/>
          </w:tcPr>
          <w:p w14:paraId="4D13FC49" w14:textId="77777777" w:rsidR="00945022" w:rsidRPr="00A1115A" w:rsidRDefault="00945022" w:rsidP="00592021">
            <w:pPr>
              <w:pStyle w:val="TAC"/>
            </w:pPr>
            <w:r w:rsidRPr="00A1115A">
              <w:t>-26.2</w:t>
            </w:r>
          </w:p>
        </w:tc>
        <w:tc>
          <w:tcPr>
            <w:tcW w:w="850" w:type="dxa"/>
            <w:noWrap/>
          </w:tcPr>
          <w:p w14:paraId="12C260C7" w14:textId="77777777" w:rsidR="00945022" w:rsidRPr="00A1115A" w:rsidRDefault="00945022" w:rsidP="00592021">
            <w:pPr>
              <w:pStyle w:val="TAC"/>
            </w:pPr>
            <w:r w:rsidRPr="00A1115A">
              <w:t>6</w:t>
            </w:r>
          </w:p>
        </w:tc>
        <w:tc>
          <w:tcPr>
            <w:tcW w:w="928" w:type="dxa"/>
            <w:noWrap/>
          </w:tcPr>
          <w:p w14:paraId="4607671E" w14:textId="77777777" w:rsidR="00945022" w:rsidRPr="00A1115A" w:rsidRDefault="00945022" w:rsidP="00592021">
            <w:pPr>
              <w:pStyle w:val="TAC"/>
            </w:pPr>
            <w:r w:rsidRPr="00A1115A">
              <w:t>15</w:t>
            </w:r>
          </w:p>
        </w:tc>
      </w:tr>
      <w:tr w:rsidR="00945022" w:rsidRPr="00A1115A" w14:paraId="1CDA49C0" w14:textId="77777777" w:rsidTr="00592021">
        <w:trPr>
          <w:trHeight w:val="225"/>
          <w:jc w:val="center"/>
        </w:trPr>
        <w:tc>
          <w:tcPr>
            <w:tcW w:w="959" w:type="dxa"/>
            <w:tcBorders>
              <w:top w:val="nil"/>
              <w:bottom w:val="nil"/>
            </w:tcBorders>
            <w:shd w:val="clear" w:color="auto" w:fill="auto"/>
          </w:tcPr>
          <w:p w14:paraId="4FB45795" w14:textId="77777777" w:rsidR="00945022" w:rsidRPr="00A1115A" w:rsidRDefault="00945022" w:rsidP="00592021">
            <w:pPr>
              <w:pStyle w:val="TAC"/>
            </w:pPr>
          </w:p>
        </w:tc>
        <w:tc>
          <w:tcPr>
            <w:tcW w:w="2831" w:type="dxa"/>
          </w:tcPr>
          <w:p w14:paraId="5490C419" w14:textId="77777777" w:rsidR="00945022" w:rsidRPr="00A1115A" w:rsidRDefault="00945022" w:rsidP="00592021">
            <w:pPr>
              <w:pStyle w:val="TAL"/>
            </w:pPr>
            <w:r w:rsidRPr="00A1115A">
              <w:t>Frequency range</w:t>
            </w:r>
          </w:p>
        </w:tc>
        <w:tc>
          <w:tcPr>
            <w:tcW w:w="810" w:type="dxa"/>
          </w:tcPr>
          <w:p w14:paraId="50BFCC2C" w14:textId="77777777" w:rsidR="00945022" w:rsidRPr="00A1115A" w:rsidRDefault="00945022" w:rsidP="00592021">
            <w:pPr>
              <w:pStyle w:val="TAC"/>
            </w:pPr>
            <w:r w:rsidRPr="00A1115A">
              <w:t>758</w:t>
            </w:r>
          </w:p>
        </w:tc>
        <w:tc>
          <w:tcPr>
            <w:tcW w:w="540" w:type="dxa"/>
          </w:tcPr>
          <w:p w14:paraId="69088CB3" w14:textId="77777777" w:rsidR="00945022" w:rsidRPr="00A1115A" w:rsidRDefault="00945022" w:rsidP="00592021">
            <w:pPr>
              <w:pStyle w:val="TAC"/>
            </w:pPr>
            <w:r w:rsidRPr="00A1115A">
              <w:t>-</w:t>
            </w:r>
          </w:p>
        </w:tc>
        <w:tc>
          <w:tcPr>
            <w:tcW w:w="889" w:type="dxa"/>
          </w:tcPr>
          <w:p w14:paraId="080A8B45" w14:textId="77777777" w:rsidR="00945022" w:rsidRPr="00A1115A" w:rsidRDefault="00945022" w:rsidP="00592021">
            <w:pPr>
              <w:pStyle w:val="TAC"/>
            </w:pPr>
            <w:r w:rsidRPr="00A1115A">
              <w:t>773</w:t>
            </w:r>
          </w:p>
        </w:tc>
        <w:tc>
          <w:tcPr>
            <w:tcW w:w="1133" w:type="dxa"/>
          </w:tcPr>
          <w:p w14:paraId="178D7A2F" w14:textId="77777777" w:rsidR="00945022" w:rsidRPr="00A1115A" w:rsidRDefault="00945022" w:rsidP="00592021">
            <w:pPr>
              <w:pStyle w:val="TAC"/>
            </w:pPr>
            <w:r w:rsidRPr="00A1115A">
              <w:t>-32</w:t>
            </w:r>
          </w:p>
        </w:tc>
        <w:tc>
          <w:tcPr>
            <w:tcW w:w="850" w:type="dxa"/>
            <w:noWrap/>
          </w:tcPr>
          <w:p w14:paraId="299525AE" w14:textId="77777777" w:rsidR="00945022" w:rsidRPr="00A1115A" w:rsidRDefault="00945022" w:rsidP="00592021">
            <w:pPr>
              <w:pStyle w:val="TAC"/>
            </w:pPr>
            <w:r w:rsidRPr="00A1115A">
              <w:t>1</w:t>
            </w:r>
          </w:p>
        </w:tc>
        <w:tc>
          <w:tcPr>
            <w:tcW w:w="928" w:type="dxa"/>
            <w:noWrap/>
          </w:tcPr>
          <w:p w14:paraId="59D35E6C" w14:textId="77777777" w:rsidR="00945022" w:rsidRPr="00A1115A" w:rsidRDefault="00945022" w:rsidP="00592021">
            <w:pPr>
              <w:pStyle w:val="TAC"/>
            </w:pPr>
            <w:r w:rsidRPr="00A1115A">
              <w:t>15</w:t>
            </w:r>
          </w:p>
        </w:tc>
      </w:tr>
      <w:tr w:rsidR="00945022" w:rsidRPr="00A1115A" w14:paraId="3868B25B" w14:textId="77777777" w:rsidTr="00592021">
        <w:trPr>
          <w:trHeight w:val="225"/>
          <w:jc w:val="center"/>
        </w:trPr>
        <w:tc>
          <w:tcPr>
            <w:tcW w:w="959" w:type="dxa"/>
            <w:tcBorders>
              <w:top w:val="nil"/>
              <w:bottom w:val="nil"/>
            </w:tcBorders>
            <w:shd w:val="clear" w:color="auto" w:fill="auto"/>
          </w:tcPr>
          <w:p w14:paraId="7D4C0F88" w14:textId="77777777" w:rsidR="00945022" w:rsidRPr="00A1115A" w:rsidRDefault="00945022" w:rsidP="00592021">
            <w:pPr>
              <w:pStyle w:val="TAC"/>
            </w:pPr>
          </w:p>
        </w:tc>
        <w:tc>
          <w:tcPr>
            <w:tcW w:w="2831" w:type="dxa"/>
          </w:tcPr>
          <w:p w14:paraId="69FCCADE" w14:textId="77777777" w:rsidR="00945022" w:rsidRPr="00A1115A" w:rsidRDefault="00945022" w:rsidP="00592021">
            <w:pPr>
              <w:pStyle w:val="TAL"/>
            </w:pPr>
            <w:r w:rsidRPr="00A1115A">
              <w:t>Frequency range</w:t>
            </w:r>
          </w:p>
        </w:tc>
        <w:tc>
          <w:tcPr>
            <w:tcW w:w="810" w:type="dxa"/>
          </w:tcPr>
          <w:p w14:paraId="21FF873C" w14:textId="77777777" w:rsidR="00945022" w:rsidRPr="00A1115A" w:rsidRDefault="00945022" w:rsidP="00592021">
            <w:pPr>
              <w:pStyle w:val="TAC"/>
            </w:pPr>
            <w:r w:rsidRPr="00A1115A">
              <w:t>773</w:t>
            </w:r>
          </w:p>
        </w:tc>
        <w:tc>
          <w:tcPr>
            <w:tcW w:w="540" w:type="dxa"/>
          </w:tcPr>
          <w:p w14:paraId="62F3C171" w14:textId="77777777" w:rsidR="00945022" w:rsidRPr="00A1115A" w:rsidRDefault="00945022" w:rsidP="00592021">
            <w:pPr>
              <w:pStyle w:val="TAC"/>
            </w:pPr>
            <w:r w:rsidRPr="00A1115A">
              <w:t>-</w:t>
            </w:r>
          </w:p>
        </w:tc>
        <w:tc>
          <w:tcPr>
            <w:tcW w:w="889" w:type="dxa"/>
          </w:tcPr>
          <w:p w14:paraId="3C50F22E" w14:textId="77777777" w:rsidR="00945022" w:rsidRPr="00A1115A" w:rsidRDefault="00945022" w:rsidP="00592021">
            <w:pPr>
              <w:pStyle w:val="TAC"/>
            </w:pPr>
            <w:r w:rsidRPr="00A1115A">
              <w:t>803</w:t>
            </w:r>
          </w:p>
        </w:tc>
        <w:tc>
          <w:tcPr>
            <w:tcW w:w="1133" w:type="dxa"/>
          </w:tcPr>
          <w:p w14:paraId="0867984B" w14:textId="77777777" w:rsidR="00945022" w:rsidRPr="00A1115A" w:rsidRDefault="00945022" w:rsidP="00592021">
            <w:pPr>
              <w:pStyle w:val="TAC"/>
            </w:pPr>
            <w:r w:rsidRPr="00A1115A">
              <w:t>-50</w:t>
            </w:r>
          </w:p>
        </w:tc>
        <w:tc>
          <w:tcPr>
            <w:tcW w:w="850" w:type="dxa"/>
            <w:noWrap/>
          </w:tcPr>
          <w:p w14:paraId="094A36F6" w14:textId="77777777" w:rsidR="00945022" w:rsidRPr="00A1115A" w:rsidRDefault="00945022" w:rsidP="00592021">
            <w:pPr>
              <w:pStyle w:val="TAC"/>
            </w:pPr>
            <w:r w:rsidRPr="00A1115A">
              <w:t>1</w:t>
            </w:r>
          </w:p>
        </w:tc>
        <w:tc>
          <w:tcPr>
            <w:tcW w:w="928" w:type="dxa"/>
            <w:noWrap/>
          </w:tcPr>
          <w:p w14:paraId="7F2B3A4E" w14:textId="77777777" w:rsidR="00945022" w:rsidRPr="00A1115A" w:rsidRDefault="00945022" w:rsidP="00592021">
            <w:pPr>
              <w:pStyle w:val="TAC"/>
            </w:pPr>
          </w:p>
        </w:tc>
      </w:tr>
      <w:tr w:rsidR="00945022" w:rsidRPr="00A1115A" w14:paraId="411DA12B" w14:textId="77777777" w:rsidTr="00592021">
        <w:trPr>
          <w:trHeight w:val="225"/>
          <w:jc w:val="center"/>
        </w:trPr>
        <w:tc>
          <w:tcPr>
            <w:tcW w:w="959" w:type="dxa"/>
            <w:tcBorders>
              <w:top w:val="nil"/>
            </w:tcBorders>
            <w:shd w:val="clear" w:color="auto" w:fill="auto"/>
          </w:tcPr>
          <w:p w14:paraId="238F15D1" w14:textId="77777777" w:rsidR="00945022" w:rsidRPr="00A1115A" w:rsidRDefault="00945022" w:rsidP="00592021">
            <w:pPr>
              <w:pStyle w:val="TAC"/>
            </w:pPr>
          </w:p>
        </w:tc>
        <w:tc>
          <w:tcPr>
            <w:tcW w:w="2831" w:type="dxa"/>
          </w:tcPr>
          <w:p w14:paraId="4344B4B7" w14:textId="77777777" w:rsidR="00945022" w:rsidRPr="00A1115A" w:rsidRDefault="00945022" w:rsidP="00592021">
            <w:pPr>
              <w:pStyle w:val="TAL"/>
            </w:pPr>
            <w:r w:rsidRPr="00A1115A">
              <w:t>Frequency range</w:t>
            </w:r>
          </w:p>
        </w:tc>
        <w:tc>
          <w:tcPr>
            <w:tcW w:w="810" w:type="dxa"/>
          </w:tcPr>
          <w:p w14:paraId="3DD59664" w14:textId="77777777" w:rsidR="00945022" w:rsidRPr="00A1115A" w:rsidRDefault="00945022" w:rsidP="00592021">
            <w:pPr>
              <w:pStyle w:val="TAC"/>
            </w:pPr>
            <w:r w:rsidRPr="00A1115A">
              <w:t>1884.5</w:t>
            </w:r>
          </w:p>
        </w:tc>
        <w:tc>
          <w:tcPr>
            <w:tcW w:w="540" w:type="dxa"/>
          </w:tcPr>
          <w:p w14:paraId="45F73FDD" w14:textId="77777777" w:rsidR="00945022" w:rsidRPr="00A1115A" w:rsidRDefault="00945022" w:rsidP="00592021">
            <w:pPr>
              <w:pStyle w:val="TAC"/>
            </w:pPr>
            <w:r w:rsidRPr="00A1115A">
              <w:t>-</w:t>
            </w:r>
          </w:p>
        </w:tc>
        <w:tc>
          <w:tcPr>
            <w:tcW w:w="889" w:type="dxa"/>
          </w:tcPr>
          <w:p w14:paraId="3959CA57" w14:textId="77777777" w:rsidR="00945022" w:rsidRPr="00A1115A" w:rsidRDefault="00945022" w:rsidP="00592021">
            <w:pPr>
              <w:pStyle w:val="TAC"/>
            </w:pPr>
            <w:r w:rsidRPr="00A1115A">
              <w:t>1915.7</w:t>
            </w:r>
          </w:p>
        </w:tc>
        <w:tc>
          <w:tcPr>
            <w:tcW w:w="1133" w:type="dxa"/>
          </w:tcPr>
          <w:p w14:paraId="44B44944" w14:textId="77777777" w:rsidR="00945022" w:rsidRPr="00A1115A" w:rsidRDefault="00945022" w:rsidP="00592021">
            <w:pPr>
              <w:pStyle w:val="TAC"/>
            </w:pPr>
            <w:r w:rsidRPr="00A1115A">
              <w:t>-41</w:t>
            </w:r>
          </w:p>
        </w:tc>
        <w:tc>
          <w:tcPr>
            <w:tcW w:w="850" w:type="dxa"/>
            <w:noWrap/>
          </w:tcPr>
          <w:p w14:paraId="536B917D" w14:textId="77777777" w:rsidR="00945022" w:rsidRPr="00A1115A" w:rsidRDefault="00945022" w:rsidP="00592021">
            <w:pPr>
              <w:pStyle w:val="TAC"/>
            </w:pPr>
            <w:r w:rsidRPr="00A1115A">
              <w:t>0.3</w:t>
            </w:r>
          </w:p>
        </w:tc>
        <w:tc>
          <w:tcPr>
            <w:tcW w:w="928" w:type="dxa"/>
            <w:noWrap/>
          </w:tcPr>
          <w:p w14:paraId="60B955CE" w14:textId="77777777" w:rsidR="00945022" w:rsidRPr="00A1115A" w:rsidRDefault="00945022" w:rsidP="00592021">
            <w:pPr>
              <w:pStyle w:val="TAC"/>
            </w:pPr>
            <w:r w:rsidRPr="00A1115A">
              <w:t>8, 19</w:t>
            </w:r>
          </w:p>
        </w:tc>
      </w:tr>
      <w:tr w:rsidR="00945022" w:rsidRPr="00A1115A" w14:paraId="646D4E68" w14:textId="77777777" w:rsidTr="00592021">
        <w:trPr>
          <w:trHeight w:val="225"/>
          <w:jc w:val="center"/>
        </w:trPr>
        <w:tc>
          <w:tcPr>
            <w:tcW w:w="959" w:type="dxa"/>
            <w:tcBorders>
              <w:bottom w:val="single" w:sz="4" w:space="0" w:color="auto"/>
            </w:tcBorders>
          </w:tcPr>
          <w:p w14:paraId="28BCC697" w14:textId="77777777" w:rsidR="00945022" w:rsidRPr="00A1115A" w:rsidRDefault="00945022" w:rsidP="00592021">
            <w:pPr>
              <w:pStyle w:val="TAC"/>
            </w:pPr>
            <w:r w:rsidRPr="00A1115A">
              <w:t>n30</w:t>
            </w:r>
          </w:p>
        </w:tc>
        <w:tc>
          <w:tcPr>
            <w:tcW w:w="2831" w:type="dxa"/>
            <w:vAlign w:val="center"/>
          </w:tcPr>
          <w:p w14:paraId="6D1B4BC5" w14:textId="77777777" w:rsidR="00945022" w:rsidRPr="00A1115A" w:rsidRDefault="00945022" w:rsidP="00592021">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4B36B841" w14:textId="77777777" w:rsidR="00945022" w:rsidRPr="00A1115A" w:rsidRDefault="00945022" w:rsidP="00592021">
            <w:pPr>
              <w:pStyle w:val="TAL"/>
              <w:rPr>
                <w:lang w:val="sv-FI"/>
              </w:rPr>
            </w:pPr>
            <w:r w:rsidRPr="00A1115A">
              <w:rPr>
                <w:lang w:val="sv-FI" w:eastAsia="zh-CN"/>
              </w:rPr>
              <w:t>NR Band n77</w:t>
            </w:r>
          </w:p>
        </w:tc>
        <w:tc>
          <w:tcPr>
            <w:tcW w:w="810" w:type="dxa"/>
          </w:tcPr>
          <w:p w14:paraId="0D4780D7" w14:textId="77777777" w:rsidR="00945022" w:rsidRPr="00A1115A" w:rsidRDefault="00945022" w:rsidP="00592021">
            <w:pPr>
              <w:pStyle w:val="TAC"/>
            </w:pPr>
            <w:r w:rsidRPr="00A1115A">
              <w:t>F</w:t>
            </w:r>
            <w:r w:rsidRPr="00A1115A">
              <w:rPr>
                <w:vertAlign w:val="subscript"/>
              </w:rPr>
              <w:t>DL_low</w:t>
            </w:r>
          </w:p>
        </w:tc>
        <w:tc>
          <w:tcPr>
            <w:tcW w:w="540" w:type="dxa"/>
          </w:tcPr>
          <w:p w14:paraId="0B2668D0" w14:textId="77777777" w:rsidR="00945022" w:rsidRPr="00A1115A" w:rsidRDefault="00945022" w:rsidP="00592021">
            <w:pPr>
              <w:pStyle w:val="TAC"/>
            </w:pPr>
            <w:r w:rsidRPr="00A1115A">
              <w:t>-</w:t>
            </w:r>
          </w:p>
        </w:tc>
        <w:tc>
          <w:tcPr>
            <w:tcW w:w="889" w:type="dxa"/>
          </w:tcPr>
          <w:p w14:paraId="5B8FA996" w14:textId="77777777" w:rsidR="00945022" w:rsidRPr="00A1115A" w:rsidRDefault="00945022" w:rsidP="00592021">
            <w:pPr>
              <w:pStyle w:val="TAC"/>
            </w:pPr>
            <w:r w:rsidRPr="00A1115A">
              <w:t>F</w:t>
            </w:r>
            <w:r w:rsidRPr="00A1115A">
              <w:rPr>
                <w:vertAlign w:val="subscript"/>
              </w:rPr>
              <w:t>DL_high</w:t>
            </w:r>
          </w:p>
        </w:tc>
        <w:tc>
          <w:tcPr>
            <w:tcW w:w="1133" w:type="dxa"/>
          </w:tcPr>
          <w:p w14:paraId="3169B7E9" w14:textId="77777777" w:rsidR="00945022" w:rsidRPr="00A1115A" w:rsidRDefault="00945022" w:rsidP="00592021">
            <w:pPr>
              <w:pStyle w:val="TAC"/>
            </w:pPr>
            <w:r w:rsidRPr="00A1115A">
              <w:t>-50</w:t>
            </w:r>
          </w:p>
        </w:tc>
        <w:tc>
          <w:tcPr>
            <w:tcW w:w="850" w:type="dxa"/>
            <w:noWrap/>
          </w:tcPr>
          <w:p w14:paraId="3FC12602" w14:textId="77777777" w:rsidR="00945022" w:rsidRPr="00A1115A" w:rsidRDefault="00945022" w:rsidP="00592021">
            <w:pPr>
              <w:pStyle w:val="TAC"/>
            </w:pPr>
            <w:r w:rsidRPr="00A1115A">
              <w:t>1</w:t>
            </w:r>
          </w:p>
        </w:tc>
        <w:tc>
          <w:tcPr>
            <w:tcW w:w="928" w:type="dxa"/>
            <w:noWrap/>
          </w:tcPr>
          <w:p w14:paraId="6FDBF5B0" w14:textId="77777777" w:rsidR="00945022" w:rsidRPr="00A1115A" w:rsidRDefault="00945022" w:rsidP="00592021">
            <w:pPr>
              <w:pStyle w:val="TAC"/>
            </w:pPr>
          </w:p>
        </w:tc>
      </w:tr>
      <w:tr w:rsidR="00945022" w:rsidRPr="00A1115A" w14:paraId="20E0EFB3" w14:textId="77777777" w:rsidTr="00592021">
        <w:trPr>
          <w:trHeight w:val="225"/>
          <w:jc w:val="center"/>
        </w:trPr>
        <w:tc>
          <w:tcPr>
            <w:tcW w:w="959" w:type="dxa"/>
            <w:tcBorders>
              <w:bottom w:val="nil"/>
            </w:tcBorders>
            <w:shd w:val="clear" w:color="auto" w:fill="auto"/>
          </w:tcPr>
          <w:p w14:paraId="5065D428" w14:textId="77777777" w:rsidR="00945022" w:rsidRPr="00A1115A" w:rsidRDefault="00945022" w:rsidP="00592021">
            <w:pPr>
              <w:pStyle w:val="TAC"/>
            </w:pPr>
            <w:r w:rsidRPr="00A1115A">
              <w:t>n34</w:t>
            </w:r>
          </w:p>
        </w:tc>
        <w:tc>
          <w:tcPr>
            <w:tcW w:w="2831" w:type="dxa"/>
          </w:tcPr>
          <w:p w14:paraId="6D88DD58" w14:textId="77777777" w:rsidR="00945022" w:rsidRDefault="00945022" w:rsidP="00592021">
            <w:pPr>
              <w:pStyle w:val="TAL"/>
              <w:rPr>
                <w:lang w:val="sv-FI"/>
              </w:rPr>
            </w:pPr>
            <w:r>
              <w:rPr>
                <w:lang w:val="sv-FI"/>
              </w:rPr>
              <w:t>E-UTRA Band 1, 3, 7, 8, 11, 18, 19, 20, 21, 22, 26, 28, 31, 32, 33, 38,39, 40, 41, 42, 43, 44, 45, 50, 51, 52, 65, 67, 69, 72, 74, 75, 76,</w:t>
            </w:r>
          </w:p>
          <w:p w14:paraId="36A05881" w14:textId="77777777" w:rsidR="00945022" w:rsidRPr="00A1115A" w:rsidRDefault="00945022" w:rsidP="00592021">
            <w:pPr>
              <w:pStyle w:val="TAL"/>
              <w:rPr>
                <w:lang w:val="sv-FI"/>
              </w:rPr>
            </w:pPr>
            <w:r>
              <w:rPr>
                <w:lang w:val="sv-FI"/>
              </w:rPr>
              <w:t>NR Band n78, n79, n100</w:t>
            </w:r>
            <w:ins w:id="43" w:author="Vasenkari, Petri J. (Nokia - FI/Espoo)" w:date="2022-10-17T13:28:00Z">
              <w:r>
                <w:rPr>
                  <w:lang w:val="sv-FI"/>
                </w:rPr>
                <w:t>, n101</w:t>
              </w:r>
            </w:ins>
          </w:p>
        </w:tc>
        <w:tc>
          <w:tcPr>
            <w:tcW w:w="810" w:type="dxa"/>
          </w:tcPr>
          <w:p w14:paraId="4070171E" w14:textId="77777777" w:rsidR="00945022" w:rsidRPr="00A1115A" w:rsidRDefault="00945022" w:rsidP="00592021">
            <w:pPr>
              <w:pStyle w:val="TAC"/>
            </w:pPr>
            <w:r w:rsidRPr="00A1115A">
              <w:t>F</w:t>
            </w:r>
            <w:r w:rsidRPr="00A1115A">
              <w:rPr>
                <w:vertAlign w:val="subscript"/>
              </w:rPr>
              <w:t>DL_low</w:t>
            </w:r>
          </w:p>
        </w:tc>
        <w:tc>
          <w:tcPr>
            <w:tcW w:w="540" w:type="dxa"/>
          </w:tcPr>
          <w:p w14:paraId="2733B3F7" w14:textId="77777777" w:rsidR="00945022" w:rsidRPr="00A1115A" w:rsidRDefault="00945022" w:rsidP="00592021">
            <w:pPr>
              <w:pStyle w:val="TAC"/>
            </w:pPr>
            <w:r w:rsidRPr="00A1115A">
              <w:t>-</w:t>
            </w:r>
          </w:p>
        </w:tc>
        <w:tc>
          <w:tcPr>
            <w:tcW w:w="889" w:type="dxa"/>
          </w:tcPr>
          <w:p w14:paraId="058BCAF3" w14:textId="77777777" w:rsidR="00945022" w:rsidRPr="00A1115A" w:rsidRDefault="00945022" w:rsidP="00592021">
            <w:pPr>
              <w:pStyle w:val="TAC"/>
              <w:rPr>
                <w:rStyle w:val="TALCar"/>
              </w:rPr>
            </w:pPr>
            <w:r w:rsidRPr="00A1115A">
              <w:rPr>
                <w:rStyle w:val="TALCar"/>
              </w:rPr>
              <w:t>F</w:t>
            </w:r>
            <w:r w:rsidRPr="00A1115A">
              <w:rPr>
                <w:rStyle w:val="TALCar"/>
                <w:vertAlign w:val="subscript"/>
              </w:rPr>
              <w:t>DL_high</w:t>
            </w:r>
          </w:p>
        </w:tc>
        <w:tc>
          <w:tcPr>
            <w:tcW w:w="1133" w:type="dxa"/>
          </w:tcPr>
          <w:p w14:paraId="5EF572F0" w14:textId="77777777" w:rsidR="00945022" w:rsidRPr="00A1115A" w:rsidRDefault="00945022" w:rsidP="00592021">
            <w:pPr>
              <w:pStyle w:val="TAC"/>
            </w:pPr>
            <w:r w:rsidRPr="00A1115A">
              <w:t>-50</w:t>
            </w:r>
          </w:p>
        </w:tc>
        <w:tc>
          <w:tcPr>
            <w:tcW w:w="850" w:type="dxa"/>
            <w:noWrap/>
          </w:tcPr>
          <w:p w14:paraId="094756E7" w14:textId="77777777" w:rsidR="00945022" w:rsidRPr="00A1115A" w:rsidRDefault="00945022" w:rsidP="00592021">
            <w:pPr>
              <w:pStyle w:val="TAC"/>
            </w:pPr>
            <w:r w:rsidRPr="00A1115A">
              <w:t>1</w:t>
            </w:r>
          </w:p>
        </w:tc>
        <w:tc>
          <w:tcPr>
            <w:tcW w:w="928" w:type="dxa"/>
            <w:noWrap/>
          </w:tcPr>
          <w:p w14:paraId="10DD9D1C" w14:textId="77777777" w:rsidR="00945022" w:rsidRPr="00A1115A" w:rsidRDefault="00945022" w:rsidP="00592021">
            <w:pPr>
              <w:pStyle w:val="TAC"/>
            </w:pPr>
            <w:r w:rsidRPr="00A1115A">
              <w:t>5</w:t>
            </w:r>
          </w:p>
        </w:tc>
      </w:tr>
      <w:tr w:rsidR="00945022" w:rsidRPr="00A1115A" w14:paraId="6E615A8A" w14:textId="77777777" w:rsidTr="00592021">
        <w:trPr>
          <w:trHeight w:val="225"/>
          <w:jc w:val="center"/>
        </w:trPr>
        <w:tc>
          <w:tcPr>
            <w:tcW w:w="959" w:type="dxa"/>
            <w:tcBorders>
              <w:top w:val="nil"/>
              <w:bottom w:val="nil"/>
            </w:tcBorders>
            <w:shd w:val="clear" w:color="auto" w:fill="auto"/>
          </w:tcPr>
          <w:p w14:paraId="7058662A" w14:textId="77777777" w:rsidR="00945022" w:rsidRPr="00A1115A" w:rsidRDefault="00945022" w:rsidP="00592021">
            <w:pPr>
              <w:pStyle w:val="TAC"/>
            </w:pPr>
          </w:p>
        </w:tc>
        <w:tc>
          <w:tcPr>
            <w:tcW w:w="2831" w:type="dxa"/>
          </w:tcPr>
          <w:p w14:paraId="0A5445AF" w14:textId="77777777" w:rsidR="00945022" w:rsidRPr="00A1115A" w:rsidRDefault="00945022" w:rsidP="00592021">
            <w:pPr>
              <w:pStyle w:val="TAL"/>
            </w:pPr>
            <w:r w:rsidRPr="00A1115A">
              <w:t>NR Band n77</w:t>
            </w:r>
          </w:p>
        </w:tc>
        <w:tc>
          <w:tcPr>
            <w:tcW w:w="810" w:type="dxa"/>
          </w:tcPr>
          <w:p w14:paraId="5E01F7C1" w14:textId="77777777" w:rsidR="00945022" w:rsidRPr="00A1115A" w:rsidRDefault="00945022" w:rsidP="00592021">
            <w:pPr>
              <w:pStyle w:val="TAC"/>
            </w:pPr>
            <w:r w:rsidRPr="00A1115A">
              <w:t>F</w:t>
            </w:r>
            <w:r w:rsidRPr="00A1115A">
              <w:rPr>
                <w:vertAlign w:val="subscript"/>
              </w:rPr>
              <w:t>DL_low</w:t>
            </w:r>
          </w:p>
        </w:tc>
        <w:tc>
          <w:tcPr>
            <w:tcW w:w="540" w:type="dxa"/>
          </w:tcPr>
          <w:p w14:paraId="0C8A9543" w14:textId="77777777" w:rsidR="00945022" w:rsidRPr="00A1115A" w:rsidRDefault="00945022" w:rsidP="00592021">
            <w:pPr>
              <w:pStyle w:val="TAC"/>
            </w:pPr>
            <w:r w:rsidRPr="00A1115A">
              <w:t>-</w:t>
            </w:r>
          </w:p>
        </w:tc>
        <w:tc>
          <w:tcPr>
            <w:tcW w:w="889" w:type="dxa"/>
          </w:tcPr>
          <w:p w14:paraId="3B8CDF44" w14:textId="77777777" w:rsidR="00945022" w:rsidRPr="00A1115A" w:rsidRDefault="00945022" w:rsidP="00592021">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265E08D3" w14:textId="77777777" w:rsidR="00945022" w:rsidRPr="00A1115A" w:rsidRDefault="00945022" w:rsidP="00592021">
            <w:pPr>
              <w:pStyle w:val="TAC"/>
            </w:pPr>
            <w:r w:rsidRPr="00A1115A">
              <w:t>-50</w:t>
            </w:r>
          </w:p>
        </w:tc>
        <w:tc>
          <w:tcPr>
            <w:tcW w:w="850" w:type="dxa"/>
            <w:noWrap/>
          </w:tcPr>
          <w:p w14:paraId="00854752" w14:textId="77777777" w:rsidR="00945022" w:rsidRPr="00A1115A" w:rsidRDefault="00945022" w:rsidP="00592021">
            <w:pPr>
              <w:pStyle w:val="TAC"/>
            </w:pPr>
            <w:r w:rsidRPr="00A1115A">
              <w:t>1</w:t>
            </w:r>
          </w:p>
        </w:tc>
        <w:tc>
          <w:tcPr>
            <w:tcW w:w="928" w:type="dxa"/>
            <w:noWrap/>
          </w:tcPr>
          <w:p w14:paraId="140DBEE7" w14:textId="77777777" w:rsidR="00945022" w:rsidRPr="00A1115A" w:rsidRDefault="00945022" w:rsidP="00592021">
            <w:pPr>
              <w:pStyle w:val="TAC"/>
            </w:pPr>
            <w:r w:rsidRPr="00A1115A">
              <w:t>2</w:t>
            </w:r>
          </w:p>
        </w:tc>
      </w:tr>
      <w:tr w:rsidR="00945022" w:rsidRPr="00A1115A" w14:paraId="138CFCC3" w14:textId="77777777" w:rsidTr="00592021">
        <w:trPr>
          <w:trHeight w:val="225"/>
          <w:jc w:val="center"/>
        </w:trPr>
        <w:tc>
          <w:tcPr>
            <w:tcW w:w="959" w:type="dxa"/>
            <w:tcBorders>
              <w:top w:val="nil"/>
              <w:bottom w:val="single" w:sz="4" w:space="0" w:color="auto"/>
            </w:tcBorders>
            <w:shd w:val="clear" w:color="auto" w:fill="auto"/>
          </w:tcPr>
          <w:p w14:paraId="27DB556F" w14:textId="77777777" w:rsidR="00945022" w:rsidRPr="00A1115A" w:rsidRDefault="00945022" w:rsidP="00592021">
            <w:pPr>
              <w:pStyle w:val="TAC"/>
            </w:pPr>
          </w:p>
        </w:tc>
        <w:tc>
          <w:tcPr>
            <w:tcW w:w="2831" w:type="dxa"/>
          </w:tcPr>
          <w:p w14:paraId="246957C5" w14:textId="77777777" w:rsidR="00945022" w:rsidRPr="00A1115A" w:rsidRDefault="00945022" w:rsidP="00592021">
            <w:pPr>
              <w:pStyle w:val="TAL"/>
            </w:pPr>
            <w:r w:rsidRPr="00A1115A">
              <w:t>Frequency range</w:t>
            </w:r>
          </w:p>
        </w:tc>
        <w:tc>
          <w:tcPr>
            <w:tcW w:w="810" w:type="dxa"/>
          </w:tcPr>
          <w:p w14:paraId="7858EF3D" w14:textId="77777777" w:rsidR="00945022" w:rsidRPr="00A1115A" w:rsidRDefault="00945022" w:rsidP="00592021">
            <w:pPr>
              <w:pStyle w:val="TAC"/>
            </w:pPr>
            <w:r w:rsidRPr="00A1115A">
              <w:t>1884.5</w:t>
            </w:r>
          </w:p>
        </w:tc>
        <w:tc>
          <w:tcPr>
            <w:tcW w:w="540" w:type="dxa"/>
          </w:tcPr>
          <w:p w14:paraId="06DEECBA" w14:textId="77777777" w:rsidR="00945022" w:rsidRPr="00A1115A" w:rsidRDefault="00945022" w:rsidP="00592021">
            <w:pPr>
              <w:pStyle w:val="TAC"/>
            </w:pPr>
            <w:r w:rsidRPr="00A1115A">
              <w:t>-</w:t>
            </w:r>
          </w:p>
        </w:tc>
        <w:tc>
          <w:tcPr>
            <w:tcW w:w="889" w:type="dxa"/>
          </w:tcPr>
          <w:p w14:paraId="312C4EE6" w14:textId="77777777" w:rsidR="00945022" w:rsidRPr="00A1115A" w:rsidRDefault="00945022" w:rsidP="00592021">
            <w:pPr>
              <w:pStyle w:val="TAC"/>
              <w:rPr>
                <w:rStyle w:val="TALCar"/>
              </w:rPr>
            </w:pPr>
            <w:r w:rsidRPr="00A1115A">
              <w:t>1915.7</w:t>
            </w:r>
          </w:p>
        </w:tc>
        <w:tc>
          <w:tcPr>
            <w:tcW w:w="1133" w:type="dxa"/>
          </w:tcPr>
          <w:p w14:paraId="0BDB914B" w14:textId="77777777" w:rsidR="00945022" w:rsidRPr="00A1115A" w:rsidRDefault="00945022" w:rsidP="00592021">
            <w:pPr>
              <w:pStyle w:val="TAC"/>
            </w:pPr>
            <w:r w:rsidRPr="00A1115A">
              <w:t>-41</w:t>
            </w:r>
          </w:p>
        </w:tc>
        <w:tc>
          <w:tcPr>
            <w:tcW w:w="850" w:type="dxa"/>
            <w:noWrap/>
          </w:tcPr>
          <w:p w14:paraId="0161A585" w14:textId="77777777" w:rsidR="00945022" w:rsidRPr="00A1115A" w:rsidRDefault="00945022" w:rsidP="00592021">
            <w:pPr>
              <w:pStyle w:val="TAC"/>
            </w:pPr>
            <w:r w:rsidRPr="00A1115A">
              <w:t>0.3</w:t>
            </w:r>
          </w:p>
        </w:tc>
        <w:tc>
          <w:tcPr>
            <w:tcW w:w="928" w:type="dxa"/>
            <w:noWrap/>
          </w:tcPr>
          <w:p w14:paraId="1A17866E" w14:textId="77777777" w:rsidR="00945022" w:rsidRPr="00A1115A" w:rsidRDefault="00945022" w:rsidP="00592021">
            <w:pPr>
              <w:pStyle w:val="TAC"/>
            </w:pPr>
            <w:r w:rsidRPr="00A1115A">
              <w:t>8</w:t>
            </w:r>
          </w:p>
        </w:tc>
      </w:tr>
      <w:tr w:rsidR="00945022" w:rsidRPr="00A1115A" w14:paraId="60ED71B5" w14:textId="77777777" w:rsidTr="00592021">
        <w:trPr>
          <w:trHeight w:val="225"/>
          <w:jc w:val="center"/>
        </w:trPr>
        <w:tc>
          <w:tcPr>
            <w:tcW w:w="959" w:type="dxa"/>
            <w:tcBorders>
              <w:bottom w:val="nil"/>
            </w:tcBorders>
            <w:shd w:val="clear" w:color="auto" w:fill="auto"/>
          </w:tcPr>
          <w:p w14:paraId="22C978CE" w14:textId="77777777" w:rsidR="00945022" w:rsidRPr="00A1115A" w:rsidRDefault="00945022" w:rsidP="00592021">
            <w:pPr>
              <w:pStyle w:val="TAC"/>
            </w:pPr>
            <w:r w:rsidRPr="00A1115A">
              <w:t>n38</w:t>
            </w:r>
          </w:p>
        </w:tc>
        <w:tc>
          <w:tcPr>
            <w:tcW w:w="2831" w:type="dxa"/>
          </w:tcPr>
          <w:p w14:paraId="262C3C42" w14:textId="77777777" w:rsidR="00945022" w:rsidRDefault="00945022" w:rsidP="00592021">
            <w:pPr>
              <w:pStyle w:val="TAL"/>
            </w:pPr>
            <w:r>
              <w:t>E-UTRA Band 1, 2, 3, 4, 5, 8,  12, 13, 14, 17, 20, 22, 27, 28, 29, 30, 31, 32, 33, 34, 40, 42, 43, 50, 51, 52, 65, 66, 67, 68, 72, 74, 75, 76, 85, 103</w:t>
            </w:r>
          </w:p>
          <w:p w14:paraId="0A1081C4" w14:textId="77777777" w:rsidR="00945022" w:rsidRPr="00A1115A" w:rsidRDefault="00945022" w:rsidP="00592021">
            <w:pPr>
              <w:pStyle w:val="TAL"/>
            </w:pPr>
            <w:r>
              <w:t>NR Band n100</w:t>
            </w:r>
            <w:ins w:id="44" w:author="Vasenkari, Petri J. (Nokia - FI/Espoo)" w:date="2022-10-17T13:28:00Z">
              <w:r>
                <w:rPr>
                  <w:lang w:val="sv-FI"/>
                </w:rPr>
                <w:t>, n101</w:t>
              </w:r>
            </w:ins>
          </w:p>
        </w:tc>
        <w:tc>
          <w:tcPr>
            <w:tcW w:w="810" w:type="dxa"/>
          </w:tcPr>
          <w:p w14:paraId="364EE680" w14:textId="77777777" w:rsidR="00945022" w:rsidRPr="00A1115A" w:rsidRDefault="00945022" w:rsidP="00592021">
            <w:pPr>
              <w:pStyle w:val="TAC"/>
            </w:pPr>
            <w:r w:rsidRPr="00A1115A">
              <w:t>F</w:t>
            </w:r>
            <w:r w:rsidRPr="00A1115A">
              <w:rPr>
                <w:vertAlign w:val="subscript"/>
              </w:rPr>
              <w:t>DL_low</w:t>
            </w:r>
          </w:p>
        </w:tc>
        <w:tc>
          <w:tcPr>
            <w:tcW w:w="540" w:type="dxa"/>
          </w:tcPr>
          <w:p w14:paraId="0BED97BB" w14:textId="77777777" w:rsidR="00945022" w:rsidRPr="00A1115A" w:rsidRDefault="00945022" w:rsidP="00592021">
            <w:pPr>
              <w:pStyle w:val="TAC"/>
            </w:pPr>
            <w:r w:rsidRPr="00A1115A">
              <w:t>-</w:t>
            </w:r>
          </w:p>
        </w:tc>
        <w:tc>
          <w:tcPr>
            <w:tcW w:w="889" w:type="dxa"/>
          </w:tcPr>
          <w:p w14:paraId="34E286D9" w14:textId="77777777" w:rsidR="00945022" w:rsidRPr="00A1115A" w:rsidRDefault="00945022" w:rsidP="00592021">
            <w:pPr>
              <w:pStyle w:val="TAC"/>
            </w:pPr>
            <w:r w:rsidRPr="00A1115A">
              <w:t>F</w:t>
            </w:r>
            <w:r w:rsidRPr="00A1115A">
              <w:rPr>
                <w:vertAlign w:val="subscript"/>
              </w:rPr>
              <w:t>DL_high</w:t>
            </w:r>
          </w:p>
        </w:tc>
        <w:tc>
          <w:tcPr>
            <w:tcW w:w="1133" w:type="dxa"/>
          </w:tcPr>
          <w:p w14:paraId="715C0939" w14:textId="77777777" w:rsidR="00945022" w:rsidRPr="00A1115A" w:rsidRDefault="00945022" w:rsidP="00592021">
            <w:pPr>
              <w:pStyle w:val="TAC"/>
            </w:pPr>
            <w:r w:rsidRPr="00A1115A">
              <w:t>-50</w:t>
            </w:r>
          </w:p>
        </w:tc>
        <w:tc>
          <w:tcPr>
            <w:tcW w:w="850" w:type="dxa"/>
            <w:noWrap/>
          </w:tcPr>
          <w:p w14:paraId="72DABA1A" w14:textId="77777777" w:rsidR="00945022" w:rsidRPr="00A1115A" w:rsidRDefault="00945022" w:rsidP="00592021">
            <w:pPr>
              <w:pStyle w:val="TAC"/>
            </w:pPr>
            <w:r w:rsidRPr="00A1115A">
              <w:t>1</w:t>
            </w:r>
          </w:p>
        </w:tc>
        <w:tc>
          <w:tcPr>
            <w:tcW w:w="928" w:type="dxa"/>
            <w:noWrap/>
          </w:tcPr>
          <w:p w14:paraId="4C2274F3" w14:textId="77777777" w:rsidR="00945022" w:rsidRPr="00A1115A" w:rsidRDefault="00945022" w:rsidP="00592021">
            <w:pPr>
              <w:pStyle w:val="TAC"/>
            </w:pPr>
          </w:p>
        </w:tc>
      </w:tr>
      <w:tr w:rsidR="00945022" w:rsidRPr="00A1115A" w14:paraId="2A24D8A9" w14:textId="77777777" w:rsidTr="00592021">
        <w:trPr>
          <w:trHeight w:val="225"/>
          <w:jc w:val="center"/>
        </w:trPr>
        <w:tc>
          <w:tcPr>
            <w:tcW w:w="959" w:type="dxa"/>
            <w:tcBorders>
              <w:top w:val="nil"/>
              <w:bottom w:val="nil"/>
            </w:tcBorders>
            <w:shd w:val="clear" w:color="auto" w:fill="auto"/>
          </w:tcPr>
          <w:p w14:paraId="10300805" w14:textId="77777777" w:rsidR="00945022" w:rsidRPr="00A1115A" w:rsidRDefault="00945022" w:rsidP="00592021">
            <w:pPr>
              <w:pStyle w:val="TAC"/>
            </w:pPr>
          </w:p>
        </w:tc>
        <w:tc>
          <w:tcPr>
            <w:tcW w:w="2831" w:type="dxa"/>
            <w:vAlign w:val="center"/>
          </w:tcPr>
          <w:p w14:paraId="1DB06470" w14:textId="77777777" w:rsidR="00945022" w:rsidRPr="00A1115A" w:rsidRDefault="00945022" w:rsidP="00592021">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1309CE25" w14:textId="77777777" w:rsidR="00945022" w:rsidRPr="00A1115A" w:rsidRDefault="00945022" w:rsidP="00592021">
            <w:pPr>
              <w:pStyle w:val="TAC"/>
            </w:pPr>
            <w:r w:rsidRPr="00A1115A">
              <w:rPr>
                <w:rFonts w:cs="Arial"/>
              </w:rPr>
              <w:t>F</w:t>
            </w:r>
            <w:r w:rsidRPr="00A1115A">
              <w:rPr>
                <w:rFonts w:cs="Arial"/>
                <w:sz w:val="12"/>
              </w:rPr>
              <w:t>DL_low</w:t>
            </w:r>
          </w:p>
        </w:tc>
        <w:tc>
          <w:tcPr>
            <w:tcW w:w="540" w:type="dxa"/>
          </w:tcPr>
          <w:p w14:paraId="7A36106B" w14:textId="77777777" w:rsidR="00945022" w:rsidRPr="00A1115A" w:rsidRDefault="00945022" w:rsidP="00592021">
            <w:pPr>
              <w:pStyle w:val="TAC"/>
            </w:pPr>
            <w:r w:rsidRPr="00A1115A">
              <w:rPr>
                <w:rFonts w:cs="Arial"/>
              </w:rPr>
              <w:t>-</w:t>
            </w:r>
          </w:p>
        </w:tc>
        <w:tc>
          <w:tcPr>
            <w:tcW w:w="889" w:type="dxa"/>
          </w:tcPr>
          <w:p w14:paraId="0720D4CE" w14:textId="77777777" w:rsidR="00945022" w:rsidRPr="00A1115A" w:rsidRDefault="00945022" w:rsidP="00592021">
            <w:pPr>
              <w:pStyle w:val="TAC"/>
            </w:pPr>
            <w:r w:rsidRPr="00A1115A">
              <w:rPr>
                <w:rFonts w:cs="Arial"/>
              </w:rPr>
              <w:t>F</w:t>
            </w:r>
            <w:r w:rsidRPr="00A1115A">
              <w:rPr>
                <w:rFonts w:cs="Arial"/>
                <w:sz w:val="12"/>
                <w:szCs w:val="12"/>
              </w:rPr>
              <w:t>DL_high</w:t>
            </w:r>
          </w:p>
        </w:tc>
        <w:tc>
          <w:tcPr>
            <w:tcW w:w="1133" w:type="dxa"/>
          </w:tcPr>
          <w:p w14:paraId="1190A719" w14:textId="77777777" w:rsidR="00945022" w:rsidRPr="00A1115A" w:rsidRDefault="00945022" w:rsidP="00592021">
            <w:pPr>
              <w:pStyle w:val="TAC"/>
            </w:pPr>
            <w:r w:rsidRPr="00A1115A">
              <w:rPr>
                <w:rFonts w:cs="Arial"/>
              </w:rPr>
              <w:t>-50</w:t>
            </w:r>
          </w:p>
        </w:tc>
        <w:tc>
          <w:tcPr>
            <w:tcW w:w="850" w:type="dxa"/>
            <w:noWrap/>
          </w:tcPr>
          <w:p w14:paraId="75672FC3" w14:textId="77777777" w:rsidR="00945022" w:rsidRPr="00A1115A" w:rsidRDefault="00945022" w:rsidP="00592021">
            <w:pPr>
              <w:pStyle w:val="TAC"/>
            </w:pPr>
            <w:r w:rsidRPr="00A1115A">
              <w:rPr>
                <w:rFonts w:cs="Arial"/>
              </w:rPr>
              <w:t>1</w:t>
            </w:r>
          </w:p>
        </w:tc>
        <w:tc>
          <w:tcPr>
            <w:tcW w:w="928" w:type="dxa"/>
            <w:noWrap/>
          </w:tcPr>
          <w:p w14:paraId="12A04933" w14:textId="77777777" w:rsidR="00945022" w:rsidRPr="00A1115A" w:rsidRDefault="00945022" w:rsidP="00592021">
            <w:pPr>
              <w:pStyle w:val="TAC"/>
            </w:pPr>
          </w:p>
        </w:tc>
      </w:tr>
      <w:tr w:rsidR="00945022" w:rsidRPr="00A1115A" w14:paraId="7E5B4254" w14:textId="77777777" w:rsidTr="00592021">
        <w:trPr>
          <w:trHeight w:val="225"/>
          <w:jc w:val="center"/>
        </w:trPr>
        <w:tc>
          <w:tcPr>
            <w:tcW w:w="959" w:type="dxa"/>
            <w:tcBorders>
              <w:top w:val="nil"/>
              <w:bottom w:val="nil"/>
            </w:tcBorders>
            <w:shd w:val="clear" w:color="auto" w:fill="auto"/>
          </w:tcPr>
          <w:p w14:paraId="62988889" w14:textId="77777777" w:rsidR="00945022" w:rsidRPr="00A1115A" w:rsidRDefault="00945022" w:rsidP="00592021">
            <w:pPr>
              <w:pStyle w:val="TAC"/>
            </w:pPr>
          </w:p>
        </w:tc>
        <w:tc>
          <w:tcPr>
            <w:tcW w:w="2831" w:type="dxa"/>
          </w:tcPr>
          <w:p w14:paraId="10BAD201" w14:textId="77777777" w:rsidR="00945022" w:rsidRPr="00A1115A" w:rsidRDefault="00945022" w:rsidP="00592021">
            <w:pPr>
              <w:pStyle w:val="TAL"/>
            </w:pPr>
            <w:r w:rsidRPr="00A1115A">
              <w:t>Frequency range</w:t>
            </w:r>
          </w:p>
        </w:tc>
        <w:tc>
          <w:tcPr>
            <w:tcW w:w="810" w:type="dxa"/>
          </w:tcPr>
          <w:p w14:paraId="6A1728DB" w14:textId="77777777" w:rsidR="00945022" w:rsidRPr="00A1115A" w:rsidRDefault="00945022" w:rsidP="00592021">
            <w:pPr>
              <w:pStyle w:val="TAC"/>
            </w:pPr>
            <w:r w:rsidRPr="00A1115A">
              <w:t>2620</w:t>
            </w:r>
          </w:p>
        </w:tc>
        <w:tc>
          <w:tcPr>
            <w:tcW w:w="540" w:type="dxa"/>
          </w:tcPr>
          <w:p w14:paraId="1587581E" w14:textId="77777777" w:rsidR="00945022" w:rsidRPr="00A1115A" w:rsidRDefault="00945022" w:rsidP="00592021">
            <w:pPr>
              <w:pStyle w:val="TAC"/>
            </w:pPr>
            <w:r w:rsidRPr="00A1115A">
              <w:t>-</w:t>
            </w:r>
          </w:p>
        </w:tc>
        <w:tc>
          <w:tcPr>
            <w:tcW w:w="889" w:type="dxa"/>
          </w:tcPr>
          <w:p w14:paraId="044C225C" w14:textId="77777777" w:rsidR="00945022" w:rsidRPr="00A1115A" w:rsidRDefault="00945022" w:rsidP="00592021">
            <w:pPr>
              <w:pStyle w:val="TAC"/>
            </w:pPr>
            <w:r w:rsidRPr="00A1115A">
              <w:t>2645</w:t>
            </w:r>
          </w:p>
        </w:tc>
        <w:tc>
          <w:tcPr>
            <w:tcW w:w="1133" w:type="dxa"/>
          </w:tcPr>
          <w:p w14:paraId="77CEE462" w14:textId="77777777" w:rsidR="00945022" w:rsidRPr="00A1115A" w:rsidRDefault="00945022" w:rsidP="00592021">
            <w:pPr>
              <w:pStyle w:val="TAC"/>
            </w:pPr>
            <w:r w:rsidRPr="00A1115A">
              <w:t>-15.5</w:t>
            </w:r>
          </w:p>
        </w:tc>
        <w:tc>
          <w:tcPr>
            <w:tcW w:w="850" w:type="dxa"/>
            <w:noWrap/>
          </w:tcPr>
          <w:p w14:paraId="571C6FF2" w14:textId="77777777" w:rsidR="00945022" w:rsidRPr="00A1115A" w:rsidRDefault="00945022" w:rsidP="00592021">
            <w:pPr>
              <w:pStyle w:val="TAC"/>
            </w:pPr>
            <w:r w:rsidRPr="00A1115A">
              <w:t>5</w:t>
            </w:r>
          </w:p>
        </w:tc>
        <w:tc>
          <w:tcPr>
            <w:tcW w:w="928" w:type="dxa"/>
            <w:noWrap/>
          </w:tcPr>
          <w:p w14:paraId="78FF89ED" w14:textId="77777777" w:rsidR="00945022" w:rsidRPr="00A1115A" w:rsidRDefault="00945022" w:rsidP="00592021">
            <w:pPr>
              <w:pStyle w:val="TAC"/>
            </w:pPr>
            <w:r w:rsidRPr="00A1115A">
              <w:t>15, 22, 26</w:t>
            </w:r>
          </w:p>
        </w:tc>
      </w:tr>
      <w:tr w:rsidR="00945022" w:rsidRPr="00A1115A" w14:paraId="4E3615F7" w14:textId="77777777" w:rsidTr="00592021">
        <w:trPr>
          <w:trHeight w:val="225"/>
          <w:jc w:val="center"/>
        </w:trPr>
        <w:tc>
          <w:tcPr>
            <w:tcW w:w="959" w:type="dxa"/>
            <w:tcBorders>
              <w:top w:val="nil"/>
              <w:bottom w:val="single" w:sz="4" w:space="0" w:color="auto"/>
            </w:tcBorders>
            <w:shd w:val="clear" w:color="auto" w:fill="auto"/>
          </w:tcPr>
          <w:p w14:paraId="0E0C8CD3" w14:textId="77777777" w:rsidR="00945022" w:rsidRPr="00A1115A" w:rsidRDefault="00945022" w:rsidP="00592021">
            <w:pPr>
              <w:pStyle w:val="TAC"/>
            </w:pPr>
          </w:p>
        </w:tc>
        <w:tc>
          <w:tcPr>
            <w:tcW w:w="2831" w:type="dxa"/>
          </w:tcPr>
          <w:p w14:paraId="12833B52" w14:textId="77777777" w:rsidR="00945022" w:rsidRPr="00A1115A" w:rsidRDefault="00945022" w:rsidP="00592021">
            <w:pPr>
              <w:pStyle w:val="TAL"/>
            </w:pPr>
            <w:r w:rsidRPr="00A1115A">
              <w:t>Frequency range</w:t>
            </w:r>
          </w:p>
        </w:tc>
        <w:tc>
          <w:tcPr>
            <w:tcW w:w="810" w:type="dxa"/>
          </w:tcPr>
          <w:p w14:paraId="4F8762E6" w14:textId="77777777" w:rsidR="00945022" w:rsidRPr="00A1115A" w:rsidRDefault="00945022" w:rsidP="00592021">
            <w:pPr>
              <w:pStyle w:val="TAC"/>
            </w:pPr>
            <w:r w:rsidRPr="00A1115A">
              <w:t>2645</w:t>
            </w:r>
          </w:p>
        </w:tc>
        <w:tc>
          <w:tcPr>
            <w:tcW w:w="540" w:type="dxa"/>
          </w:tcPr>
          <w:p w14:paraId="17E9EE8B" w14:textId="77777777" w:rsidR="00945022" w:rsidRPr="00A1115A" w:rsidRDefault="00945022" w:rsidP="00592021">
            <w:pPr>
              <w:pStyle w:val="TAC"/>
            </w:pPr>
            <w:r w:rsidRPr="00A1115A">
              <w:t>-</w:t>
            </w:r>
          </w:p>
        </w:tc>
        <w:tc>
          <w:tcPr>
            <w:tcW w:w="889" w:type="dxa"/>
          </w:tcPr>
          <w:p w14:paraId="04710DEF" w14:textId="77777777" w:rsidR="00945022" w:rsidRPr="00A1115A" w:rsidRDefault="00945022" w:rsidP="00592021">
            <w:pPr>
              <w:pStyle w:val="TAC"/>
            </w:pPr>
            <w:r w:rsidRPr="00A1115A">
              <w:t>2690</w:t>
            </w:r>
          </w:p>
        </w:tc>
        <w:tc>
          <w:tcPr>
            <w:tcW w:w="1133" w:type="dxa"/>
          </w:tcPr>
          <w:p w14:paraId="00304F96" w14:textId="77777777" w:rsidR="00945022" w:rsidRPr="00A1115A" w:rsidRDefault="00945022" w:rsidP="00592021">
            <w:pPr>
              <w:pStyle w:val="TAC"/>
            </w:pPr>
            <w:r w:rsidRPr="00A1115A">
              <w:t>-40</w:t>
            </w:r>
          </w:p>
        </w:tc>
        <w:tc>
          <w:tcPr>
            <w:tcW w:w="850" w:type="dxa"/>
            <w:noWrap/>
          </w:tcPr>
          <w:p w14:paraId="5869E516" w14:textId="77777777" w:rsidR="00945022" w:rsidRPr="00A1115A" w:rsidRDefault="00945022" w:rsidP="00592021">
            <w:pPr>
              <w:pStyle w:val="TAC"/>
            </w:pPr>
            <w:r w:rsidRPr="00A1115A">
              <w:t>1</w:t>
            </w:r>
          </w:p>
        </w:tc>
        <w:tc>
          <w:tcPr>
            <w:tcW w:w="928" w:type="dxa"/>
            <w:noWrap/>
          </w:tcPr>
          <w:p w14:paraId="718674A7" w14:textId="77777777" w:rsidR="00945022" w:rsidRPr="00A1115A" w:rsidRDefault="00945022" w:rsidP="00592021">
            <w:pPr>
              <w:pStyle w:val="TAC"/>
            </w:pPr>
            <w:r w:rsidRPr="00A1115A">
              <w:t>15, 22</w:t>
            </w:r>
          </w:p>
        </w:tc>
      </w:tr>
      <w:tr w:rsidR="00945022" w:rsidRPr="00A1115A" w14:paraId="7FFE8C96" w14:textId="77777777" w:rsidTr="00592021">
        <w:trPr>
          <w:trHeight w:val="225"/>
          <w:jc w:val="center"/>
        </w:trPr>
        <w:tc>
          <w:tcPr>
            <w:tcW w:w="959" w:type="dxa"/>
            <w:tcBorders>
              <w:bottom w:val="nil"/>
            </w:tcBorders>
            <w:shd w:val="clear" w:color="auto" w:fill="auto"/>
          </w:tcPr>
          <w:p w14:paraId="0BF582C5" w14:textId="77777777" w:rsidR="00945022" w:rsidRPr="00A1115A" w:rsidRDefault="00945022" w:rsidP="00592021">
            <w:pPr>
              <w:pStyle w:val="TAC"/>
            </w:pPr>
            <w:r w:rsidRPr="00A1115A">
              <w:t>n39</w:t>
            </w:r>
            <w:r w:rsidRPr="00A1115A">
              <w:rPr>
                <w:rFonts w:hint="eastAsia"/>
                <w:lang w:eastAsia="zh-CN"/>
              </w:rPr>
              <w:t>, n98</w:t>
            </w:r>
          </w:p>
        </w:tc>
        <w:tc>
          <w:tcPr>
            <w:tcW w:w="2831" w:type="dxa"/>
          </w:tcPr>
          <w:p w14:paraId="64A67177" w14:textId="77777777" w:rsidR="00945022" w:rsidRPr="00A1115A" w:rsidRDefault="00945022" w:rsidP="00592021">
            <w:pPr>
              <w:pStyle w:val="TAL"/>
              <w:rPr>
                <w:lang w:val="sv-FI"/>
              </w:rPr>
            </w:pPr>
            <w:r w:rsidRPr="00A1115A">
              <w:rPr>
                <w:lang w:val="sv-FI"/>
              </w:rPr>
              <w:t>E-UTRA Band 1, 8, 22, 26, 28, 34, 40, 41, 42, 44, 45, 50, 51, 52, 74,</w:t>
            </w:r>
          </w:p>
          <w:p w14:paraId="605BE162" w14:textId="77777777" w:rsidR="00945022" w:rsidRPr="00A1115A" w:rsidRDefault="00945022" w:rsidP="00592021">
            <w:pPr>
              <w:pStyle w:val="TAL"/>
              <w:rPr>
                <w:lang w:val="sv-FI"/>
              </w:rPr>
            </w:pPr>
            <w:r w:rsidRPr="00A1115A">
              <w:rPr>
                <w:lang w:val="sv-FI"/>
              </w:rPr>
              <w:t>NR Band n79</w:t>
            </w:r>
          </w:p>
        </w:tc>
        <w:tc>
          <w:tcPr>
            <w:tcW w:w="810" w:type="dxa"/>
          </w:tcPr>
          <w:p w14:paraId="3FE24FCF" w14:textId="77777777" w:rsidR="00945022" w:rsidRPr="00A1115A" w:rsidRDefault="00945022" w:rsidP="00592021">
            <w:pPr>
              <w:pStyle w:val="TAC"/>
            </w:pPr>
            <w:r w:rsidRPr="00A1115A">
              <w:t>F</w:t>
            </w:r>
            <w:r w:rsidRPr="00A1115A">
              <w:rPr>
                <w:vertAlign w:val="subscript"/>
              </w:rPr>
              <w:t>DL_low</w:t>
            </w:r>
          </w:p>
        </w:tc>
        <w:tc>
          <w:tcPr>
            <w:tcW w:w="540" w:type="dxa"/>
          </w:tcPr>
          <w:p w14:paraId="681C7E8E" w14:textId="77777777" w:rsidR="00945022" w:rsidRPr="00A1115A" w:rsidRDefault="00945022" w:rsidP="00592021">
            <w:pPr>
              <w:pStyle w:val="TAC"/>
            </w:pPr>
            <w:r w:rsidRPr="00A1115A">
              <w:t>-</w:t>
            </w:r>
          </w:p>
        </w:tc>
        <w:tc>
          <w:tcPr>
            <w:tcW w:w="889" w:type="dxa"/>
          </w:tcPr>
          <w:p w14:paraId="282FFCEE"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54070D27" w14:textId="77777777" w:rsidR="00945022" w:rsidRPr="00A1115A" w:rsidRDefault="00945022" w:rsidP="00592021">
            <w:pPr>
              <w:pStyle w:val="TAC"/>
            </w:pPr>
            <w:r w:rsidRPr="00A1115A">
              <w:t>-50</w:t>
            </w:r>
          </w:p>
        </w:tc>
        <w:tc>
          <w:tcPr>
            <w:tcW w:w="850" w:type="dxa"/>
            <w:noWrap/>
          </w:tcPr>
          <w:p w14:paraId="2D907114" w14:textId="77777777" w:rsidR="00945022" w:rsidRPr="00A1115A" w:rsidRDefault="00945022" w:rsidP="00592021">
            <w:pPr>
              <w:pStyle w:val="TAC"/>
            </w:pPr>
            <w:r w:rsidRPr="00A1115A">
              <w:t>1</w:t>
            </w:r>
          </w:p>
        </w:tc>
        <w:tc>
          <w:tcPr>
            <w:tcW w:w="928" w:type="dxa"/>
            <w:noWrap/>
          </w:tcPr>
          <w:p w14:paraId="194ED2ED" w14:textId="77777777" w:rsidR="00945022" w:rsidRPr="00A1115A" w:rsidRDefault="00945022" w:rsidP="00592021">
            <w:pPr>
              <w:pStyle w:val="TAC"/>
            </w:pPr>
          </w:p>
        </w:tc>
      </w:tr>
      <w:tr w:rsidR="00945022" w:rsidRPr="00A1115A" w14:paraId="2729F843" w14:textId="77777777" w:rsidTr="00592021">
        <w:trPr>
          <w:trHeight w:val="225"/>
          <w:jc w:val="center"/>
        </w:trPr>
        <w:tc>
          <w:tcPr>
            <w:tcW w:w="959" w:type="dxa"/>
            <w:tcBorders>
              <w:top w:val="nil"/>
              <w:bottom w:val="nil"/>
            </w:tcBorders>
            <w:shd w:val="clear" w:color="auto" w:fill="auto"/>
          </w:tcPr>
          <w:p w14:paraId="63644310" w14:textId="77777777" w:rsidR="00945022" w:rsidRPr="00A1115A" w:rsidRDefault="00945022" w:rsidP="00592021">
            <w:pPr>
              <w:pStyle w:val="TAC"/>
            </w:pPr>
          </w:p>
        </w:tc>
        <w:tc>
          <w:tcPr>
            <w:tcW w:w="2831" w:type="dxa"/>
          </w:tcPr>
          <w:p w14:paraId="186D9E4C" w14:textId="77777777" w:rsidR="00945022" w:rsidRPr="00A1115A" w:rsidRDefault="00945022" w:rsidP="00592021">
            <w:pPr>
              <w:pStyle w:val="TAL"/>
            </w:pPr>
            <w:r w:rsidRPr="00A1115A">
              <w:t>NR Band n77, n78</w:t>
            </w:r>
          </w:p>
        </w:tc>
        <w:tc>
          <w:tcPr>
            <w:tcW w:w="810" w:type="dxa"/>
          </w:tcPr>
          <w:p w14:paraId="405E8926" w14:textId="77777777" w:rsidR="00945022" w:rsidRPr="00A1115A" w:rsidRDefault="00945022" w:rsidP="00592021">
            <w:pPr>
              <w:pStyle w:val="TAC"/>
            </w:pPr>
            <w:r w:rsidRPr="00A1115A">
              <w:t>F</w:t>
            </w:r>
            <w:r w:rsidRPr="00A1115A">
              <w:rPr>
                <w:vertAlign w:val="subscript"/>
              </w:rPr>
              <w:t>DL_low</w:t>
            </w:r>
          </w:p>
        </w:tc>
        <w:tc>
          <w:tcPr>
            <w:tcW w:w="540" w:type="dxa"/>
          </w:tcPr>
          <w:p w14:paraId="05C051D9" w14:textId="77777777" w:rsidR="00945022" w:rsidRPr="00A1115A" w:rsidRDefault="00945022" w:rsidP="00592021">
            <w:pPr>
              <w:pStyle w:val="TAC"/>
            </w:pPr>
            <w:r w:rsidRPr="00A1115A">
              <w:t>-</w:t>
            </w:r>
          </w:p>
        </w:tc>
        <w:tc>
          <w:tcPr>
            <w:tcW w:w="889" w:type="dxa"/>
          </w:tcPr>
          <w:p w14:paraId="3E10998B"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1DDF4DAD" w14:textId="77777777" w:rsidR="00945022" w:rsidRPr="00A1115A" w:rsidRDefault="00945022" w:rsidP="00592021">
            <w:pPr>
              <w:pStyle w:val="TAC"/>
            </w:pPr>
            <w:r w:rsidRPr="00A1115A">
              <w:t>-50</w:t>
            </w:r>
          </w:p>
        </w:tc>
        <w:tc>
          <w:tcPr>
            <w:tcW w:w="850" w:type="dxa"/>
            <w:noWrap/>
          </w:tcPr>
          <w:p w14:paraId="1AB3BA12" w14:textId="77777777" w:rsidR="00945022" w:rsidRPr="00A1115A" w:rsidRDefault="00945022" w:rsidP="00592021">
            <w:pPr>
              <w:pStyle w:val="TAC"/>
            </w:pPr>
            <w:r w:rsidRPr="00A1115A">
              <w:t>1</w:t>
            </w:r>
          </w:p>
        </w:tc>
        <w:tc>
          <w:tcPr>
            <w:tcW w:w="928" w:type="dxa"/>
            <w:noWrap/>
          </w:tcPr>
          <w:p w14:paraId="7BF5FE4E" w14:textId="77777777" w:rsidR="00945022" w:rsidRPr="00A1115A" w:rsidRDefault="00945022" w:rsidP="00592021">
            <w:pPr>
              <w:pStyle w:val="TAC"/>
            </w:pPr>
            <w:r w:rsidRPr="00A1115A">
              <w:t>2</w:t>
            </w:r>
          </w:p>
        </w:tc>
      </w:tr>
      <w:tr w:rsidR="00945022" w:rsidRPr="00A1115A" w14:paraId="5AE4D096" w14:textId="77777777" w:rsidTr="00592021">
        <w:trPr>
          <w:trHeight w:val="225"/>
          <w:jc w:val="center"/>
        </w:trPr>
        <w:tc>
          <w:tcPr>
            <w:tcW w:w="959" w:type="dxa"/>
            <w:tcBorders>
              <w:top w:val="nil"/>
              <w:bottom w:val="nil"/>
            </w:tcBorders>
            <w:shd w:val="clear" w:color="auto" w:fill="auto"/>
          </w:tcPr>
          <w:p w14:paraId="1025FAFC" w14:textId="77777777" w:rsidR="00945022" w:rsidRPr="00A1115A" w:rsidRDefault="00945022" w:rsidP="00592021">
            <w:pPr>
              <w:pStyle w:val="TAC"/>
            </w:pPr>
          </w:p>
        </w:tc>
        <w:tc>
          <w:tcPr>
            <w:tcW w:w="2831" w:type="dxa"/>
          </w:tcPr>
          <w:p w14:paraId="1C1A4474" w14:textId="77777777" w:rsidR="00945022" w:rsidRPr="00A1115A" w:rsidRDefault="00945022" w:rsidP="00592021">
            <w:pPr>
              <w:pStyle w:val="TAL"/>
            </w:pPr>
            <w:r w:rsidRPr="00A1115A">
              <w:t>Frequency range</w:t>
            </w:r>
          </w:p>
        </w:tc>
        <w:tc>
          <w:tcPr>
            <w:tcW w:w="810" w:type="dxa"/>
          </w:tcPr>
          <w:p w14:paraId="36C0E4BE" w14:textId="77777777" w:rsidR="00945022" w:rsidRPr="00A1115A" w:rsidRDefault="00945022" w:rsidP="00592021">
            <w:pPr>
              <w:pStyle w:val="TAC"/>
            </w:pPr>
            <w:r w:rsidRPr="00A1115A">
              <w:t>1805</w:t>
            </w:r>
          </w:p>
        </w:tc>
        <w:tc>
          <w:tcPr>
            <w:tcW w:w="540" w:type="dxa"/>
          </w:tcPr>
          <w:p w14:paraId="21141542" w14:textId="77777777" w:rsidR="00945022" w:rsidRPr="00A1115A" w:rsidRDefault="00945022" w:rsidP="00592021">
            <w:pPr>
              <w:pStyle w:val="TAC"/>
            </w:pPr>
            <w:r w:rsidRPr="00A1115A">
              <w:t>-</w:t>
            </w:r>
          </w:p>
        </w:tc>
        <w:tc>
          <w:tcPr>
            <w:tcW w:w="889" w:type="dxa"/>
          </w:tcPr>
          <w:p w14:paraId="1A803C5A" w14:textId="77777777" w:rsidR="00945022" w:rsidRPr="00A1115A" w:rsidRDefault="00945022" w:rsidP="00592021">
            <w:pPr>
              <w:pStyle w:val="TAC"/>
              <w:rPr>
                <w:rStyle w:val="TALCar"/>
              </w:rPr>
            </w:pPr>
            <w:r w:rsidRPr="00A1115A">
              <w:t>1855</w:t>
            </w:r>
          </w:p>
        </w:tc>
        <w:tc>
          <w:tcPr>
            <w:tcW w:w="1133" w:type="dxa"/>
          </w:tcPr>
          <w:p w14:paraId="44980516" w14:textId="77777777" w:rsidR="00945022" w:rsidRPr="00A1115A" w:rsidRDefault="00945022" w:rsidP="00592021">
            <w:pPr>
              <w:pStyle w:val="TAC"/>
            </w:pPr>
            <w:r w:rsidRPr="00A1115A">
              <w:t>-40</w:t>
            </w:r>
          </w:p>
        </w:tc>
        <w:tc>
          <w:tcPr>
            <w:tcW w:w="850" w:type="dxa"/>
            <w:noWrap/>
          </w:tcPr>
          <w:p w14:paraId="17080645" w14:textId="77777777" w:rsidR="00945022" w:rsidRPr="00A1115A" w:rsidRDefault="00945022" w:rsidP="00592021">
            <w:pPr>
              <w:pStyle w:val="TAC"/>
            </w:pPr>
            <w:r w:rsidRPr="00A1115A">
              <w:t>1</w:t>
            </w:r>
          </w:p>
        </w:tc>
        <w:tc>
          <w:tcPr>
            <w:tcW w:w="928" w:type="dxa"/>
            <w:noWrap/>
          </w:tcPr>
          <w:p w14:paraId="29E54069" w14:textId="77777777" w:rsidR="00945022" w:rsidRPr="00A1115A" w:rsidRDefault="00945022" w:rsidP="00592021">
            <w:pPr>
              <w:pStyle w:val="TAC"/>
            </w:pPr>
            <w:r w:rsidRPr="00A1115A">
              <w:t>33</w:t>
            </w:r>
          </w:p>
        </w:tc>
      </w:tr>
      <w:tr w:rsidR="00945022" w:rsidRPr="00A1115A" w14:paraId="23EAEE7F" w14:textId="77777777" w:rsidTr="00592021">
        <w:trPr>
          <w:trHeight w:val="225"/>
          <w:jc w:val="center"/>
        </w:trPr>
        <w:tc>
          <w:tcPr>
            <w:tcW w:w="959" w:type="dxa"/>
            <w:tcBorders>
              <w:top w:val="nil"/>
              <w:bottom w:val="single" w:sz="4" w:space="0" w:color="auto"/>
            </w:tcBorders>
            <w:shd w:val="clear" w:color="auto" w:fill="auto"/>
          </w:tcPr>
          <w:p w14:paraId="1722FF88" w14:textId="77777777" w:rsidR="00945022" w:rsidRPr="00A1115A" w:rsidRDefault="00945022" w:rsidP="00592021">
            <w:pPr>
              <w:pStyle w:val="TAC"/>
            </w:pPr>
          </w:p>
        </w:tc>
        <w:tc>
          <w:tcPr>
            <w:tcW w:w="2831" w:type="dxa"/>
          </w:tcPr>
          <w:p w14:paraId="34B1D39B" w14:textId="77777777" w:rsidR="00945022" w:rsidRPr="00A1115A" w:rsidRDefault="00945022" w:rsidP="00592021">
            <w:pPr>
              <w:pStyle w:val="TAL"/>
            </w:pPr>
            <w:r w:rsidRPr="00A1115A">
              <w:t>Frequency range</w:t>
            </w:r>
          </w:p>
        </w:tc>
        <w:tc>
          <w:tcPr>
            <w:tcW w:w="810" w:type="dxa"/>
          </w:tcPr>
          <w:p w14:paraId="250FBAED" w14:textId="77777777" w:rsidR="00945022" w:rsidRPr="00A1115A" w:rsidRDefault="00945022" w:rsidP="00592021">
            <w:pPr>
              <w:pStyle w:val="TAC"/>
            </w:pPr>
            <w:r w:rsidRPr="00A1115A">
              <w:t>1855</w:t>
            </w:r>
          </w:p>
        </w:tc>
        <w:tc>
          <w:tcPr>
            <w:tcW w:w="540" w:type="dxa"/>
          </w:tcPr>
          <w:p w14:paraId="6782D2DD" w14:textId="77777777" w:rsidR="00945022" w:rsidRPr="00A1115A" w:rsidRDefault="00945022" w:rsidP="00592021">
            <w:pPr>
              <w:pStyle w:val="TAC"/>
            </w:pPr>
            <w:r w:rsidRPr="00A1115A">
              <w:t>-</w:t>
            </w:r>
          </w:p>
        </w:tc>
        <w:tc>
          <w:tcPr>
            <w:tcW w:w="889" w:type="dxa"/>
          </w:tcPr>
          <w:p w14:paraId="20E04E0A" w14:textId="77777777" w:rsidR="00945022" w:rsidRPr="00A1115A" w:rsidRDefault="00945022" w:rsidP="00592021">
            <w:pPr>
              <w:pStyle w:val="TAC"/>
              <w:rPr>
                <w:rStyle w:val="TALCar"/>
              </w:rPr>
            </w:pPr>
            <w:r w:rsidRPr="00A1115A">
              <w:t>1880</w:t>
            </w:r>
          </w:p>
        </w:tc>
        <w:tc>
          <w:tcPr>
            <w:tcW w:w="1133" w:type="dxa"/>
          </w:tcPr>
          <w:p w14:paraId="581EA2BC" w14:textId="77777777" w:rsidR="00945022" w:rsidRPr="00A1115A" w:rsidRDefault="00945022" w:rsidP="00592021">
            <w:pPr>
              <w:pStyle w:val="TAC"/>
            </w:pPr>
            <w:r w:rsidRPr="00A1115A">
              <w:t>-15.5</w:t>
            </w:r>
          </w:p>
        </w:tc>
        <w:tc>
          <w:tcPr>
            <w:tcW w:w="850" w:type="dxa"/>
            <w:noWrap/>
          </w:tcPr>
          <w:p w14:paraId="2A55DC9E" w14:textId="77777777" w:rsidR="00945022" w:rsidRPr="00A1115A" w:rsidRDefault="00945022" w:rsidP="00592021">
            <w:pPr>
              <w:pStyle w:val="TAC"/>
            </w:pPr>
            <w:r w:rsidRPr="00A1115A">
              <w:t>5</w:t>
            </w:r>
          </w:p>
        </w:tc>
        <w:tc>
          <w:tcPr>
            <w:tcW w:w="928" w:type="dxa"/>
            <w:noWrap/>
          </w:tcPr>
          <w:p w14:paraId="3AFD5677" w14:textId="77777777" w:rsidR="00945022" w:rsidRPr="00A1115A" w:rsidRDefault="00945022" w:rsidP="00592021">
            <w:pPr>
              <w:pStyle w:val="TAC"/>
            </w:pPr>
            <w:r w:rsidRPr="00A1115A">
              <w:t>15, 26, 33</w:t>
            </w:r>
          </w:p>
        </w:tc>
      </w:tr>
      <w:tr w:rsidR="00945022" w:rsidRPr="00A1115A" w14:paraId="20863857" w14:textId="77777777" w:rsidTr="00592021">
        <w:trPr>
          <w:trHeight w:val="225"/>
          <w:jc w:val="center"/>
        </w:trPr>
        <w:tc>
          <w:tcPr>
            <w:tcW w:w="959" w:type="dxa"/>
            <w:tcBorders>
              <w:bottom w:val="nil"/>
            </w:tcBorders>
            <w:shd w:val="clear" w:color="auto" w:fill="auto"/>
          </w:tcPr>
          <w:p w14:paraId="06CC3AC2" w14:textId="77777777" w:rsidR="00945022" w:rsidRPr="00A1115A" w:rsidRDefault="00945022" w:rsidP="00592021">
            <w:pPr>
              <w:pStyle w:val="TAC"/>
            </w:pPr>
            <w:r w:rsidRPr="00A1115A">
              <w:t>n40</w:t>
            </w:r>
            <w:r w:rsidRPr="00A1115A">
              <w:rPr>
                <w:rFonts w:hint="eastAsia"/>
                <w:lang w:eastAsia="zh-CN"/>
              </w:rPr>
              <w:t>, n97</w:t>
            </w:r>
          </w:p>
        </w:tc>
        <w:tc>
          <w:tcPr>
            <w:tcW w:w="2831" w:type="dxa"/>
          </w:tcPr>
          <w:p w14:paraId="63F6D5ED" w14:textId="77777777" w:rsidR="00945022" w:rsidRDefault="00945022" w:rsidP="00592021">
            <w:pPr>
              <w:pStyle w:val="TAL"/>
              <w:rPr>
                <w:lang w:val="sv-FI"/>
              </w:rPr>
            </w:pPr>
            <w:r>
              <w:rPr>
                <w:lang w:val="sv-FI"/>
              </w:rPr>
              <w:t>E-UTRA Band 1, 3, 5, 7, 8, 11, 18, 19, 20, 21, 22, 26, 27, 28, 31, 32, 33, 34, 38, 39, 41, 42, 43, 44, 45, 50, 51, 52, 65, 67, 68, 69, 72, 74, 75, 76,</w:t>
            </w:r>
          </w:p>
          <w:p w14:paraId="0F79E0CF" w14:textId="77777777" w:rsidR="00945022" w:rsidRPr="00A1115A" w:rsidRDefault="00945022" w:rsidP="00592021">
            <w:pPr>
              <w:pStyle w:val="TAL"/>
              <w:rPr>
                <w:lang w:val="sv-FI"/>
              </w:rPr>
            </w:pPr>
            <w:r>
              <w:rPr>
                <w:lang w:val="sv-FI"/>
              </w:rPr>
              <w:t>NR Band n77, n78, n100</w:t>
            </w:r>
            <w:ins w:id="45" w:author="Vasenkari, Petri J. (Nokia - FI/Espoo)" w:date="2022-10-17T13:28:00Z">
              <w:r>
                <w:rPr>
                  <w:lang w:val="sv-FI"/>
                </w:rPr>
                <w:t>, n101</w:t>
              </w:r>
            </w:ins>
          </w:p>
        </w:tc>
        <w:tc>
          <w:tcPr>
            <w:tcW w:w="810" w:type="dxa"/>
          </w:tcPr>
          <w:p w14:paraId="51B21467" w14:textId="77777777" w:rsidR="00945022" w:rsidRPr="00A1115A" w:rsidRDefault="00945022" w:rsidP="00592021">
            <w:pPr>
              <w:pStyle w:val="TAC"/>
            </w:pPr>
            <w:r w:rsidRPr="00A1115A">
              <w:t>F</w:t>
            </w:r>
            <w:r w:rsidRPr="00A1115A">
              <w:rPr>
                <w:vertAlign w:val="subscript"/>
              </w:rPr>
              <w:t>DL_low</w:t>
            </w:r>
          </w:p>
        </w:tc>
        <w:tc>
          <w:tcPr>
            <w:tcW w:w="540" w:type="dxa"/>
          </w:tcPr>
          <w:p w14:paraId="37C59DE4" w14:textId="77777777" w:rsidR="00945022" w:rsidRPr="00A1115A" w:rsidRDefault="00945022" w:rsidP="00592021">
            <w:pPr>
              <w:pStyle w:val="TAC"/>
            </w:pPr>
            <w:r w:rsidRPr="00A1115A">
              <w:t>-</w:t>
            </w:r>
          </w:p>
        </w:tc>
        <w:tc>
          <w:tcPr>
            <w:tcW w:w="889" w:type="dxa"/>
          </w:tcPr>
          <w:p w14:paraId="334711F0"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4888036C" w14:textId="77777777" w:rsidR="00945022" w:rsidRPr="00A1115A" w:rsidRDefault="00945022" w:rsidP="00592021">
            <w:pPr>
              <w:pStyle w:val="TAC"/>
            </w:pPr>
            <w:r w:rsidRPr="00A1115A">
              <w:t>-50</w:t>
            </w:r>
          </w:p>
        </w:tc>
        <w:tc>
          <w:tcPr>
            <w:tcW w:w="850" w:type="dxa"/>
            <w:noWrap/>
          </w:tcPr>
          <w:p w14:paraId="24F81AE8" w14:textId="77777777" w:rsidR="00945022" w:rsidRPr="00A1115A" w:rsidRDefault="00945022" w:rsidP="00592021">
            <w:pPr>
              <w:pStyle w:val="TAC"/>
            </w:pPr>
            <w:r w:rsidRPr="00A1115A">
              <w:t>1</w:t>
            </w:r>
          </w:p>
        </w:tc>
        <w:tc>
          <w:tcPr>
            <w:tcW w:w="928" w:type="dxa"/>
            <w:noWrap/>
          </w:tcPr>
          <w:p w14:paraId="5D2CF37F" w14:textId="77777777" w:rsidR="00945022" w:rsidRPr="00A1115A" w:rsidRDefault="00945022" w:rsidP="00592021">
            <w:pPr>
              <w:pStyle w:val="TAC"/>
            </w:pPr>
            <w:r>
              <w:rPr>
                <w:rFonts w:hint="eastAsia"/>
                <w:lang w:eastAsia="zh-CN"/>
              </w:rPr>
              <w:t>44</w:t>
            </w:r>
          </w:p>
        </w:tc>
      </w:tr>
      <w:tr w:rsidR="00945022" w:rsidRPr="00A1115A" w14:paraId="17386414" w14:textId="77777777" w:rsidTr="00592021">
        <w:trPr>
          <w:trHeight w:val="225"/>
          <w:jc w:val="center"/>
        </w:trPr>
        <w:tc>
          <w:tcPr>
            <w:tcW w:w="959" w:type="dxa"/>
            <w:tcBorders>
              <w:top w:val="nil"/>
              <w:bottom w:val="nil"/>
            </w:tcBorders>
            <w:shd w:val="clear" w:color="auto" w:fill="auto"/>
          </w:tcPr>
          <w:p w14:paraId="582C15FB" w14:textId="77777777" w:rsidR="00945022" w:rsidRPr="00A1115A" w:rsidRDefault="00945022" w:rsidP="00592021">
            <w:pPr>
              <w:pStyle w:val="TAC"/>
            </w:pPr>
          </w:p>
        </w:tc>
        <w:tc>
          <w:tcPr>
            <w:tcW w:w="2831" w:type="dxa"/>
          </w:tcPr>
          <w:p w14:paraId="2E5416C0" w14:textId="77777777" w:rsidR="00945022" w:rsidRPr="00A1115A" w:rsidRDefault="00945022" w:rsidP="00592021">
            <w:pPr>
              <w:pStyle w:val="TAL"/>
            </w:pPr>
            <w:r w:rsidRPr="00A1115A">
              <w:t>NR Band n79</w:t>
            </w:r>
          </w:p>
        </w:tc>
        <w:tc>
          <w:tcPr>
            <w:tcW w:w="810" w:type="dxa"/>
          </w:tcPr>
          <w:p w14:paraId="6AF9920C" w14:textId="77777777" w:rsidR="00945022" w:rsidRPr="00A1115A" w:rsidRDefault="00945022" w:rsidP="00592021">
            <w:pPr>
              <w:pStyle w:val="TAC"/>
            </w:pPr>
            <w:r w:rsidRPr="00A1115A">
              <w:t>F</w:t>
            </w:r>
            <w:r w:rsidRPr="00A1115A">
              <w:rPr>
                <w:vertAlign w:val="subscript"/>
              </w:rPr>
              <w:t>DL_low</w:t>
            </w:r>
          </w:p>
        </w:tc>
        <w:tc>
          <w:tcPr>
            <w:tcW w:w="540" w:type="dxa"/>
          </w:tcPr>
          <w:p w14:paraId="0364CF73" w14:textId="77777777" w:rsidR="00945022" w:rsidRPr="00A1115A" w:rsidRDefault="00945022" w:rsidP="00592021">
            <w:pPr>
              <w:pStyle w:val="TAC"/>
            </w:pPr>
            <w:r w:rsidRPr="00A1115A">
              <w:t>-</w:t>
            </w:r>
          </w:p>
        </w:tc>
        <w:tc>
          <w:tcPr>
            <w:tcW w:w="889" w:type="dxa"/>
          </w:tcPr>
          <w:p w14:paraId="4D771045"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6BB80852" w14:textId="77777777" w:rsidR="00945022" w:rsidRPr="00A1115A" w:rsidRDefault="00945022" w:rsidP="00592021">
            <w:pPr>
              <w:pStyle w:val="TAC"/>
            </w:pPr>
            <w:r w:rsidRPr="00A1115A">
              <w:t>-50</w:t>
            </w:r>
          </w:p>
        </w:tc>
        <w:tc>
          <w:tcPr>
            <w:tcW w:w="850" w:type="dxa"/>
            <w:noWrap/>
          </w:tcPr>
          <w:p w14:paraId="0E242927" w14:textId="77777777" w:rsidR="00945022" w:rsidRPr="00A1115A" w:rsidRDefault="00945022" w:rsidP="00592021">
            <w:pPr>
              <w:pStyle w:val="TAC"/>
            </w:pPr>
            <w:r w:rsidRPr="00A1115A">
              <w:t>1</w:t>
            </w:r>
          </w:p>
        </w:tc>
        <w:tc>
          <w:tcPr>
            <w:tcW w:w="928" w:type="dxa"/>
            <w:noWrap/>
          </w:tcPr>
          <w:p w14:paraId="1C4B7E48" w14:textId="77777777" w:rsidR="00945022" w:rsidRPr="00A1115A" w:rsidRDefault="00945022" w:rsidP="00592021">
            <w:pPr>
              <w:pStyle w:val="TAC"/>
            </w:pPr>
            <w:r w:rsidRPr="00A1115A">
              <w:t>2</w:t>
            </w:r>
          </w:p>
        </w:tc>
      </w:tr>
      <w:tr w:rsidR="00945022" w:rsidRPr="00A1115A" w14:paraId="46FA64A1" w14:textId="77777777" w:rsidTr="00592021">
        <w:trPr>
          <w:trHeight w:val="225"/>
          <w:jc w:val="center"/>
        </w:trPr>
        <w:tc>
          <w:tcPr>
            <w:tcW w:w="959" w:type="dxa"/>
            <w:tcBorders>
              <w:top w:val="nil"/>
              <w:bottom w:val="single" w:sz="4" w:space="0" w:color="auto"/>
            </w:tcBorders>
            <w:shd w:val="clear" w:color="auto" w:fill="auto"/>
          </w:tcPr>
          <w:p w14:paraId="69641786" w14:textId="77777777" w:rsidR="00945022" w:rsidRPr="00A1115A" w:rsidRDefault="00945022" w:rsidP="00592021">
            <w:pPr>
              <w:pStyle w:val="TAC"/>
            </w:pPr>
          </w:p>
        </w:tc>
        <w:tc>
          <w:tcPr>
            <w:tcW w:w="2831" w:type="dxa"/>
          </w:tcPr>
          <w:p w14:paraId="3FE75BBA" w14:textId="77777777" w:rsidR="00945022" w:rsidRPr="00A1115A" w:rsidRDefault="00945022" w:rsidP="00592021">
            <w:pPr>
              <w:pStyle w:val="TAL"/>
            </w:pPr>
            <w:r w:rsidRPr="00A1115A">
              <w:t>Frequency range</w:t>
            </w:r>
          </w:p>
        </w:tc>
        <w:tc>
          <w:tcPr>
            <w:tcW w:w="810" w:type="dxa"/>
          </w:tcPr>
          <w:p w14:paraId="29B6C590" w14:textId="77777777" w:rsidR="00945022" w:rsidRPr="00A1115A" w:rsidRDefault="00945022" w:rsidP="00592021">
            <w:pPr>
              <w:pStyle w:val="TAC"/>
            </w:pPr>
            <w:r w:rsidRPr="00A1115A">
              <w:t>1884.5</w:t>
            </w:r>
          </w:p>
        </w:tc>
        <w:tc>
          <w:tcPr>
            <w:tcW w:w="540" w:type="dxa"/>
          </w:tcPr>
          <w:p w14:paraId="63C5FABB" w14:textId="77777777" w:rsidR="00945022" w:rsidRPr="00A1115A" w:rsidRDefault="00945022" w:rsidP="00592021">
            <w:pPr>
              <w:pStyle w:val="TAC"/>
            </w:pPr>
            <w:r w:rsidRPr="00A1115A">
              <w:t>-</w:t>
            </w:r>
          </w:p>
        </w:tc>
        <w:tc>
          <w:tcPr>
            <w:tcW w:w="889" w:type="dxa"/>
          </w:tcPr>
          <w:p w14:paraId="3D30B478" w14:textId="77777777" w:rsidR="00945022" w:rsidRPr="00A1115A" w:rsidRDefault="00945022" w:rsidP="00592021">
            <w:pPr>
              <w:pStyle w:val="TAC"/>
            </w:pPr>
            <w:r w:rsidRPr="00A1115A">
              <w:t>1915.7</w:t>
            </w:r>
          </w:p>
        </w:tc>
        <w:tc>
          <w:tcPr>
            <w:tcW w:w="1133" w:type="dxa"/>
          </w:tcPr>
          <w:p w14:paraId="108845F3" w14:textId="77777777" w:rsidR="00945022" w:rsidRPr="00A1115A" w:rsidRDefault="00945022" w:rsidP="00592021">
            <w:pPr>
              <w:pStyle w:val="TAC"/>
            </w:pPr>
            <w:r w:rsidRPr="00A1115A">
              <w:t>-41</w:t>
            </w:r>
          </w:p>
        </w:tc>
        <w:tc>
          <w:tcPr>
            <w:tcW w:w="850" w:type="dxa"/>
            <w:noWrap/>
          </w:tcPr>
          <w:p w14:paraId="56F03366" w14:textId="77777777" w:rsidR="00945022" w:rsidRPr="00A1115A" w:rsidRDefault="00945022" w:rsidP="00592021">
            <w:pPr>
              <w:pStyle w:val="TAC"/>
            </w:pPr>
            <w:r w:rsidRPr="00A1115A">
              <w:t>0.3</w:t>
            </w:r>
          </w:p>
        </w:tc>
        <w:tc>
          <w:tcPr>
            <w:tcW w:w="928" w:type="dxa"/>
            <w:noWrap/>
          </w:tcPr>
          <w:p w14:paraId="57F0ABC4" w14:textId="77777777" w:rsidR="00945022" w:rsidRPr="00A1115A" w:rsidRDefault="00945022" w:rsidP="00592021">
            <w:pPr>
              <w:pStyle w:val="TAC"/>
            </w:pPr>
            <w:r w:rsidRPr="00A1115A">
              <w:t>8</w:t>
            </w:r>
          </w:p>
        </w:tc>
      </w:tr>
      <w:tr w:rsidR="00945022" w:rsidRPr="00A1115A" w14:paraId="7821213F" w14:textId="77777777" w:rsidTr="00592021">
        <w:trPr>
          <w:trHeight w:val="225"/>
          <w:jc w:val="center"/>
        </w:trPr>
        <w:tc>
          <w:tcPr>
            <w:tcW w:w="959" w:type="dxa"/>
            <w:tcBorders>
              <w:bottom w:val="nil"/>
            </w:tcBorders>
            <w:shd w:val="clear" w:color="auto" w:fill="auto"/>
          </w:tcPr>
          <w:p w14:paraId="0EF359F2" w14:textId="77777777" w:rsidR="00945022" w:rsidRPr="00A1115A" w:rsidRDefault="00945022" w:rsidP="00592021">
            <w:pPr>
              <w:pStyle w:val="TAC"/>
            </w:pPr>
            <w:r w:rsidRPr="00A1115A">
              <w:t>n41</w:t>
            </w:r>
          </w:p>
        </w:tc>
        <w:tc>
          <w:tcPr>
            <w:tcW w:w="2831" w:type="dxa"/>
          </w:tcPr>
          <w:p w14:paraId="28CE4A25" w14:textId="77777777" w:rsidR="00945022" w:rsidRDefault="00945022" w:rsidP="00592021">
            <w:pPr>
              <w:pStyle w:val="TAL"/>
              <w:rPr>
                <w:lang w:val="sv-FI"/>
              </w:rPr>
            </w:pPr>
            <w:r>
              <w:rPr>
                <w:lang w:val="sv-FI"/>
              </w:rPr>
              <w:t>E-UTRA Band 1, 2, 3, 4, 5, 8,  12, 13, 14, 17, 24, 25, 26, 27, 28, 29, 30, 34, 39, 42, 44, 45, 48, 50, 51, 52, 65, 66, 70, 71, 73, 74, 85, 103</w:t>
            </w:r>
          </w:p>
          <w:p w14:paraId="0CFF2DE2" w14:textId="77777777" w:rsidR="00945022" w:rsidRPr="00A1115A" w:rsidRDefault="00945022" w:rsidP="00592021">
            <w:pPr>
              <w:pStyle w:val="TAL"/>
              <w:rPr>
                <w:lang w:val="sv-FI"/>
              </w:rPr>
            </w:pPr>
            <w:r>
              <w:rPr>
                <w:lang w:val="sv-FI"/>
              </w:rPr>
              <w:t>NR Band n77, n78</w:t>
            </w:r>
            <w:del w:id="46" w:author="Vasenkari, Petri J. (Nokia - FI/Espoo)" w:date="2022-10-17T13:29:00Z">
              <w:r w:rsidDel="007D4E8B">
                <w:rPr>
                  <w:lang w:val="sv-FI"/>
                </w:rPr>
                <w:delText>, n100</w:delText>
              </w:r>
            </w:del>
          </w:p>
        </w:tc>
        <w:tc>
          <w:tcPr>
            <w:tcW w:w="810" w:type="dxa"/>
          </w:tcPr>
          <w:p w14:paraId="348FF2AC" w14:textId="77777777" w:rsidR="00945022" w:rsidRPr="00A1115A" w:rsidRDefault="00945022" w:rsidP="00592021">
            <w:pPr>
              <w:pStyle w:val="TAC"/>
            </w:pPr>
            <w:r w:rsidRPr="00A1115A">
              <w:t>F</w:t>
            </w:r>
            <w:r w:rsidRPr="00A1115A">
              <w:rPr>
                <w:vertAlign w:val="subscript"/>
              </w:rPr>
              <w:t>DL_low</w:t>
            </w:r>
          </w:p>
        </w:tc>
        <w:tc>
          <w:tcPr>
            <w:tcW w:w="540" w:type="dxa"/>
          </w:tcPr>
          <w:p w14:paraId="115D7379" w14:textId="77777777" w:rsidR="00945022" w:rsidRPr="00A1115A" w:rsidRDefault="00945022" w:rsidP="00592021">
            <w:pPr>
              <w:pStyle w:val="TAC"/>
            </w:pPr>
            <w:r w:rsidRPr="00A1115A">
              <w:t>-</w:t>
            </w:r>
          </w:p>
        </w:tc>
        <w:tc>
          <w:tcPr>
            <w:tcW w:w="889" w:type="dxa"/>
          </w:tcPr>
          <w:p w14:paraId="4923AB45" w14:textId="77777777" w:rsidR="00945022" w:rsidRPr="00A1115A" w:rsidRDefault="00945022" w:rsidP="00592021">
            <w:pPr>
              <w:pStyle w:val="TAC"/>
            </w:pPr>
            <w:r w:rsidRPr="00A1115A">
              <w:t>F</w:t>
            </w:r>
            <w:r w:rsidRPr="00A1115A">
              <w:rPr>
                <w:vertAlign w:val="subscript"/>
              </w:rPr>
              <w:t>DL_high</w:t>
            </w:r>
          </w:p>
        </w:tc>
        <w:tc>
          <w:tcPr>
            <w:tcW w:w="1133" w:type="dxa"/>
          </w:tcPr>
          <w:p w14:paraId="786E4663" w14:textId="77777777" w:rsidR="00945022" w:rsidRPr="00A1115A" w:rsidRDefault="00945022" w:rsidP="00592021">
            <w:pPr>
              <w:pStyle w:val="TAC"/>
            </w:pPr>
            <w:r w:rsidRPr="00A1115A">
              <w:t>-50</w:t>
            </w:r>
          </w:p>
        </w:tc>
        <w:tc>
          <w:tcPr>
            <w:tcW w:w="850" w:type="dxa"/>
            <w:noWrap/>
          </w:tcPr>
          <w:p w14:paraId="398F3961" w14:textId="77777777" w:rsidR="00945022" w:rsidRPr="00A1115A" w:rsidRDefault="00945022" w:rsidP="00592021">
            <w:pPr>
              <w:pStyle w:val="TAC"/>
            </w:pPr>
            <w:r w:rsidRPr="00A1115A">
              <w:t>1</w:t>
            </w:r>
          </w:p>
        </w:tc>
        <w:tc>
          <w:tcPr>
            <w:tcW w:w="928" w:type="dxa"/>
            <w:noWrap/>
          </w:tcPr>
          <w:p w14:paraId="469909FE" w14:textId="77777777" w:rsidR="00945022" w:rsidRPr="00A1115A" w:rsidRDefault="00945022" w:rsidP="00592021">
            <w:pPr>
              <w:pStyle w:val="TAC"/>
            </w:pPr>
          </w:p>
        </w:tc>
      </w:tr>
      <w:tr w:rsidR="00945022" w:rsidRPr="00A1115A" w14:paraId="3C8376CF" w14:textId="77777777" w:rsidTr="00592021">
        <w:trPr>
          <w:trHeight w:val="225"/>
          <w:jc w:val="center"/>
        </w:trPr>
        <w:tc>
          <w:tcPr>
            <w:tcW w:w="959" w:type="dxa"/>
            <w:tcBorders>
              <w:top w:val="nil"/>
              <w:bottom w:val="nil"/>
            </w:tcBorders>
            <w:shd w:val="clear" w:color="auto" w:fill="auto"/>
          </w:tcPr>
          <w:p w14:paraId="2A057522" w14:textId="77777777" w:rsidR="00945022" w:rsidRPr="00A1115A" w:rsidRDefault="00945022" w:rsidP="00592021">
            <w:pPr>
              <w:pStyle w:val="TAC"/>
            </w:pPr>
          </w:p>
        </w:tc>
        <w:tc>
          <w:tcPr>
            <w:tcW w:w="2831" w:type="dxa"/>
          </w:tcPr>
          <w:p w14:paraId="2E6B6DF2" w14:textId="77777777" w:rsidR="00945022" w:rsidRPr="00A1115A" w:rsidRDefault="00945022" w:rsidP="00592021">
            <w:pPr>
              <w:pStyle w:val="TAL"/>
            </w:pPr>
            <w:r w:rsidRPr="001C0CC4">
              <w:t>E-UTRA Band</w:t>
            </w:r>
            <w:r>
              <w:rPr>
                <w:rFonts w:hint="eastAsia"/>
                <w:lang w:eastAsia="zh-CN"/>
              </w:rPr>
              <w:t xml:space="preserve"> 40</w:t>
            </w:r>
          </w:p>
        </w:tc>
        <w:tc>
          <w:tcPr>
            <w:tcW w:w="810" w:type="dxa"/>
          </w:tcPr>
          <w:p w14:paraId="6A65B986" w14:textId="77777777" w:rsidR="00945022" w:rsidRPr="00A1115A" w:rsidRDefault="00945022" w:rsidP="00592021">
            <w:pPr>
              <w:pStyle w:val="TAC"/>
            </w:pPr>
            <w:r w:rsidRPr="001C0CC4">
              <w:t>F</w:t>
            </w:r>
            <w:r w:rsidRPr="001C0CC4">
              <w:rPr>
                <w:vertAlign w:val="subscript"/>
              </w:rPr>
              <w:t>DL_low</w:t>
            </w:r>
          </w:p>
        </w:tc>
        <w:tc>
          <w:tcPr>
            <w:tcW w:w="540" w:type="dxa"/>
          </w:tcPr>
          <w:p w14:paraId="5B8B3700" w14:textId="77777777" w:rsidR="00945022" w:rsidRPr="00A1115A" w:rsidRDefault="00945022" w:rsidP="00592021">
            <w:pPr>
              <w:pStyle w:val="TAC"/>
            </w:pPr>
            <w:r w:rsidRPr="001C0CC4">
              <w:t>-</w:t>
            </w:r>
          </w:p>
        </w:tc>
        <w:tc>
          <w:tcPr>
            <w:tcW w:w="889" w:type="dxa"/>
          </w:tcPr>
          <w:p w14:paraId="06C9D55E" w14:textId="77777777" w:rsidR="00945022" w:rsidRPr="00A1115A" w:rsidRDefault="00945022" w:rsidP="00592021">
            <w:pPr>
              <w:pStyle w:val="TAC"/>
            </w:pPr>
            <w:r w:rsidRPr="001C0CC4">
              <w:t>F</w:t>
            </w:r>
            <w:r w:rsidRPr="001C0CC4">
              <w:rPr>
                <w:vertAlign w:val="subscript"/>
              </w:rPr>
              <w:t>DL_high</w:t>
            </w:r>
          </w:p>
        </w:tc>
        <w:tc>
          <w:tcPr>
            <w:tcW w:w="1133" w:type="dxa"/>
          </w:tcPr>
          <w:p w14:paraId="080B2CE0" w14:textId="77777777" w:rsidR="00945022" w:rsidRPr="00A1115A" w:rsidRDefault="00945022" w:rsidP="00592021">
            <w:pPr>
              <w:pStyle w:val="TAC"/>
            </w:pPr>
            <w:r>
              <w:rPr>
                <w:rFonts w:hint="eastAsia"/>
                <w:lang w:eastAsia="zh-CN"/>
              </w:rPr>
              <w:t>-40</w:t>
            </w:r>
          </w:p>
        </w:tc>
        <w:tc>
          <w:tcPr>
            <w:tcW w:w="850" w:type="dxa"/>
            <w:noWrap/>
          </w:tcPr>
          <w:p w14:paraId="2FC549EB" w14:textId="77777777" w:rsidR="00945022" w:rsidRPr="00A1115A" w:rsidRDefault="00945022" w:rsidP="00592021">
            <w:pPr>
              <w:pStyle w:val="TAC"/>
            </w:pPr>
            <w:r>
              <w:rPr>
                <w:rFonts w:hint="eastAsia"/>
                <w:lang w:eastAsia="zh-CN"/>
              </w:rPr>
              <w:t>1</w:t>
            </w:r>
          </w:p>
        </w:tc>
        <w:tc>
          <w:tcPr>
            <w:tcW w:w="928" w:type="dxa"/>
            <w:noWrap/>
          </w:tcPr>
          <w:p w14:paraId="3EB18D38" w14:textId="77777777" w:rsidR="00945022" w:rsidRPr="00A1115A" w:rsidRDefault="00945022" w:rsidP="00592021">
            <w:pPr>
              <w:pStyle w:val="TAC"/>
            </w:pPr>
          </w:p>
        </w:tc>
      </w:tr>
      <w:tr w:rsidR="00945022" w:rsidRPr="00A1115A" w14:paraId="0F0D7040" w14:textId="77777777" w:rsidTr="00592021">
        <w:trPr>
          <w:trHeight w:val="225"/>
          <w:jc w:val="center"/>
        </w:trPr>
        <w:tc>
          <w:tcPr>
            <w:tcW w:w="959" w:type="dxa"/>
            <w:tcBorders>
              <w:top w:val="nil"/>
              <w:bottom w:val="nil"/>
            </w:tcBorders>
            <w:shd w:val="clear" w:color="auto" w:fill="auto"/>
          </w:tcPr>
          <w:p w14:paraId="1A71B865" w14:textId="77777777" w:rsidR="00945022" w:rsidRPr="00A1115A" w:rsidRDefault="00945022" w:rsidP="00592021">
            <w:pPr>
              <w:pStyle w:val="TAC"/>
            </w:pPr>
          </w:p>
        </w:tc>
        <w:tc>
          <w:tcPr>
            <w:tcW w:w="2831" w:type="dxa"/>
          </w:tcPr>
          <w:p w14:paraId="17BBC253" w14:textId="77777777" w:rsidR="00945022" w:rsidRPr="00A1115A" w:rsidRDefault="00945022" w:rsidP="00592021">
            <w:pPr>
              <w:pStyle w:val="TAL"/>
            </w:pPr>
            <w:r w:rsidRPr="00A1115A">
              <w:t>NR Band n79</w:t>
            </w:r>
          </w:p>
        </w:tc>
        <w:tc>
          <w:tcPr>
            <w:tcW w:w="810" w:type="dxa"/>
          </w:tcPr>
          <w:p w14:paraId="191AB682" w14:textId="77777777" w:rsidR="00945022" w:rsidRPr="00A1115A" w:rsidRDefault="00945022" w:rsidP="00592021">
            <w:pPr>
              <w:pStyle w:val="TAC"/>
            </w:pPr>
            <w:r w:rsidRPr="00A1115A">
              <w:t>F</w:t>
            </w:r>
            <w:r w:rsidRPr="00A1115A">
              <w:rPr>
                <w:vertAlign w:val="subscript"/>
              </w:rPr>
              <w:t>DL_low</w:t>
            </w:r>
          </w:p>
        </w:tc>
        <w:tc>
          <w:tcPr>
            <w:tcW w:w="540" w:type="dxa"/>
          </w:tcPr>
          <w:p w14:paraId="30D8503A" w14:textId="77777777" w:rsidR="00945022" w:rsidRPr="00A1115A" w:rsidRDefault="00945022" w:rsidP="00592021">
            <w:pPr>
              <w:pStyle w:val="TAC"/>
            </w:pPr>
            <w:r w:rsidRPr="00A1115A">
              <w:t>-</w:t>
            </w:r>
          </w:p>
        </w:tc>
        <w:tc>
          <w:tcPr>
            <w:tcW w:w="889" w:type="dxa"/>
          </w:tcPr>
          <w:p w14:paraId="758A80FB"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5D831B10" w14:textId="77777777" w:rsidR="00945022" w:rsidRPr="00A1115A" w:rsidRDefault="00945022" w:rsidP="00592021">
            <w:pPr>
              <w:pStyle w:val="TAC"/>
            </w:pPr>
            <w:r w:rsidRPr="00A1115A">
              <w:t>-50</w:t>
            </w:r>
          </w:p>
        </w:tc>
        <w:tc>
          <w:tcPr>
            <w:tcW w:w="850" w:type="dxa"/>
            <w:noWrap/>
          </w:tcPr>
          <w:p w14:paraId="09B214A6" w14:textId="77777777" w:rsidR="00945022" w:rsidRPr="00A1115A" w:rsidRDefault="00945022" w:rsidP="00592021">
            <w:pPr>
              <w:pStyle w:val="TAC"/>
            </w:pPr>
            <w:r w:rsidRPr="00A1115A">
              <w:t>1</w:t>
            </w:r>
          </w:p>
        </w:tc>
        <w:tc>
          <w:tcPr>
            <w:tcW w:w="928" w:type="dxa"/>
            <w:noWrap/>
          </w:tcPr>
          <w:p w14:paraId="0FCEE3FF" w14:textId="77777777" w:rsidR="00945022" w:rsidRPr="00A1115A" w:rsidRDefault="00945022" w:rsidP="00592021">
            <w:pPr>
              <w:pStyle w:val="TAC"/>
            </w:pPr>
            <w:r w:rsidRPr="00A1115A">
              <w:t>2</w:t>
            </w:r>
          </w:p>
        </w:tc>
      </w:tr>
      <w:tr w:rsidR="00945022" w:rsidRPr="00A1115A" w14:paraId="3BBE4FDF" w14:textId="77777777" w:rsidTr="00592021">
        <w:trPr>
          <w:trHeight w:val="225"/>
          <w:jc w:val="center"/>
        </w:trPr>
        <w:tc>
          <w:tcPr>
            <w:tcW w:w="959" w:type="dxa"/>
            <w:tcBorders>
              <w:top w:val="nil"/>
              <w:bottom w:val="nil"/>
            </w:tcBorders>
            <w:shd w:val="clear" w:color="auto" w:fill="auto"/>
          </w:tcPr>
          <w:p w14:paraId="11980D16" w14:textId="77777777" w:rsidR="00945022" w:rsidRPr="00A1115A" w:rsidRDefault="00945022" w:rsidP="00592021">
            <w:pPr>
              <w:pStyle w:val="TAC"/>
            </w:pPr>
          </w:p>
        </w:tc>
        <w:tc>
          <w:tcPr>
            <w:tcW w:w="2831" w:type="dxa"/>
          </w:tcPr>
          <w:p w14:paraId="113AC38F" w14:textId="77777777" w:rsidR="00945022" w:rsidRPr="00A1115A" w:rsidRDefault="00945022" w:rsidP="00592021">
            <w:pPr>
              <w:pStyle w:val="TAL"/>
            </w:pPr>
            <w:r w:rsidRPr="00A1115A">
              <w:t>E-UTRA Band 11, 18, 19, 21</w:t>
            </w:r>
          </w:p>
        </w:tc>
        <w:tc>
          <w:tcPr>
            <w:tcW w:w="810" w:type="dxa"/>
          </w:tcPr>
          <w:p w14:paraId="166D1221" w14:textId="77777777" w:rsidR="00945022" w:rsidRPr="00A1115A" w:rsidRDefault="00945022" w:rsidP="00592021">
            <w:pPr>
              <w:pStyle w:val="TAC"/>
            </w:pPr>
            <w:r w:rsidRPr="00A1115A">
              <w:t>F</w:t>
            </w:r>
            <w:r w:rsidRPr="00A1115A">
              <w:rPr>
                <w:vertAlign w:val="subscript"/>
              </w:rPr>
              <w:t>DL_low</w:t>
            </w:r>
          </w:p>
        </w:tc>
        <w:tc>
          <w:tcPr>
            <w:tcW w:w="540" w:type="dxa"/>
          </w:tcPr>
          <w:p w14:paraId="715D32E8" w14:textId="77777777" w:rsidR="00945022" w:rsidRPr="00A1115A" w:rsidRDefault="00945022" w:rsidP="00592021">
            <w:pPr>
              <w:pStyle w:val="TAC"/>
            </w:pPr>
            <w:r w:rsidRPr="00A1115A">
              <w:t>-</w:t>
            </w:r>
          </w:p>
        </w:tc>
        <w:tc>
          <w:tcPr>
            <w:tcW w:w="889" w:type="dxa"/>
          </w:tcPr>
          <w:p w14:paraId="1F76F3F5" w14:textId="77777777" w:rsidR="00945022" w:rsidRPr="00A1115A" w:rsidRDefault="00945022" w:rsidP="00592021">
            <w:pPr>
              <w:pStyle w:val="TAC"/>
            </w:pPr>
            <w:r w:rsidRPr="00A1115A">
              <w:t>F</w:t>
            </w:r>
            <w:r w:rsidRPr="00A1115A">
              <w:rPr>
                <w:vertAlign w:val="subscript"/>
              </w:rPr>
              <w:t>DL_high</w:t>
            </w:r>
          </w:p>
        </w:tc>
        <w:tc>
          <w:tcPr>
            <w:tcW w:w="1133" w:type="dxa"/>
          </w:tcPr>
          <w:p w14:paraId="3179B347" w14:textId="77777777" w:rsidR="00945022" w:rsidRPr="00A1115A" w:rsidRDefault="00945022" w:rsidP="00592021">
            <w:pPr>
              <w:pStyle w:val="TAC"/>
            </w:pPr>
            <w:r w:rsidRPr="00A1115A">
              <w:t>-50</w:t>
            </w:r>
          </w:p>
        </w:tc>
        <w:tc>
          <w:tcPr>
            <w:tcW w:w="850" w:type="dxa"/>
            <w:noWrap/>
          </w:tcPr>
          <w:p w14:paraId="24DF8A41" w14:textId="77777777" w:rsidR="00945022" w:rsidRPr="00A1115A" w:rsidRDefault="00945022" w:rsidP="00592021">
            <w:pPr>
              <w:pStyle w:val="TAC"/>
            </w:pPr>
            <w:r w:rsidRPr="00A1115A">
              <w:t>1</w:t>
            </w:r>
          </w:p>
        </w:tc>
        <w:tc>
          <w:tcPr>
            <w:tcW w:w="928" w:type="dxa"/>
            <w:noWrap/>
          </w:tcPr>
          <w:p w14:paraId="2EC7A2D3" w14:textId="77777777" w:rsidR="00945022" w:rsidRPr="00A1115A" w:rsidRDefault="00945022" w:rsidP="00592021">
            <w:pPr>
              <w:pStyle w:val="TAC"/>
            </w:pPr>
          </w:p>
        </w:tc>
      </w:tr>
      <w:tr w:rsidR="00945022" w:rsidRPr="00A1115A" w14:paraId="6F30C7C3" w14:textId="77777777" w:rsidTr="00592021">
        <w:trPr>
          <w:trHeight w:val="225"/>
          <w:jc w:val="center"/>
        </w:trPr>
        <w:tc>
          <w:tcPr>
            <w:tcW w:w="959" w:type="dxa"/>
            <w:tcBorders>
              <w:top w:val="nil"/>
              <w:bottom w:val="single" w:sz="4" w:space="0" w:color="auto"/>
            </w:tcBorders>
            <w:shd w:val="clear" w:color="auto" w:fill="auto"/>
          </w:tcPr>
          <w:p w14:paraId="0F0AE1FA" w14:textId="77777777" w:rsidR="00945022" w:rsidRPr="00A1115A" w:rsidRDefault="00945022" w:rsidP="00592021">
            <w:pPr>
              <w:pStyle w:val="TAC"/>
            </w:pPr>
          </w:p>
        </w:tc>
        <w:tc>
          <w:tcPr>
            <w:tcW w:w="2831" w:type="dxa"/>
          </w:tcPr>
          <w:p w14:paraId="2F8BDDA2" w14:textId="77777777" w:rsidR="00945022" w:rsidRPr="00A1115A" w:rsidRDefault="00945022" w:rsidP="00592021">
            <w:pPr>
              <w:pStyle w:val="TAL"/>
            </w:pPr>
            <w:r w:rsidRPr="00A1115A">
              <w:t>Frequency range</w:t>
            </w:r>
          </w:p>
        </w:tc>
        <w:tc>
          <w:tcPr>
            <w:tcW w:w="810" w:type="dxa"/>
          </w:tcPr>
          <w:p w14:paraId="23C250F7" w14:textId="77777777" w:rsidR="00945022" w:rsidRPr="00A1115A" w:rsidRDefault="00945022" w:rsidP="00592021">
            <w:pPr>
              <w:pStyle w:val="TAC"/>
            </w:pPr>
            <w:r w:rsidRPr="00A1115A">
              <w:t>1884.5</w:t>
            </w:r>
          </w:p>
        </w:tc>
        <w:tc>
          <w:tcPr>
            <w:tcW w:w="540" w:type="dxa"/>
          </w:tcPr>
          <w:p w14:paraId="70A8E7A6" w14:textId="77777777" w:rsidR="00945022" w:rsidRPr="00A1115A" w:rsidRDefault="00945022" w:rsidP="00592021">
            <w:pPr>
              <w:pStyle w:val="TAC"/>
            </w:pPr>
          </w:p>
        </w:tc>
        <w:tc>
          <w:tcPr>
            <w:tcW w:w="889" w:type="dxa"/>
          </w:tcPr>
          <w:p w14:paraId="1ACBB5EE" w14:textId="77777777" w:rsidR="00945022" w:rsidRPr="00A1115A" w:rsidRDefault="00945022" w:rsidP="00592021">
            <w:pPr>
              <w:pStyle w:val="TAC"/>
            </w:pPr>
            <w:r w:rsidRPr="00A1115A">
              <w:t>1915.7</w:t>
            </w:r>
          </w:p>
        </w:tc>
        <w:tc>
          <w:tcPr>
            <w:tcW w:w="1133" w:type="dxa"/>
          </w:tcPr>
          <w:p w14:paraId="140F3139" w14:textId="77777777" w:rsidR="00945022" w:rsidRPr="00A1115A" w:rsidRDefault="00945022" w:rsidP="00592021">
            <w:pPr>
              <w:pStyle w:val="TAC"/>
            </w:pPr>
            <w:r w:rsidRPr="00A1115A">
              <w:t>-41</w:t>
            </w:r>
          </w:p>
        </w:tc>
        <w:tc>
          <w:tcPr>
            <w:tcW w:w="850" w:type="dxa"/>
            <w:noWrap/>
          </w:tcPr>
          <w:p w14:paraId="25E00F4E" w14:textId="77777777" w:rsidR="00945022" w:rsidRPr="00A1115A" w:rsidRDefault="00945022" w:rsidP="00592021">
            <w:pPr>
              <w:pStyle w:val="TAC"/>
            </w:pPr>
            <w:r w:rsidRPr="00A1115A">
              <w:t>0.3</w:t>
            </w:r>
          </w:p>
        </w:tc>
        <w:tc>
          <w:tcPr>
            <w:tcW w:w="928" w:type="dxa"/>
            <w:noWrap/>
          </w:tcPr>
          <w:p w14:paraId="1FB7F4A3" w14:textId="77777777" w:rsidR="00945022" w:rsidRPr="00A1115A" w:rsidRDefault="00945022" w:rsidP="00592021">
            <w:pPr>
              <w:pStyle w:val="TAC"/>
            </w:pPr>
            <w:r w:rsidRPr="00A1115A">
              <w:t>8</w:t>
            </w:r>
          </w:p>
        </w:tc>
      </w:tr>
      <w:tr w:rsidR="00945022" w:rsidRPr="00A1115A" w14:paraId="782CDC1C" w14:textId="77777777" w:rsidTr="00592021">
        <w:trPr>
          <w:trHeight w:val="225"/>
          <w:jc w:val="center"/>
        </w:trPr>
        <w:tc>
          <w:tcPr>
            <w:tcW w:w="959" w:type="dxa"/>
            <w:tcBorders>
              <w:bottom w:val="nil"/>
            </w:tcBorders>
            <w:shd w:val="clear" w:color="auto" w:fill="auto"/>
          </w:tcPr>
          <w:p w14:paraId="3D6C66AC" w14:textId="77777777" w:rsidR="00945022" w:rsidRPr="00A1115A" w:rsidRDefault="00945022" w:rsidP="00592021">
            <w:pPr>
              <w:pStyle w:val="TAC"/>
              <w:rPr>
                <w:rFonts w:eastAsia="Malgun Gothic"/>
                <w:lang w:eastAsia="ko-KR"/>
              </w:rPr>
            </w:pPr>
            <w:r w:rsidRPr="00A1115A">
              <w:rPr>
                <w:rFonts w:eastAsia="Malgun Gothic"/>
                <w:lang w:eastAsia="ko-KR"/>
              </w:rPr>
              <w:t>n47</w:t>
            </w:r>
          </w:p>
        </w:tc>
        <w:tc>
          <w:tcPr>
            <w:tcW w:w="2831" w:type="dxa"/>
            <w:vAlign w:val="center"/>
          </w:tcPr>
          <w:p w14:paraId="02AB9E71" w14:textId="77777777" w:rsidR="00945022" w:rsidRPr="00A1115A" w:rsidRDefault="00945022" w:rsidP="00592021">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0CEA133F" w14:textId="77777777" w:rsidR="00945022" w:rsidRPr="00A1115A" w:rsidRDefault="00945022" w:rsidP="00592021">
            <w:pPr>
              <w:pStyle w:val="TAC"/>
            </w:pPr>
            <w:r w:rsidRPr="00A1115A">
              <w:rPr>
                <w:rFonts w:cs="Arial"/>
              </w:rPr>
              <w:t>F</w:t>
            </w:r>
            <w:r w:rsidRPr="00A1115A">
              <w:rPr>
                <w:rFonts w:cs="Arial"/>
                <w:sz w:val="12"/>
              </w:rPr>
              <w:t>DL_low</w:t>
            </w:r>
          </w:p>
        </w:tc>
        <w:tc>
          <w:tcPr>
            <w:tcW w:w="540" w:type="dxa"/>
          </w:tcPr>
          <w:p w14:paraId="0AF1023A" w14:textId="77777777" w:rsidR="00945022" w:rsidRPr="00A1115A" w:rsidRDefault="00945022" w:rsidP="00592021">
            <w:pPr>
              <w:pStyle w:val="TAC"/>
            </w:pPr>
            <w:r w:rsidRPr="00A1115A">
              <w:rPr>
                <w:rFonts w:cs="Arial"/>
              </w:rPr>
              <w:t>-</w:t>
            </w:r>
          </w:p>
        </w:tc>
        <w:tc>
          <w:tcPr>
            <w:tcW w:w="889" w:type="dxa"/>
          </w:tcPr>
          <w:p w14:paraId="5AEF273A" w14:textId="77777777" w:rsidR="00945022" w:rsidRPr="00A1115A" w:rsidRDefault="00945022" w:rsidP="00592021">
            <w:pPr>
              <w:pStyle w:val="TAC"/>
            </w:pPr>
            <w:r w:rsidRPr="00A1115A">
              <w:rPr>
                <w:rFonts w:cs="Arial"/>
              </w:rPr>
              <w:t>F</w:t>
            </w:r>
            <w:r w:rsidRPr="00A1115A">
              <w:rPr>
                <w:rFonts w:cs="Arial"/>
                <w:sz w:val="12"/>
                <w:szCs w:val="12"/>
              </w:rPr>
              <w:t>DL_high</w:t>
            </w:r>
          </w:p>
        </w:tc>
        <w:tc>
          <w:tcPr>
            <w:tcW w:w="1133" w:type="dxa"/>
          </w:tcPr>
          <w:p w14:paraId="23C0C78C" w14:textId="77777777" w:rsidR="00945022" w:rsidRPr="00A1115A" w:rsidRDefault="00945022" w:rsidP="00592021">
            <w:pPr>
              <w:pStyle w:val="TAC"/>
            </w:pPr>
            <w:r w:rsidRPr="00A1115A">
              <w:rPr>
                <w:rFonts w:cs="Arial"/>
              </w:rPr>
              <w:t>-50</w:t>
            </w:r>
          </w:p>
        </w:tc>
        <w:tc>
          <w:tcPr>
            <w:tcW w:w="850" w:type="dxa"/>
            <w:noWrap/>
          </w:tcPr>
          <w:p w14:paraId="35B412E3" w14:textId="77777777" w:rsidR="00945022" w:rsidRPr="00A1115A" w:rsidRDefault="00945022" w:rsidP="00592021">
            <w:pPr>
              <w:pStyle w:val="TAC"/>
            </w:pPr>
            <w:r w:rsidRPr="00A1115A">
              <w:rPr>
                <w:rFonts w:cs="Arial"/>
              </w:rPr>
              <w:t>1</w:t>
            </w:r>
          </w:p>
        </w:tc>
        <w:tc>
          <w:tcPr>
            <w:tcW w:w="928" w:type="dxa"/>
            <w:noWrap/>
          </w:tcPr>
          <w:p w14:paraId="58455DD0" w14:textId="77777777" w:rsidR="00945022" w:rsidRPr="00A1115A" w:rsidRDefault="00945022" w:rsidP="00592021">
            <w:pPr>
              <w:pStyle w:val="TAC"/>
            </w:pPr>
          </w:p>
        </w:tc>
      </w:tr>
      <w:tr w:rsidR="00945022" w:rsidRPr="00A1115A" w14:paraId="797CDD0B" w14:textId="77777777" w:rsidTr="00592021">
        <w:trPr>
          <w:trHeight w:val="225"/>
          <w:jc w:val="center"/>
        </w:trPr>
        <w:tc>
          <w:tcPr>
            <w:tcW w:w="959" w:type="dxa"/>
            <w:tcBorders>
              <w:top w:val="nil"/>
            </w:tcBorders>
            <w:shd w:val="clear" w:color="auto" w:fill="auto"/>
          </w:tcPr>
          <w:p w14:paraId="6C051F6C" w14:textId="77777777" w:rsidR="00945022" w:rsidRPr="00A1115A" w:rsidRDefault="00945022" w:rsidP="00592021">
            <w:pPr>
              <w:pStyle w:val="TAC"/>
            </w:pPr>
          </w:p>
        </w:tc>
        <w:tc>
          <w:tcPr>
            <w:tcW w:w="2831" w:type="dxa"/>
            <w:vAlign w:val="center"/>
          </w:tcPr>
          <w:p w14:paraId="1B9358D0" w14:textId="77777777" w:rsidR="00945022" w:rsidRPr="00A1115A" w:rsidRDefault="00945022" w:rsidP="00592021">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7EC2F0A9" w14:textId="77777777" w:rsidR="00945022" w:rsidRPr="00A1115A" w:rsidRDefault="00945022" w:rsidP="00592021">
            <w:pPr>
              <w:pStyle w:val="TAC"/>
            </w:pPr>
            <w:r w:rsidRPr="00A1115A">
              <w:rPr>
                <w:rFonts w:cs="Arial"/>
              </w:rPr>
              <w:t>F</w:t>
            </w:r>
            <w:r w:rsidRPr="00A1115A">
              <w:rPr>
                <w:rFonts w:cs="Arial"/>
                <w:sz w:val="12"/>
              </w:rPr>
              <w:t>DL_low</w:t>
            </w:r>
          </w:p>
        </w:tc>
        <w:tc>
          <w:tcPr>
            <w:tcW w:w="540" w:type="dxa"/>
          </w:tcPr>
          <w:p w14:paraId="17978014" w14:textId="77777777" w:rsidR="00945022" w:rsidRPr="00A1115A" w:rsidRDefault="00945022" w:rsidP="00592021">
            <w:pPr>
              <w:pStyle w:val="TAC"/>
            </w:pPr>
            <w:r w:rsidRPr="00A1115A">
              <w:rPr>
                <w:rFonts w:cs="Arial"/>
              </w:rPr>
              <w:t>-</w:t>
            </w:r>
          </w:p>
        </w:tc>
        <w:tc>
          <w:tcPr>
            <w:tcW w:w="889" w:type="dxa"/>
          </w:tcPr>
          <w:p w14:paraId="2A193C55" w14:textId="77777777" w:rsidR="00945022" w:rsidRPr="00A1115A" w:rsidRDefault="00945022" w:rsidP="00592021">
            <w:pPr>
              <w:pStyle w:val="TAC"/>
              <w:rPr>
                <w:rStyle w:val="TALCar"/>
              </w:rPr>
            </w:pPr>
            <w:r w:rsidRPr="00A1115A">
              <w:rPr>
                <w:rFonts w:cs="Arial"/>
              </w:rPr>
              <w:t>F</w:t>
            </w:r>
            <w:r w:rsidRPr="00A1115A">
              <w:rPr>
                <w:rFonts w:cs="Arial"/>
                <w:sz w:val="12"/>
                <w:szCs w:val="12"/>
              </w:rPr>
              <w:t>DL_high</w:t>
            </w:r>
          </w:p>
        </w:tc>
        <w:tc>
          <w:tcPr>
            <w:tcW w:w="1133" w:type="dxa"/>
          </w:tcPr>
          <w:p w14:paraId="252C6425" w14:textId="77777777" w:rsidR="00945022" w:rsidRPr="00A1115A" w:rsidRDefault="00945022" w:rsidP="00592021">
            <w:pPr>
              <w:pStyle w:val="TAC"/>
            </w:pPr>
            <w:r w:rsidRPr="00A1115A">
              <w:rPr>
                <w:rFonts w:cs="Arial"/>
              </w:rPr>
              <w:t>-50</w:t>
            </w:r>
          </w:p>
        </w:tc>
        <w:tc>
          <w:tcPr>
            <w:tcW w:w="850" w:type="dxa"/>
            <w:noWrap/>
          </w:tcPr>
          <w:p w14:paraId="330A9C0F" w14:textId="77777777" w:rsidR="00945022" w:rsidRPr="00A1115A" w:rsidRDefault="00945022" w:rsidP="00592021">
            <w:pPr>
              <w:pStyle w:val="TAC"/>
            </w:pPr>
            <w:r w:rsidRPr="00A1115A">
              <w:rPr>
                <w:rFonts w:cs="Arial"/>
              </w:rPr>
              <w:t>1</w:t>
            </w:r>
          </w:p>
        </w:tc>
        <w:tc>
          <w:tcPr>
            <w:tcW w:w="928" w:type="dxa"/>
            <w:noWrap/>
          </w:tcPr>
          <w:p w14:paraId="3911C344" w14:textId="77777777" w:rsidR="00945022" w:rsidRPr="00A1115A" w:rsidRDefault="00945022" w:rsidP="00592021">
            <w:pPr>
              <w:pStyle w:val="TAC"/>
            </w:pPr>
          </w:p>
        </w:tc>
      </w:tr>
      <w:tr w:rsidR="00945022" w:rsidRPr="00A1115A" w14:paraId="20D76ADF" w14:textId="77777777" w:rsidTr="00592021">
        <w:trPr>
          <w:trHeight w:val="225"/>
          <w:jc w:val="center"/>
        </w:trPr>
        <w:tc>
          <w:tcPr>
            <w:tcW w:w="959" w:type="dxa"/>
          </w:tcPr>
          <w:p w14:paraId="4638EAED" w14:textId="77777777" w:rsidR="00945022" w:rsidRPr="00A1115A" w:rsidRDefault="00945022" w:rsidP="00592021">
            <w:pPr>
              <w:pStyle w:val="TAC"/>
            </w:pPr>
            <w:r w:rsidRPr="00A1115A">
              <w:t>n48</w:t>
            </w:r>
          </w:p>
        </w:tc>
        <w:tc>
          <w:tcPr>
            <w:tcW w:w="2831" w:type="dxa"/>
          </w:tcPr>
          <w:p w14:paraId="109970B9" w14:textId="77777777" w:rsidR="00945022" w:rsidRPr="00A1115A" w:rsidRDefault="00945022" w:rsidP="00592021">
            <w:pPr>
              <w:pStyle w:val="TAL"/>
            </w:pPr>
            <w:r w:rsidRPr="00A1115A">
              <w:t>E-UTRA Band 2, 4, 5, 12, 13, 14, 17, 24, 25, 26, 29, 30, 41, 50, 51, 66, 70, 71, 74, 85</w:t>
            </w:r>
            <w:r>
              <w:t>, 103</w:t>
            </w:r>
          </w:p>
        </w:tc>
        <w:tc>
          <w:tcPr>
            <w:tcW w:w="810" w:type="dxa"/>
          </w:tcPr>
          <w:p w14:paraId="69862EE3" w14:textId="77777777" w:rsidR="00945022" w:rsidRPr="00A1115A" w:rsidRDefault="00945022" w:rsidP="00592021">
            <w:pPr>
              <w:pStyle w:val="TAC"/>
            </w:pPr>
            <w:r w:rsidRPr="00A1115A">
              <w:t>F</w:t>
            </w:r>
            <w:r w:rsidRPr="00A1115A">
              <w:rPr>
                <w:vertAlign w:val="subscript"/>
              </w:rPr>
              <w:t>DL_low</w:t>
            </w:r>
          </w:p>
        </w:tc>
        <w:tc>
          <w:tcPr>
            <w:tcW w:w="540" w:type="dxa"/>
          </w:tcPr>
          <w:p w14:paraId="5BC1B7D2" w14:textId="77777777" w:rsidR="00945022" w:rsidRPr="00A1115A" w:rsidRDefault="00945022" w:rsidP="00592021">
            <w:pPr>
              <w:pStyle w:val="TAC"/>
            </w:pPr>
            <w:r w:rsidRPr="00A1115A">
              <w:t>-</w:t>
            </w:r>
          </w:p>
        </w:tc>
        <w:tc>
          <w:tcPr>
            <w:tcW w:w="889" w:type="dxa"/>
          </w:tcPr>
          <w:p w14:paraId="31B5C8B5" w14:textId="77777777" w:rsidR="00945022" w:rsidRPr="00A1115A" w:rsidRDefault="00945022" w:rsidP="00592021">
            <w:pPr>
              <w:pStyle w:val="TAC"/>
            </w:pPr>
            <w:r w:rsidRPr="00A1115A">
              <w:t>F</w:t>
            </w:r>
            <w:r w:rsidRPr="00A1115A">
              <w:rPr>
                <w:vertAlign w:val="subscript"/>
              </w:rPr>
              <w:t>DL_high</w:t>
            </w:r>
          </w:p>
        </w:tc>
        <w:tc>
          <w:tcPr>
            <w:tcW w:w="1133" w:type="dxa"/>
          </w:tcPr>
          <w:p w14:paraId="25E1A44B" w14:textId="77777777" w:rsidR="00945022" w:rsidRPr="00A1115A" w:rsidRDefault="00945022" w:rsidP="00592021">
            <w:pPr>
              <w:pStyle w:val="TAC"/>
            </w:pPr>
            <w:r w:rsidRPr="00A1115A">
              <w:t>-50</w:t>
            </w:r>
          </w:p>
        </w:tc>
        <w:tc>
          <w:tcPr>
            <w:tcW w:w="850" w:type="dxa"/>
            <w:noWrap/>
          </w:tcPr>
          <w:p w14:paraId="5C68913C" w14:textId="77777777" w:rsidR="00945022" w:rsidRPr="00A1115A" w:rsidRDefault="00945022" w:rsidP="00592021">
            <w:pPr>
              <w:pStyle w:val="TAC"/>
            </w:pPr>
            <w:r w:rsidRPr="00A1115A">
              <w:t>1</w:t>
            </w:r>
          </w:p>
        </w:tc>
        <w:tc>
          <w:tcPr>
            <w:tcW w:w="928" w:type="dxa"/>
            <w:noWrap/>
          </w:tcPr>
          <w:p w14:paraId="32988948" w14:textId="77777777" w:rsidR="00945022" w:rsidRPr="00A1115A" w:rsidRDefault="00945022" w:rsidP="00592021">
            <w:pPr>
              <w:pStyle w:val="TAC"/>
            </w:pPr>
          </w:p>
        </w:tc>
      </w:tr>
      <w:tr w:rsidR="00945022" w:rsidRPr="00A1115A" w14:paraId="5BF588FF" w14:textId="77777777" w:rsidTr="00592021">
        <w:trPr>
          <w:trHeight w:val="225"/>
          <w:jc w:val="center"/>
        </w:trPr>
        <w:tc>
          <w:tcPr>
            <w:tcW w:w="959" w:type="dxa"/>
          </w:tcPr>
          <w:p w14:paraId="032BAD14" w14:textId="77777777" w:rsidR="00945022" w:rsidRPr="00A1115A" w:rsidRDefault="00945022" w:rsidP="00592021">
            <w:pPr>
              <w:pStyle w:val="TAC"/>
            </w:pPr>
            <w:r w:rsidRPr="00A1115A">
              <w:t>n50</w:t>
            </w:r>
          </w:p>
        </w:tc>
        <w:tc>
          <w:tcPr>
            <w:tcW w:w="2831" w:type="dxa"/>
          </w:tcPr>
          <w:p w14:paraId="3D9B975B" w14:textId="77777777" w:rsidR="00945022" w:rsidRDefault="00945022" w:rsidP="00592021">
            <w:pPr>
              <w:pStyle w:val="TAL"/>
            </w:pPr>
            <w:r>
              <w:t>E-UTRA Band 1, 2, 3, 4, 5, 7, 8, 12, 13, 17, 20, 26, 28, 29, 31, 34, 38, 39, 40, 41, 42, 43, 48, 65, 66, 67, 68, 103</w:t>
            </w:r>
          </w:p>
          <w:p w14:paraId="150A55A8" w14:textId="77777777" w:rsidR="00945022" w:rsidRPr="00A1115A" w:rsidRDefault="00945022" w:rsidP="00592021">
            <w:pPr>
              <w:pStyle w:val="TAL"/>
            </w:pPr>
            <w:r>
              <w:t>NR Band n100</w:t>
            </w:r>
            <w:ins w:id="47" w:author="Vasenkari, Petri J. (Nokia - FI/Espoo)" w:date="2022-10-17T13:29:00Z">
              <w:r>
                <w:rPr>
                  <w:lang w:val="sv-FI"/>
                </w:rPr>
                <w:t>, n101</w:t>
              </w:r>
            </w:ins>
          </w:p>
        </w:tc>
        <w:tc>
          <w:tcPr>
            <w:tcW w:w="810" w:type="dxa"/>
          </w:tcPr>
          <w:p w14:paraId="4884BF1C" w14:textId="77777777" w:rsidR="00945022" w:rsidRPr="00A1115A" w:rsidRDefault="00945022" w:rsidP="00592021">
            <w:pPr>
              <w:pStyle w:val="TAC"/>
            </w:pPr>
            <w:r w:rsidRPr="00A1115A">
              <w:t>F</w:t>
            </w:r>
            <w:r w:rsidRPr="00A1115A">
              <w:rPr>
                <w:vertAlign w:val="subscript"/>
              </w:rPr>
              <w:t>DL_low</w:t>
            </w:r>
          </w:p>
        </w:tc>
        <w:tc>
          <w:tcPr>
            <w:tcW w:w="540" w:type="dxa"/>
          </w:tcPr>
          <w:p w14:paraId="27A46E0A" w14:textId="77777777" w:rsidR="00945022" w:rsidRPr="00A1115A" w:rsidRDefault="00945022" w:rsidP="00592021">
            <w:pPr>
              <w:pStyle w:val="TAC"/>
            </w:pPr>
            <w:r w:rsidRPr="00A1115A">
              <w:t>-</w:t>
            </w:r>
          </w:p>
        </w:tc>
        <w:tc>
          <w:tcPr>
            <w:tcW w:w="889" w:type="dxa"/>
          </w:tcPr>
          <w:p w14:paraId="6A1E3971"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248E8CA7" w14:textId="77777777" w:rsidR="00945022" w:rsidRPr="00A1115A" w:rsidRDefault="00945022" w:rsidP="00592021">
            <w:pPr>
              <w:pStyle w:val="TAC"/>
            </w:pPr>
            <w:r w:rsidRPr="00A1115A">
              <w:t>-50</w:t>
            </w:r>
          </w:p>
        </w:tc>
        <w:tc>
          <w:tcPr>
            <w:tcW w:w="850" w:type="dxa"/>
            <w:noWrap/>
          </w:tcPr>
          <w:p w14:paraId="0BB6AC07" w14:textId="77777777" w:rsidR="00945022" w:rsidRPr="00A1115A" w:rsidRDefault="00945022" w:rsidP="00592021">
            <w:pPr>
              <w:pStyle w:val="TAC"/>
            </w:pPr>
            <w:r w:rsidRPr="00A1115A">
              <w:t>1</w:t>
            </w:r>
          </w:p>
        </w:tc>
        <w:tc>
          <w:tcPr>
            <w:tcW w:w="928" w:type="dxa"/>
            <w:noWrap/>
          </w:tcPr>
          <w:p w14:paraId="79F23559" w14:textId="77777777" w:rsidR="00945022" w:rsidRPr="00A1115A" w:rsidRDefault="00945022" w:rsidP="00592021">
            <w:pPr>
              <w:pStyle w:val="TAC"/>
            </w:pPr>
          </w:p>
        </w:tc>
      </w:tr>
      <w:tr w:rsidR="00945022" w:rsidRPr="00A1115A" w14:paraId="0A85960F" w14:textId="77777777" w:rsidTr="00592021">
        <w:trPr>
          <w:trHeight w:val="225"/>
          <w:jc w:val="center"/>
        </w:trPr>
        <w:tc>
          <w:tcPr>
            <w:tcW w:w="959" w:type="dxa"/>
          </w:tcPr>
          <w:p w14:paraId="75958D9A" w14:textId="77777777" w:rsidR="00945022" w:rsidRPr="00A1115A" w:rsidRDefault="00945022" w:rsidP="00592021">
            <w:pPr>
              <w:pStyle w:val="TAC"/>
            </w:pPr>
            <w:r w:rsidRPr="00A1115A">
              <w:t>n51</w:t>
            </w:r>
          </w:p>
        </w:tc>
        <w:tc>
          <w:tcPr>
            <w:tcW w:w="2831" w:type="dxa"/>
          </w:tcPr>
          <w:p w14:paraId="05664D87" w14:textId="77777777" w:rsidR="00945022" w:rsidRDefault="00945022" w:rsidP="00592021">
            <w:pPr>
              <w:pStyle w:val="TAL"/>
            </w:pPr>
            <w:r>
              <w:t>E-UTRA Band 1, 2, 3, 4, 5, 7, 8, 12, 13, 17, 20, 26, 28, 29, 31, 34, 38, 39, 40, 41, 42, 43, 48, 52, 65, 66, 67, 68, 85, 103</w:t>
            </w:r>
          </w:p>
          <w:p w14:paraId="40B8DBD5" w14:textId="77777777" w:rsidR="00945022" w:rsidRPr="00A1115A" w:rsidRDefault="00945022" w:rsidP="00592021">
            <w:pPr>
              <w:pStyle w:val="TAL"/>
            </w:pPr>
            <w:r>
              <w:t>NR Band n100</w:t>
            </w:r>
            <w:ins w:id="48" w:author="Vasenkari, Petri J. (Nokia - FI/Espoo)" w:date="2022-10-17T13:29:00Z">
              <w:r>
                <w:rPr>
                  <w:lang w:val="sv-FI"/>
                </w:rPr>
                <w:t>, n101</w:t>
              </w:r>
            </w:ins>
          </w:p>
        </w:tc>
        <w:tc>
          <w:tcPr>
            <w:tcW w:w="810" w:type="dxa"/>
          </w:tcPr>
          <w:p w14:paraId="0ED63F2B" w14:textId="77777777" w:rsidR="00945022" w:rsidRPr="00A1115A" w:rsidRDefault="00945022" w:rsidP="00592021">
            <w:pPr>
              <w:pStyle w:val="TAC"/>
            </w:pPr>
            <w:r w:rsidRPr="00A1115A">
              <w:t>F</w:t>
            </w:r>
            <w:r w:rsidRPr="00A1115A">
              <w:rPr>
                <w:vertAlign w:val="subscript"/>
              </w:rPr>
              <w:t>DL_low</w:t>
            </w:r>
          </w:p>
        </w:tc>
        <w:tc>
          <w:tcPr>
            <w:tcW w:w="540" w:type="dxa"/>
          </w:tcPr>
          <w:p w14:paraId="4C41FE5B" w14:textId="77777777" w:rsidR="00945022" w:rsidRPr="00A1115A" w:rsidRDefault="00945022" w:rsidP="00592021">
            <w:pPr>
              <w:pStyle w:val="TAC"/>
            </w:pPr>
            <w:r w:rsidRPr="00A1115A">
              <w:t>-</w:t>
            </w:r>
          </w:p>
        </w:tc>
        <w:tc>
          <w:tcPr>
            <w:tcW w:w="889" w:type="dxa"/>
          </w:tcPr>
          <w:p w14:paraId="1AC7C992" w14:textId="77777777" w:rsidR="00945022" w:rsidRPr="00A1115A" w:rsidRDefault="00945022" w:rsidP="00592021">
            <w:pPr>
              <w:pStyle w:val="TAC"/>
            </w:pPr>
            <w:r w:rsidRPr="00A1115A">
              <w:t>F</w:t>
            </w:r>
            <w:r w:rsidRPr="00A1115A">
              <w:rPr>
                <w:vertAlign w:val="subscript"/>
              </w:rPr>
              <w:t>DL_high</w:t>
            </w:r>
          </w:p>
        </w:tc>
        <w:tc>
          <w:tcPr>
            <w:tcW w:w="1133" w:type="dxa"/>
          </w:tcPr>
          <w:p w14:paraId="7D8C97B7" w14:textId="77777777" w:rsidR="00945022" w:rsidRPr="00A1115A" w:rsidRDefault="00945022" w:rsidP="00592021">
            <w:pPr>
              <w:pStyle w:val="TAC"/>
            </w:pPr>
            <w:r w:rsidRPr="00A1115A">
              <w:t>-50</w:t>
            </w:r>
          </w:p>
        </w:tc>
        <w:tc>
          <w:tcPr>
            <w:tcW w:w="850" w:type="dxa"/>
            <w:noWrap/>
          </w:tcPr>
          <w:p w14:paraId="15A531BB" w14:textId="77777777" w:rsidR="00945022" w:rsidRPr="00A1115A" w:rsidRDefault="00945022" w:rsidP="00592021">
            <w:pPr>
              <w:pStyle w:val="TAC"/>
            </w:pPr>
            <w:r w:rsidRPr="00A1115A">
              <w:t>1</w:t>
            </w:r>
          </w:p>
        </w:tc>
        <w:tc>
          <w:tcPr>
            <w:tcW w:w="928" w:type="dxa"/>
            <w:noWrap/>
          </w:tcPr>
          <w:p w14:paraId="7D719C49" w14:textId="77777777" w:rsidR="00945022" w:rsidRPr="00A1115A" w:rsidRDefault="00945022" w:rsidP="00592021">
            <w:pPr>
              <w:pStyle w:val="TAC"/>
            </w:pPr>
          </w:p>
        </w:tc>
      </w:tr>
      <w:tr w:rsidR="00945022" w:rsidRPr="00A1115A" w14:paraId="3F05AF8D" w14:textId="77777777" w:rsidTr="00592021">
        <w:trPr>
          <w:trHeight w:val="225"/>
          <w:jc w:val="center"/>
        </w:trPr>
        <w:tc>
          <w:tcPr>
            <w:tcW w:w="959" w:type="dxa"/>
            <w:tcBorders>
              <w:bottom w:val="single" w:sz="4" w:space="0" w:color="auto"/>
            </w:tcBorders>
          </w:tcPr>
          <w:p w14:paraId="41DA628A" w14:textId="77777777" w:rsidR="00945022" w:rsidRPr="00A1115A" w:rsidRDefault="00945022" w:rsidP="00592021">
            <w:pPr>
              <w:pStyle w:val="TAC"/>
            </w:pPr>
            <w:r w:rsidRPr="00A1115A">
              <w:t>n53</w:t>
            </w:r>
          </w:p>
        </w:tc>
        <w:tc>
          <w:tcPr>
            <w:tcW w:w="2831" w:type="dxa"/>
          </w:tcPr>
          <w:p w14:paraId="72031E99" w14:textId="77777777" w:rsidR="00945022" w:rsidRPr="00A1115A" w:rsidRDefault="00945022" w:rsidP="00592021">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CB9C4F2" w14:textId="77777777" w:rsidR="00945022" w:rsidRPr="00A1115A" w:rsidRDefault="00945022" w:rsidP="00592021">
            <w:pPr>
              <w:pStyle w:val="TAL"/>
              <w:rPr>
                <w:rFonts w:cs="Arial"/>
                <w:lang w:val="sv-FI" w:eastAsia="zh-CN"/>
              </w:rPr>
            </w:pPr>
            <w:r w:rsidRPr="00A1115A">
              <w:rPr>
                <w:rFonts w:cs="Arial"/>
                <w:lang w:val="sv-FI" w:eastAsia="zh-CN"/>
              </w:rPr>
              <w:t>NR Band n77</w:t>
            </w:r>
          </w:p>
        </w:tc>
        <w:tc>
          <w:tcPr>
            <w:tcW w:w="810" w:type="dxa"/>
          </w:tcPr>
          <w:p w14:paraId="7DC5715F" w14:textId="77777777" w:rsidR="00945022" w:rsidRPr="00A1115A" w:rsidRDefault="00945022" w:rsidP="00592021">
            <w:pPr>
              <w:pStyle w:val="TAC"/>
            </w:pPr>
            <w:r w:rsidRPr="00A1115A">
              <w:rPr>
                <w:rFonts w:cs="Arial"/>
              </w:rPr>
              <w:t>F</w:t>
            </w:r>
            <w:r w:rsidRPr="00A1115A">
              <w:rPr>
                <w:rFonts w:cs="Arial"/>
                <w:vertAlign w:val="subscript"/>
              </w:rPr>
              <w:t>DL_low</w:t>
            </w:r>
          </w:p>
        </w:tc>
        <w:tc>
          <w:tcPr>
            <w:tcW w:w="540" w:type="dxa"/>
          </w:tcPr>
          <w:p w14:paraId="1A9B344A" w14:textId="77777777" w:rsidR="00945022" w:rsidRPr="00A1115A" w:rsidRDefault="00945022" w:rsidP="00592021">
            <w:pPr>
              <w:pStyle w:val="TAC"/>
            </w:pPr>
            <w:r w:rsidRPr="00A1115A">
              <w:rPr>
                <w:rFonts w:cs="Arial"/>
              </w:rPr>
              <w:t>-</w:t>
            </w:r>
          </w:p>
        </w:tc>
        <w:tc>
          <w:tcPr>
            <w:tcW w:w="889" w:type="dxa"/>
          </w:tcPr>
          <w:p w14:paraId="4F31A837" w14:textId="77777777" w:rsidR="00945022" w:rsidRPr="00A1115A" w:rsidRDefault="00945022" w:rsidP="00592021">
            <w:pPr>
              <w:pStyle w:val="TAC"/>
            </w:pPr>
            <w:r w:rsidRPr="00A1115A">
              <w:rPr>
                <w:rFonts w:cs="Arial"/>
              </w:rPr>
              <w:t>F</w:t>
            </w:r>
            <w:r w:rsidRPr="00A1115A">
              <w:rPr>
                <w:rFonts w:cs="Arial"/>
                <w:vertAlign w:val="subscript"/>
              </w:rPr>
              <w:t>DL_high</w:t>
            </w:r>
          </w:p>
        </w:tc>
        <w:tc>
          <w:tcPr>
            <w:tcW w:w="1133" w:type="dxa"/>
          </w:tcPr>
          <w:p w14:paraId="3F0F1BB3" w14:textId="77777777" w:rsidR="00945022" w:rsidRPr="00A1115A" w:rsidRDefault="00945022" w:rsidP="00592021">
            <w:pPr>
              <w:pStyle w:val="TAC"/>
            </w:pPr>
            <w:r w:rsidRPr="00A1115A">
              <w:rPr>
                <w:rFonts w:cs="Arial"/>
              </w:rPr>
              <w:t>-50</w:t>
            </w:r>
          </w:p>
        </w:tc>
        <w:tc>
          <w:tcPr>
            <w:tcW w:w="850" w:type="dxa"/>
            <w:noWrap/>
          </w:tcPr>
          <w:p w14:paraId="41A67413" w14:textId="77777777" w:rsidR="00945022" w:rsidRPr="00A1115A" w:rsidRDefault="00945022" w:rsidP="00592021">
            <w:pPr>
              <w:pStyle w:val="TAC"/>
            </w:pPr>
            <w:r w:rsidRPr="00A1115A">
              <w:rPr>
                <w:rFonts w:cs="Arial"/>
              </w:rPr>
              <w:t>1</w:t>
            </w:r>
          </w:p>
        </w:tc>
        <w:tc>
          <w:tcPr>
            <w:tcW w:w="928" w:type="dxa"/>
            <w:noWrap/>
          </w:tcPr>
          <w:p w14:paraId="29BFD2C6" w14:textId="77777777" w:rsidR="00945022" w:rsidRPr="00A1115A" w:rsidRDefault="00945022" w:rsidP="00592021">
            <w:pPr>
              <w:pStyle w:val="TAC"/>
            </w:pPr>
          </w:p>
        </w:tc>
      </w:tr>
      <w:tr w:rsidR="00945022" w:rsidRPr="00A1115A" w14:paraId="11F60100" w14:textId="77777777" w:rsidTr="00592021">
        <w:trPr>
          <w:trHeight w:val="225"/>
          <w:jc w:val="center"/>
        </w:trPr>
        <w:tc>
          <w:tcPr>
            <w:tcW w:w="959" w:type="dxa"/>
            <w:tcBorders>
              <w:bottom w:val="nil"/>
            </w:tcBorders>
            <w:shd w:val="clear" w:color="auto" w:fill="auto"/>
          </w:tcPr>
          <w:p w14:paraId="582C81D9" w14:textId="77777777" w:rsidR="00945022" w:rsidRPr="00A1115A" w:rsidRDefault="00945022" w:rsidP="00592021">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E7E4291" w14:textId="77777777" w:rsidR="00945022" w:rsidRDefault="00945022" w:rsidP="00592021">
            <w:pPr>
              <w:pStyle w:val="TAL"/>
              <w:rPr>
                <w:lang w:val="sv-SE"/>
              </w:rPr>
            </w:pPr>
            <w:r>
              <w:rPr>
                <w:lang w:val="sv-SE"/>
              </w:rPr>
              <w:t>E-UTRA Band 1, 3, 5, 7, 8, 11, 18, 19, 20, 21, 22, 26, 27, 28, 31, 32, 38, 40, 41, 42, 43, 50, 51, 65, 68, 69, 72, 74, 75, 76,</w:t>
            </w:r>
          </w:p>
          <w:p w14:paraId="0CCC7B43" w14:textId="77777777" w:rsidR="00945022" w:rsidRPr="00A1115A" w:rsidRDefault="00945022" w:rsidP="00592021">
            <w:pPr>
              <w:pStyle w:val="TAL"/>
              <w:rPr>
                <w:lang w:val="sv-FI"/>
              </w:rPr>
            </w:pPr>
            <w:r>
              <w:rPr>
                <w:lang w:val="sv-SE"/>
              </w:rPr>
              <w:t>NR Band n78, n79, n100</w:t>
            </w:r>
          </w:p>
        </w:tc>
        <w:tc>
          <w:tcPr>
            <w:tcW w:w="810" w:type="dxa"/>
          </w:tcPr>
          <w:p w14:paraId="1BA170DD" w14:textId="77777777" w:rsidR="00945022" w:rsidRPr="00A1115A" w:rsidRDefault="00945022" w:rsidP="00592021">
            <w:pPr>
              <w:pStyle w:val="TAC"/>
            </w:pPr>
            <w:r w:rsidRPr="00A1115A">
              <w:t>F</w:t>
            </w:r>
            <w:r w:rsidRPr="00A1115A">
              <w:rPr>
                <w:vertAlign w:val="subscript"/>
              </w:rPr>
              <w:t>DL_low</w:t>
            </w:r>
          </w:p>
        </w:tc>
        <w:tc>
          <w:tcPr>
            <w:tcW w:w="540" w:type="dxa"/>
          </w:tcPr>
          <w:p w14:paraId="1B73989E" w14:textId="77777777" w:rsidR="00945022" w:rsidRPr="00A1115A" w:rsidRDefault="00945022" w:rsidP="00592021">
            <w:pPr>
              <w:pStyle w:val="TAC"/>
            </w:pPr>
            <w:r w:rsidRPr="00A1115A">
              <w:t>-</w:t>
            </w:r>
          </w:p>
        </w:tc>
        <w:tc>
          <w:tcPr>
            <w:tcW w:w="889" w:type="dxa"/>
          </w:tcPr>
          <w:p w14:paraId="3CB2A011"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2BB38EA2" w14:textId="77777777" w:rsidR="00945022" w:rsidRPr="00A1115A" w:rsidRDefault="00945022" w:rsidP="00592021">
            <w:pPr>
              <w:pStyle w:val="TAC"/>
            </w:pPr>
            <w:r w:rsidRPr="00A1115A">
              <w:t>-50</w:t>
            </w:r>
          </w:p>
        </w:tc>
        <w:tc>
          <w:tcPr>
            <w:tcW w:w="850" w:type="dxa"/>
            <w:noWrap/>
          </w:tcPr>
          <w:p w14:paraId="2273AA41" w14:textId="77777777" w:rsidR="00945022" w:rsidRPr="00A1115A" w:rsidRDefault="00945022" w:rsidP="00592021">
            <w:pPr>
              <w:pStyle w:val="TAC"/>
            </w:pPr>
            <w:r w:rsidRPr="00A1115A">
              <w:t>1</w:t>
            </w:r>
          </w:p>
        </w:tc>
        <w:tc>
          <w:tcPr>
            <w:tcW w:w="928" w:type="dxa"/>
            <w:noWrap/>
          </w:tcPr>
          <w:p w14:paraId="4A574B71" w14:textId="77777777" w:rsidR="00945022" w:rsidRPr="00A1115A" w:rsidRDefault="00945022" w:rsidP="00592021">
            <w:pPr>
              <w:pStyle w:val="TAC"/>
            </w:pPr>
          </w:p>
        </w:tc>
      </w:tr>
      <w:tr w:rsidR="00945022" w:rsidRPr="00A1115A" w14:paraId="2ABE1345" w14:textId="77777777" w:rsidTr="00592021">
        <w:trPr>
          <w:trHeight w:val="225"/>
          <w:jc w:val="center"/>
        </w:trPr>
        <w:tc>
          <w:tcPr>
            <w:tcW w:w="959" w:type="dxa"/>
            <w:tcBorders>
              <w:top w:val="nil"/>
              <w:bottom w:val="nil"/>
            </w:tcBorders>
            <w:shd w:val="clear" w:color="auto" w:fill="auto"/>
          </w:tcPr>
          <w:p w14:paraId="25911366" w14:textId="77777777" w:rsidR="00945022" w:rsidRPr="00A1115A" w:rsidRDefault="00945022" w:rsidP="00592021">
            <w:pPr>
              <w:pStyle w:val="TAC"/>
            </w:pPr>
          </w:p>
        </w:tc>
        <w:tc>
          <w:tcPr>
            <w:tcW w:w="2831" w:type="dxa"/>
            <w:vAlign w:val="center"/>
          </w:tcPr>
          <w:p w14:paraId="49A204F3" w14:textId="77777777" w:rsidR="00945022" w:rsidRPr="00A1115A" w:rsidRDefault="00945022" w:rsidP="00592021">
            <w:pPr>
              <w:pStyle w:val="TAL"/>
            </w:pPr>
            <w:r w:rsidRPr="00A1115A">
              <w:t>NR Band n77</w:t>
            </w:r>
          </w:p>
        </w:tc>
        <w:tc>
          <w:tcPr>
            <w:tcW w:w="810" w:type="dxa"/>
          </w:tcPr>
          <w:p w14:paraId="67A4B066" w14:textId="77777777" w:rsidR="00945022" w:rsidRPr="00A1115A" w:rsidRDefault="00945022" w:rsidP="00592021">
            <w:pPr>
              <w:pStyle w:val="TAC"/>
            </w:pPr>
            <w:r w:rsidRPr="00A1115A">
              <w:t>F</w:t>
            </w:r>
            <w:r w:rsidRPr="00A1115A">
              <w:rPr>
                <w:vertAlign w:val="subscript"/>
              </w:rPr>
              <w:t>DL_low</w:t>
            </w:r>
          </w:p>
        </w:tc>
        <w:tc>
          <w:tcPr>
            <w:tcW w:w="540" w:type="dxa"/>
          </w:tcPr>
          <w:p w14:paraId="341015E4" w14:textId="77777777" w:rsidR="00945022" w:rsidRPr="00A1115A" w:rsidRDefault="00945022" w:rsidP="00592021">
            <w:pPr>
              <w:pStyle w:val="TAC"/>
            </w:pPr>
            <w:r w:rsidRPr="00A1115A">
              <w:t>-</w:t>
            </w:r>
          </w:p>
        </w:tc>
        <w:tc>
          <w:tcPr>
            <w:tcW w:w="889" w:type="dxa"/>
          </w:tcPr>
          <w:p w14:paraId="6824A7B0"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6141FF4D" w14:textId="77777777" w:rsidR="00945022" w:rsidRPr="00A1115A" w:rsidRDefault="00945022" w:rsidP="00592021">
            <w:pPr>
              <w:pStyle w:val="TAC"/>
            </w:pPr>
            <w:r w:rsidRPr="00A1115A">
              <w:t>-50</w:t>
            </w:r>
          </w:p>
        </w:tc>
        <w:tc>
          <w:tcPr>
            <w:tcW w:w="850" w:type="dxa"/>
            <w:noWrap/>
          </w:tcPr>
          <w:p w14:paraId="3BEC0A2F" w14:textId="77777777" w:rsidR="00945022" w:rsidRPr="00A1115A" w:rsidRDefault="00945022" w:rsidP="00592021">
            <w:pPr>
              <w:pStyle w:val="TAC"/>
            </w:pPr>
            <w:r w:rsidRPr="00A1115A">
              <w:t>1</w:t>
            </w:r>
          </w:p>
        </w:tc>
        <w:tc>
          <w:tcPr>
            <w:tcW w:w="928" w:type="dxa"/>
            <w:noWrap/>
          </w:tcPr>
          <w:p w14:paraId="694F856A" w14:textId="77777777" w:rsidR="00945022" w:rsidRPr="00A1115A" w:rsidRDefault="00945022" w:rsidP="00592021">
            <w:pPr>
              <w:pStyle w:val="TAC"/>
            </w:pPr>
            <w:r w:rsidRPr="00A1115A">
              <w:t>2</w:t>
            </w:r>
          </w:p>
        </w:tc>
      </w:tr>
      <w:tr w:rsidR="00945022" w:rsidRPr="00A1115A" w14:paraId="24A50D99" w14:textId="77777777" w:rsidTr="00592021">
        <w:trPr>
          <w:trHeight w:val="225"/>
          <w:jc w:val="center"/>
        </w:trPr>
        <w:tc>
          <w:tcPr>
            <w:tcW w:w="959" w:type="dxa"/>
            <w:tcBorders>
              <w:top w:val="nil"/>
              <w:bottom w:val="nil"/>
            </w:tcBorders>
            <w:shd w:val="clear" w:color="auto" w:fill="auto"/>
          </w:tcPr>
          <w:p w14:paraId="58F5F6C9" w14:textId="77777777" w:rsidR="00945022" w:rsidRPr="00A1115A" w:rsidRDefault="00945022" w:rsidP="00592021">
            <w:pPr>
              <w:pStyle w:val="TAC"/>
            </w:pPr>
          </w:p>
        </w:tc>
        <w:tc>
          <w:tcPr>
            <w:tcW w:w="2831" w:type="dxa"/>
            <w:vAlign w:val="center"/>
          </w:tcPr>
          <w:p w14:paraId="6F096A1D" w14:textId="77777777" w:rsidR="00945022" w:rsidRPr="00A1115A" w:rsidRDefault="00945022" w:rsidP="00592021">
            <w:pPr>
              <w:pStyle w:val="TAL"/>
            </w:pPr>
            <w:r w:rsidRPr="00A1115A">
              <w:t>E-UTRA Band 34</w:t>
            </w:r>
          </w:p>
        </w:tc>
        <w:tc>
          <w:tcPr>
            <w:tcW w:w="810" w:type="dxa"/>
          </w:tcPr>
          <w:p w14:paraId="5738C65B" w14:textId="77777777" w:rsidR="00945022" w:rsidRPr="00A1115A" w:rsidRDefault="00945022" w:rsidP="00592021">
            <w:pPr>
              <w:pStyle w:val="TAC"/>
            </w:pPr>
            <w:r w:rsidRPr="00A1115A">
              <w:t>F</w:t>
            </w:r>
            <w:r w:rsidRPr="00A1115A">
              <w:rPr>
                <w:vertAlign w:val="subscript"/>
              </w:rPr>
              <w:t>DL_low</w:t>
            </w:r>
          </w:p>
        </w:tc>
        <w:tc>
          <w:tcPr>
            <w:tcW w:w="540" w:type="dxa"/>
          </w:tcPr>
          <w:p w14:paraId="381E7996" w14:textId="77777777" w:rsidR="00945022" w:rsidRPr="00A1115A" w:rsidRDefault="00945022" w:rsidP="00592021">
            <w:pPr>
              <w:pStyle w:val="TAC"/>
            </w:pPr>
            <w:r w:rsidRPr="00A1115A">
              <w:t>-</w:t>
            </w:r>
          </w:p>
        </w:tc>
        <w:tc>
          <w:tcPr>
            <w:tcW w:w="889" w:type="dxa"/>
          </w:tcPr>
          <w:p w14:paraId="042B31E2"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08255C09" w14:textId="77777777" w:rsidR="00945022" w:rsidRPr="00A1115A" w:rsidRDefault="00945022" w:rsidP="00592021">
            <w:pPr>
              <w:pStyle w:val="TAC"/>
            </w:pPr>
            <w:r w:rsidRPr="00A1115A">
              <w:t>-50</w:t>
            </w:r>
          </w:p>
        </w:tc>
        <w:tc>
          <w:tcPr>
            <w:tcW w:w="850" w:type="dxa"/>
            <w:noWrap/>
          </w:tcPr>
          <w:p w14:paraId="1C4869D6" w14:textId="77777777" w:rsidR="00945022" w:rsidRPr="00A1115A" w:rsidRDefault="00945022" w:rsidP="00592021">
            <w:pPr>
              <w:pStyle w:val="TAC"/>
            </w:pPr>
            <w:r w:rsidRPr="00A1115A">
              <w:t>1</w:t>
            </w:r>
          </w:p>
        </w:tc>
        <w:tc>
          <w:tcPr>
            <w:tcW w:w="928" w:type="dxa"/>
            <w:noWrap/>
          </w:tcPr>
          <w:p w14:paraId="211102CC" w14:textId="77777777" w:rsidR="00945022" w:rsidRPr="00A1115A" w:rsidRDefault="00945022" w:rsidP="00592021">
            <w:pPr>
              <w:pStyle w:val="TAC"/>
            </w:pPr>
            <w:r w:rsidRPr="00A1115A">
              <w:t>43</w:t>
            </w:r>
          </w:p>
        </w:tc>
      </w:tr>
      <w:tr w:rsidR="00945022" w:rsidRPr="00A1115A" w14:paraId="4DF08DF8" w14:textId="77777777" w:rsidTr="00592021">
        <w:trPr>
          <w:trHeight w:val="225"/>
          <w:jc w:val="center"/>
        </w:trPr>
        <w:tc>
          <w:tcPr>
            <w:tcW w:w="959" w:type="dxa"/>
            <w:tcBorders>
              <w:top w:val="nil"/>
              <w:bottom w:val="nil"/>
            </w:tcBorders>
            <w:shd w:val="clear" w:color="auto" w:fill="auto"/>
          </w:tcPr>
          <w:p w14:paraId="6B0776FA" w14:textId="77777777" w:rsidR="00945022" w:rsidRPr="00A1115A" w:rsidRDefault="00945022" w:rsidP="00592021">
            <w:pPr>
              <w:pStyle w:val="TAC"/>
            </w:pPr>
          </w:p>
        </w:tc>
        <w:tc>
          <w:tcPr>
            <w:tcW w:w="2831" w:type="dxa"/>
            <w:vAlign w:val="center"/>
          </w:tcPr>
          <w:p w14:paraId="186C5134" w14:textId="77777777" w:rsidR="00945022" w:rsidRPr="00A1115A" w:rsidRDefault="00945022" w:rsidP="00592021">
            <w:pPr>
              <w:pStyle w:val="TAL"/>
            </w:pPr>
            <w:r w:rsidRPr="00A1115A">
              <w:t>Frequency range</w:t>
            </w:r>
          </w:p>
        </w:tc>
        <w:tc>
          <w:tcPr>
            <w:tcW w:w="810" w:type="dxa"/>
          </w:tcPr>
          <w:p w14:paraId="0E73FF73" w14:textId="77777777" w:rsidR="00945022" w:rsidRPr="00A1115A" w:rsidRDefault="00945022" w:rsidP="00592021">
            <w:pPr>
              <w:pStyle w:val="TAC"/>
            </w:pPr>
            <w:r w:rsidRPr="00A1115A">
              <w:t>1900</w:t>
            </w:r>
          </w:p>
        </w:tc>
        <w:tc>
          <w:tcPr>
            <w:tcW w:w="540" w:type="dxa"/>
          </w:tcPr>
          <w:p w14:paraId="131BA42A" w14:textId="77777777" w:rsidR="00945022" w:rsidRPr="00A1115A" w:rsidRDefault="00945022" w:rsidP="00592021">
            <w:pPr>
              <w:pStyle w:val="TAC"/>
            </w:pPr>
            <w:r w:rsidRPr="00A1115A">
              <w:t>-</w:t>
            </w:r>
          </w:p>
        </w:tc>
        <w:tc>
          <w:tcPr>
            <w:tcW w:w="889" w:type="dxa"/>
          </w:tcPr>
          <w:p w14:paraId="26759A61" w14:textId="77777777" w:rsidR="00945022" w:rsidRPr="00A1115A" w:rsidRDefault="00945022" w:rsidP="00592021">
            <w:pPr>
              <w:pStyle w:val="TAC"/>
              <w:rPr>
                <w:rStyle w:val="TALCar"/>
              </w:rPr>
            </w:pPr>
            <w:r w:rsidRPr="00A1115A">
              <w:t>1915</w:t>
            </w:r>
          </w:p>
        </w:tc>
        <w:tc>
          <w:tcPr>
            <w:tcW w:w="1133" w:type="dxa"/>
          </w:tcPr>
          <w:p w14:paraId="08B03AC8" w14:textId="77777777" w:rsidR="00945022" w:rsidRPr="00A1115A" w:rsidRDefault="00945022" w:rsidP="00592021">
            <w:pPr>
              <w:pStyle w:val="TAC"/>
            </w:pPr>
            <w:r w:rsidRPr="00A1115A">
              <w:t>-15.5</w:t>
            </w:r>
          </w:p>
        </w:tc>
        <w:tc>
          <w:tcPr>
            <w:tcW w:w="850" w:type="dxa"/>
            <w:noWrap/>
          </w:tcPr>
          <w:p w14:paraId="6BCBBF54" w14:textId="77777777" w:rsidR="00945022" w:rsidRPr="00A1115A" w:rsidRDefault="00945022" w:rsidP="00592021">
            <w:pPr>
              <w:pStyle w:val="TAC"/>
            </w:pPr>
            <w:r w:rsidRPr="00A1115A">
              <w:t>5</w:t>
            </w:r>
          </w:p>
        </w:tc>
        <w:tc>
          <w:tcPr>
            <w:tcW w:w="928" w:type="dxa"/>
            <w:noWrap/>
          </w:tcPr>
          <w:p w14:paraId="0277EDF5" w14:textId="77777777" w:rsidR="00945022" w:rsidRPr="00A1115A" w:rsidRDefault="00945022" w:rsidP="00592021">
            <w:pPr>
              <w:pStyle w:val="TAC"/>
            </w:pPr>
            <w:r w:rsidRPr="00A1115A">
              <w:t>15, 26, 27</w:t>
            </w:r>
          </w:p>
        </w:tc>
      </w:tr>
      <w:tr w:rsidR="00945022" w:rsidRPr="00A1115A" w14:paraId="5028C1AF" w14:textId="77777777" w:rsidTr="00592021">
        <w:trPr>
          <w:trHeight w:val="225"/>
          <w:jc w:val="center"/>
        </w:trPr>
        <w:tc>
          <w:tcPr>
            <w:tcW w:w="959" w:type="dxa"/>
            <w:tcBorders>
              <w:top w:val="nil"/>
              <w:bottom w:val="single" w:sz="4" w:space="0" w:color="auto"/>
            </w:tcBorders>
            <w:shd w:val="clear" w:color="auto" w:fill="auto"/>
          </w:tcPr>
          <w:p w14:paraId="20834541" w14:textId="77777777" w:rsidR="00945022" w:rsidRPr="00A1115A" w:rsidRDefault="00945022" w:rsidP="00592021">
            <w:pPr>
              <w:pStyle w:val="TAC"/>
            </w:pPr>
          </w:p>
        </w:tc>
        <w:tc>
          <w:tcPr>
            <w:tcW w:w="2831" w:type="dxa"/>
            <w:vAlign w:val="center"/>
          </w:tcPr>
          <w:p w14:paraId="67049724" w14:textId="77777777" w:rsidR="00945022" w:rsidRPr="00A1115A" w:rsidRDefault="00945022" w:rsidP="00592021">
            <w:pPr>
              <w:pStyle w:val="TAL"/>
            </w:pPr>
            <w:r w:rsidRPr="00A1115A">
              <w:t>Frequency range</w:t>
            </w:r>
          </w:p>
        </w:tc>
        <w:tc>
          <w:tcPr>
            <w:tcW w:w="810" w:type="dxa"/>
          </w:tcPr>
          <w:p w14:paraId="362739B0" w14:textId="77777777" w:rsidR="00945022" w:rsidRPr="00A1115A" w:rsidRDefault="00945022" w:rsidP="00592021">
            <w:pPr>
              <w:pStyle w:val="TAC"/>
            </w:pPr>
            <w:r w:rsidRPr="00A1115A">
              <w:t>1915</w:t>
            </w:r>
          </w:p>
        </w:tc>
        <w:tc>
          <w:tcPr>
            <w:tcW w:w="540" w:type="dxa"/>
          </w:tcPr>
          <w:p w14:paraId="19DCE736" w14:textId="77777777" w:rsidR="00945022" w:rsidRPr="00A1115A" w:rsidRDefault="00945022" w:rsidP="00592021">
            <w:pPr>
              <w:pStyle w:val="TAC"/>
            </w:pPr>
            <w:r w:rsidRPr="00A1115A">
              <w:t>-</w:t>
            </w:r>
          </w:p>
        </w:tc>
        <w:tc>
          <w:tcPr>
            <w:tcW w:w="889" w:type="dxa"/>
          </w:tcPr>
          <w:p w14:paraId="4A9EC707" w14:textId="77777777" w:rsidR="00945022" w:rsidRPr="00A1115A" w:rsidRDefault="00945022" w:rsidP="00592021">
            <w:pPr>
              <w:pStyle w:val="TAC"/>
              <w:rPr>
                <w:rStyle w:val="TALCar"/>
              </w:rPr>
            </w:pPr>
            <w:r w:rsidRPr="00A1115A">
              <w:t>1920</w:t>
            </w:r>
          </w:p>
        </w:tc>
        <w:tc>
          <w:tcPr>
            <w:tcW w:w="1133" w:type="dxa"/>
          </w:tcPr>
          <w:p w14:paraId="48462B2A" w14:textId="77777777" w:rsidR="00945022" w:rsidRPr="00A1115A" w:rsidRDefault="00945022" w:rsidP="00592021">
            <w:pPr>
              <w:pStyle w:val="TAC"/>
            </w:pPr>
            <w:r w:rsidRPr="00A1115A">
              <w:t>+1.6</w:t>
            </w:r>
          </w:p>
        </w:tc>
        <w:tc>
          <w:tcPr>
            <w:tcW w:w="850" w:type="dxa"/>
            <w:noWrap/>
          </w:tcPr>
          <w:p w14:paraId="46F2B902" w14:textId="77777777" w:rsidR="00945022" w:rsidRPr="00A1115A" w:rsidRDefault="00945022" w:rsidP="00592021">
            <w:pPr>
              <w:pStyle w:val="TAC"/>
            </w:pPr>
            <w:r w:rsidRPr="00A1115A">
              <w:t>5</w:t>
            </w:r>
          </w:p>
        </w:tc>
        <w:tc>
          <w:tcPr>
            <w:tcW w:w="928" w:type="dxa"/>
            <w:noWrap/>
          </w:tcPr>
          <w:p w14:paraId="68B057E4" w14:textId="77777777" w:rsidR="00945022" w:rsidRPr="00A1115A" w:rsidRDefault="00945022" w:rsidP="00592021">
            <w:pPr>
              <w:pStyle w:val="TAC"/>
            </w:pPr>
            <w:r w:rsidRPr="00A1115A">
              <w:t>15, 26, 27</w:t>
            </w:r>
          </w:p>
        </w:tc>
      </w:tr>
      <w:tr w:rsidR="00945022" w:rsidRPr="00A1115A" w14:paraId="38278165" w14:textId="77777777" w:rsidTr="00592021">
        <w:trPr>
          <w:trHeight w:val="225"/>
          <w:jc w:val="center"/>
        </w:trPr>
        <w:tc>
          <w:tcPr>
            <w:tcW w:w="959" w:type="dxa"/>
            <w:tcBorders>
              <w:bottom w:val="nil"/>
            </w:tcBorders>
            <w:shd w:val="clear" w:color="auto" w:fill="auto"/>
          </w:tcPr>
          <w:p w14:paraId="469B3A14" w14:textId="77777777" w:rsidR="00945022" w:rsidRPr="00A1115A" w:rsidRDefault="00945022" w:rsidP="00592021">
            <w:pPr>
              <w:pStyle w:val="TAC"/>
            </w:pPr>
            <w:r w:rsidRPr="00A1115A">
              <w:t>n66, n86</w:t>
            </w:r>
          </w:p>
        </w:tc>
        <w:tc>
          <w:tcPr>
            <w:tcW w:w="2831" w:type="dxa"/>
          </w:tcPr>
          <w:p w14:paraId="4C0FF37F" w14:textId="77777777" w:rsidR="00945022" w:rsidRPr="00A1115A" w:rsidRDefault="00945022" w:rsidP="00592021">
            <w:pPr>
              <w:pStyle w:val="TAL"/>
            </w:pPr>
            <w:r w:rsidRPr="00A1115A">
              <w:t>E-UTRA Band 2, 4, 5, 7,  12, 13, 14, 17, 25, 26, 27, 28, 29, 30, 38, 41, 43, 50, 51, 53, 66, 70, 71, 74, 85</w:t>
            </w:r>
            <w:r>
              <w:t>, 103</w:t>
            </w:r>
          </w:p>
        </w:tc>
        <w:tc>
          <w:tcPr>
            <w:tcW w:w="810" w:type="dxa"/>
          </w:tcPr>
          <w:p w14:paraId="1AFD2E00" w14:textId="77777777" w:rsidR="00945022" w:rsidRPr="00A1115A" w:rsidRDefault="00945022" w:rsidP="00592021">
            <w:pPr>
              <w:pStyle w:val="TAC"/>
            </w:pPr>
            <w:r w:rsidRPr="00A1115A">
              <w:t>F</w:t>
            </w:r>
            <w:r w:rsidRPr="00A1115A">
              <w:rPr>
                <w:vertAlign w:val="subscript"/>
              </w:rPr>
              <w:t>DL_low</w:t>
            </w:r>
          </w:p>
        </w:tc>
        <w:tc>
          <w:tcPr>
            <w:tcW w:w="540" w:type="dxa"/>
          </w:tcPr>
          <w:p w14:paraId="7DDA67D3" w14:textId="77777777" w:rsidR="00945022" w:rsidRPr="00A1115A" w:rsidRDefault="00945022" w:rsidP="00592021">
            <w:pPr>
              <w:pStyle w:val="TAC"/>
            </w:pPr>
            <w:r w:rsidRPr="00A1115A">
              <w:t>-</w:t>
            </w:r>
          </w:p>
        </w:tc>
        <w:tc>
          <w:tcPr>
            <w:tcW w:w="889" w:type="dxa"/>
          </w:tcPr>
          <w:p w14:paraId="3ECE01D6" w14:textId="77777777" w:rsidR="00945022" w:rsidRPr="00A1115A" w:rsidRDefault="00945022" w:rsidP="00592021">
            <w:pPr>
              <w:pStyle w:val="TAC"/>
            </w:pPr>
            <w:r w:rsidRPr="00A1115A">
              <w:t>F</w:t>
            </w:r>
            <w:r w:rsidRPr="00A1115A">
              <w:rPr>
                <w:vertAlign w:val="subscript"/>
              </w:rPr>
              <w:t>DL_high</w:t>
            </w:r>
          </w:p>
        </w:tc>
        <w:tc>
          <w:tcPr>
            <w:tcW w:w="1133" w:type="dxa"/>
          </w:tcPr>
          <w:p w14:paraId="00295613" w14:textId="77777777" w:rsidR="00945022" w:rsidRPr="00A1115A" w:rsidRDefault="00945022" w:rsidP="00592021">
            <w:pPr>
              <w:pStyle w:val="TAC"/>
            </w:pPr>
            <w:r w:rsidRPr="00A1115A">
              <w:t>-50</w:t>
            </w:r>
          </w:p>
        </w:tc>
        <w:tc>
          <w:tcPr>
            <w:tcW w:w="850" w:type="dxa"/>
            <w:noWrap/>
          </w:tcPr>
          <w:p w14:paraId="4CD7B686" w14:textId="77777777" w:rsidR="00945022" w:rsidRPr="00A1115A" w:rsidRDefault="00945022" w:rsidP="00592021">
            <w:pPr>
              <w:pStyle w:val="TAC"/>
            </w:pPr>
            <w:r w:rsidRPr="00A1115A">
              <w:t>1</w:t>
            </w:r>
          </w:p>
        </w:tc>
        <w:tc>
          <w:tcPr>
            <w:tcW w:w="928" w:type="dxa"/>
            <w:noWrap/>
          </w:tcPr>
          <w:p w14:paraId="0A81FF30" w14:textId="77777777" w:rsidR="00945022" w:rsidRPr="00A1115A" w:rsidRDefault="00945022" w:rsidP="00592021">
            <w:pPr>
              <w:pStyle w:val="TAC"/>
            </w:pPr>
          </w:p>
        </w:tc>
      </w:tr>
      <w:tr w:rsidR="00945022" w:rsidRPr="00A1115A" w14:paraId="05DE16AF" w14:textId="77777777" w:rsidTr="00592021">
        <w:trPr>
          <w:trHeight w:val="225"/>
          <w:jc w:val="center"/>
        </w:trPr>
        <w:tc>
          <w:tcPr>
            <w:tcW w:w="959" w:type="dxa"/>
            <w:tcBorders>
              <w:top w:val="nil"/>
              <w:bottom w:val="single" w:sz="4" w:space="0" w:color="auto"/>
            </w:tcBorders>
            <w:shd w:val="clear" w:color="auto" w:fill="auto"/>
          </w:tcPr>
          <w:p w14:paraId="5E9BD8EE" w14:textId="77777777" w:rsidR="00945022" w:rsidRPr="00A1115A" w:rsidRDefault="00945022" w:rsidP="00592021">
            <w:pPr>
              <w:pStyle w:val="TAC"/>
            </w:pPr>
          </w:p>
        </w:tc>
        <w:tc>
          <w:tcPr>
            <w:tcW w:w="2831" w:type="dxa"/>
          </w:tcPr>
          <w:p w14:paraId="1BDE091D" w14:textId="77777777" w:rsidR="00945022" w:rsidRPr="00A1115A" w:rsidRDefault="00945022" w:rsidP="00592021">
            <w:pPr>
              <w:pStyle w:val="TAL"/>
              <w:rPr>
                <w:lang w:val="sv-FI"/>
              </w:rPr>
            </w:pPr>
            <w:r w:rsidRPr="00A1115A">
              <w:rPr>
                <w:lang w:val="sv-FI"/>
              </w:rPr>
              <w:t xml:space="preserve">E-UTRA Band 42, 48, </w:t>
            </w:r>
          </w:p>
          <w:p w14:paraId="30107188" w14:textId="77777777" w:rsidR="00945022" w:rsidRPr="00A1115A" w:rsidRDefault="00945022" w:rsidP="00592021">
            <w:pPr>
              <w:pStyle w:val="TAL"/>
              <w:rPr>
                <w:lang w:val="sv-FI"/>
              </w:rPr>
            </w:pPr>
            <w:r w:rsidRPr="00A1115A">
              <w:rPr>
                <w:lang w:val="sv-FI"/>
              </w:rPr>
              <w:t>NR Band n77</w:t>
            </w:r>
          </w:p>
        </w:tc>
        <w:tc>
          <w:tcPr>
            <w:tcW w:w="810" w:type="dxa"/>
          </w:tcPr>
          <w:p w14:paraId="01E039A3" w14:textId="77777777" w:rsidR="00945022" w:rsidRPr="00A1115A" w:rsidRDefault="00945022" w:rsidP="00592021">
            <w:pPr>
              <w:pStyle w:val="TAC"/>
            </w:pPr>
            <w:r w:rsidRPr="00A1115A">
              <w:t>F</w:t>
            </w:r>
            <w:r w:rsidRPr="00A1115A">
              <w:rPr>
                <w:vertAlign w:val="subscript"/>
              </w:rPr>
              <w:t>DL_low</w:t>
            </w:r>
          </w:p>
        </w:tc>
        <w:tc>
          <w:tcPr>
            <w:tcW w:w="540" w:type="dxa"/>
          </w:tcPr>
          <w:p w14:paraId="120FE3C8" w14:textId="77777777" w:rsidR="00945022" w:rsidRPr="00A1115A" w:rsidRDefault="00945022" w:rsidP="00592021">
            <w:pPr>
              <w:pStyle w:val="TAC"/>
            </w:pPr>
            <w:r w:rsidRPr="00A1115A">
              <w:t>-</w:t>
            </w:r>
          </w:p>
        </w:tc>
        <w:tc>
          <w:tcPr>
            <w:tcW w:w="889" w:type="dxa"/>
          </w:tcPr>
          <w:p w14:paraId="06A220AA" w14:textId="77777777" w:rsidR="00945022" w:rsidRPr="00A1115A" w:rsidRDefault="00945022" w:rsidP="00592021">
            <w:pPr>
              <w:pStyle w:val="TAC"/>
            </w:pPr>
            <w:r w:rsidRPr="00A1115A">
              <w:t>F</w:t>
            </w:r>
            <w:r w:rsidRPr="00A1115A">
              <w:rPr>
                <w:vertAlign w:val="subscript"/>
              </w:rPr>
              <w:t>DL_high</w:t>
            </w:r>
          </w:p>
        </w:tc>
        <w:tc>
          <w:tcPr>
            <w:tcW w:w="1133" w:type="dxa"/>
          </w:tcPr>
          <w:p w14:paraId="14CBDC4C" w14:textId="77777777" w:rsidR="00945022" w:rsidRPr="00A1115A" w:rsidRDefault="00945022" w:rsidP="00592021">
            <w:pPr>
              <w:pStyle w:val="TAC"/>
            </w:pPr>
            <w:r w:rsidRPr="00A1115A">
              <w:t>-50</w:t>
            </w:r>
          </w:p>
        </w:tc>
        <w:tc>
          <w:tcPr>
            <w:tcW w:w="850" w:type="dxa"/>
            <w:noWrap/>
          </w:tcPr>
          <w:p w14:paraId="6BCF0E79" w14:textId="77777777" w:rsidR="00945022" w:rsidRPr="00A1115A" w:rsidRDefault="00945022" w:rsidP="00592021">
            <w:pPr>
              <w:pStyle w:val="TAC"/>
            </w:pPr>
            <w:r w:rsidRPr="00A1115A">
              <w:t>1</w:t>
            </w:r>
          </w:p>
        </w:tc>
        <w:tc>
          <w:tcPr>
            <w:tcW w:w="928" w:type="dxa"/>
            <w:noWrap/>
          </w:tcPr>
          <w:p w14:paraId="016B2103" w14:textId="77777777" w:rsidR="00945022" w:rsidRPr="00A1115A" w:rsidRDefault="00945022" w:rsidP="00592021">
            <w:pPr>
              <w:pStyle w:val="TAC"/>
            </w:pPr>
            <w:r w:rsidRPr="00A1115A">
              <w:t>2</w:t>
            </w:r>
          </w:p>
        </w:tc>
      </w:tr>
      <w:tr w:rsidR="00945022" w:rsidRPr="00A1115A" w14:paraId="3FEF981D" w14:textId="77777777" w:rsidTr="00592021">
        <w:trPr>
          <w:trHeight w:val="225"/>
          <w:jc w:val="center"/>
        </w:trPr>
        <w:tc>
          <w:tcPr>
            <w:tcW w:w="959" w:type="dxa"/>
            <w:tcBorders>
              <w:bottom w:val="nil"/>
            </w:tcBorders>
            <w:shd w:val="clear" w:color="auto" w:fill="auto"/>
          </w:tcPr>
          <w:p w14:paraId="3418D998" w14:textId="77777777" w:rsidR="00945022" w:rsidRPr="00A1115A" w:rsidRDefault="00945022" w:rsidP="00592021">
            <w:pPr>
              <w:pStyle w:val="TAC"/>
            </w:pPr>
            <w:r w:rsidRPr="00A1115A">
              <w:t>n70</w:t>
            </w:r>
          </w:p>
        </w:tc>
        <w:tc>
          <w:tcPr>
            <w:tcW w:w="2831" w:type="dxa"/>
          </w:tcPr>
          <w:p w14:paraId="38606D06" w14:textId="77777777" w:rsidR="00945022" w:rsidRPr="00A1115A" w:rsidRDefault="00945022" w:rsidP="00592021">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664360B2" w14:textId="77777777" w:rsidR="00945022" w:rsidRPr="00A1115A" w:rsidRDefault="00945022" w:rsidP="00592021">
            <w:pPr>
              <w:pStyle w:val="TAC"/>
            </w:pPr>
            <w:r w:rsidRPr="00A1115A">
              <w:t>F</w:t>
            </w:r>
            <w:r w:rsidRPr="00A1115A">
              <w:rPr>
                <w:vertAlign w:val="subscript"/>
              </w:rPr>
              <w:t>DL_low</w:t>
            </w:r>
          </w:p>
        </w:tc>
        <w:tc>
          <w:tcPr>
            <w:tcW w:w="540" w:type="dxa"/>
          </w:tcPr>
          <w:p w14:paraId="41E18932" w14:textId="77777777" w:rsidR="00945022" w:rsidRPr="00A1115A" w:rsidRDefault="00945022" w:rsidP="00592021">
            <w:pPr>
              <w:pStyle w:val="TAC"/>
            </w:pPr>
            <w:r w:rsidRPr="00A1115A">
              <w:t>-</w:t>
            </w:r>
          </w:p>
        </w:tc>
        <w:tc>
          <w:tcPr>
            <w:tcW w:w="889" w:type="dxa"/>
          </w:tcPr>
          <w:p w14:paraId="045918A9" w14:textId="77777777" w:rsidR="00945022" w:rsidRPr="00A1115A" w:rsidRDefault="00945022" w:rsidP="00592021">
            <w:pPr>
              <w:pStyle w:val="TAC"/>
            </w:pPr>
            <w:r w:rsidRPr="00A1115A">
              <w:t>F</w:t>
            </w:r>
            <w:r w:rsidRPr="00A1115A">
              <w:rPr>
                <w:vertAlign w:val="subscript"/>
              </w:rPr>
              <w:t>DL_high</w:t>
            </w:r>
          </w:p>
        </w:tc>
        <w:tc>
          <w:tcPr>
            <w:tcW w:w="1133" w:type="dxa"/>
          </w:tcPr>
          <w:p w14:paraId="6913C889" w14:textId="77777777" w:rsidR="00945022" w:rsidRPr="00A1115A" w:rsidRDefault="00945022" w:rsidP="00592021">
            <w:pPr>
              <w:pStyle w:val="TAC"/>
            </w:pPr>
            <w:r w:rsidRPr="00A1115A">
              <w:t>-50</w:t>
            </w:r>
          </w:p>
        </w:tc>
        <w:tc>
          <w:tcPr>
            <w:tcW w:w="850" w:type="dxa"/>
            <w:noWrap/>
          </w:tcPr>
          <w:p w14:paraId="37011200" w14:textId="77777777" w:rsidR="00945022" w:rsidRPr="00A1115A" w:rsidRDefault="00945022" w:rsidP="00592021">
            <w:pPr>
              <w:pStyle w:val="TAC"/>
            </w:pPr>
            <w:r w:rsidRPr="00A1115A">
              <w:t>1</w:t>
            </w:r>
          </w:p>
        </w:tc>
        <w:tc>
          <w:tcPr>
            <w:tcW w:w="928" w:type="dxa"/>
            <w:noWrap/>
          </w:tcPr>
          <w:p w14:paraId="3F1C68DC" w14:textId="77777777" w:rsidR="00945022" w:rsidRPr="00A1115A" w:rsidRDefault="00945022" w:rsidP="00592021">
            <w:pPr>
              <w:pStyle w:val="TAC"/>
            </w:pPr>
          </w:p>
        </w:tc>
      </w:tr>
      <w:tr w:rsidR="00945022" w:rsidRPr="00A1115A" w14:paraId="7DF2243E" w14:textId="77777777" w:rsidTr="00592021">
        <w:trPr>
          <w:trHeight w:val="225"/>
          <w:jc w:val="center"/>
        </w:trPr>
        <w:tc>
          <w:tcPr>
            <w:tcW w:w="959" w:type="dxa"/>
            <w:tcBorders>
              <w:top w:val="nil"/>
              <w:bottom w:val="single" w:sz="4" w:space="0" w:color="auto"/>
            </w:tcBorders>
            <w:shd w:val="clear" w:color="auto" w:fill="auto"/>
          </w:tcPr>
          <w:p w14:paraId="65AB625B" w14:textId="77777777" w:rsidR="00945022" w:rsidRPr="00A1115A" w:rsidRDefault="00945022" w:rsidP="00592021">
            <w:pPr>
              <w:pStyle w:val="TAC"/>
            </w:pPr>
          </w:p>
        </w:tc>
        <w:tc>
          <w:tcPr>
            <w:tcW w:w="2831" w:type="dxa"/>
          </w:tcPr>
          <w:p w14:paraId="7AE92462" w14:textId="77777777" w:rsidR="00945022" w:rsidRPr="00A1115A" w:rsidRDefault="00945022" w:rsidP="00592021">
            <w:pPr>
              <w:pStyle w:val="TAL"/>
            </w:pPr>
            <w:r w:rsidRPr="00A1115A">
              <w:t>NR Band</w:t>
            </w:r>
            <w:r w:rsidRPr="00A1115A">
              <w:rPr>
                <w:lang w:val="sv-FI"/>
              </w:rPr>
              <w:t xml:space="preserve"> </w:t>
            </w:r>
            <w:r w:rsidRPr="00A1115A">
              <w:t>n77</w:t>
            </w:r>
          </w:p>
        </w:tc>
        <w:tc>
          <w:tcPr>
            <w:tcW w:w="810" w:type="dxa"/>
          </w:tcPr>
          <w:p w14:paraId="5D25AFF2" w14:textId="77777777" w:rsidR="00945022" w:rsidRPr="00A1115A" w:rsidRDefault="00945022" w:rsidP="00592021">
            <w:pPr>
              <w:pStyle w:val="TAC"/>
            </w:pPr>
            <w:r w:rsidRPr="00A1115A">
              <w:t>F</w:t>
            </w:r>
            <w:r w:rsidRPr="00A1115A">
              <w:rPr>
                <w:vertAlign w:val="subscript"/>
              </w:rPr>
              <w:t>DL_low</w:t>
            </w:r>
          </w:p>
        </w:tc>
        <w:tc>
          <w:tcPr>
            <w:tcW w:w="540" w:type="dxa"/>
          </w:tcPr>
          <w:p w14:paraId="09DBC9EF" w14:textId="77777777" w:rsidR="00945022" w:rsidRPr="00A1115A" w:rsidRDefault="00945022" w:rsidP="00592021">
            <w:pPr>
              <w:pStyle w:val="TAC"/>
            </w:pPr>
            <w:r w:rsidRPr="00A1115A">
              <w:t>-</w:t>
            </w:r>
          </w:p>
        </w:tc>
        <w:tc>
          <w:tcPr>
            <w:tcW w:w="889" w:type="dxa"/>
          </w:tcPr>
          <w:p w14:paraId="4FDE8255" w14:textId="77777777" w:rsidR="00945022" w:rsidRPr="00A1115A" w:rsidRDefault="00945022" w:rsidP="00592021">
            <w:pPr>
              <w:pStyle w:val="TAC"/>
            </w:pPr>
            <w:r w:rsidRPr="00A1115A">
              <w:t>F</w:t>
            </w:r>
            <w:r w:rsidRPr="00A1115A">
              <w:rPr>
                <w:vertAlign w:val="subscript"/>
              </w:rPr>
              <w:t>DL_high</w:t>
            </w:r>
          </w:p>
        </w:tc>
        <w:tc>
          <w:tcPr>
            <w:tcW w:w="1133" w:type="dxa"/>
          </w:tcPr>
          <w:p w14:paraId="263ACCAC" w14:textId="77777777" w:rsidR="00945022" w:rsidRPr="00A1115A" w:rsidRDefault="00945022" w:rsidP="00592021">
            <w:pPr>
              <w:pStyle w:val="TAC"/>
            </w:pPr>
            <w:r w:rsidRPr="00A1115A">
              <w:t>-50</w:t>
            </w:r>
          </w:p>
        </w:tc>
        <w:tc>
          <w:tcPr>
            <w:tcW w:w="850" w:type="dxa"/>
            <w:noWrap/>
          </w:tcPr>
          <w:p w14:paraId="38CABB80" w14:textId="77777777" w:rsidR="00945022" w:rsidRPr="00A1115A" w:rsidRDefault="00945022" w:rsidP="00592021">
            <w:pPr>
              <w:pStyle w:val="TAC"/>
            </w:pPr>
            <w:r w:rsidRPr="00A1115A">
              <w:t>1</w:t>
            </w:r>
          </w:p>
        </w:tc>
        <w:tc>
          <w:tcPr>
            <w:tcW w:w="928" w:type="dxa"/>
            <w:noWrap/>
          </w:tcPr>
          <w:p w14:paraId="5487EF3F" w14:textId="77777777" w:rsidR="00945022" w:rsidRPr="00A1115A" w:rsidRDefault="00945022" w:rsidP="00592021">
            <w:pPr>
              <w:pStyle w:val="TAC"/>
            </w:pPr>
            <w:r w:rsidRPr="00A1115A">
              <w:t>2</w:t>
            </w:r>
          </w:p>
        </w:tc>
      </w:tr>
      <w:tr w:rsidR="00945022" w:rsidRPr="00A1115A" w14:paraId="663D72C7" w14:textId="77777777" w:rsidTr="00592021">
        <w:trPr>
          <w:trHeight w:val="225"/>
          <w:jc w:val="center"/>
        </w:trPr>
        <w:tc>
          <w:tcPr>
            <w:tcW w:w="959" w:type="dxa"/>
            <w:tcBorders>
              <w:bottom w:val="nil"/>
            </w:tcBorders>
            <w:shd w:val="clear" w:color="auto" w:fill="auto"/>
          </w:tcPr>
          <w:p w14:paraId="4D654EFE" w14:textId="77777777" w:rsidR="00945022" w:rsidRPr="00A1115A" w:rsidRDefault="00945022" w:rsidP="00592021">
            <w:pPr>
              <w:pStyle w:val="TAC"/>
            </w:pPr>
            <w:r w:rsidRPr="00A1115A">
              <w:t>n71</w:t>
            </w:r>
          </w:p>
        </w:tc>
        <w:tc>
          <w:tcPr>
            <w:tcW w:w="2831" w:type="dxa"/>
          </w:tcPr>
          <w:p w14:paraId="4294327A" w14:textId="77777777" w:rsidR="00945022" w:rsidRPr="00A1115A" w:rsidRDefault="00945022" w:rsidP="00592021">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4A6141BE" w14:textId="77777777" w:rsidR="00945022" w:rsidRPr="00A1115A" w:rsidRDefault="00945022" w:rsidP="00592021">
            <w:pPr>
              <w:pStyle w:val="TAC"/>
            </w:pPr>
            <w:r w:rsidRPr="00A1115A">
              <w:t>F</w:t>
            </w:r>
            <w:r w:rsidRPr="00A1115A">
              <w:rPr>
                <w:vertAlign w:val="subscript"/>
              </w:rPr>
              <w:t>DL_low</w:t>
            </w:r>
          </w:p>
        </w:tc>
        <w:tc>
          <w:tcPr>
            <w:tcW w:w="540" w:type="dxa"/>
          </w:tcPr>
          <w:p w14:paraId="1024048C" w14:textId="77777777" w:rsidR="00945022" w:rsidRPr="00A1115A" w:rsidRDefault="00945022" w:rsidP="00592021">
            <w:pPr>
              <w:pStyle w:val="TAC"/>
            </w:pPr>
            <w:r w:rsidRPr="00A1115A">
              <w:t>-</w:t>
            </w:r>
          </w:p>
        </w:tc>
        <w:tc>
          <w:tcPr>
            <w:tcW w:w="889" w:type="dxa"/>
          </w:tcPr>
          <w:p w14:paraId="50CF1F43" w14:textId="77777777" w:rsidR="00945022" w:rsidRPr="00A1115A" w:rsidRDefault="00945022" w:rsidP="00592021">
            <w:pPr>
              <w:pStyle w:val="TAC"/>
            </w:pPr>
            <w:r w:rsidRPr="00A1115A">
              <w:t>F</w:t>
            </w:r>
            <w:r w:rsidRPr="00A1115A">
              <w:rPr>
                <w:vertAlign w:val="subscript"/>
              </w:rPr>
              <w:t>DL_high</w:t>
            </w:r>
          </w:p>
        </w:tc>
        <w:tc>
          <w:tcPr>
            <w:tcW w:w="1133" w:type="dxa"/>
          </w:tcPr>
          <w:p w14:paraId="34EF3438" w14:textId="77777777" w:rsidR="00945022" w:rsidRPr="00A1115A" w:rsidRDefault="00945022" w:rsidP="00592021">
            <w:pPr>
              <w:pStyle w:val="TAC"/>
            </w:pPr>
            <w:r w:rsidRPr="00A1115A">
              <w:t>-50</w:t>
            </w:r>
          </w:p>
        </w:tc>
        <w:tc>
          <w:tcPr>
            <w:tcW w:w="850" w:type="dxa"/>
            <w:noWrap/>
          </w:tcPr>
          <w:p w14:paraId="57B30AE1" w14:textId="77777777" w:rsidR="00945022" w:rsidRPr="00A1115A" w:rsidRDefault="00945022" w:rsidP="00592021">
            <w:pPr>
              <w:pStyle w:val="TAC"/>
            </w:pPr>
            <w:r w:rsidRPr="00A1115A">
              <w:t>1</w:t>
            </w:r>
          </w:p>
        </w:tc>
        <w:tc>
          <w:tcPr>
            <w:tcW w:w="928" w:type="dxa"/>
            <w:noWrap/>
          </w:tcPr>
          <w:p w14:paraId="0AB53EF8" w14:textId="77777777" w:rsidR="00945022" w:rsidRPr="00A1115A" w:rsidRDefault="00945022" w:rsidP="00592021">
            <w:pPr>
              <w:pStyle w:val="TAC"/>
            </w:pPr>
          </w:p>
        </w:tc>
      </w:tr>
      <w:tr w:rsidR="00945022" w:rsidRPr="00A1115A" w14:paraId="2A5D2356" w14:textId="77777777" w:rsidTr="00592021">
        <w:trPr>
          <w:trHeight w:val="225"/>
          <w:jc w:val="center"/>
        </w:trPr>
        <w:tc>
          <w:tcPr>
            <w:tcW w:w="959" w:type="dxa"/>
            <w:tcBorders>
              <w:top w:val="nil"/>
              <w:bottom w:val="nil"/>
            </w:tcBorders>
            <w:shd w:val="clear" w:color="auto" w:fill="auto"/>
          </w:tcPr>
          <w:p w14:paraId="5E692F75" w14:textId="77777777" w:rsidR="00945022" w:rsidRPr="00A1115A" w:rsidRDefault="00945022" w:rsidP="00592021">
            <w:pPr>
              <w:pStyle w:val="TAC"/>
            </w:pPr>
          </w:p>
        </w:tc>
        <w:tc>
          <w:tcPr>
            <w:tcW w:w="2831" w:type="dxa"/>
          </w:tcPr>
          <w:p w14:paraId="044E7C51" w14:textId="77777777" w:rsidR="00945022" w:rsidRPr="00A1115A" w:rsidRDefault="00945022" w:rsidP="00592021">
            <w:pPr>
              <w:pStyle w:val="TAL"/>
              <w:rPr>
                <w:lang w:val="sv-FI"/>
              </w:rPr>
            </w:pPr>
            <w:r w:rsidRPr="00A1115A">
              <w:rPr>
                <w:lang w:val="sv-FI"/>
              </w:rPr>
              <w:t>E-UTRA Band 2, 25, 41, 70,</w:t>
            </w:r>
          </w:p>
          <w:p w14:paraId="5203D69D" w14:textId="77777777" w:rsidR="00945022" w:rsidRPr="00A1115A" w:rsidRDefault="00945022" w:rsidP="00592021">
            <w:pPr>
              <w:pStyle w:val="TAL"/>
              <w:rPr>
                <w:lang w:val="sv-FI"/>
              </w:rPr>
            </w:pPr>
            <w:r w:rsidRPr="00A1115A">
              <w:rPr>
                <w:lang w:val="sv-FI"/>
              </w:rPr>
              <w:t>NR Band n77</w:t>
            </w:r>
          </w:p>
        </w:tc>
        <w:tc>
          <w:tcPr>
            <w:tcW w:w="810" w:type="dxa"/>
          </w:tcPr>
          <w:p w14:paraId="784D1ECC" w14:textId="77777777" w:rsidR="00945022" w:rsidRPr="00A1115A" w:rsidRDefault="00945022" w:rsidP="00592021">
            <w:pPr>
              <w:pStyle w:val="TAC"/>
            </w:pPr>
            <w:r w:rsidRPr="00A1115A">
              <w:t>F</w:t>
            </w:r>
            <w:r w:rsidRPr="00A1115A">
              <w:rPr>
                <w:vertAlign w:val="subscript"/>
              </w:rPr>
              <w:t>DL_low</w:t>
            </w:r>
          </w:p>
        </w:tc>
        <w:tc>
          <w:tcPr>
            <w:tcW w:w="540" w:type="dxa"/>
          </w:tcPr>
          <w:p w14:paraId="41A3692D" w14:textId="77777777" w:rsidR="00945022" w:rsidRPr="00A1115A" w:rsidRDefault="00945022" w:rsidP="00592021">
            <w:pPr>
              <w:pStyle w:val="TAC"/>
            </w:pPr>
            <w:r w:rsidRPr="00A1115A">
              <w:t>-</w:t>
            </w:r>
          </w:p>
        </w:tc>
        <w:tc>
          <w:tcPr>
            <w:tcW w:w="889" w:type="dxa"/>
          </w:tcPr>
          <w:p w14:paraId="3506C0EF" w14:textId="77777777" w:rsidR="00945022" w:rsidRPr="00A1115A" w:rsidRDefault="00945022" w:rsidP="00592021">
            <w:pPr>
              <w:pStyle w:val="TAC"/>
            </w:pPr>
            <w:r w:rsidRPr="00A1115A">
              <w:t>F</w:t>
            </w:r>
            <w:r w:rsidRPr="00A1115A">
              <w:rPr>
                <w:vertAlign w:val="subscript"/>
              </w:rPr>
              <w:t>DL_high</w:t>
            </w:r>
          </w:p>
        </w:tc>
        <w:tc>
          <w:tcPr>
            <w:tcW w:w="1133" w:type="dxa"/>
          </w:tcPr>
          <w:p w14:paraId="5F2465A4" w14:textId="77777777" w:rsidR="00945022" w:rsidRPr="00A1115A" w:rsidRDefault="00945022" w:rsidP="00592021">
            <w:pPr>
              <w:pStyle w:val="TAC"/>
            </w:pPr>
            <w:r w:rsidRPr="00A1115A">
              <w:t>-50</w:t>
            </w:r>
          </w:p>
        </w:tc>
        <w:tc>
          <w:tcPr>
            <w:tcW w:w="850" w:type="dxa"/>
            <w:noWrap/>
          </w:tcPr>
          <w:p w14:paraId="125C3619" w14:textId="77777777" w:rsidR="00945022" w:rsidRPr="00A1115A" w:rsidRDefault="00945022" w:rsidP="00592021">
            <w:pPr>
              <w:pStyle w:val="TAC"/>
            </w:pPr>
            <w:r w:rsidRPr="00A1115A">
              <w:t>1</w:t>
            </w:r>
          </w:p>
        </w:tc>
        <w:tc>
          <w:tcPr>
            <w:tcW w:w="928" w:type="dxa"/>
            <w:noWrap/>
          </w:tcPr>
          <w:p w14:paraId="769417AC" w14:textId="77777777" w:rsidR="00945022" w:rsidRPr="00A1115A" w:rsidRDefault="00945022" w:rsidP="00592021">
            <w:pPr>
              <w:pStyle w:val="TAC"/>
            </w:pPr>
            <w:r w:rsidRPr="00A1115A">
              <w:t>2</w:t>
            </w:r>
          </w:p>
        </w:tc>
      </w:tr>
      <w:tr w:rsidR="00945022" w:rsidRPr="00A1115A" w14:paraId="3D68BFDF" w14:textId="77777777" w:rsidTr="00592021">
        <w:trPr>
          <w:trHeight w:val="225"/>
          <w:jc w:val="center"/>
        </w:trPr>
        <w:tc>
          <w:tcPr>
            <w:tcW w:w="959" w:type="dxa"/>
            <w:tcBorders>
              <w:top w:val="nil"/>
              <w:bottom w:val="nil"/>
            </w:tcBorders>
            <w:shd w:val="clear" w:color="auto" w:fill="auto"/>
          </w:tcPr>
          <w:p w14:paraId="52216BD7" w14:textId="77777777" w:rsidR="00945022" w:rsidRPr="00A1115A" w:rsidRDefault="00945022" w:rsidP="00592021">
            <w:pPr>
              <w:pStyle w:val="TAC"/>
            </w:pPr>
          </w:p>
        </w:tc>
        <w:tc>
          <w:tcPr>
            <w:tcW w:w="2831" w:type="dxa"/>
          </w:tcPr>
          <w:p w14:paraId="6732E986" w14:textId="77777777" w:rsidR="00945022" w:rsidRPr="00A1115A" w:rsidRDefault="00945022" w:rsidP="00592021">
            <w:pPr>
              <w:pStyle w:val="TAL"/>
            </w:pPr>
            <w:r w:rsidRPr="00A1115A">
              <w:t>E-UTRA Band 29</w:t>
            </w:r>
          </w:p>
        </w:tc>
        <w:tc>
          <w:tcPr>
            <w:tcW w:w="810" w:type="dxa"/>
          </w:tcPr>
          <w:p w14:paraId="2735B264" w14:textId="77777777" w:rsidR="00945022" w:rsidRPr="00A1115A" w:rsidRDefault="00945022" w:rsidP="00592021">
            <w:pPr>
              <w:pStyle w:val="TAC"/>
            </w:pPr>
            <w:r w:rsidRPr="00A1115A">
              <w:t>F</w:t>
            </w:r>
            <w:r w:rsidRPr="00A1115A">
              <w:rPr>
                <w:vertAlign w:val="subscript"/>
              </w:rPr>
              <w:t>DL_low</w:t>
            </w:r>
          </w:p>
        </w:tc>
        <w:tc>
          <w:tcPr>
            <w:tcW w:w="540" w:type="dxa"/>
          </w:tcPr>
          <w:p w14:paraId="520971B5" w14:textId="77777777" w:rsidR="00945022" w:rsidRPr="00A1115A" w:rsidRDefault="00945022" w:rsidP="00592021">
            <w:pPr>
              <w:pStyle w:val="TAC"/>
            </w:pPr>
            <w:r w:rsidRPr="00A1115A">
              <w:t>-</w:t>
            </w:r>
          </w:p>
        </w:tc>
        <w:tc>
          <w:tcPr>
            <w:tcW w:w="889" w:type="dxa"/>
          </w:tcPr>
          <w:p w14:paraId="4F5BFC41" w14:textId="77777777" w:rsidR="00945022" w:rsidRPr="00A1115A" w:rsidRDefault="00945022" w:rsidP="00592021">
            <w:pPr>
              <w:pStyle w:val="TAC"/>
            </w:pPr>
            <w:r w:rsidRPr="00A1115A">
              <w:t>F</w:t>
            </w:r>
            <w:r w:rsidRPr="00A1115A">
              <w:rPr>
                <w:vertAlign w:val="subscript"/>
              </w:rPr>
              <w:t>DL_high</w:t>
            </w:r>
          </w:p>
        </w:tc>
        <w:tc>
          <w:tcPr>
            <w:tcW w:w="1133" w:type="dxa"/>
          </w:tcPr>
          <w:p w14:paraId="16E918BE" w14:textId="77777777" w:rsidR="00945022" w:rsidRPr="00A1115A" w:rsidRDefault="00945022" w:rsidP="00592021">
            <w:pPr>
              <w:pStyle w:val="TAC"/>
            </w:pPr>
            <w:r w:rsidRPr="00A1115A">
              <w:t>-38</w:t>
            </w:r>
          </w:p>
        </w:tc>
        <w:tc>
          <w:tcPr>
            <w:tcW w:w="850" w:type="dxa"/>
            <w:noWrap/>
          </w:tcPr>
          <w:p w14:paraId="0766DD4F" w14:textId="77777777" w:rsidR="00945022" w:rsidRPr="00A1115A" w:rsidRDefault="00945022" w:rsidP="00592021">
            <w:pPr>
              <w:pStyle w:val="TAC"/>
            </w:pPr>
            <w:r w:rsidRPr="00A1115A">
              <w:t>1</w:t>
            </w:r>
          </w:p>
        </w:tc>
        <w:tc>
          <w:tcPr>
            <w:tcW w:w="928" w:type="dxa"/>
            <w:noWrap/>
          </w:tcPr>
          <w:p w14:paraId="1044E097" w14:textId="77777777" w:rsidR="00945022" w:rsidRPr="00A1115A" w:rsidRDefault="00945022" w:rsidP="00592021">
            <w:pPr>
              <w:pStyle w:val="TAC"/>
            </w:pPr>
            <w:r w:rsidRPr="00A1115A">
              <w:t>15</w:t>
            </w:r>
          </w:p>
        </w:tc>
      </w:tr>
      <w:tr w:rsidR="00945022" w:rsidRPr="00A1115A" w14:paraId="5C474A49" w14:textId="77777777" w:rsidTr="00592021">
        <w:trPr>
          <w:trHeight w:val="225"/>
          <w:jc w:val="center"/>
        </w:trPr>
        <w:tc>
          <w:tcPr>
            <w:tcW w:w="959" w:type="dxa"/>
            <w:tcBorders>
              <w:top w:val="nil"/>
              <w:bottom w:val="single" w:sz="4" w:space="0" w:color="auto"/>
            </w:tcBorders>
            <w:shd w:val="clear" w:color="auto" w:fill="auto"/>
          </w:tcPr>
          <w:p w14:paraId="76959EA2" w14:textId="77777777" w:rsidR="00945022" w:rsidRPr="00A1115A" w:rsidRDefault="00945022" w:rsidP="00592021">
            <w:pPr>
              <w:pStyle w:val="TAC"/>
            </w:pPr>
          </w:p>
        </w:tc>
        <w:tc>
          <w:tcPr>
            <w:tcW w:w="2831" w:type="dxa"/>
          </w:tcPr>
          <w:p w14:paraId="64F397C6" w14:textId="77777777" w:rsidR="00945022" w:rsidRPr="00A1115A" w:rsidRDefault="00945022" w:rsidP="00592021">
            <w:pPr>
              <w:pStyle w:val="TAL"/>
            </w:pPr>
            <w:r w:rsidRPr="00A1115A">
              <w:t>E-UTRA Band 71</w:t>
            </w:r>
          </w:p>
        </w:tc>
        <w:tc>
          <w:tcPr>
            <w:tcW w:w="810" w:type="dxa"/>
          </w:tcPr>
          <w:p w14:paraId="7012688F" w14:textId="77777777" w:rsidR="00945022" w:rsidRPr="00A1115A" w:rsidRDefault="00945022" w:rsidP="00592021">
            <w:pPr>
              <w:pStyle w:val="TAC"/>
            </w:pPr>
            <w:r w:rsidRPr="00A1115A">
              <w:t>F</w:t>
            </w:r>
            <w:r w:rsidRPr="00A1115A">
              <w:rPr>
                <w:vertAlign w:val="subscript"/>
              </w:rPr>
              <w:t>DL_low</w:t>
            </w:r>
          </w:p>
        </w:tc>
        <w:tc>
          <w:tcPr>
            <w:tcW w:w="540" w:type="dxa"/>
          </w:tcPr>
          <w:p w14:paraId="0D4229CB" w14:textId="77777777" w:rsidR="00945022" w:rsidRPr="00A1115A" w:rsidRDefault="00945022" w:rsidP="00592021">
            <w:pPr>
              <w:pStyle w:val="TAC"/>
            </w:pPr>
            <w:r w:rsidRPr="00A1115A">
              <w:t>-</w:t>
            </w:r>
          </w:p>
        </w:tc>
        <w:tc>
          <w:tcPr>
            <w:tcW w:w="889" w:type="dxa"/>
          </w:tcPr>
          <w:p w14:paraId="3E49FD54" w14:textId="77777777" w:rsidR="00945022" w:rsidRPr="00A1115A" w:rsidRDefault="00945022" w:rsidP="00592021">
            <w:pPr>
              <w:pStyle w:val="TAC"/>
              <w:rPr>
                <w:rStyle w:val="TALCar"/>
              </w:rPr>
            </w:pPr>
            <w:r w:rsidRPr="00A1115A">
              <w:t>F</w:t>
            </w:r>
            <w:r w:rsidRPr="00A1115A">
              <w:rPr>
                <w:vertAlign w:val="subscript"/>
              </w:rPr>
              <w:t>DL_high</w:t>
            </w:r>
          </w:p>
        </w:tc>
        <w:tc>
          <w:tcPr>
            <w:tcW w:w="1133" w:type="dxa"/>
          </w:tcPr>
          <w:p w14:paraId="37885C47" w14:textId="77777777" w:rsidR="00945022" w:rsidRPr="00A1115A" w:rsidRDefault="00945022" w:rsidP="00592021">
            <w:pPr>
              <w:pStyle w:val="TAC"/>
            </w:pPr>
            <w:r w:rsidRPr="00A1115A">
              <w:t>-50</w:t>
            </w:r>
          </w:p>
        </w:tc>
        <w:tc>
          <w:tcPr>
            <w:tcW w:w="850" w:type="dxa"/>
            <w:noWrap/>
          </w:tcPr>
          <w:p w14:paraId="0548E4B1" w14:textId="77777777" w:rsidR="00945022" w:rsidRPr="00A1115A" w:rsidRDefault="00945022" w:rsidP="00592021">
            <w:pPr>
              <w:pStyle w:val="TAC"/>
            </w:pPr>
            <w:r w:rsidRPr="00A1115A">
              <w:t>1</w:t>
            </w:r>
          </w:p>
        </w:tc>
        <w:tc>
          <w:tcPr>
            <w:tcW w:w="928" w:type="dxa"/>
            <w:noWrap/>
          </w:tcPr>
          <w:p w14:paraId="587A060F" w14:textId="77777777" w:rsidR="00945022" w:rsidRPr="00A1115A" w:rsidRDefault="00945022" w:rsidP="00592021">
            <w:pPr>
              <w:pStyle w:val="TAC"/>
            </w:pPr>
            <w:r w:rsidRPr="00A1115A">
              <w:t>15</w:t>
            </w:r>
          </w:p>
        </w:tc>
      </w:tr>
      <w:tr w:rsidR="00945022" w:rsidRPr="00A1115A" w14:paraId="3880AE6F" w14:textId="77777777" w:rsidTr="00592021">
        <w:trPr>
          <w:trHeight w:val="225"/>
          <w:jc w:val="center"/>
        </w:trPr>
        <w:tc>
          <w:tcPr>
            <w:tcW w:w="959" w:type="dxa"/>
            <w:tcBorders>
              <w:bottom w:val="nil"/>
            </w:tcBorders>
            <w:shd w:val="clear" w:color="auto" w:fill="auto"/>
          </w:tcPr>
          <w:p w14:paraId="35F9AE62" w14:textId="77777777" w:rsidR="00945022" w:rsidRPr="00A1115A" w:rsidRDefault="00945022" w:rsidP="00592021">
            <w:pPr>
              <w:pStyle w:val="TAC"/>
            </w:pPr>
            <w:r w:rsidRPr="00A1115A">
              <w:t>n74</w:t>
            </w:r>
          </w:p>
        </w:tc>
        <w:tc>
          <w:tcPr>
            <w:tcW w:w="2831" w:type="dxa"/>
          </w:tcPr>
          <w:p w14:paraId="46A3B39A" w14:textId="77777777" w:rsidR="00945022" w:rsidRDefault="00945022" w:rsidP="00592021">
            <w:pPr>
              <w:pStyle w:val="TAL"/>
              <w:rPr>
                <w:lang w:val="sv-FI"/>
              </w:rPr>
            </w:pPr>
            <w:r>
              <w:rPr>
                <w:lang w:val="sv-FI"/>
              </w:rPr>
              <w:t>E-UTRA Band 1, 2, 3, 4, 5, 7, 8, 12, 13, 17, 18, 19, 20, 26, 28, 29, 31, 34, 38, 39, 40, 41, 42, 43, 48, 52, 65, 66, 67, 68, 85</w:t>
            </w:r>
          </w:p>
          <w:p w14:paraId="112DF829" w14:textId="77777777" w:rsidR="00945022" w:rsidRPr="00A1115A" w:rsidRDefault="00945022" w:rsidP="00592021">
            <w:pPr>
              <w:pStyle w:val="TAL"/>
              <w:rPr>
                <w:lang w:val="sv-FI"/>
              </w:rPr>
            </w:pPr>
            <w:r>
              <w:rPr>
                <w:lang w:val="sv-SE"/>
              </w:rPr>
              <w:t>NR Band n77, n78</w:t>
            </w:r>
            <w:r>
              <w:t>, n100,</w:t>
            </w:r>
            <w:ins w:id="49" w:author="Vasenkari, Petri J. (Nokia - FI/Espoo)" w:date="2022-10-17T13:29:00Z">
              <w:r>
                <w:t xml:space="preserve"> n101,</w:t>
              </w:r>
            </w:ins>
            <w:r>
              <w:t xml:space="preserve"> n103</w:t>
            </w:r>
          </w:p>
        </w:tc>
        <w:tc>
          <w:tcPr>
            <w:tcW w:w="810" w:type="dxa"/>
          </w:tcPr>
          <w:p w14:paraId="2B95EEE0" w14:textId="77777777" w:rsidR="00945022" w:rsidRPr="00A1115A" w:rsidRDefault="00945022" w:rsidP="00592021">
            <w:pPr>
              <w:pStyle w:val="TAC"/>
            </w:pPr>
            <w:r w:rsidRPr="00A1115A">
              <w:t>F</w:t>
            </w:r>
            <w:r w:rsidRPr="00A1115A">
              <w:rPr>
                <w:vertAlign w:val="subscript"/>
              </w:rPr>
              <w:t>DL_low</w:t>
            </w:r>
          </w:p>
        </w:tc>
        <w:tc>
          <w:tcPr>
            <w:tcW w:w="540" w:type="dxa"/>
          </w:tcPr>
          <w:p w14:paraId="31F9C0C5" w14:textId="77777777" w:rsidR="00945022" w:rsidRPr="00A1115A" w:rsidRDefault="00945022" w:rsidP="00592021">
            <w:pPr>
              <w:pStyle w:val="TAC"/>
            </w:pPr>
            <w:r w:rsidRPr="00A1115A">
              <w:t>-</w:t>
            </w:r>
          </w:p>
        </w:tc>
        <w:tc>
          <w:tcPr>
            <w:tcW w:w="889" w:type="dxa"/>
          </w:tcPr>
          <w:p w14:paraId="556524A6" w14:textId="77777777" w:rsidR="00945022" w:rsidRPr="00A1115A" w:rsidRDefault="00945022" w:rsidP="00592021">
            <w:pPr>
              <w:pStyle w:val="TAC"/>
            </w:pPr>
            <w:r w:rsidRPr="00A1115A">
              <w:t>F</w:t>
            </w:r>
            <w:r w:rsidRPr="00A1115A">
              <w:rPr>
                <w:vertAlign w:val="subscript"/>
              </w:rPr>
              <w:t>DL_high</w:t>
            </w:r>
          </w:p>
        </w:tc>
        <w:tc>
          <w:tcPr>
            <w:tcW w:w="1133" w:type="dxa"/>
          </w:tcPr>
          <w:p w14:paraId="243BE167" w14:textId="77777777" w:rsidR="00945022" w:rsidRPr="00A1115A" w:rsidRDefault="00945022" w:rsidP="00592021">
            <w:pPr>
              <w:pStyle w:val="TAC"/>
            </w:pPr>
            <w:r w:rsidRPr="00A1115A">
              <w:t>-50</w:t>
            </w:r>
          </w:p>
        </w:tc>
        <w:tc>
          <w:tcPr>
            <w:tcW w:w="850" w:type="dxa"/>
            <w:noWrap/>
          </w:tcPr>
          <w:p w14:paraId="2842F1E1" w14:textId="77777777" w:rsidR="00945022" w:rsidRPr="00A1115A" w:rsidRDefault="00945022" w:rsidP="00592021">
            <w:pPr>
              <w:pStyle w:val="TAC"/>
            </w:pPr>
            <w:r w:rsidRPr="00A1115A">
              <w:t>1</w:t>
            </w:r>
          </w:p>
        </w:tc>
        <w:tc>
          <w:tcPr>
            <w:tcW w:w="928" w:type="dxa"/>
            <w:noWrap/>
          </w:tcPr>
          <w:p w14:paraId="2B4606D4" w14:textId="77777777" w:rsidR="00945022" w:rsidRPr="00A1115A" w:rsidRDefault="00945022" w:rsidP="00592021">
            <w:pPr>
              <w:pStyle w:val="TAC"/>
            </w:pPr>
          </w:p>
        </w:tc>
      </w:tr>
      <w:tr w:rsidR="00945022" w:rsidRPr="00A1115A" w14:paraId="1B57F1F7" w14:textId="77777777" w:rsidTr="00592021">
        <w:trPr>
          <w:trHeight w:val="225"/>
          <w:jc w:val="center"/>
        </w:trPr>
        <w:tc>
          <w:tcPr>
            <w:tcW w:w="959" w:type="dxa"/>
            <w:tcBorders>
              <w:top w:val="nil"/>
              <w:bottom w:val="nil"/>
            </w:tcBorders>
            <w:shd w:val="clear" w:color="auto" w:fill="auto"/>
          </w:tcPr>
          <w:p w14:paraId="3BB0B3BD" w14:textId="77777777" w:rsidR="00945022" w:rsidRPr="00A1115A" w:rsidRDefault="00945022" w:rsidP="00592021">
            <w:pPr>
              <w:pStyle w:val="TAC"/>
            </w:pPr>
          </w:p>
        </w:tc>
        <w:tc>
          <w:tcPr>
            <w:tcW w:w="2831" w:type="dxa"/>
          </w:tcPr>
          <w:p w14:paraId="04EC2438" w14:textId="77777777" w:rsidR="00945022" w:rsidRPr="00A1115A" w:rsidRDefault="00945022" w:rsidP="00592021">
            <w:pPr>
              <w:pStyle w:val="TAL"/>
            </w:pPr>
            <w:r w:rsidRPr="00A1115A">
              <w:rPr>
                <w:lang w:val="sv-SE"/>
              </w:rPr>
              <w:t>NR Band n79</w:t>
            </w:r>
          </w:p>
        </w:tc>
        <w:tc>
          <w:tcPr>
            <w:tcW w:w="810" w:type="dxa"/>
          </w:tcPr>
          <w:p w14:paraId="7236218D" w14:textId="77777777" w:rsidR="00945022" w:rsidRPr="00A1115A" w:rsidRDefault="00945022" w:rsidP="00592021">
            <w:pPr>
              <w:pStyle w:val="TAC"/>
            </w:pPr>
            <w:r w:rsidRPr="00A1115A">
              <w:t>F</w:t>
            </w:r>
            <w:r w:rsidRPr="00A1115A">
              <w:rPr>
                <w:vertAlign w:val="subscript"/>
              </w:rPr>
              <w:t>DL_low</w:t>
            </w:r>
          </w:p>
        </w:tc>
        <w:tc>
          <w:tcPr>
            <w:tcW w:w="540" w:type="dxa"/>
          </w:tcPr>
          <w:p w14:paraId="21B21AAE" w14:textId="77777777" w:rsidR="00945022" w:rsidRPr="00A1115A" w:rsidRDefault="00945022" w:rsidP="00592021">
            <w:pPr>
              <w:pStyle w:val="TAC"/>
            </w:pPr>
            <w:r w:rsidRPr="00A1115A">
              <w:t>-</w:t>
            </w:r>
          </w:p>
        </w:tc>
        <w:tc>
          <w:tcPr>
            <w:tcW w:w="889" w:type="dxa"/>
          </w:tcPr>
          <w:p w14:paraId="48B653CF" w14:textId="77777777" w:rsidR="00945022" w:rsidRPr="00A1115A" w:rsidRDefault="00945022" w:rsidP="00592021">
            <w:pPr>
              <w:pStyle w:val="TAC"/>
            </w:pPr>
            <w:r w:rsidRPr="00A1115A">
              <w:t>F</w:t>
            </w:r>
            <w:r w:rsidRPr="00A1115A">
              <w:rPr>
                <w:vertAlign w:val="subscript"/>
              </w:rPr>
              <w:t>DL_high</w:t>
            </w:r>
          </w:p>
        </w:tc>
        <w:tc>
          <w:tcPr>
            <w:tcW w:w="1133" w:type="dxa"/>
          </w:tcPr>
          <w:p w14:paraId="15BA1ACC" w14:textId="77777777" w:rsidR="00945022" w:rsidRPr="00A1115A" w:rsidRDefault="00945022" w:rsidP="00592021">
            <w:pPr>
              <w:pStyle w:val="TAC"/>
            </w:pPr>
            <w:r w:rsidRPr="00A1115A">
              <w:rPr>
                <w:rFonts w:hint="eastAsia"/>
                <w:lang w:eastAsia="ja-JP"/>
              </w:rPr>
              <w:t>-</w:t>
            </w:r>
            <w:r w:rsidRPr="00A1115A">
              <w:rPr>
                <w:lang w:eastAsia="ja-JP"/>
              </w:rPr>
              <w:t>50</w:t>
            </w:r>
          </w:p>
        </w:tc>
        <w:tc>
          <w:tcPr>
            <w:tcW w:w="850" w:type="dxa"/>
            <w:noWrap/>
          </w:tcPr>
          <w:p w14:paraId="1FA2BB7C" w14:textId="77777777" w:rsidR="00945022" w:rsidRPr="00A1115A" w:rsidRDefault="00945022" w:rsidP="00592021">
            <w:pPr>
              <w:pStyle w:val="TAC"/>
            </w:pPr>
            <w:r w:rsidRPr="00A1115A">
              <w:rPr>
                <w:rFonts w:hint="eastAsia"/>
                <w:lang w:eastAsia="ja-JP"/>
              </w:rPr>
              <w:t>1</w:t>
            </w:r>
          </w:p>
        </w:tc>
        <w:tc>
          <w:tcPr>
            <w:tcW w:w="928" w:type="dxa"/>
            <w:noWrap/>
          </w:tcPr>
          <w:p w14:paraId="40FF4070" w14:textId="77777777" w:rsidR="00945022" w:rsidRPr="00A1115A" w:rsidRDefault="00945022" w:rsidP="00592021">
            <w:pPr>
              <w:pStyle w:val="TAC"/>
            </w:pPr>
            <w:r w:rsidRPr="00A1115A">
              <w:rPr>
                <w:rFonts w:hint="eastAsia"/>
                <w:lang w:eastAsia="ja-JP"/>
              </w:rPr>
              <w:t>2</w:t>
            </w:r>
          </w:p>
        </w:tc>
      </w:tr>
      <w:tr w:rsidR="00945022" w:rsidRPr="00A1115A" w14:paraId="4173A288" w14:textId="77777777" w:rsidTr="00592021">
        <w:trPr>
          <w:trHeight w:val="225"/>
          <w:jc w:val="center"/>
        </w:trPr>
        <w:tc>
          <w:tcPr>
            <w:tcW w:w="959" w:type="dxa"/>
            <w:tcBorders>
              <w:top w:val="nil"/>
              <w:bottom w:val="nil"/>
            </w:tcBorders>
            <w:shd w:val="clear" w:color="auto" w:fill="auto"/>
          </w:tcPr>
          <w:p w14:paraId="17EA4C14" w14:textId="77777777" w:rsidR="00945022" w:rsidRPr="00A1115A" w:rsidRDefault="00945022" w:rsidP="00592021">
            <w:pPr>
              <w:pStyle w:val="TAC"/>
            </w:pPr>
          </w:p>
        </w:tc>
        <w:tc>
          <w:tcPr>
            <w:tcW w:w="2831" w:type="dxa"/>
          </w:tcPr>
          <w:p w14:paraId="1275495A" w14:textId="77777777" w:rsidR="00945022" w:rsidRPr="00A1115A" w:rsidRDefault="00945022" w:rsidP="00592021">
            <w:pPr>
              <w:pStyle w:val="TAL"/>
            </w:pPr>
            <w:r w:rsidRPr="00A1115A">
              <w:t>Frequency range</w:t>
            </w:r>
          </w:p>
        </w:tc>
        <w:tc>
          <w:tcPr>
            <w:tcW w:w="810" w:type="dxa"/>
          </w:tcPr>
          <w:p w14:paraId="388BAA02" w14:textId="77777777" w:rsidR="00945022" w:rsidRPr="00A1115A" w:rsidRDefault="00945022" w:rsidP="00592021">
            <w:pPr>
              <w:pStyle w:val="TAC"/>
            </w:pPr>
            <w:r w:rsidRPr="00A1115A">
              <w:t>1884.5</w:t>
            </w:r>
          </w:p>
        </w:tc>
        <w:tc>
          <w:tcPr>
            <w:tcW w:w="540" w:type="dxa"/>
          </w:tcPr>
          <w:p w14:paraId="6105DDED" w14:textId="77777777" w:rsidR="00945022" w:rsidRPr="00A1115A" w:rsidRDefault="00945022" w:rsidP="00592021">
            <w:pPr>
              <w:pStyle w:val="TAC"/>
            </w:pPr>
            <w:r w:rsidRPr="00A1115A">
              <w:t>-</w:t>
            </w:r>
          </w:p>
        </w:tc>
        <w:tc>
          <w:tcPr>
            <w:tcW w:w="889" w:type="dxa"/>
          </w:tcPr>
          <w:p w14:paraId="391FA6B6" w14:textId="77777777" w:rsidR="00945022" w:rsidRPr="00A1115A" w:rsidRDefault="00945022" w:rsidP="00592021">
            <w:pPr>
              <w:pStyle w:val="TAC"/>
            </w:pPr>
            <w:r w:rsidRPr="00A1115A">
              <w:t>1915.7</w:t>
            </w:r>
          </w:p>
        </w:tc>
        <w:tc>
          <w:tcPr>
            <w:tcW w:w="1133" w:type="dxa"/>
          </w:tcPr>
          <w:p w14:paraId="0E4B7740" w14:textId="77777777" w:rsidR="00945022" w:rsidRPr="00A1115A" w:rsidRDefault="00945022" w:rsidP="00592021">
            <w:pPr>
              <w:pStyle w:val="TAC"/>
            </w:pPr>
            <w:r w:rsidRPr="00A1115A">
              <w:t>-41</w:t>
            </w:r>
          </w:p>
        </w:tc>
        <w:tc>
          <w:tcPr>
            <w:tcW w:w="850" w:type="dxa"/>
            <w:noWrap/>
          </w:tcPr>
          <w:p w14:paraId="002A91A5" w14:textId="77777777" w:rsidR="00945022" w:rsidRPr="00A1115A" w:rsidRDefault="00945022" w:rsidP="00592021">
            <w:pPr>
              <w:pStyle w:val="TAC"/>
            </w:pPr>
            <w:r w:rsidRPr="00A1115A">
              <w:t>0.3</w:t>
            </w:r>
          </w:p>
        </w:tc>
        <w:tc>
          <w:tcPr>
            <w:tcW w:w="928" w:type="dxa"/>
            <w:noWrap/>
          </w:tcPr>
          <w:p w14:paraId="7C220DAD" w14:textId="77777777" w:rsidR="00945022" w:rsidRPr="00A1115A" w:rsidRDefault="00945022" w:rsidP="00592021">
            <w:pPr>
              <w:pStyle w:val="TAC"/>
            </w:pPr>
            <w:r w:rsidRPr="00A1115A">
              <w:t>8</w:t>
            </w:r>
          </w:p>
        </w:tc>
      </w:tr>
      <w:tr w:rsidR="00945022" w:rsidRPr="00A1115A" w14:paraId="30A07D26" w14:textId="77777777" w:rsidTr="00592021">
        <w:trPr>
          <w:trHeight w:val="225"/>
          <w:jc w:val="center"/>
        </w:trPr>
        <w:tc>
          <w:tcPr>
            <w:tcW w:w="959" w:type="dxa"/>
            <w:tcBorders>
              <w:top w:val="nil"/>
              <w:bottom w:val="nil"/>
            </w:tcBorders>
            <w:shd w:val="clear" w:color="auto" w:fill="auto"/>
          </w:tcPr>
          <w:p w14:paraId="0C2F06DD" w14:textId="77777777" w:rsidR="00945022" w:rsidRPr="00A1115A" w:rsidRDefault="00945022" w:rsidP="00592021">
            <w:pPr>
              <w:pStyle w:val="TAC"/>
            </w:pPr>
          </w:p>
        </w:tc>
        <w:tc>
          <w:tcPr>
            <w:tcW w:w="2831" w:type="dxa"/>
          </w:tcPr>
          <w:p w14:paraId="0326FC65" w14:textId="77777777" w:rsidR="00945022" w:rsidRPr="00A1115A" w:rsidRDefault="00945022" w:rsidP="00592021">
            <w:pPr>
              <w:pStyle w:val="TAL"/>
            </w:pPr>
            <w:r w:rsidRPr="00A1115A">
              <w:t>Frequency range</w:t>
            </w:r>
          </w:p>
        </w:tc>
        <w:tc>
          <w:tcPr>
            <w:tcW w:w="810" w:type="dxa"/>
          </w:tcPr>
          <w:p w14:paraId="09AD5356" w14:textId="77777777" w:rsidR="00945022" w:rsidRPr="00A1115A" w:rsidRDefault="00945022" w:rsidP="00592021">
            <w:pPr>
              <w:pStyle w:val="TAC"/>
            </w:pPr>
            <w:r w:rsidRPr="00A1115A">
              <w:t>1400</w:t>
            </w:r>
          </w:p>
        </w:tc>
        <w:tc>
          <w:tcPr>
            <w:tcW w:w="540" w:type="dxa"/>
          </w:tcPr>
          <w:p w14:paraId="5962B6E7" w14:textId="77777777" w:rsidR="00945022" w:rsidRPr="00A1115A" w:rsidRDefault="00945022" w:rsidP="00592021">
            <w:pPr>
              <w:pStyle w:val="TAC"/>
            </w:pPr>
            <w:r w:rsidRPr="00A1115A">
              <w:t>-</w:t>
            </w:r>
          </w:p>
        </w:tc>
        <w:tc>
          <w:tcPr>
            <w:tcW w:w="889" w:type="dxa"/>
          </w:tcPr>
          <w:p w14:paraId="3B0F9047" w14:textId="77777777" w:rsidR="00945022" w:rsidRPr="00A1115A" w:rsidRDefault="00945022" w:rsidP="00592021">
            <w:pPr>
              <w:pStyle w:val="TAC"/>
            </w:pPr>
            <w:r w:rsidRPr="00A1115A">
              <w:t>1427</w:t>
            </w:r>
          </w:p>
        </w:tc>
        <w:tc>
          <w:tcPr>
            <w:tcW w:w="1133" w:type="dxa"/>
          </w:tcPr>
          <w:p w14:paraId="5F1ED293" w14:textId="77777777" w:rsidR="00945022" w:rsidRPr="00A1115A" w:rsidRDefault="00945022" w:rsidP="00592021">
            <w:pPr>
              <w:pStyle w:val="TAC"/>
            </w:pPr>
            <w:r w:rsidRPr="00A1115A">
              <w:t>-32</w:t>
            </w:r>
          </w:p>
        </w:tc>
        <w:tc>
          <w:tcPr>
            <w:tcW w:w="850" w:type="dxa"/>
            <w:noWrap/>
          </w:tcPr>
          <w:p w14:paraId="3C8148FD" w14:textId="77777777" w:rsidR="00945022" w:rsidRPr="00A1115A" w:rsidRDefault="00945022" w:rsidP="00592021">
            <w:pPr>
              <w:pStyle w:val="TAC"/>
            </w:pPr>
            <w:r w:rsidRPr="00A1115A">
              <w:t>27</w:t>
            </w:r>
          </w:p>
        </w:tc>
        <w:tc>
          <w:tcPr>
            <w:tcW w:w="928" w:type="dxa"/>
            <w:noWrap/>
          </w:tcPr>
          <w:p w14:paraId="46D9E7DA" w14:textId="77777777" w:rsidR="00945022" w:rsidRPr="00A1115A" w:rsidRDefault="00945022" w:rsidP="00592021">
            <w:pPr>
              <w:pStyle w:val="TAC"/>
            </w:pPr>
            <w:r w:rsidRPr="00A1115A">
              <w:t>15, 41</w:t>
            </w:r>
          </w:p>
        </w:tc>
      </w:tr>
      <w:tr w:rsidR="00945022" w:rsidRPr="00A1115A" w14:paraId="0A5E2845" w14:textId="77777777" w:rsidTr="00592021">
        <w:trPr>
          <w:trHeight w:val="225"/>
          <w:jc w:val="center"/>
        </w:trPr>
        <w:tc>
          <w:tcPr>
            <w:tcW w:w="959" w:type="dxa"/>
            <w:tcBorders>
              <w:top w:val="nil"/>
              <w:bottom w:val="nil"/>
            </w:tcBorders>
            <w:shd w:val="clear" w:color="auto" w:fill="auto"/>
          </w:tcPr>
          <w:p w14:paraId="17EDE450" w14:textId="77777777" w:rsidR="00945022" w:rsidRPr="00A1115A" w:rsidRDefault="00945022" w:rsidP="00592021">
            <w:pPr>
              <w:pStyle w:val="TAC"/>
            </w:pPr>
          </w:p>
        </w:tc>
        <w:tc>
          <w:tcPr>
            <w:tcW w:w="2831" w:type="dxa"/>
          </w:tcPr>
          <w:p w14:paraId="1C5C8BCF" w14:textId="77777777" w:rsidR="00945022" w:rsidRPr="00A1115A" w:rsidRDefault="00945022" w:rsidP="00592021">
            <w:pPr>
              <w:pStyle w:val="TAL"/>
            </w:pPr>
            <w:r w:rsidRPr="00A1115A">
              <w:t>Frequency range</w:t>
            </w:r>
          </w:p>
        </w:tc>
        <w:tc>
          <w:tcPr>
            <w:tcW w:w="810" w:type="dxa"/>
          </w:tcPr>
          <w:p w14:paraId="256C4743" w14:textId="77777777" w:rsidR="00945022" w:rsidRPr="00A1115A" w:rsidRDefault="00945022" w:rsidP="00592021">
            <w:pPr>
              <w:pStyle w:val="TAC"/>
            </w:pPr>
            <w:r w:rsidRPr="00A1115A">
              <w:t>1475</w:t>
            </w:r>
          </w:p>
        </w:tc>
        <w:tc>
          <w:tcPr>
            <w:tcW w:w="540" w:type="dxa"/>
          </w:tcPr>
          <w:p w14:paraId="45F69E9F" w14:textId="77777777" w:rsidR="00945022" w:rsidRPr="00A1115A" w:rsidRDefault="00945022" w:rsidP="00592021">
            <w:pPr>
              <w:pStyle w:val="TAC"/>
            </w:pPr>
            <w:r w:rsidRPr="00A1115A">
              <w:t>-</w:t>
            </w:r>
          </w:p>
        </w:tc>
        <w:tc>
          <w:tcPr>
            <w:tcW w:w="889" w:type="dxa"/>
          </w:tcPr>
          <w:p w14:paraId="213005F7" w14:textId="77777777" w:rsidR="00945022" w:rsidRPr="00A1115A" w:rsidRDefault="00945022" w:rsidP="00592021">
            <w:pPr>
              <w:pStyle w:val="TAC"/>
            </w:pPr>
            <w:r w:rsidRPr="00A1115A">
              <w:t>1488</w:t>
            </w:r>
          </w:p>
        </w:tc>
        <w:tc>
          <w:tcPr>
            <w:tcW w:w="1133" w:type="dxa"/>
          </w:tcPr>
          <w:p w14:paraId="4A61A427" w14:textId="77777777" w:rsidR="00945022" w:rsidRPr="00A1115A" w:rsidRDefault="00945022" w:rsidP="00592021">
            <w:pPr>
              <w:pStyle w:val="TAC"/>
            </w:pPr>
            <w:r w:rsidRPr="00A1115A">
              <w:t>-</w:t>
            </w:r>
            <w:r>
              <w:t>28</w:t>
            </w:r>
          </w:p>
        </w:tc>
        <w:tc>
          <w:tcPr>
            <w:tcW w:w="850" w:type="dxa"/>
            <w:noWrap/>
          </w:tcPr>
          <w:p w14:paraId="1EE35AB1" w14:textId="77777777" w:rsidR="00945022" w:rsidRPr="00A1115A" w:rsidRDefault="00945022" w:rsidP="00592021">
            <w:pPr>
              <w:pStyle w:val="TAC"/>
            </w:pPr>
            <w:r w:rsidRPr="00A1115A">
              <w:t>1</w:t>
            </w:r>
          </w:p>
        </w:tc>
        <w:tc>
          <w:tcPr>
            <w:tcW w:w="928" w:type="dxa"/>
            <w:noWrap/>
          </w:tcPr>
          <w:p w14:paraId="131AE8B5" w14:textId="77777777" w:rsidR="00945022" w:rsidRPr="00A1115A" w:rsidRDefault="00945022" w:rsidP="00592021">
            <w:pPr>
              <w:pStyle w:val="TAC"/>
            </w:pPr>
            <w:r>
              <w:t xml:space="preserve">15, </w:t>
            </w:r>
            <w:r w:rsidRPr="00A1115A">
              <w:t>42</w:t>
            </w:r>
          </w:p>
        </w:tc>
      </w:tr>
      <w:tr w:rsidR="00945022" w:rsidRPr="00A1115A" w14:paraId="300FB876" w14:textId="77777777" w:rsidTr="00592021">
        <w:trPr>
          <w:trHeight w:val="225"/>
          <w:jc w:val="center"/>
        </w:trPr>
        <w:tc>
          <w:tcPr>
            <w:tcW w:w="959" w:type="dxa"/>
            <w:tcBorders>
              <w:top w:val="nil"/>
              <w:bottom w:val="nil"/>
            </w:tcBorders>
            <w:shd w:val="clear" w:color="auto" w:fill="auto"/>
          </w:tcPr>
          <w:p w14:paraId="593BA19A" w14:textId="77777777" w:rsidR="00945022" w:rsidRPr="00A1115A" w:rsidRDefault="00945022" w:rsidP="00592021">
            <w:pPr>
              <w:pStyle w:val="TAC"/>
            </w:pPr>
          </w:p>
        </w:tc>
        <w:tc>
          <w:tcPr>
            <w:tcW w:w="2831" w:type="dxa"/>
          </w:tcPr>
          <w:p w14:paraId="5FB3762C" w14:textId="77777777" w:rsidR="00945022" w:rsidRPr="00A1115A" w:rsidRDefault="00945022" w:rsidP="00592021">
            <w:pPr>
              <w:pStyle w:val="TAL"/>
            </w:pPr>
            <w:r>
              <w:rPr>
                <w:rFonts w:hint="eastAsia"/>
              </w:rPr>
              <w:t>F</w:t>
            </w:r>
            <w:r>
              <w:t>requency range</w:t>
            </w:r>
          </w:p>
        </w:tc>
        <w:tc>
          <w:tcPr>
            <w:tcW w:w="810" w:type="dxa"/>
          </w:tcPr>
          <w:p w14:paraId="02C95F0A" w14:textId="77777777" w:rsidR="00945022" w:rsidRPr="00A1115A" w:rsidRDefault="00945022" w:rsidP="00592021">
            <w:pPr>
              <w:pStyle w:val="TAC"/>
            </w:pPr>
            <w:r>
              <w:rPr>
                <w:rFonts w:hint="eastAsia"/>
              </w:rPr>
              <w:t>1</w:t>
            </w:r>
            <w:r>
              <w:t>475</w:t>
            </w:r>
          </w:p>
        </w:tc>
        <w:tc>
          <w:tcPr>
            <w:tcW w:w="540" w:type="dxa"/>
          </w:tcPr>
          <w:p w14:paraId="024FA913" w14:textId="77777777" w:rsidR="00945022" w:rsidRPr="00A1115A" w:rsidRDefault="00945022" w:rsidP="00592021">
            <w:pPr>
              <w:pStyle w:val="TAC"/>
            </w:pPr>
            <w:r>
              <w:rPr>
                <w:rFonts w:hint="eastAsia"/>
              </w:rPr>
              <w:t>-</w:t>
            </w:r>
          </w:p>
        </w:tc>
        <w:tc>
          <w:tcPr>
            <w:tcW w:w="889" w:type="dxa"/>
          </w:tcPr>
          <w:p w14:paraId="4515F859" w14:textId="77777777" w:rsidR="00945022" w:rsidRPr="00A1115A" w:rsidRDefault="00945022" w:rsidP="00592021">
            <w:pPr>
              <w:pStyle w:val="TAC"/>
            </w:pPr>
            <w:r>
              <w:rPr>
                <w:rFonts w:hint="eastAsia"/>
              </w:rPr>
              <w:t>1</w:t>
            </w:r>
            <w:r>
              <w:t>488</w:t>
            </w:r>
          </w:p>
        </w:tc>
        <w:tc>
          <w:tcPr>
            <w:tcW w:w="1133" w:type="dxa"/>
          </w:tcPr>
          <w:p w14:paraId="76E552E1" w14:textId="77777777" w:rsidR="00945022" w:rsidRPr="00A1115A" w:rsidRDefault="00945022" w:rsidP="00592021">
            <w:pPr>
              <w:pStyle w:val="TAC"/>
            </w:pPr>
            <w:r>
              <w:rPr>
                <w:rFonts w:hint="eastAsia"/>
              </w:rPr>
              <w:t>-</w:t>
            </w:r>
            <w:r>
              <w:t>50</w:t>
            </w:r>
          </w:p>
        </w:tc>
        <w:tc>
          <w:tcPr>
            <w:tcW w:w="850" w:type="dxa"/>
            <w:noWrap/>
          </w:tcPr>
          <w:p w14:paraId="56A97128" w14:textId="77777777" w:rsidR="00945022" w:rsidRPr="00A1115A" w:rsidRDefault="00945022" w:rsidP="00592021">
            <w:pPr>
              <w:pStyle w:val="TAC"/>
            </w:pPr>
            <w:r>
              <w:rPr>
                <w:rFonts w:hint="eastAsia"/>
              </w:rPr>
              <w:t>1</w:t>
            </w:r>
          </w:p>
        </w:tc>
        <w:tc>
          <w:tcPr>
            <w:tcW w:w="928" w:type="dxa"/>
            <w:noWrap/>
          </w:tcPr>
          <w:p w14:paraId="3D66E944" w14:textId="77777777" w:rsidR="00945022" w:rsidRPr="00A1115A" w:rsidRDefault="00945022" w:rsidP="00592021">
            <w:pPr>
              <w:pStyle w:val="TAC"/>
            </w:pPr>
            <w:r>
              <w:t>15, 45</w:t>
            </w:r>
          </w:p>
        </w:tc>
      </w:tr>
      <w:tr w:rsidR="00945022" w:rsidRPr="00A1115A" w14:paraId="7C360B20" w14:textId="77777777" w:rsidTr="00592021">
        <w:trPr>
          <w:trHeight w:val="225"/>
          <w:jc w:val="center"/>
        </w:trPr>
        <w:tc>
          <w:tcPr>
            <w:tcW w:w="959" w:type="dxa"/>
            <w:tcBorders>
              <w:top w:val="nil"/>
              <w:bottom w:val="nil"/>
            </w:tcBorders>
            <w:shd w:val="clear" w:color="auto" w:fill="auto"/>
          </w:tcPr>
          <w:p w14:paraId="662449C7" w14:textId="77777777" w:rsidR="00945022" w:rsidRPr="00A1115A" w:rsidRDefault="00945022" w:rsidP="00592021">
            <w:pPr>
              <w:pStyle w:val="TAC"/>
            </w:pPr>
          </w:p>
        </w:tc>
        <w:tc>
          <w:tcPr>
            <w:tcW w:w="2831" w:type="dxa"/>
          </w:tcPr>
          <w:p w14:paraId="192F3901" w14:textId="77777777" w:rsidR="00945022" w:rsidRPr="00A1115A" w:rsidRDefault="00945022" w:rsidP="00592021">
            <w:pPr>
              <w:pStyle w:val="TAL"/>
            </w:pPr>
            <w:r>
              <w:rPr>
                <w:rFonts w:hint="eastAsia"/>
              </w:rPr>
              <w:t>F</w:t>
            </w:r>
            <w:r>
              <w:t>requency range</w:t>
            </w:r>
          </w:p>
        </w:tc>
        <w:tc>
          <w:tcPr>
            <w:tcW w:w="810" w:type="dxa"/>
          </w:tcPr>
          <w:p w14:paraId="43AA8972" w14:textId="77777777" w:rsidR="00945022" w:rsidRPr="00A1115A" w:rsidRDefault="00945022" w:rsidP="00592021">
            <w:pPr>
              <w:pStyle w:val="TAC"/>
            </w:pPr>
            <w:r>
              <w:rPr>
                <w:rFonts w:hint="eastAsia"/>
                <w:lang w:eastAsia="ja-JP"/>
              </w:rPr>
              <w:t>1</w:t>
            </w:r>
            <w:r>
              <w:rPr>
                <w:lang w:eastAsia="ja-JP"/>
              </w:rPr>
              <w:t>475.9</w:t>
            </w:r>
          </w:p>
        </w:tc>
        <w:tc>
          <w:tcPr>
            <w:tcW w:w="540" w:type="dxa"/>
          </w:tcPr>
          <w:p w14:paraId="0067A918" w14:textId="77777777" w:rsidR="00945022" w:rsidRPr="00A1115A" w:rsidRDefault="00945022" w:rsidP="00592021">
            <w:pPr>
              <w:pStyle w:val="TAC"/>
            </w:pPr>
            <w:r>
              <w:rPr>
                <w:rFonts w:hint="eastAsia"/>
                <w:lang w:eastAsia="ja-JP"/>
              </w:rPr>
              <w:t>-</w:t>
            </w:r>
          </w:p>
        </w:tc>
        <w:tc>
          <w:tcPr>
            <w:tcW w:w="889" w:type="dxa"/>
          </w:tcPr>
          <w:p w14:paraId="23CEA68F" w14:textId="77777777" w:rsidR="00945022" w:rsidRPr="00A1115A" w:rsidRDefault="00945022" w:rsidP="00592021">
            <w:pPr>
              <w:pStyle w:val="TAC"/>
            </w:pPr>
            <w:r>
              <w:rPr>
                <w:rFonts w:hint="eastAsia"/>
                <w:lang w:eastAsia="ja-JP"/>
              </w:rPr>
              <w:t>1</w:t>
            </w:r>
            <w:r>
              <w:rPr>
                <w:lang w:eastAsia="ja-JP"/>
              </w:rPr>
              <w:t>510.9</w:t>
            </w:r>
          </w:p>
        </w:tc>
        <w:tc>
          <w:tcPr>
            <w:tcW w:w="1133" w:type="dxa"/>
          </w:tcPr>
          <w:p w14:paraId="49D86F34" w14:textId="77777777" w:rsidR="00945022" w:rsidRPr="00A1115A" w:rsidRDefault="00945022" w:rsidP="00592021">
            <w:pPr>
              <w:pStyle w:val="TAC"/>
            </w:pPr>
            <w:r>
              <w:rPr>
                <w:rFonts w:hint="eastAsia"/>
                <w:lang w:eastAsia="ja-JP"/>
              </w:rPr>
              <w:t>-</w:t>
            </w:r>
            <w:r>
              <w:rPr>
                <w:lang w:eastAsia="ja-JP"/>
              </w:rPr>
              <w:t>35</w:t>
            </w:r>
          </w:p>
        </w:tc>
        <w:tc>
          <w:tcPr>
            <w:tcW w:w="850" w:type="dxa"/>
            <w:noWrap/>
          </w:tcPr>
          <w:p w14:paraId="0F2EE90C" w14:textId="77777777" w:rsidR="00945022" w:rsidRPr="00A1115A" w:rsidRDefault="00945022" w:rsidP="00592021">
            <w:pPr>
              <w:pStyle w:val="TAC"/>
            </w:pPr>
            <w:r>
              <w:rPr>
                <w:rFonts w:hint="eastAsia"/>
                <w:lang w:eastAsia="ja-JP"/>
              </w:rPr>
              <w:t>1</w:t>
            </w:r>
          </w:p>
        </w:tc>
        <w:tc>
          <w:tcPr>
            <w:tcW w:w="928" w:type="dxa"/>
            <w:noWrap/>
          </w:tcPr>
          <w:p w14:paraId="15AF2BF5" w14:textId="77777777" w:rsidR="00945022" w:rsidRPr="00A1115A" w:rsidRDefault="00945022" w:rsidP="00592021">
            <w:pPr>
              <w:pStyle w:val="TAC"/>
            </w:pPr>
            <w:r>
              <w:rPr>
                <w:rFonts w:hint="eastAsia"/>
                <w:lang w:eastAsia="ja-JP"/>
              </w:rPr>
              <w:t>1</w:t>
            </w:r>
            <w:r>
              <w:rPr>
                <w:lang w:eastAsia="ja-JP"/>
              </w:rPr>
              <w:t>5, 46</w:t>
            </w:r>
          </w:p>
        </w:tc>
      </w:tr>
      <w:tr w:rsidR="00945022" w:rsidRPr="00A1115A" w14:paraId="54D4FA15" w14:textId="77777777" w:rsidTr="00592021">
        <w:trPr>
          <w:trHeight w:val="225"/>
          <w:jc w:val="center"/>
        </w:trPr>
        <w:tc>
          <w:tcPr>
            <w:tcW w:w="959" w:type="dxa"/>
            <w:tcBorders>
              <w:top w:val="nil"/>
              <w:bottom w:val="single" w:sz="4" w:space="0" w:color="auto"/>
            </w:tcBorders>
            <w:shd w:val="clear" w:color="auto" w:fill="auto"/>
          </w:tcPr>
          <w:p w14:paraId="4055C283" w14:textId="77777777" w:rsidR="00945022" w:rsidRPr="00A1115A" w:rsidRDefault="00945022" w:rsidP="00592021">
            <w:pPr>
              <w:pStyle w:val="TAC"/>
            </w:pPr>
          </w:p>
        </w:tc>
        <w:tc>
          <w:tcPr>
            <w:tcW w:w="2831" w:type="dxa"/>
          </w:tcPr>
          <w:p w14:paraId="3513E70B" w14:textId="77777777" w:rsidR="00945022" w:rsidRPr="00A1115A" w:rsidRDefault="00945022" w:rsidP="00592021">
            <w:pPr>
              <w:pStyle w:val="TAL"/>
            </w:pPr>
            <w:r w:rsidRPr="00A1115A">
              <w:t>Frequency range</w:t>
            </w:r>
          </w:p>
        </w:tc>
        <w:tc>
          <w:tcPr>
            <w:tcW w:w="810" w:type="dxa"/>
          </w:tcPr>
          <w:p w14:paraId="57936776" w14:textId="77777777" w:rsidR="00945022" w:rsidRPr="00A1115A" w:rsidRDefault="00945022" w:rsidP="00592021">
            <w:pPr>
              <w:pStyle w:val="TAC"/>
            </w:pPr>
            <w:r w:rsidRPr="00A1115A">
              <w:t>1488</w:t>
            </w:r>
          </w:p>
        </w:tc>
        <w:tc>
          <w:tcPr>
            <w:tcW w:w="540" w:type="dxa"/>
          </w:tcPr>
          <w:p w14:paraId="4CF50B3C" w14:textId="77777777" w:rsidR="00945022" w:rsidRPr="00A1115A" w:rsidRDefault="00945022" w:rsidP="00592021">
            <w:pPr>
              <w:pStyle w:val="TAC"/>
            </w:pPr>
            <w:r w:rsidRPr="00A1115A">
              <w:t>-</w:t>
            </w:r>
          </w:p>
        </w:tc>
        <w:tc>
          <w:tcPr>
            <w:tcW w:w="889" w:type="dxa"/>
          </w:tcPr>
          <w:p w14:paraId="6FBCCFD1" w14:textId="77777777" w:rsidR="00945022" w:rsidRPr="00A1115A" w:rsidRDefault="00945022" w:rsidP="00592021">
            <w:pPr>
              <w:pStyle w:val="TAC"/>
            </w:pPr>
            <w:r w:rsidRPr="00A1115A">
              <w:t>1518</w:t>
            </w:r>
          </w:p>
        </w:tc>
        <w:tc>
          <w:tcPr>
            <w:tcW w:w="1133" w:type="dxa"/>
          </w:tcPr>
          <w:p w14:paraId="397D68A8" w14:textId="77777777" w:rsidR="00945022" w:rsidRPr="00A1115A" w:rsidRDefault="00945022" w:rsidP="00592021">
            <w:pPr>
              <w:pStyle w:val="TAC"/>
            </w:pPr>
            <w:r w:rsidRPr="00A1115A">
              <w:t>-50</w:t>
            </w:r>
          </w:p>
        </w:tc>
        <w:tc>
          <w:tcPr>
            <w:tcW w:w="850" w:type="dxa"/>
            <w:noWrap/>
          </w:tcPr>
          <w:p w14:paraId="1B24C5E2" w14:textId="77777777" w:rsidR="00945022" w:rsidRPr="00A1115A" w:rsidRDefault="00945022" w:rsidP="00592021">
            <w:pPr>
              <w:pStyle w:val="TAC"/>
            </w:pPr>
            <w:r w:rsidRPr="00A1115A">
              <w:t>1</w:t>
            </w:r>
          </w:p>
        </w:tc>
        <w:tc>
          <w:tcPr>
            <w:tcW w:w="928" w:type="dxa"/>
            <w:noWrap/>
          </w:tcPr>
          <w:p w14:paraId="6CC82233" w14:textId="77777777" w:rsidR="00945022" w:rsidRPr="00A1115A" w:rsidRDefault="00945022" w:rsidP="00592021">
            <w:pPr>
              <w:pStyle w:val="TAC"/>
            </w:pPr>
            <w:r w:rsidRPr="00A1115A">
              <w:t>15</w:t>
            </w:r>
          </w:p>
        </w:tc>
      </w:tr>
      <w:tr w:rsidR="00945022" w:rsidRPr="00A1115A" w14:paraId="673F84A1" w14:textId="77777777" w:rsidTr="00592021">
        <w:trPr>
          <w:trHeight w:val="225"/>
          <w:jc w:val="center"/>
        </w:trPr>
        <w:tc>
          <w:tcPr>
            <w:tcW w:w="959" w:type="dxa"/>
            <w:tcBorders>
              <w:bottom w:val="nil"/>
            </w:tcBorders>
            <w:shd w:val="clear" w:color="auto" w:fill="auto"/>
          </w:tcPr>
          <w:p w14:paraId="098AE5B4" w14:textId="77777777" w:rsidR="00945022" w:rsidRPr="00A1115A" w:rsidRDefault="00945022" w:rsidP="00592021">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309AD759" w14:textId="77777777" w:rsidR="00945022" w:rsidRDefault="00945022" w:rsidP="00592021">
            <w:pPr>
              <w:pStyle w:val="TAL"/>
            </w:pPr>
            <w:r>
              <w:t>E-UTRA Band 1, 2, 3, 4, 5, 7, 8,  11, 12, 13, 14, 17, 18, 19, 20, 21, 24, 25, 26, 27, 28, 29, 30, 34, 39, 40, 41, 53, 65, 66, 70, 71, 74, 85, 103</w:t>
            </w:r>
          </w:p>
          <w:p w14:paraId="3F444A92" w14:textId="77777777" w:rsidR="00945022" w:rsidRPr="00A1115A" w:rsidRDefault="00945022" w:rsidP="00592021">
            <w:pPr>
              <w:pStyle w:val="TAL"/>
            </w:pPr>
            <w:r>
              <w:t xml:space="preserve">NR Band n100, </w:t>
            </w:r>
            <w:ins w:id="50" w:author="Vasenkari, Petri J. (Nokia - FI/Espoo)" w:date="2022-10-17T13:29:00Z">
              <w:r>
                <w:t xml:space="preserve">n101, </w:t>
              </w:r>
            </w:ins>
            <w:r>
              <w:t>n104</w:t>
            </w:r>
          </w:p>
        </w:tc>
        <w:tc>
          <w:tcPr>
            <w:tcW w:w="810" w:type="dxa"/>
          </w:tcPr>
          <w:p w14:paraId="39EDA9B1" w14:textId="77777777" w:rsidR="00945022" w:rsidRPr="00A1115A" w:rsidRDefault="00945022" w:rsidP="00592021">
            <w:pPr>
              <w:pStyle w:val="TAC"/>
            </w:pPr>
            <w:r w:rsidRPr="00A1115A">
              <w:t>F</w:t>
            </w:r>
            <w:r w:rsidRPr="00A1115A">
              <w:rPr>
                <w:vertAlign w:val="subscript"/>
              </w:rPr>
              <w:t>DL_low</w:t>
            </w:r>
          </w:p>
        </w:tc>
        <w:tc>
          <w:tcPr>
            <w:tcW w:w="540" w:type="dxa"/>
          </w:tcPr>
          <w:p w14:paraId="6D93BF4B" w14:textId="77777777" w:rsidR="00945022" w:rsidRPr="00A1115A" w:rsidRDefault="00945022" w:rsidP="00592021">
            <w:pPr>
              <w:pStyle w:val="TAC"/>
            </w:pPr>
            <w:r w:rsidRPr="00A1115A">
              <w:t>-</w:t>
            </w:r>
          </w:p>
        </w:tc>
        <w:tc>
          <w:tcPr>
            <w:tcW w:w="889" w:type="dxa"/>
          </w:tcPr>
          <w:p w14:paraId="581E91D6" w14:textId="77777777" w:rsidR="00945022" w:rsidRPr="00A1115A" w:rsidRDefault="00945022" w:rsidP="00592021">
            <w:pPr>
              <w:pStyle w:val="TAC"/>
            </w:pPr>
            <w:r w:rsidRPr="00A1115A">
              <w:t>F</w:t>
            </w:r>
            <w:r w:rsidRPr="00A1115A">
              <w:rPr>
                <w:vertAlign w:val="subscript"/>
              </w:rPr>
              <w:t>DL_high</w:t>
            </w:r>
          </w:p>
        </w:tc>
        <w:tc>
          <w:tcPr>
            <w:tcW w:w="1133" w:type="dxa"/>
          </w:tcPr>
          <w:p w14:paraId="27CDA6AB" w14:textId="77777777" w:rsidR="00945022" w:rsidRPr="00A1115A" w:rsidRDefault="00945022" w:rsidP="00592021">
            <w:pPr>
              <w:pStyle w:val="TAC"/>
            </w:pPr>
            <w:r w:rsidRPr="00A1115A">
              <w:t>-50</w:t>
            </w:r>
          </w:p>
        </w:tc>
        <w:tc>
          <w:tcPr>
            <w:tcW w:w="850" w:type="dxa"/>
            <w:noWrap/>
          </w:tcPr>
          <w:p w14:paraId="177FC57E" w14:textId="77777777" w:rsidR="00945022" w:rsidRPr="00A1115A" w:rsidRDefault="00945022" w:rsidP="00592021">
            <w:pPr>
              <w:pStyle w:val="TAC"/>
            </w:pPr>
            <w:r w:rsidRPr="00A1115A">
              <w:t>1</w:t>
            </w:r>
          </w:p>
        </w:tc>
        <w:tc>
          <w:tcPr>
            <w:tcW w:w="928" w:type="dxa"/>
            <w:noWrap/>
          </w:tcPr>
          <w:p w14:paraId="1BC81E4F" w14:textId="77777777" w:rsidR="00945022" w:rsidRPr="00A1115A" w:rsidRDefault="00945022" w:rsidP="00592021">
            <w:pPr>
              <w:pStyle w:val="TAC"/>
            </w:pPr>
          </w:p>
        </w:tc>
      </w:tr>
      <w:tr w:rsidR="00945022" w:rsidRPr="00A1115A" w14:paraId="78C6E06F" w14:textId="77777777" w:rsidTr="00592021">
        <w:trPr>
          <w:trHeight w:val="225"/>
          <w:jc w:val="center"/>
        </w:trPr>
        <w:tc>
          <w:tcPr>
            <w:tcW w:w="959" w:type="dxa"/>
            <w:tcBorders>
              <w:top w:val="nil"/>
              <w:bottom w:val="single" w:sz="4" w:space="0" w:color="auto"/>
            </w:tcBorders>
            <w:shd w:val="clear" w:color="auto" w:fill="auto"/>
          </w:tcPr>
          <w:p w14:paraId="0ACFFCB8" w14:textId="77777777" w:rsidR="00945022" w:rsidRPr="00A1115A" w:rsidRDefault="00945022" w:rsidP="00592021">
            <w:pPr>
              <w:pStyle w:val="TAC"/>
            </w:pPr>
          </w:p>
        </w:tc>
        <w:tc>
          <w:tcPr>
            <w:tcW w:w="2831" w:type="dxa"/>
            <w:tcBorders>
              <w:top w:val="single" w:sz="4" w:space="0" w:color="auto"/>
              <w:left w:val="single" w:sz="4" w:space="0" w:color="auto"/>
              <w:bottom w:val="single" w:sz="4" w:space="0" w:color="auto"/>
              <w:right w:val="single" w:sz="4" w:space="0" w:color="auto"/>
            </w:tcBorders>
          </w:tcPr>
          <w:p w14:paraId="681EC55B" w14:textId="77777777" w:rsidR="00945022" w:rsidRPr="00A1115A" w:rsidRDefault="00945022" w:rsidP="00592021">
            <w:pPr>
              <w:pStyle w:val="TAL"/>
            </w:pPr>
            <w:r>
              <w:t>Frequency range</w:t>
            </w:r>
          </w:p>
        </w:tc>
        <w:tc>
          <w:tcPr>
            <w:tcW w:w="810" w:type="dxa"/>
          </w:tcPr>
          <w:p w14:paraId="7F861BD5" w14:textId="77777777" w:rsidR="00945022" w:rsidRPr="00A1115A" w:rsidRDefault="00945022" w:rsidP="00592021">
            <w:pPr>
              <w:pStyle w:val="TAC"/>
            </w:pPr>
            <w:r w:rsidRPr="00A1115A">
              <w:t>1884.5</w:t>
            </w:r>
          </w:p>
        </w:tc>
        <w:tc>
          <w:tcPr>
            <w:tcW w:w="540" w:type="dxa"/>
          </w:tcPr>
          <w:p w14:paraId="56E6AA2C" w14:textId="77777777" w:rsidR="00945022" w:rsidRPr="00A1115A" w:rsidRDefault="00945022" w:rsidP="00592021">
            <w:pPr>
              <w:pStyle w:val="TAC"/>
            </w:pPr>
            <w:r w:rsidRPr="00A1115A">
              <w:t>-</w:t>
            </w:r>
          </w:p>
        </w:tc>
        <w:tc>
          <w:tcPr>
            <w:tcW w:w="889" w:type="dxa"/>
          </w:tcPr>
          <w:p w14:paraId="6A1B341F" w14:textId="77777777" w:rsidR="00945022" w:rsidRPr="00A1115A" w:rsidRDefault="00945022" w:rsidP="00592021">
            <w:pPr>
              <w:pStyle w:val="TAC"/>
            </w:pPr>
            <w:r w:rsidRPr="00A1115A">
              <w:t>1915.7</w:t>
            </w:r>
          </w:p>
        </w:tc>
        <w:tc>
          <w:tcPr>
            <w:tcW w:w="1133" w:type="dxa"/>
          </w:tcPr>
          <w:p w14:paraId="30AB76CF" w14:textId="77777777" w:rsidR="00945022" w:rsidRPr="00A1115A" w:rsidRDefault="00945022" w:rsidP="00592021">
            <w:pPr>
              <w:pStyle w:val="TAC"/>
            </w:pPr>
            <w:r w:rsidRPr="00A1115A">
              <w:t>-41</w:t>
            </w:r>
          </w:p>
        </w:tc>
        <w:tc>
          <w:tcPr>
            <w:tcW w:w="850" w:type="dxa"/>
            <w:noWrap/>
          </w:tcPr>
          <w:p w14:paraId="3CF9AC1B" w14:textId="77777777" w:rsidR="00945022" w:rsidRPr="00A1115A" w:rsidRDefault="00945022" w:rsidP="00592021">
            <w:pPr>
              <w:pStyle w:val="TAC"/>
            </w:pPr>
            <w:r w:rsidRPr="00A1115A">
              <w:t>0.3</w:t>
            </w:r>
          </w:p>
        </w:tc>
        <w:tc>
          <w:tcPr>
            <w:tcW w:w="928" w:type="dxa"/>
            <w:noWrap/>
          </w:tcPr>
          <w:p w14:paraId="514C5788" w14:textId="77777777" w:rsidR="00945022" w:rsidRPr="00A1115A" w:rsidRDefault="00945022" w:rsidP="00592021">
            <w:pPr>
              <w:pStyle w:val="TAC"/>
            </w:pPr>
            <w:r w:rsidRPr="00A1115A">
              <w:t>8</w:t>
            </w:r>
          </w:p>
        </w:tc>
      </w:tr>
      <w:tr w:rsidR="00945022" w:rsidRPr="00A1115A" w14:paraId="571C6545" w14:textId="77777777" w:rsidTr="00592021">
        <w:trPr>
          <w:trHeight w:val="225"/>
          <w:jc w:val="center"/>
        </w:trPr>
        <w:tc>
          <w:tcPr>
            <w:tcW w:w="959" w:type="dxa"/>
            <w:tcBorders>
              <w:bottom w:val="nil"/>
            </w:tcBorders>
            <w:shd w:val="clear" w:color="auto" w:fill="auto"/>
          </w:tcPr>
          <w:p w14:paraId="009CEEF9" w14:textId="77777777" w:rsidR="00945022" w:rsidRPr="00A1115A" w:rsidRDefault="00945022" w:rsidP="00592021">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1F88889F" w14:textId="77777777" w:rsidR="00945022" w:rsidRDefault="00945022" w:rsidP="00592021">
            <w:pPr>
              <w:pStyle w:val="TAL"/>
            </w:pPr>
            <w:r>
              <w:t>E-UTRA Band 1, 3, 5, 7, 8, 11, 18, 19, 20, 21, 26, 28, 32, 34, 39, 40, 41, 65, 75, 76</w:t>
            </w:r>
          </w:p>
          <w:p w14:paraId="53EDFE26" w14:textId="77777777" w:rsidR="00945022" w:rsidRPr="00A1115A" w:rsidRDefault="00945022" w:rsidP="00592021">
            <w:pPr>
              <w:pStyle w:val="TAL"/>
            </w:pPr>
            <w:r>
              <w:t xml:space="preserve">NR Band n100, </w:t>
            </w:r>
            <w:ins w:id="51" w:author="Vasenkari, Petri J. (Nokia - FI/Espoo)" w:date="2022-10-17T13:29:00Z">
              <w:r>
                <w:t xml:space="preserve">n101, </w:t>
              </w:r>
            </w:ins>
            <w:r>
              <w:t>n104</w:t>
            </w:r>
          </w:p>
        </w:tc>
        <w:tc>
          <w:tcPr>
            <w:tcW w:w="810" w:type="dxa"/>
          </w:tcPr>
          <w:p w14:paraId="6C3BDA98" w14:textId="77777777" w:rsidR="00945022" w:rsidRPr="00A1115A" w:rsidRDefault="00945022" w:rsidP="00592021">
            <w:pPr>
              <w:pStyle w:val="TAC"/>
            </w:pPr>
            <w:r w:rsidRPr="00A1115A">
              <w:t>F</w:t>
            </w:r>
            <w:r w:rsidRPr="00A1115A">
              <w:rPr>
                <w:vertAlign w:val="subscript"/>
              </w:rPr>
              <w:t>DL_low</w:t>
            </w:r>
          </w:p>
        </w:tc>
        <w:tc>
          <w:tcPr>
            <w:tcW w:w="540" w:type="dxa"/>
          </w:tcPr>
          <w:p w14:paraId="4F3DF932" w14:textId="77777777" w:rsidR="00945022" w:rsidRPr="00A1115A" w:rsidRDefault="00945022" w:rsidP="00592021">
            <w:pPr>
              <w:pStyle w:val="TAC"/>
            </w:pPr>
            <w:r w:rsidRPr="00A1115A">
              <w:t>-</w:t>
            </w:r>
          </w:p>
        </w:tc>
        <w:tc>
          <w:tcPr>
            <w:tcW w:w="889" w:type="dxa"/>
          </w:tcPr>
          <w:p w14:paraId="178DD64C" w14:textId="77777777" w:rsidR="00945022" w:rsidRPr="00A1115A" w:rsidRDefault="00945022" w:rsidP="00592021">
            <w:pPr>
              <w:pStyle w:val="TAC"/>
            </w:pPr>
            <w:r w:rsidRPr="00A1115A">
              <w:t>F</w:t>
            </w:r>
            <w:r w:rsidRPr="00A1115A">
              <w:rPr>
                <w:vertAlign w:val="subscript"/>
              </w:rPr>
              <w:t>DL_high</w:t>
            </w:r>
          </w:p>
        </w:tc>
        <w:tc>
          <w:tcPr>
            <w:tcW w:w="1133" w:type="dxa"/>
          </w:tcPr>
          <w:p w14:paraId="3762E100" w14:textId="77777777" w:rsidR="00945022" w:rsidRPr="00A1115A" w:rsidRDefault="00945022" w:rsidP="00592021">
            <w:pPr>
              <w:pStyle w:val="TAC"/>
            </w:pPr>
            <w:r w:rsidRPr="00A1115A">
              <w:t>-50</w:t>
            </w:r>
          </w:p>
        </w:tc>
        <w:tc>
          <w:tcPr>
            <w:tcW w:w="850" w:type="dxa"/>
            <w:noWrap/>
          </w:tcPr>
          <w:p w14:paraId="675E8A19" w14:textId="77777777" w:rsidR="00945022" w:rsidRPr="00A1115A" w:rsidRDefault="00945022" w:rsidP="00592021">
            <w:pPr>
              <w:pStyle w:val="TAC"/>
            </w:pPr>
            <w:r w:rsidRPr="00A1115A">
              <w:t>1</w:t>
            </w:r>
          </w:p>
        </w:tc>
        <w:tc>
          <w:tcPr>
            <w:tcW w:w="928" w:type="dxa"/>
            <w:noWrap/>
          </w:tcPr>
          <w:p w14:paraId="30E4DDC4" w14:textId="77777777" w:rsidR="00945022" w:rsidRPr="00A1115A" w:rsidRDefault="00945022" w:rsidP="00592021">
            <w:pPr>
              <w:pStyle w:val="TAC"/>
            </w:pPr>
          </w:p>
        </w:tc>
      </w:tr>
      <w:tr w:rsidR="00945022" w:rsidRPr="00A1115A" w14:paraId="43E8396D" w14:textId="77777777" w:rsidTr="00592021">
        <w:trPr>
          <w:trHeight w:val="225"/>
          <w:jc w:val="center"/>
        </w:trPr>
        <w:tc>
          <w:tcPr>
            <w:tcW w:w="959" w:type="dxa"/>
            <w:tcBorders>
              <w:top w:val="nil"/>
              <w:bottom w:val="single" w:sz="4" w:space="0" w:color="auto"/>
            </w:tcBorders>
            <w:shd w:val="clear" w:color="auto" w:fill="auto"/>
          </w:tcPr>
          <w:p w14:paraId="7765E353" w14:textId="77777777" w:rsidR="00945022" w:rsidRPr="00A1115A" w:rsidRDefault="00945022" w:rsidP="00592021">
            <w:pPr>
              <w:pStyle w:val="TAC"/>
            </w:pPr>
          </w:p>
        </w:tc>
        <w:tc>
          <w:tcPr>
            <w:tcW w:w="2831" w:type="dxa"/>
          </w:tcPr>
          <w:p w14:paraId="1ACEF080" w14:textId="77777777" w:rsidR="00945022" w:rsidRPr="00A1115A" w:rsidRDefault="00945022" w:rsidP="00592021">
            <w:pPr>
              <w:pStyle w:val="TAL"/>
            </w:pPr>
            <w:r w:rsidRPr="00A1115A">
              <w:t>Frequency range</w:t>
            </w:r>
          </w:p>
        </w:tc>
        <w:tc>
          <w:tcPr>
            <w:tcW w:w="810" w:type="dxa"/>
          </w:tcPr>
          <w:p w14:paraId="0FED1008" w14:textId="77777777" w:rsidR="00945022" w:rsidRPr="00A1115A" w:rsidRDefault="00945022" w:rsidP="00592021">
            <w:pPr>
              <w:pStyle w:val="TAC"/>
            </w:pPr>
            <w:r w:rsidRPr="00A1115A">
              <w:t>1884.5</w:t>
            </w:r>
          </w:p>
        </w:tc>
        <w:tc>
          <w:tcPr>
            <w:tcW w:w="540" w:type="dxa"/>
          </w:tcPr>
          <w:p w14:paraId="148CB8DC" w14:textId="77777777" w:rsidR="00945022" w:rsidRPr="00A1115A" w:rsidRDefault="00945022" w:rsidP="00592021">
            <w:pPr>
              <w:pStyle w:val="TAC"/>
            </w:pPr>
            <w:r w:rsidRPr="00A1115A">
              <w:t>-</w:t>
            </w:r>
          </w:p>
        </w:tc>
        <w:tc>
          <w:tcPr>
            <w:tcW w:w="889" w:type="dxa"/>
          </w:tcPr>
          <w:p w14:paraId="759C7B01" w14:textId="77777777" w:rsidR="00945022" w:rsidRPr="00A1115A" w:rsidRDefault="00945022" w:rsidP="00592021">
            <w:pPr>
              <w:pStyle w:val="TAC"/>
            </w:pPr>
            <w:r w:rsidRPr="00A1115A">
              <w:t>1915.7</w:t>
            </w:r>
          </w:p>
        </w:tc>
        <w:tc>
          <w:tcPr>
            <w:tcW w:w="1133" w:type="dxa"/>
          </w:tcPr>
          <w:p w14:paraId="0F27C037" w14:textId="77777777" w:rsidR="00945022" w:rsidRPr="00A1115A" w:rsidRDefault="00945022" w:rsidP="00592021">
            <w:pPr>
              <w:pStyle w:val="TAC"/>
            </w:pPr>
            <w:r w:rsidRPr="00A1115A">
              <w:t>-41</w:t>
            </w:r>
          </w:p>
        </w:tc>
        <w:tc>
          <w:tcPr>
            <w:tcW w:w="850" w:type="dxa"/>
            <w:noWrap/>
          </w:tcPr>
          <w:p w14:paraId="0305B25C" w14:textId="77777777" w:rsidR="00945022" w:rsidRPr="00A1115A" w:rsidRDefault="00945022" w:rsidP="00592021">
            <w:pPr>
              <w:pStyle w:val="TAC"/>
            </w:pPr>
            <w:r w:rsidRPr="00A1115A">
              <w:t>0.3</w:t>
            </w:r>
          </w:p>
        </w:tc>
        <w:tc>
          <w:tcPr>
            <w:tcW w:w="928" w:type="dxa"/>
            <w:noWrap/>
          </w:tcPr>
          <w:p w14:paraId="0C9825A1" w14:textId="77777777" w:rsidR="00945022" w:rsidRPr="00A1115A" w:rsidRDefault="00945022" w:rsidP="00592021">
            <w:pPr>
              <w:pStyle w:val="TAC"/>
            </w:pPr>
            <w:r w:rsidRPr="00A1115A">
              <w:t>8</w:t>
            </w:r>
          </w:p>
        </w:tc>
      </w:tr>
      <w:tr w:rsidR="00945022" w:rsidRPr="00A1115A" w14:paraId="60E19236" w14:textId="77777777" w:rsidTr="00592021">
        <w:trPr>
          <w:trHeight w:val="225"/>
          <w:jc w:val="center"/>
        </w:trPr>
        <w:tc>
          <w:tcPr>
            <w:tcW w:w="959" w:type="dxa"/>
            <w:tcBorders>
              <w:bottom w:val="nil"/>
            </w:tcBorders>
            <w:shd w:val="clear" w:color="auto" w:fill="auto"/>
          </w:tcPr>
          <w:p w14:paraId="3EEFF450" w14:textId="77777777" w:rsidR="00945022" w:rsidRPr="00A1115A" w:rsidRDefault="00945022" w:rsidP="00592021">
            <w:pPr>
              <w:pStyle w:val="TAC"/>
            </w:pPr>
            <w:r w:rsidRPr="00A1115A">
              <w:t>n79</w:t>
            </w:r>
          </w:p>
        </w:tc>
        <w:tc>
          <w:tcPr>
            <w:tcW w:w="2831" w:type="dxa"/>
          </w:tcPr>
          <w:p w14:paraId="167C76EF" w14:textId="77777777" w:rsidR="00945022" w:rsidRPr="00A1115A" w:rsidRDefault="00945022" w:rsidP="00592021">
            <w:pPr>
              <w:pStyle w:val="TAL"/>
            </w:pPr>
            <w:r w:rsidRPr="00A1115A">
              <w:t xml:space="preserve">E-UTRA Band 1, 3, 5, </w:t>
            </w:r>
            <w:r>
              <w:t xml:space="preserve">7, </w:t>
            </w:r>
            <w:r w:rsidRPr="00A1115A">
              <w:t>8, 11, 18, 19, 21, 28, 34, 39, 40, 41, 42, 65, 74</w:t>
            </w:r>
          </w:p>
        </w:tc>
        <w:tc>
          <w:tcPr>
            <w:tcW w:w="810" w:type="dxa"/>
          </w:tcPr>
          <w:p w14:paraId="3FEB6872" w14:textId="77777777" w:rsidR="00945022" w:rsidRPr="00A1115A" w:rsidRDefault="00945022" w:rsidP="00592021">
            <w:pPr>
              <w:pStyle w:val="TAC"/>
            </w:pPr>
            <w:r w:rsidRPr="00A1115A">
              <w:t>F</w:t>
            </w:r>
            <w:r w:rsidRPr="00A1115A">
              <w:rPr>
                <w:vertAlign w:val="subscript"/>
              </w:rPr>
              <w:t>DL_low</w:t>
            </w:r>
          </w:p>
        </w:tc>
        <w:tc>
          <w:tcPr>
            <w:tcW w:w="540" w:type="dxa"/>
          </w:tcPr>
          <w:p w14:paraId="4512AB0A" w14:textId="77777777" w:rsidR="00945022" w:rsidRPr="00A1115A" w:rsidRDefault="00945022" w:rsidP="00592021">
            <w:pPr>
              <w:pStyle w:val="TAC"/>
            </w:pPr>
            <w:r w:rsidRPr="00A1115A">
              <w:t>-</w:t>
            </w:r>
          </w:p>
        </w:tc>
        <w:tc>
          <w:tcPr>
            <w:tcW w:w="889" w:type="dxa"/>
          </w:tcPr>
          <w:p w14:paraId="78387F5D" w14:textId="77777777" w:rsidR="00945022" w:rsidRPr="00A1115A" w:rsidRDefault="00945022" w:rsidP="00592021">
            <w:pPr>
              <w:pStyle w:val="TAC"/>
            </w:pPr>
            <w:r w:rsidRPr="00A1115A">
              <w:t>F</w:t>
            </w:r>
            <w:r w:rsidRPr="00A1115A">
              <w:rPr>
                <w:vertAlign w:val="subscript"/>
              </w:rPr>
              <w:t>DL_high</w:t>
            </w:r>
          </w:p>
        </w:tc>
        <w:tc>
          <w:tcPr>
            <w:tcW w:w="1133" w:type="dxa"/>
          </w:tcPr>
          <w:p w14:paraId="2A7AFFBC" w14:textId="77777777" w:rsidR="00945022" w:rsidRPr="00A1115A" w:rsidRDefault="00945022" w:rsidP="00592021">
            <w:pPr>
              <w:pStyle w:val="TAC"/>
            </w:pPr>
            <w:r w:rsidRPr="00A1115A">
              <w:t>-50</w:t>
            </w:r>
          </w:p>
        </w:tc>
        <w:tc>
          <w:tcPr>
            <w:tcW w:w="850" w:type="dxa"/>
            <w:noWrap/>
          </w:tcPr>
          <w:p w14:paraId="4BB186F8" w14:textId="77777777" w:rsidR="00945022" w:rsidRPr="00A1115A" w:rsidRDefault="00945022" w:rsidP="00592021">
            <w:pPr>
              <w:pStyle w:val="TAC"/>
            </w:pPr>
            <w:r w:rsidRPr="00A1115A">
              <w:t>1</w:t>
            </w:r>
          </w:p>
        </w:tc>
        <w:tc>
          <w:tcPr>
            <w:tcW w:w="928" w:type="dxa"/>
            <w:noWrap/>
          </w:tcPr>
          <w:p w14:paraId="7493B05B" w14:textId="77777777" w:rsidR="00945022" w:rsidRPr="00A1115A" w:rsidRDefault="00945022" w:rsidP="00592021">
            <w:pPr>
              <w:pStyle w:val="TAC"/>
            </w:pPr>
          </w:p>
        </w:tc>
      </w:tr>
      <w:tr w:rsidR="00945022" w:rsidRPr="00A1115A" w14:paraId="42780BBC" w14:textId="77777777" w:rsidTr="00592021">
        <w:trPr>
          <w:trHeight w:val="225"/>
          <w:jc w:val="center"/>
        </w:trPr>
        <w:tc>
          <w:tcPr>
            <w:tcW w:w="959" w:type="dxa"/>
            <w:tcBorders>
              <w:top w:val="nil"/>
              <w:bottom w:val="single" w:sz="4" w:space="0" w:color="auto"/>
            </w:tcBorders>
            <w:shd w:val="clear" w:color="auto" w:fill="auto"/>
          </w:tcPr>
          <w:p w14:paraId="48B304E6" w14:textId="77777777" w:rsidR="00945022" w:rsidRPr="00A1115A" w:rsidRDefault="00945022" w:rsidP="00592021">
            <w:pPr>
              <w:pStyle w:val="TAC"/>
            </w:pPr>
          </w:p>
        </w:tc>
        <w:tc>
          <w:tcPr>
            <w:tcW w:w="2831" w:type="dxa"/>
          </w:tcPr>
          <w:p w14:paraId="16CFB8E2" w14:textId="77777777" w:rsidR="00945022" w:rsidRPr="00A1115A" w:rsidRDefault="00945022" w:rsidP="00592021">
            <w:pPr>
              <w:pStyle w:val="TAL"/>
            </w:pPr>
            <w:r w:rsidRPr="00A1115A">
              <w:t>Frequency range</w:t>
            </w:r>
          </w:p>
        </w:tc>
        <w:tc>
          <w:tcPr>
            <w:tcW w:w="810" w:type="dxa"/>
          </w:tcPr>
          <w:p w14:paraId="39F47AF6" w14:textId="77777777" w:rsidR="00945022" w:rsidRPr="00A1115A" w:rsidRDefault="00945022" w:rsidP="00592021">
            <w:pPr>
              <w:pStyle w:val="TAC"/>
            </w:pPr>
            <w:r w:rsidRPr="00A1115A">
              <w:t>1884.5</w:t>
            </w:r>
          </w:p>
        </w:tc>
        <w:tc>
          <w:tcPr>
            <w:tcW w:w="540" w:type="dxa"/>
          </w:tcPr>
          <w:p w14:paraId="731E066E" w14:textId="77777777" w:rsidR="00945022" w:rsidRPr="00A1115A" w:rsidRDefault="00945022" w:rsidP="00592021">
            <w:pPr>
              <w:pStyle w:val="TAC"/>
            </w:pPr>
            <w:r w:rsidRPr="00A1115A">
              <w:t>-</w:t>
            </w:r>
          </w:p>
        </w:tc>
        <w:tc>
          <w:tcPr>
            <w:tcW w:w="889" w:type="dxa"/>
          </w:tcPr>
          <w:p w14:paraId="61E9ACB6" w14:textId="77777777" w:rsidR="00945022" w:rsidRPr="00A1115A" w:rsidRDefault="00945022" w:rsidP="00592021">
            <w:pPr>
              <w:pStyle w:val="TAC"/>
            </w:pPr>
            <w:r w:rsidRPr="00A1115A">
              <w:t>1915.7</w:t>
            </w:r>
          </w:p>
        </w:tc>
        <w:tc>
          <w:tcPr>
            <w:tcW w:w="1133" w:type="dxa"/>
          </w:tcPr>
          <w:p w14:paraId="5C939A9B" w14:textId="77777777" w:rsidR="00945022" w:rsidRPr="00A1115A" w:rsidRDefault="00945022" w:rsidP="00592021">
            <w:pPr>
              <w:pStyle w:val="TAC"/>
            </w:pPr>
            <w:r w:rsidRPr="00A1115A">
              <w:t>-41</w:t>
            </w:r>
          </w:p>
        </w:tc>
        <w:tc>
          <w:tcPr>
            <w:tcW w:w="850" w:type="dxa"/>
            <w:noWrap/>
          </w:tcPr>
          <w:p w14:paraId="259F1A01" w14:textId="77777777" w:rsidR="00945022" w:rsidRPr="00A1115A" w:rsidRDefault="00945022" w:rsidP="00592021">
            <w:pPr>
              <w:pStyle w:val="TAC"/>
            </w:pPr>
            <w:r w:rsidRPr="00A1115A">
              <w:t>0.3</w:t>
            </w:r>
          </w:p>
        </w:tc>
        <w:tc>
          <w:tcPr>
            <w:tcW w:w="928" w:type="dxa"/>
            <w:noWrap/>
          </w:tcPr>
          <w:p w14:paraId="63B56F34" w14:textId="77777777" w:rsidR="00945022" w:rsidRPr="00A1115A" w:rsidRDefault="00945022" w:rsidP="00592021">
            <w:pPr>
              <w:pStyle w:val="TAC"/>
            </w:pPr>
            <w:r w:rsidRPr="00A1115A">
              <w:t>8</w:t>
            </w:r>
          </w:p>
        </w:tc>
      </w:tr>
      <w:tr w:rsidR="00945022" w:rsidRPr="00A1115A" w14:paraId="5B9CE632" w14:textId="77777777" w:rsidTr="00592021">
        <w:trPr>
          <w:trHeight w:val="225"/>
          <w:jc w:val="center"/>
        </w:trPr>
        <w:tc>
          <w:tcPr>
            <w:tcW w:w="959" w:type="dxa"/>
            <w:tcBorders>
              <w:bottom w:val="nil"/>
            </w:tcBorders>
            <w:shd w:val="clear" w:color="auto" w:fill="auto"/>
          </w:tcPr>
          <w:p w14:paraId="12671014" w14:textId="77777777" w:rsidR="00945022" w:rsidRPr="00A1115A" w:rsidRDefault="00945022" w:rsidP="00592021">
            <w:pPr>
              <w:pStyle w:val="TAC"/>
              <w:rPr>
                <w:lang w:eastAsia="zh-CN"/>
              </w:rPr>
            </w:pPr>
            <w:r>
              <w:t>n85</w:t>
            </w:r>
          </w:p>
        </w:tc>
        <w:tc>
          <w:tcPr>
            <w:tcW w:w="2831" w:type="dxa"/>
          </w:tcPr>
          <w:p w14:paraId="16E08E82" w14:textId="77777777" w:rsidR="00945022" w:rsidRPr="00A1115A" w:rsidRDefault="00945022" w:rsidP="00592021">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FC7D064" w14:textId="77777777" w:rsidR="00945022" w:rsidRPr="00A1115A" w:rsidRDefault="00945022" w:rsidP="00592021">
            <w:pPr>
              <w:pStyle w:val="TAC"/>
            </w:pPr>
            <w:r w:rsidRPr="003A4C3A">
              <w:rPr>
                <w:lang w:val="sv-SE"/>
              </w:rPr>
              <w:t>F</w:t>
            </w:r>
            <w:r w:rsidRPr="003A4C3A">
              <w:rPr>
                <w:vertAlign w:val="subscript"/>
                <w:lang w:val="sv-SE"/>
              </w:rPr>
              <w:t>DL_low</w:t>
            </w:r>
          </w:p>
        </w:tc>
        <w:tc>
          <w:tcPr>
            <w:tcW w:w="540" w:type="dxa"/>
          </w:tcPr>
          <w:p w14:paraId="6F926AE3" w14:textId="77777777" w:rsidR="00945022" w:rsidRPr="00A1115A" w:rsidRDefault="00945022" w:rsidP="00592021">
            <w:pPr>
              <w:pStyle w:val="TAC"/>
            </w:pPr>
            <w:r w:rsidRPr="00A1115A">
              <w:t>-</w:t>
            </w:r>
          </w:p>
        </w:tc>
        <w:tc>
          <w:tcPr>
            <w:tcW w:w="889" w:type="dxa"/>
          </w:tcPr>
          <w:p w14:paraId="5F1B6925" w14:textId="77777777" w:rsidR="00945022" w:rsidRPr="00A1115A" w:rsidRDefault="00945022" w:rsidP="00592021">
            <w:pPr>
              <w:pStyle w:val="TAC"/>
              <w:rPr>
                <w:rStyle w:val="TALCar"/>
              </w:rPr>
            </w:pPr>
            <w:r w:rsidRPr="003A4C3A">
              <w:rPr>
                <w:lang w:val="sv-SE"/>
              </w:rPr>
              <w:t>F</w:t>
            </w:r>
            <w:r w:rsidRPr="003A4C3A">
              <w:rPr>
                <w:vertAlign w:val="subscript"/>
                <w:lang w:val="sv-SE"/>
              </w:rPr>
              <w:t>DL_high</w:t>
            </w:r>
          </w:p>
        </w:tc>
        <w:tc>
          <w:tcPr>
            <w:tcW w:w="1133" w:type="dxa"/>
          </w:tcPr>
          <w:p w14:paraId="399D92D3" w14:textId="77777777" w:rsidR="00945022" w:rsidRPr="00A1115A" w:rsidRDefault="00945022" w:rsidP="00592021">
            <w:pPr>
              <w:pStyle w:val="TAC"/>
            </w:pPr>
            <w:r>
              <w:t>-50</w:t>
            </w:r>
          </w:p>
        </w:tc>
        <w:tc>
          <w:tcPr>
            <w:tcW w:w="850" w:type="dxa"/>
            <w:noWrap/>
          </w:tcPr>
          <w:p w14:paraId="6D166F15" w14:textId="77777777" w:rsidR="00945022" w:rsidRPr="00A1115A" w:rsidRDefault="00945022" w:rsidP="00592021">
            <w:pPr>
              <w:pStyle w:val="TAC"/>
            </w:pPr>
            <w:r>
              <w:t>1</w:t>
            </w:r>
          </w:p>
        </w:tc>
        <w:tc>
          <w:tcPr>
            <w:tcW w:w="928" w:type="dxa"/>
            <w:noWrap/>
          </w:tcPr>
          <w:p w14:paraId="10B06EF2" w14:textId="77777777" w:rsidR="00945022" w:rsidRPr="00A1115A" w:rsidRDefault="00945022" w:rsidP="00592021">
            <w:pPr>
              <w:pStyle w:val="TAC"/>
            </w:pPr>
          </w:p>
        </w:tc>
      </w:tr>
      <w:tr w:rsidR="00945022" w:rsidRPr="00A1115A" w14:paraId="2175346A" w14:textId="77777777" w:rsidTr="00592021">
        <w:trPr>
          <w:trHeight w:val="225"/>
          <w:jc w:val="center"/>
        </w:trPr>
        <w:tc>
          <w:tcPr>
            <w:tcW w:w="959" w:type="dxa"/>
            <w:tcBorders>
              <w:top w:val="nil"/>
              <w:bottom w:val="nil"/>
            </w:tcBorders>
            <w:shd w:val="clear" w:color="auto" w:fill="auto"/>
          </w:tcPr>
          <w:p w14:paraId="2D37F36B" w14:textId="77777777" w:rsidR="00945022" w:rsidRPr="00A1115A" w:rsidRDefault="00945022" w:rsidP="00592021">
            <w:pPr>
              <w:pStyle w:val="TAC"/>
              <w:rPr>
                <w:lang w:eastAsia="zh-CN"/>
              </w:rPr>
            </w:pPr>
          </w:p>
        </w:tc>
        <w:tc>
          <w:tcPr>
            <w:tcW w:w="2831" w:type="dxa"/>
          </w:tcPr>
          <w:p w14:paraId="56820EE2" w14:textId="77777777" w:rsidR="00945022" w:rsidRPr="003A4C3A" w:rsidRDefault="00945022" w:rsidP="00592021">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5681EB16" w14:textId="77777777" w:rsidR="00945022" w:rsidRPr="00A1115A" w:rsidRDefault="00945022" w:rsidP="00592021">
            <w:pPr>
              <w:pStyle w:val="TAL"/>
              <w:rPr>
                <w:lang w:val="sv-FI"/>
              </w:rPr>
            </w:pPr>
            <w:r w:rsidRPr="003A4C3A">
              <w:rPr>
                <w:lang w:val="sv-SE"/>
              </w:rPr>
              <w:t>NR Band n77, n78</w:t>
            </w:r>
          </w:p>
        </w:tc>
        <w:tc>
          <w:tcPr>
            <w:tcW w:w="810" w:type="dxa"/>
          </w:tcPr>
          <w:p w14:paraId="512495EA" w14:textId="77777777" w:rsidR="00945022" w:rsidRPr="00A1115A" w:rsidRDefault="00945022" w:rsidP="00592021">
            <w:pPr>
              <w:pStyle w:val="TAC"/>
            </w:pPr>
            <w:r w:rsidRPr="003A4C3A">
              <w:rPr>
                <w:lang w:val="sv-SE"/>
              </w:rPr>
              <w:t>F</w:t>
            </w:r>
            <w:r w:rsidRPr="003A4C3A">
              <w:rPr>
                <w:vertAlign w:val="subscript"/>
                <w:lang w:val="sv-SE"/>
              </w:rPr>
              <w:t>DL_low</w:t>
            </w:r>
          </w:p>
        </w:tc>
        <w:tc>
          <w:tcPr>
            <w:tcW w:w="540" w:type="dxa"/>
          </w:tcPr>
          <w:p w14:paraId="03981392" w14:textId="77777777" w:rsidR="00945022" w:rsidRPr="00A1115A" w:rsidRDefault="00945022" w:rsidP="00592021">
            <w:pPr>
              <w:pStyle w:val="TAC"/>
            </w:pPr>
            <w:r w:rsidRPr="00A1115A">
              <w:t>-</w:t>
            </w:r>
          </w:p>
        </w:tc>
        <w:tc>
          <w:tcPr>
            <w:tcW w:w="889" w:type="dxa"/>
          </w:tcPr>
          <w:p w14:paraId="7C33682E" w14:textId="77777777" w:rsidR="00945022" w:rsidRPr="00A1115A" w:rsidRDefault="00945022" w:rsidP="00592021">
            <w:pPr>
              <w:pStyle w:val="TAC"/>
              <w:rPr>
                <w:rStyle w:val="TALCar"/>
              </w:rPr>
            </w:pPr>
            <w:r w:rsidRPr="003A4C3A">
              <w:rPr>
                <w:lang w:val="sv-SE"/>
              </w:rPr>
              <w:t>F</w:t>
            </w:r>
            <w:r w:rsidRPr="003A4C3A">
              <w:rPr>
                <w:vertAlign w:val="subscript"/>
                <w:lang w:val="sv-SE"/>
              </w:rPr>
              <w:t>DL_high</w:t>
            </w:r>
          </w:p>
        </w:tc>
        <w:tc>
          <w:tcPr>
            <w:tcW w:w="1133" w:type="dxa"/>
          </w:tcPr>
          <w:p w14:paraId="5B30A9FD" w14:textId="77777777" w:rsidR="00945022" w:rsidRPr="00A1115A" w:rsidRDefault="00945022" w:rsidP="00592021">
            <w:pPr>
              <w:pStyle w:val="TAC"/>
            </w:pPr>
            <w:r>
              <w:t>-50</w:t>
            </w:r>
          </w:p>
        </w:tc>
        <w:tc>
          <w:tcPr>
            <w:tcW w:w="850" w:type="dxa"/>
            <w:noWrap/>
          </w:tcPr>
          <w:p w14:paraId="74F643B8" w14:textId="77777777" w:rsidR="00945022" w:rsidRPr="00A1115A" w:rsidRDefault="00945022" w:rsidP="00592021">
            <w:pPr>
              <w:pStyle w:val="TAC"/>
            </w:pPr>
            <w:r>
              <w:t>1</w:t>
            </w:r>
          </w:p>
        </w:tc>
        <w:tc>
          <w:tcPr>
            <w:tcW w:w="928" w:type="dxa"/>
            <w:noWrap/>
          </w:tcPr>
          <w:p w14:paraId="2690F0DE" w14:textId="77777777" w:rsidR="00945022" w:rsidRPr="00A1115A" w:rsidRDefault="00945022" w:rsidP="00592021">
            <w:pPr>
              <w:pStyle w:val="TAC"/>
            </w:pPr>
            <w:r>
              <w:t>2</w:t>
            </w:r>
          </w:p>
        </w:tc>
      </w:tr>
      <w:tr w:rsidR="00945022" w:rsidRPr="00A1115A" w14:paraId="7E54EA44" w14:textId="77777777" w:rsidTr="00592021">
        <w:trPr>
          <w:trHeight w:val="225"/>
          <w:jc w:val="center"/>
        </w:trPr>
        <w:tc>
          <w:tcPr>
            <w:tcW w:w="959" w:type="dxa"/>
            <w:tcBorders>
              <w:top w:val="nil"/>
              <w:bottom w:val="single" w:sz="4" w:space="0" w:color="auto"/>
            </w:tcBorders>
            <w:shd w:val="clear" w:color="auto" w:fill="auto"/>
          </w:tcPr>
          <w:p w14:paraId="28689017" w14:textId="77777777" w:rsidR="00945022" w:rsidRPr="00A1115A" w:rsidRDefault="00945022" w:rsidP="00592021">
            <w:pPr>
              <w:pStyle w:val="TAC"/>
              <w:rPr>
                <w:lang w:eastAsia="zh-CN"/>
              </w:rPr>
            </w:pPr>
          </w:p>
        </w:tc>
        <w:tc>
          <w:tcPr>
            <w:tcW w:w="2831" w:type="dxa"/>
          </w:tcPr>
          <w:p w14:paraId="4E6C8411" w14:textId="77777777" w:rsidR="00945022" w:rsidRPr="00A1115A" w:rsidRDefault="00945022" w:rsidP="00592021">
            <w:pPr>
              <w:pStyle w:val="TAL"/>
              <w:rPr>
                <w:lang w:val="sv-FI"/>
              </w:rPr>
            </w:pPr>
            <w:r w:rsidRPr="003A4C3A">
              <w:rPr>
                <w:lang w:val="sv-SE"/>
              </w:rPr>
              <w:t>E-UTRA Band 12, 85</w:t>
            </w:r>
          </w:p>
        </w:tc>
        <w:tc>
          <w:tcPr>
            <w:tcW w:w="810" w:type="dxa"/>
          </w:tcPr>
          <w:p w14:paraId="3413657B" w14:textId="77777777" w:rsidR="00945022" w:rsidRPr="00A1115A" w:rsidRDefault="00945022" w:rsidP="00592021">
            <w:pPr>
              <w:pStyle w:val="TAC"/>
            </w:pPr>
            <w:r w:rsidRPr="003A4C3A">
              <w:rPr>
                <w:lang w:val="sv-SE"/>
              </w:rPr>
              <w:t>F</w:t>
            </w:r>
            <w:r w:rsidRPr="003A4C3A">
              <w:rPr>
                <w:vertAlign w:val="subscript"/>
                <w:lang w:val="sv-SE"/>
              </w:rPr>
              <w:t>DL_low</w:t>
            </w:r>
          </w:p>
        </w:tc>
        <w:tc>
          <w:tcPr>
            <w:tcW w:w="540" w:type="dxa"/>
          </w:tcPr>
          <w:p w14:paraId="6728E956" w14:textId="77777777" w:rsidR="00945022" w:rsidRPr="00A1115A" w:rsidRDefault="00945022" w:rsidP="00592021">
            <w:pPr>
              <w:pStyle w:val="TAC"/>
            </w:pPr>
            <w:r w:rsidRPr="00A1115A">
              <w:t>-</w:t>
            </w:r>
          </w:p>
        </w:tc>
        <w:tc>
          <w:tcPr>
            <w:tcW w:w="889" w:type="dxa"/>
          </w:tcPr>
          <w:p w14:paraId="278C774A" w14:textId="77777777" w:rsidR="00945022" w:rsidRPr="00A1115A" w:rsidRDefault="00945022" w:rsidP="00592021">
            <w:pPr>
              <w:pStyle w:val="TAC"/>
              <w:rPr>
                <w:rStyle w:val="TALCar"/>
              </w:rPr>
            </w:pPr>
            <w:r w:rsidRPr="003A4C3A">
              <w:rPr>
                <w:lang w:val="sv-SE"/>
              </w:rPr>
              <w:t>F</w:t>
            </w:r>
            <w:r w:rsidRPr="003A4C3A">
              <w:rPr>
                <w:vertAlign w:val="subscript"/>
                <w:lang w:val="sv-SE"/>
              </w:rPr>
              <w:t>DL_high</w:t>
            </w:r>
          </w:p>
        </w:tc>
        <w:tc>
          <w:tcPr>
            <w:tcW w:w="1133" w:type="dxa"/>
          </w:tcPr>
          <w:p w14:paraId="52C90CB3" w14:textId="77777777" w:rsidR="00945022" w:rsidRPr="00A1115A" w:rsidRDefault="00945022" w:rsidP="00592021">
            <w:pPr>
              <w:pStyle w:val="TAC"/>
            </w:pPr>
            <w:r>
              <w:t>-50</w:t>
            </w:r>
          </w:p>
        </w:tc>
        <w:tc>
          <w:tcPr>
            <w:tcW w:w="850" w:type="dxa"/>
            <w:noWrap/>
          </w:tcPr>
          <w:p w14:paraId="05F91F6C" w14:textId="77777777" w:rsidR="00945022" w:rsidRPr="00A1115A" w:rsidRDefault="00945022" w:rsidP="00592021">
            <w:pPr>
              <w:pStyle w:val="TAC"/>
            </w:pPr>
            <w:r>
              <w:t>1</w:t>
            </w:r>
          </w:p>
        </w:tc>
        <w:tc>
          <w:tcPr>
            <w:tcW w:w="928" w:type="dxa"/>
            <w:noWrap/>
          </w:tcPr>
          <w:p w14:paraId="41373765" w14:textId="77777777" w:rsidR="00945022" w:rsidRPr="00A1115A" w:rsidRDefault="00945022" w:rsidP="00592021">
            <w:pPr>
              <w:pStyle w:val="TAC"/>
            </w:pPr>
            <w:r>
              <w:t>15</w:t>
            </w:r>
          </w:p>
        </w:tc>
      </w:tr>
      <w:tr w:rsidR="00945022" w:rsidRPr="00A1115A" w14:paraId="74A1FF6B" w14:textId="77777777" w:rsidTr="00592021">
        <w:trPr>
          <w:trHeight w:val="225"/>
          <w:jc w:val="center"/>
        </w:trPr>
        <w:tc>
          <w:tcPr>
            <w:tcW w:w="959" w:type="dxa"/>
            <w:tcBorders>
              <w:top w:val="single" w:sz="4" w:space="0" w:color="auto"/>
              <w:bottom w:val="nil"/>
            </w:tcBorders>
            <w:shd w:val="clear" w:color="auto" w:fill="auto"/>
          </w:tcPr>
          <w:p w14:paraId="1AAC24F9" w14:textId="77777777" w:rsidR="00945022" w:rsidRPr="00A1115A" w:rsidRDefault="00945022" w:rsidP="00592021">
            <w:pPr>
              <w:pStyle w:val="TAC"/>
            </w:pPr>
            <w:r w:rsidRPr="00A1115A">
              <w:rPr>
                <w:rFonts w:hint="eastAsia"/>
                <w:lang w:eastAsia="zh-CN"/>
              </w:rPr>
              <w:t>n95</w:t>
            </w:r>
          </w:p>
        </w:tc>
        <w:tc>
          <w:tcPr>
            <w:tcW w:w="2831" w:type="dxa"/>
          </w:tcPr>
          <w:p w14:paraId="59131815" w14:textId="77777777" w:rsidR="00945022" w:rsidRPr="00A1115A" w:rsidRDefault="00945022" w:rsidP="00592021">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C8FBD3D" w14:textId="77777777" w:rsidR="00945022" w:rsidRPr="00A1115A" w:rsidRDefault="00945022" w:rsidP="00592021">
            <w:pPr>
              <w:pStyle w:val="TAL"/>
              <w:rPr>
                <w:lang w:val="sv-FI"/>
              </w:rPr>
            </w:pPr>
            <w:r w:rsidRPr="00A1115A">
              <w:rPr>
                <w:lang w:val="sv-FI"/>
              </w:rPr>
              <w:t>NR Band n78, n79</w:t>
            </w:r>
          </w:p>
        </w:tc>
        <w:tc>
          <w:tcPr>
            <w:tcW w:w="810" w:type="dxa"/>
          </w:tcPr>
          <w:p w14:paraId="415B9E4F" w14:textId="77777777" w:rsidR="00945022" w:rsidRPr="00A1115A" w:rsidRDefault="00945022" w:rsidP="00592021">
            <w:pPr>
              <w:pStyle w:val="TAC"/>
            </w:pPr>
            <w:r w:rsidRPr="00A1115A">
              <w:t>F</w:t>
            </w:r>
            <w:r w:rsidRPr="00A1115A">
              <w:rPr>
                <w:vertAlign w:val="subscript"/>
              </w:rPr>
              <w:t>DL_low</w:t>
            </w:r>
          </w:p>
        </w:tc>
        <w:tc>
          <w:tcPr>
            <w:tcW w:w="540" w:type="dxa"/>
          </w:tcPr>
          <w:p w14:paraId="72D50BAC" w14:textId="77777777" w:rsidR="00945022" w:rsidRPr="00A1115A" w:rsidRDefault="00945022" w:rsidP="00592021">
            <w:pPr>
              <w:pStyle w:val="TAC"/>
            </w:pPr>
            <w:r w:rsidRPr="00A1115A">
              <w:t>-</w:t>
            </w:r>
          </w:p>
        </w:tc>
        <w:tc>
          <w:tcPr>
            <w:tcW w:w="889" w:type="dxa"/>
          </w:tcPr>
          <w:p w14:paraId="722DB08E" w14:textId="77777777" w:rsidR="00945022" w:rsidRPr="00A1115A" w:rsidRDefault="00945022" w:rsidP="00592021">
            <w:pPr>
              <w:pStyle w:val="TAC"/>
            </w:pPr>
            <w:r w:rsidRPr="00A1115A">
              <w:rPr>
                <w:rStyle w:val="TALCar"/>
              </w:rPr>
              <w:t>F</w:t>
            </w:r>
            <w:r w:rsidRPr="00A1115A">
              <w:rPr>
                <w:rStyle w:val="TALCar"/>
                <w:vertAlign w:val="subscript"/>
              </w:rPr>
              <w:t>DL_high</w:t>
            </w:r>
          </w:p>
        </w:tc>
        <w:tc>
          <w:tcPr>
            <w:tcW w:w="1133" w:type="dxa"/>
          </w:tcPr>
          <w:p w14:paraId="5DDB2727" w14:textId="77777777" w:rsidR="00945022" w:rsidRPr="00A1115A" w:rsidRDefault="00945022" w:rsidP="00592021">
            <w:pPr>
              <w:pStyle w:val="TAC"/>
            </w:pPr>
            <w:r w:rsidRPr="00A1115A">
              <w:t>-50</w:t>
            </w:r>
          </w:p>
        </w:tc>
        <w:tc>
          <w:tcPr>
            <w:tcW w:w="850" w:type="dxa"/>
            <w:noWrap/>
          </w:tcPr>
          <w:p w14:paraId="3B79EED7" w14:textId="77777777" w:rsidR="00945022" w:rsidRPr="00A1115A" w:rsidRDefault="00945022" w:rsidP="00592021">
            <w:pPr>
              <w:pStyle w:val="TAC"/>
            </w:pPr>
            <w:r w:rsidRPr="00A1115A">
              <w:t>1</w:t>
            </w:r>
          </w:p>
        </w:tc>
        <w:tc>
          <w:tcPr>
            <w:tcW w:w="928" w:type="dxa"/>
            <w:noWrap/>
          </w:tcPr>
          <w:p w14:paraId="4FCC889E" w14:textId="77777777" w:rsidR="00945022" w:rsidRPr="00A1115A" w:rsidRDefault="00945022" w:rsidP="00592021">
            <w:pPr>
              <w:pStyle w:val="TAC"/>
            </w:pPr>
            <w:r w:rsidRPr="00A1115A">
              <w:t>5</w:t>
            </w:r>
          </w:p>
        </w:tc>
      </w:tr>
      <w:tr w:rsidR="00945022" w:rsidRPr="00A1115A" w14:paraId="6FD2F53C" w14:textId="77777777" w:rsidTr="00592021">
        <w:trPr>
          <w:trHeight w:val="225"/>
          <w:jc w:val="center"/>
        </w:trPr>
        <w:tc>
          <w:tcPr>
            <w:tcW w:w="959" w:type="dxa"/>
            <w:tcBorders>
              <w:top w:val="nil"/>
              <w:bottom w:val="nil"/>
            </w:tcBorders>
            <w:shd w:val="clear" w:color="auto" w:fill="auto"/>
          </w:tcPr>
          <w:p w14:paraId="05D0ACE7" w14:textId="77777777" w:rsidR="00945022" w:rsidRPr="00A1115A" w:rsidRDefault="00945022" w:rsidP="00592021">
            <w:pPr>
              <w:pStyle w:val="TAC"/>
            </w:pPr>
          </w:p>
        </w:tc>
        <w:tc>
          <w:tcPr>
            <w:tcW w:w="2831" w:type="dxa"/>
          </w:tcPr>
          <w:p w14:paraId="3185C54D" w14:textId="77777777" w:rsidR="00945022" w:rsidRPr="00A1115A" w:rsidRDefault="00945022" w:rsidP="00592021">
            <w:pPr>
              <w:pStyle w:val="TAL"/>
            </w:pPr>
            <w:r w:rsidRPr="00A1115A">
              <w:t>NR Band n77</w:t>
            </w:r>
          </w:p>
        </w:tc>
        <w:tc>
          <w:tcPr>
            <w:tcW w:w="810" w:type="dxa"/>
          </w:tcPr>
          <w:p w14:paraId="73EEFB54" w14:textId="77777777" w:rsidR="00945022" w:rsidRPr="00A1115A" w:rsidRDefault="00945022" w:rsidP="00592021">
            <w:pPr>
              <w:pStyle w:val="TAC"/>
            </w:pPr>
            <w:r w:rsidRPr="00A1115A">
              <w:t>F</w:t>
            </w:r>
            <w:r w:rsidRPr="00A1115A">
              <w:rPr>
                <w:vertAlign w:val="subscript"/>
              </w:rPr>
              <w:t>DL_low</w:t>
            </w:r>
          </w:p>
        </w:tc>
        <w:tc>
          <w:tcPr>
            <w:tcW w:w="540" w:type="dxa"/>
          </w:tcPr>
          <w:p w14:paraId="322CB5FC" w14:textId="77777777" w:rsidR="00945022" w:rsidRPr="00A1115A" w:rsidRDefault="00945022" w:rsidP="00592021">
            <w:pPr>
              <w:pStyle w:val="TAC"/>
            </w:pPr>
            <w:r w:rsidRPr="00A1115A">
              <w:t>-</w:t>
            </w:r>
          </w:p>
        </w:tc>
        <w:tc>
          <w:tcPr>
            <w:tcW w:w="889" w:type="dxa"/>
          </w:tcPr>
          <w:p w14:paraId="784E50BF" w14:textId="77777777" w:rsidR="00945022" w:rsidRPr="00A1115A" w:rsidRDefault="00945022" w:rsidP="00592021">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6F7CA52C" w14:textId="77777777" w:rsidR="00945022" w:rsidRPr="00A1115A" w:rsidRDefault="00945022" w:rsidP="00592021">
            <w:pPr>
              <w:pStyle w:val="TAC"/>
            </w:pPr>
            <w:r w:rsidRPr="00A1115A">
              <w:t>-50</w:t>
            </w:r>
          </w:p>
        </w:tc>
        <w:tc>
          <w:tcPr>
            <w:tcW w:w="850" w:type="dxa"/>
            <w:noWrap/>
          </w:tcPr>
          <w:p w14:paraId="1BD97782" w14:textId="77777777" w:rsidR="00945022" w:rsidRPr="00A1115A" w:rsidRDefault="00945022" w:rsidP="00592021">
            <w:pPr>
              <w:pStyle w:val="TAC"/>
            </w:pPr>
            <w:r w:rsidRPr="00A1115A">
              <w:t>1</w:t>
            </w:r>
          </w:p>
        </w:tc>
        <w:tc>
          <w:tcPr>
            <w:tcW w:w="928" w:type="dxa"/>
            <w:noWrap/>
          </w:tcPr>
          <w:p w14:paraId="00CA66B6" w14:textId="77777777" w:rsidR="00945022" w:rsidRPr="00A1115A" w:rsidRDefault="00945022" w:rsidP="00592021">
            <w:pPr>
              <w:pStyle w:val="TAC"/>
            </w:pPr>
            <w:r w:rsidRPr="00A1115A">
              <w:t>2</w:t>
            </w:r>
          </w:p>
        </w:tc>
      </w:tr>
      <w:tr w:rsidR="00945022" w:rsidRPr="00A1115A" w14:paraId="13564C81" w14:textId="77777777" w:rsidTr="00592021">
        <w:trPr>
          <w:trHeight w:val="225"/>
          <w:jc w:val="center"/>
        </w:trPr>
        <w:tc>
          <w:tcPr>
            <w:tcW w:w="959" w:type="dxa"/>
            <w:tcBorders>
              <w:top w:val="nil"/>
            </w:tcBorders>
            <w:shd w:val="clear" w:color="auto" w:fill="auto"/>
          </w:tcPr>
          <w:p w14:paraId="0B16E395" w14:textId="77777777" w:rsidR="00945022" w:rsidRPr="00A1115A" w:rsidRDefault="00945022" w:rsidP="00592021">
            <w:pPr>
              <w:pStyle w:val="TAC"/>
            </w:pPr>
          </w:p>
        </w:tc>
        <w:tc>
          <w:tcPr>
            <w:tcW w:w="2831" w:type="dxa"/>
          </w:tcPr>
          <w:p w14:paraId="08256F9F" w14:textId="77777777" w:rsidR="00945022" w:rsidRPr="00A1115A" w:rsidRDefault="00945022" w:rsidP="00592021">
            <w:pPr>
              <w:pStyle w:val="TAL"/>
            </w:pPr>
            <w:r w:rsidRPr="00A1115A">
              <w:t>Frequency range</w:t>
            </w:r>
          </w:p>
        </w:tc>
        <w:tc>
          <w:tcPr>
            <w:tcW w:w="810" w:type="dxa"/>
          </w:tcPr>
          <w:p w14:paraId="1F37EBD9" w14:textId="77777777" w:rsidR="00945022" w:rsidRPr="00A1115A" w:rsidRDefault="00945022" w:rsidP="00592021">
            <w:pPr>
              <w:pStyle w:val="TAC"/>
            </w:pPr>
            <w:r w:rsidRPr="00A1115A">
              <w:t>1884.5</w:t>
            </w:r>
          </w:p>
        </w:tc>
        <w:tc>
          <w:tcPr>
            <w:tcW w:w="540" w:type="dxa"/>
          </w:tcPr>
          <w:p w14:paraId="3F5FA971" w14:textId="77777777" w:rsidR="00945022" w:rsidRPr="00A1115A" w:rsidRDefault="00945022" w:rsidP="00592021">
            <w:pPr>
              <w:pStyle w:val="TAC"/>
            </w:pPr>
            <w:r w:rsidRPr="00A1115A">
              <w:t>-</w:t>
            </w:r>
          </w:p>
        </w:tc>
        <w:tc>
          <w:tcPr>
            <w:tcW w:w="889" w:type="dxa"/>
          </w:tcPr>
          <w:p w14:paraId="53F42413" w14:textId="77777777" w:rsidR="00945022" w:rsidRPr="00A1115A" w:rsidRDefault="00945022" w:rsidP="00592021">
            <w:pPr>
              <w:pStyle w:val="TAC"/>
            </w:pPr>
            <w:r w:rsidRPr="00A1115A">
              <w:t>1915.7</w:t>
            </w:r>
          </w:p>
        </w:tc>
        <w:tc>
          <w:tcPr>
            <w:tcW w:w="1133" w:type="dxa"/>
          </w:tcPr>
          <w:p w14:paraId="5818C671" w14:textId="77777777" w:rsidR="00945022" w:rsidRPr="00A1115A" w:rsidRDefault="00945022" w:rsidP="00592021">
            <w:pPr>
              <w:pStyle w:val="TAC"/>
            </w:pPr>
            <w:r w:rsidRPr="00A1115A">
              <w:t>-41</w:t>
            </w:r>
          </w:p>
        </w:tc>
        <w:tc>
          <w:tcPr>
            <w:tcW w:w="850" w:type="dxa"/>
            <w:noWrap/>
          </w:tcPr>
          <w:p w14:paraId="4981B936" w14:textId="77777777" w:rsidR="00945022" w:rsidRPr="00A1115A" w:rsidRDefault="00945022" w:rsidP="00592021">
            <w:pPr>
              <w:pStyle w:val="TAC"/>
            </w:pPr>
            <w:r w:rsidRPr="00A1115A">
              <w:t>0.3</w:t>
            </w:r>
          </w:p>
        </w:tc>
        <w:tc>
          <w:tcPr>
            <w:tcW w:w="928" w:type="dxa"/>
            <w:noWrap/>
          </w:tcPr>
          <w:p w14:paraId="10AB367E" w14:textId="77777777" w:rsidR="00945022" w:rsidRPr="00A1115A" w:rsidRDefault="00945022" w:rsidP="00592021">
            <w:pPr>
              <w:pStyle w:val="TAC"/>
            </w:pPr>
            <w:r w:rsidRPr="00A1115A">
              <w:t>8</w:t>
            </w:r>
          </w:p>
        </w:tc>
      </w:tr>
      <w:tr w:rsidR="00945022" w:rsidRPr="00A1115A" w14:paraId="7C5B9500" w14:textId="77777777" w:rsidTr="00592021">
        <w:trPr>
          <w:trHeight w:val="225"/>
          <w:jc w:val="center"/>
        </w:trPr>
        <w:tc>
          <w:tcPr>
            <w:tcW w:w="959" w:type="dxa"/>
            <w:tcBorders>
              <w:top w:val="nil"/>
              <w:bottom w:val="nil"/>
            </w:tcBorders>
            <w:shd w:val="clear" w:color="auto" w:fill="auto"/>
          </w:tcPr>
          <w:p w14:paraId="70C1A456" w14:textId="77777777" w:rsidR="00945022" w:rsidRDefault="00945022" w:rsidP="00592021">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FCA6F47" w14:textId="77777777" w:rsidR="00945022" w:rsidRDefault="00945022" w:rsidP="00592021">
            <w:pPr>
              <w:pStyle w:val="TAL"/>
              <w:rPr>
                <w:ins w:id="52" w:author="Vasenkari, Petri J. (Nokia - FI/Espoo)" w:date="2022-10-17T14:20:00Z"/>
              </w:rPr>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241BD056" w14:textId="77777777" w:rsidR="00945022" w:rsidRPr="00A1115A" w:rsidRDefault="00945022" w:rsidP="00592021">
            <w:pPr>
              <w:pStyle w:val="TAL"/>
            </w:pPr>
            <w:ins w:id="53" w:author="Vasenkari, Petri J. (Nokia - FI/Espoo)" w:date="2022-10-17T14:20:00Z">
              <w:r>
                <w:t>NR Band n101</w:t>
              </w:r>
            </w:ins>
          </w:p>
        </w:tc>
        <w:tc>
          <w:tcPr>
            <w:tcW w:w="810" w:type="dxa"/>
            <w:tcBorders>
              <w:top w:val="single" w:sz="4" w:space="0" w:color="auto"/>
              <w:left w:val="single" w:sz="4" w:space="0" w:color="auto"/>
              <w:bottom w:val="single" w:sz="4" w:space="0" w:color="auto"/>
              <w:right w:val="single" w:sz="4" w:space="0" w:color="auto"/>
            </w:tcBorders>
          </w:tcPr>
          <w:p w14:paraId="5A14290A" w14:textId="77777777" w:rsidR="00945022" w:rsidRPr="00A1115A" w:rsidRDefault="00945022" w:rsidP="00592021">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2774E81" w14:textId="77777777" w:rsidR="00945022" w:rsidRPr="00A1115A" w:rsidRDefault="00945022" w:rsidP="0059202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60B9DF4" w14:textId="77777777" w:rsidR="00945022" w:rsidRPr="00A1115A" w:rsidRDefault="00945022" w:rsidP="00592021">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6B7737B" w14:textId="77777777" w:rsidR="00945022" w:rsidRPr="00A1115A" w:rsidRDefault="00945022" w:rsidP="0059202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6D6075C" w14:textId="77777777" w:rsidR="00945022" w:rsidRPr="00A1115A" w:rsidRDefault="00945022" w:rsidP="0059202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BE50772" w14:textId="77777777" w:rsidR="00945022" w:rsidRPr="00A1115A" w:rsidRDefault="00945022" w:rsidP="00592021">
            <w:pPr>
              <w:pStyle w:val="TAC"/>
            </w:pPr>
          </w:p>
        </w:tc>
      </w:tr>
      <w:tr w:rsidR="00945022" w:rsidRPr="00A1115A" w14:paraId="03C4277E" w14:textId="77777777" w:rsidTr="00592021">
        <w:trPr>
          <w:trHeight w:val="225"/>
          <w:jc w:val="center"/>
        </w:trPr>
        <w:tc>
          <w:tcPr>
            <w:tcW w:w="959" w:type="dxa"/>
            <w:tcBorders>
              <w:top w:val="nil"/>
              <w:bottom w:val="nil"/>
            </w:tcBorders>
            <w:shd w:val="clear" w:color="auto" w:fill="auto"/>
          </w:tcPr>
          <w:p w14:paraId="6070131D" w14:textId="77777777" w:rsidR="00945022" w:rsidRDefault="00945022" w:rsidP="00592021">
            <w:pPr>
              <w:pStyle w:val="TAC"/>
            </w:pPr>
          </w:p>
        </w:tc>
        <w:tc>
          <w:tcPr>
            <w:tcW w:w="2831" w:type="dxa"/>
            <w:tcBorders>
              <w:top w:val="single" w:sz="4" w:space="0" w:color="auto"/>
              <w:left w:val="single" w:sz="4" w:space="0" w:color="auto"/>
              <w:bottom w:val="single" w:sz="4" w:space="0" w:color="auto"/>
              <w:right w:val="single" w:sz="4" w:space="0" w:color="auto"/>
            </w:tcBorders>
          </w:tcPr>
          <w:p w14:paraId="469A31F3" w14:textId="77777777" w:rsidR="00945022" w:rsidRPr="00A1115A" w:rsidRDefault="00945022" w:rsidP="00592021">
            <w:pPr>
              <w:pStyle w:val="TAL"/>
              <w:rPr>
                <w:lang w:val="sv-FI"/>
              </w:rPr>
            </w:pPr>
            <w:r w:rsidRPr="00A1115A">
              <w:rPr>
                <w:lang w:val="sv-FI"/>
              </w:rPr>
              <w:t xml:space="preserve">E-UTRA Band </w:t>
            </w:r>
            <w:r>
              <w:rPr>
                <w:lang w:val="sv-FI"/>
              </w:rPr>
              <w:t xml:space="preserve">7, </w:t>
            </w:r>
            <w:del w:id="54" w:author="Vasenkari, Petri J. (Nokia - FI/Espoo)" w:date="2022-10-17T13:53:00Z">
              <w:r w:rsidDel="001B25FF">
                <w:rPr>
                  <w:lang w:val="sv-FI"/>
                </w:rPr>
                <w:delText xml:space="preserve">41, </w:delText>
              </w:r>
            </w:del>
            <w:r>
              <w:rPr>
                <w:lang w:val="sv-FI"/>
              </w:rPr>
              <w:t>42</w:t>
            </w:r>
          </w:p>
          <w:p w14:paraId="247B1F21" w14:textId="77777777" w:rsidR="00945022" w:rsidRPr="00A1115A" w:rsidRDefault="00945022" w:rsidP="00592021">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2660563" w14:textId="77777777" w:rsidR="00945022" w:rsidRPr="00A1115A" w:rsidRDefault="00945022" w:rsidP="00592021">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E97CFC" w14:textId="77777777" w:rsidR="00945022" w:rsidRPr="00A1115A" w:rsidRDefault="00945022" w:rsidP="0059202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E6C971B" w14:textId="77777777" w:rsidR="00945022" w:rsidRPr="00A1115A" w:rsidRDefault="00945022" w:rsidP="00592021">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6EDAC31" w14:textId="77777777" w:rsidR="00945022" w:rsidRPr="00A1115A" w:rsidRDefault="00945022" w:rsidP="0059202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6F3B549" w14:textId="77777777" w:rsidR="00945022" w:rsidRPr="00A1115A" w:rsidRDefault="00945022" w:rsidP="0059202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E7E710E" w14:textId="77777777" w:rsidR="00945022" w:rsidRPr="00A1115A" w:rsidRDefault="00945022" w:rsidP="00592021">
            <w:pPr>
              <w:pStyle w:val="TAC"/>
            </w:pPr>
            <w:r w:rsidRPr="00A1115A">
              <w:t>2</w:t>
            </w:r>
          </w:p>
        </w:tc>
      </w:tr>
      <w:tr w:rsidR="00945022" w:rsidRPr="00A1115A" w14:paraId="1B4AEA7F" w14:textId="77777777" w:rsidTr="00592021">
        <w:trPr>
          <w:trHeight w:val="225"/>
          <w:jc w:val="center"/>
        </w:trPr>
        <w:tc>
          <w:tcPr>
            <w:tcW w:w="959" w:type="dxa"/>
            <w:tcBorders>
              <w:top w:val="nil"/>
              <w:bottom w:val="single" w:sz="4" w:space="0" w:color="auto"/>
            </w:tcBorders>
            <w:shd w:val="clear" w:color="auto" w:fill="auto"/>
          </w:tcPr>
          <w:p w14:paraId="172BB490" w14:textId="77777777" w:rsidR="00945022" w:rsidRDefault="00945022" w:rsidP="00592021">
            <w:pPr>
              <w:pStyle w:val="TAC"/>
            </w:pPr>
          </w:p>
        </w:tc>
        <w:tc>
          <w:tcPr>
            <w:tcW w:w="2831" w:type="dxa"/>
            <w:tcBorders>
              <w:top w:val="single" w:sz="4" w:space="0" w:color="auto"/>
              <w:left w:val="single" w:sz="4" w:space="0" w:color="auto"/>
              <w:bottom w:val="single" w:sz="4" w:space="0" w:color="auto"/>
              <w:right w:val="single" w:sz="4" w:space="0" w:color="auto"/>
            </w:tcBorders>
          </w:tcPr>
          <w:p w14:paraId="02BABD1A" w14:textId="77777777" w:rsidR="00945022" w:rsidRPr="00A1115A" w:rsidRDefault="00945022" w:rsidP="00592021">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0F5382E" w14:textId="77777777" w:rsidR="00945022" w:rsidRPr="00A1115A" w:rsidRDefault="00945022" w:rsidP="00592021">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A791D38" w14:textId="77777777" w:rsidR="00945022" w:rsidRPr="00A1115A" w:rsidRDefault="00945022" w:rsidP="0059202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362DC63" w14:textId="77777777" w:rsidR="00945022" w:rsidRPr="00A1115A" w:rsidRDefault="00945022" w:rsidP="00592021">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42ADA326" w14:textId="77777777" w:rsidR="00945022" w:rsidRPr="00A1115A" w:rsidRDefault="00945022" w:rsidP="0059202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A58B2D6" w14:textId="77777777" w:rsidR="00945022" w:rsidRPr="00A1115A" w:rsidRDefault="00945022" w:rsidP="0059202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7D180E6" w14:textId="77777777" w:rsidR="00945022" w:rsidRPr="00A1115A" w:rsidRDefault="00945022" w:rsidP="00592021">
            <w:pPr>
              <w:pStyle w:val="TAC"/>
            </w:pPr>
          </w:p>
        </w:tc>
      </w:tr>
      <w:tr w:rsidR="00945022" w:rsidRPr="00A1115A" w14:paraId="620A2ECD" w14:textId="77777777" w:rsidTr="00592021">
        <w:trPr>
          <w:trHeight w:val="225"/>
          <w:jc w:val="center"/>
        </w:trPr>
        <w:tc>
          <w:tcPr>
            <w:tcW w:w="959" w:type="dxa"/>
            <w:tcBorders>
              <w:top w:val="single" w:sz="4" w:space="0" w:color="auto"/>
              <w:bottom w:val="nil"/>
            </w:tcBorders>
            <w:shd w:val="clear" w:color="auto" w:fill="auto"/>
          </w:tcPr>
          <w:p w14:paraId="2412D60B" w14:textId="77777777" w:rsidR="00945022" w:rsidRPr="00A1115A" w:rsidRDefault="00945022" w:rsidP="00592021">
            <w:pPr>
              <w:pStyle w:val="TAC"/>
            </w:pPr>
            <w:r>
              <w:t>n101</w:t>
            </w:r>
          </w:p>
        </w:tc>
        <w:tc>
          <w:tcPr>
            <w:tcW w:w="2831" w:type="dxa"/>
          </w:tcPr>
          <w:p w14:paraId="01AA178D" w14:textId="77777777" w:rsidR="00945022" w:rsidRDefault="00945022" w:rsidP="00592021">
            <w:pPr>
              <w:pStyle w:val="TAL"/>
            </w:pPr>
            <w:r>
              <w:t>E-UTRA Band 1, 3, 8, 20, 22, 28, 31, 32, 33, 34, 38, 40, 43, 50, 51, 52, 65, 67, 68, 69, 72, 74, 75, 76</w:t>
            </w:r>
          </w:p>
          <w:p w14:paraId="75562E7F" w14:textId="77777777" w:rsidR="00945022" w:rsidRPr="00A1115A" w:rsidRDefault="00945022" w:rsidP="00592021">
            <w:pPr>
              <w:pStyle w:val="TAL"/>
            </w:pPr>
            <w:r>
              <w:t>NR Band n100</w:t>
            </w:r>
          </w:p>
        </w:tc>
        <w:tc>
          <w:tcPr>
            <w:tcW w:w="810" w:type="dxa"/>
          </w:tcPr>
          <w:p w14:paraId="0642B9C6" w14:textId="77777777" w:rsidR="00945022" w:rsidRPr="00A1115A" w:rsidRDefault="00945022" w:rsidP="00592021">
            <w:pPr>
              <w:pStyle w:val="TAC"/>
            </w:pPr>
            <w:r w:rsidRPr="00A1115A">
              <w:t>F</w:t>
            </w:r>
            <w:r w:rsidRPr="00A1115A">
              <w:rPr>
                <w:vertAlign w:val="subscript"/>
              </w:rPr>
              <w:t>DL_low</w:t>
            </w:r>
          </w:p>
        </w:tc>
        <w:tc>
          <w:tcPr>
            <w:tcW w:w="540" w:type="dxa"/>
          </w:tcPr>
          <w:p w14:paraId="48DD94B4" w14:textId="77777777" w:rsidR="00945022" w:rsidRPr="00A1115A" w:rsidRDefault="00945022" w:rsidP="00592021">
            <w:pPr>
              <w:pStyle w:val="TAC"/>
            </w:pPr>
            <w:r w:rsidRPr="00A1115A">
              <w:t>-</w:t>
            </w:r>
          </w:p>
        </w:tc>
        <w:tc>
          <w:tcPr>
            <w:tcW w:w="889" w:type="dxa"/>
          </w:tcPr>
          <w:p w14:paraId="779EAAEF" w14:textId="77777777" w:rsidR="00945022" w:rsidRPr="00A1115A" w:rsidRDefault="00945022" w:rsidP="00592021">
            <w:pPr>
              <w:pStyle w:val="TAC"/>
            </w:pPr>
            <w:r w:rsidRPr="00A1115A">
              <w:t>F</w:t>
            </w:r>
            <w:r w:rsidRPr="00A1115A">
              <w:rPr>
                <w:vertAlign w:val="subscript"/>
              </w:rPr>
              <w:t>DL_high</w:t>
            </w:r>
          </w:p>
        </w:tc>
        <w:tc>
          <w:tcPr>
            <w:tcW w:w="1133" w:type="dxa"/>
          </w:tcPr>
          <w:p w14:paraId="1D108218" w14:textId="77777777" w:rsidR="00945022" w:rsidRPr="00A1115A" w:rsidRDefault="00945022" w:rsidP="00592021">
            <w:pPr>
              <w:pStyle w:val="TAC"/>
            </w:pPr>
            <w:r w:rsidRPr="00A1115A">
              <w:t>-50</w:t>
            </w:r>
          </w:p>
        </w:tc>
        <w:tc>
          <w:tcPr>
            <w:tcW w:w="850" w:type="dxa"/>
            <w:noWrap/>
          </w:tcPr>
          <w:p w14:paraId="1D5BA285" w14:textId="77777777" w:rsidR="00945022" w:rsidRPr="00A1115A" w:rsidRDefault="00945022" w:rsidP="00592021">
            <w:pPr>
              <w:pStyle w:val="TAC"/>
            </w:pPr>
            <w:r w:rsidRPr="00A1115A">
              <w:t>1</w:t>
            </w:r>
          </w:p>
        </w:tc>
        <w:tc>
          <w:tcPr>
            <w:tcW w:w="928" w:type="dxa"/>
            <w:noWrap/>
          </w:tcPr>
          <w:p w14:paraId="5F768CF3" w14:textId="77777777" w:rsidR="00945022" w:rsidRPr="00A1115A" w:rsidRDefault="00945022" w:rsidP="00592021">
            <w:pPr>
              <w:pStyle w:val="TAC"/>
            </w:pPr>
          </w:p>
        </w:tc>
      </w:tr>
      <w:tr w:rsidR="00945022" w:rsidRPr="00A1115A" w14:paraId="39B3668C" w14:textId="77777777" w:rsidTr="00592021">
        <w:trPr>
          <w:trHeight w:val="225"/>
          <w:jc w:val="center"/>
        </w:trPr>
        <w:tc>
          <w:tcPr>
            <w:tcW w:w="959" w:type="dxa"/>
            <w:tcBorders>
              <w:top w:val="nil"/>
              <w:bottom w:val="nil"/>
            </w:tcBorders>
            <w:shd w:val="clear" w:color="auto" w:fill="auto"/>
          </w:tcPr>
          <w:p w14:paraId="3BB25739" w14:textId="77777777" w:rsidR="00945022" w:rsidRPr="00A1115A" w:rsidRDefault="00945022" w:rsidP="00592021">
            <w:pPr>
              <w:pStyle w:val="TAC"/>
            </w:pPr>
          </w:p>
        </w:tc>
        <w:tc>
          <w:tcPr>
            <w:tcW w:w="2831" w:type="dxa"/>
          </w:tcPr>
          <w:p w14:paraId="43C8FD00" w14:textId="77777777" w:rsidR="00945022" w:rsidRPr="00A1115A" w:rsidRDefault="00945022" w:rsidP="00592021">
            <w:pPr>
              <w:pStyle w:val="TAL"/>
              <w:rPr>
                <w:lang w:val="sv-FI"/>
              </w:rPr>
            </w:pPr>
            <w:r w:rsidRPr="00A1115A">
              <w:rPr>
                <w:lang w:val="sv-FI"/>
              </w:rPr>
              <w:t xml:space="preserve">E-UTRA Band </w:t>
            </w:r>
            <w:r>
              <w:rPr>
                <w:lang w:val="sv-FI"/>
              </w:rPr>
              <w:t>7</w:t>
            </w:r>
            <w:del w:id="55" w:author="Vasenkari, Petri J. (Nokia - FI/Espoo)" w:date="2022-10-17T13:53:00Z">
              <w:r w:rsidDel="001B25FF">
                <w:rPr>
                  <w:lang w:val="sv-FI"/>
                </w:rPr>
                <w:delText>, 41</w:delText>
              </w:r>
            </w:del>
            <w:r>
              <w:rPr>
                <w:lang w:val="sv-FI"/>
              </w:rPr>
              <w:t>, 42</w:t>
            </w:r>
          </w:p>
          <w:p w14:paraId="109EB3EE" w14:textId="77777777" w:rsidR="00945022" w:rsidRPr="00A1115A" w:rsidRDefault="00945022" w:rsidP="00592021">
            <w:pPr>
              <w:pStyle w:val="TAL"/>
            </w:pPr>
            <w:r w:rsidRPr="00A1115A">
              <w:rPr>
                <w:lang w:val="sv-FI"/>
              </w:rPr>
              <w:t>NR Band n77, n78</w:t>
            </w:r>
          </w:p>
        </w:tc>
        <w:tc>
          <w:tcPr>
            <w:tcW w:w="810" w:type="dxa"/>
          </w:tcPr>
          <w:p w14:paraId="33697D84" w14:textId="77777777" w:rsidR="00945022" w:rsidRPr="00A1115A" w:rsidRDefault="00945022" w:rsidP="00592021">
            <w:pPr>
              <w:pStyle w:val="TAC"/>
            </w:pPr>
            <w:r w:rsidRPr="00A1115A">
              <w:t>F</w:t>
            </w:r>
            <w:r w:rsidRPr="00A1115A">
              <w:rPr>
                <w:vertAlign w:val="subscript"/>
              </w:rPr>
              <w:t>DL_low</w:t>
            </w:r>
          </w:p>
        </w:tc>
        <w:tc>
          <w:tcPr>
            <w:tcW w:w="540" w:type="dxa"/>
          </w:tcPr>
          <w:p w14:paraId="7100F270" w14:textId="77777777" w:rsidR="00945022" w:rsidRPr="00A1115A" w:rsidRDefault="00945022" w:rsidP="00592021">
            <w:pPr>
              <w:pStyle w:val="TAC"/>
            </w:pPr>
            <w:r w:rsidRPr="00A1115A">
              <w:t>-</w:t>
            </w:r>
          </w:p>
        </w:tc>
        <w:tc>
          <w:tcPr>
            <w:tcW w:w="889" w:type="dxa"/>
          </w:tcPr>
          <w:p w14:paraId="4C61A973" w14:textId="77777777" w:rsidR="00945022" w:rsidRPr="00A1115A" w:rsidRDefault="00945022" w:rsidP="00592021">
            <w:pPr>
              <w:pStyle w:val="TAC"/>
            </w:pPr>
            <w:r w:rsidRPr="00A1115A">
              <w:t>F</w:t>
            </w:r>
            <w:r w:rsidRPr="00A1115A">
              <w:rPr>
                <w:vertAlign w:val="subscript"/>
              </w:rPr>
              <w:t>DL_high</w:t>
            </w:r>
          </w:p>
        </w:tc>
        <w:tc>
          <w:tcPr>
            <w:tcW w:w="1133" w:type="dxa"/>
          </w:tcPr>
          <w:p w14:paraId="59AE76DE" w14:textId="77777777" w:rsidR="00945022" w:rsidRPr="00A1115A" w:rsidRDefault="00945022" w:rsidP="00592021">
            <w:pPr>
              <w:pStyle w:val="TAC"/>
            </w:pPr>
            <w:r w:rsidRPr="00A1115A">
              <w:t>-50</w:t>
            </w:r>
          </w:p>
        </w:tc>
        <w:tc>
          <w:tcPr>
            <w:tcW w:w="850" w:type="dxa"/>
            <w:noWrap/>
          </w:tcPr>
          <w:p w14:paraId="1513178A" w14:textId="77777777" w:rsidR="00945022" w:rsidRPr="00A1115A" w:rsidRDefault="00945022" w:rsidP="00592021">
            <w:pPr>
              <w:pStyle w:val="TAC"/>
            </w:pPr>
            <w:r w:rsidRPr="00A1115A">
              <w:t>1</w:t>
            </w:r>
          </w:p>
        </w:tc>
        <w:tc>
          <w:tcPr>
            <w:tcW w:w="928" w:type="dxa"/>
            <w:noWrap/>
          </w:tcPr>
          <w:p w14:paraId="187ACA66" w14:textId="77777777" w:rsidR="00945022" w:rsidRPr="00A1115A" w:rsidRDefault="00945022" w:rsidP="00592021">
            <w:pPr>
              <w:pStyle w:val="TAC"/>
            </w:pPr>
            <w:r w:rsidRPr="00A1115A">
              <w:t>2</w:t>
            </w:r>
          </w:p>
        </w:tc>
      </w:tr>
      <w:tr w:rsidR="00945022" w:rsidRPr="00A1115A" w14:paraId="34C781FA" w14:textId="77777777" w:rsidTr="00592021">
        <w:trPr>
          <w:trHeight w:val="225"/>
          <w:jc w:val="center"/>
        </w:trPr>
        <w:tc>
          <w:tcPr>
            <w:tcW w:w="959" w:type="dxa"/>
            <w:tcBorders>
              <w:top w:val="nil"/>
            </w:tcBorders>
            <w:shd w:val="clear" w:color="auto" w:fill="auto"/>
          </w:tcPr>
          <w:p w14:paraId="3271EB3E" w14:textId="77777777" w:rsidR="00945022" w:rsidRPr="00A1115A" w:rsidRDefault="00945022" w:rsidP="00592021">
            <w:pPr>
              <w:pStyle w:val="TAC"/>
            </w:pPr>
          </w:p>
        </w:tc>
        <w:tc>
          <w:tcPr>
            <w:tcW w:w="2831" w:type="dxa"/>
          </w:tcPr>
          <w:p w14:paraId="575A6FF4" w14:textId="77777777" w:rsidR="00945022" w:rsidRPr="00A1115A" w:rsidRDefault="00945022" w:rsidP="00592021">
            <w:pPr>
              <w:pStyle w:val="TAL"/>
            </w:pPr>
            <w:r w:rsidRPr="00A1115A">
              <w:t>Frequency range</w:t>
            </w:r>
          </w:p>
        </w:tc>
        <w:tc>
          <w:tcPr>
            <w:tcW w:w="810" w:type="dxa"/>
          </w:tcPr>
          <w:p w14:paraId="4385D9F4" w14:textId="77777777" w:rsidR="00945022" w:rsidRPr="00A1115A" w:rsidRDefault="00945022" w:rsidP="00592021">
            <w:pPr>
              <w:pStyle w:val="TAC"/>
            </w:pPr>
            <w:r w:rsidRPr="00A1115A">
              <w:t>758</w:t>
            </w:r>
          </w:p>
        </w:tc>
        <w:tc>
          <w:tcPr>
            <w:tcW w:w="540" w:type="dxa"/>
          </w:tcPr>
          <w:p w14:paraId="01073837" w14:textId="77777777" w:rsidR="00945022" w:rsidRPr="00A1115A" w:rsidRDefault="00945022" w:rsidP="00592021">
            <w:pPr>
              <w:pStyle w:val="TAC"/>
            </w:pPr>
            <w:r w:rsidRPr="00A1115A">
              <w:t>-</w:t>
            </w:r>
          </w:p>
        </w:tc>
        <w:tc>
          <w:tcPr>
            <w:tcW w:w="889" w:type="dxa"/>
          </w:tcPr>
          <w:p w14:paraId="0D044FE7" w14:textId="77777777" w:rsidR="00945022" w:rsidRPr="00A1115A" w:rsidRDefault="00945022" w:rsidP="00592021">
            <w:pPr>
              <w:pStyle w:val="TAC"/>
            </w:pPr>
            <w:r w:rsidRPr="00A1115A">
              <w:t>788</w:t>
            </w:r>
          </w:p>
        </w:tc>
        <w:tc>
          <w:tcPr>
            <w:tcW w:w="1133" w:type="dxa"/>
          </w:tcPr>
          <w:p w14:paraId="797A140D" w14:textId="77777777" w:rsidR="00945022" w:rsidRPr="00A1115A" w:rsidRDefault="00945022" w:rsidP="00592021">
            <w:pPr>
              <w:pStyle w:val="TAC"/>
            </w:pPr>
            <w:r w:rsidRPr="00A1115A">
              <w:t>-50</w:t>
            </w:r>
          </w:p>
        </w:tc>
        <w:tc>
          <w:tcPr>
            <w:tcW w:w="850" w:type="dxa"/>
            <w:noWrap/>
          </w:tcPr>
          <w:p w14:paraId="5B6038D6" w14:textId="77777777" w:rsidR="00945022" w:rsidRPr="00A1115A" w:rsidRDefault="00945022" w:rsidP="00592021">
            <w:pPr>
              <w:pStyle w:val="TAC"/>
            </w:pPr>
            <w:r w:rsidRPr="00A1115A">
              <w:t>1</w:t>
            </w:r>
          </w:p>
        </w:tc>
        <w:tc>
          <w:tcPr>
            <w:tcW w:w="928" w:type="dxa"/>
            <w:noWrap/>
          </w:tcPr>
          <w:p w14:paraId="15714096" w14:textId="77777777" w:rsidR="00945022" w:rsidRPr="00A1115A" w:rsidRDefault="00945022" w:rsidP="00592021">
            <w:pPr>
              <w:pStyle w:val="TAC"/>
            </w:pPr>
          </w:p>
        </w:tc>
      </w:tr>
      <w:tr w:rsidR="00945022" w:rsidRPr="00A1115A" w14:paraId="2EB36994" w14:textId="77777777" w:rsidTr="00592021">
        <w:trPr>
          <w:trHeight w:val="225"/>
          <w:jc w:val="center"/>
        </w:trPr>
        <w:tc>
          <w:tcPr>
            <w:tcW w:w="959" w:type="dxa"/>
            <w:tcBorders>
              <w:top w:val="nil"/>
              <w:bottom w:val="nil"/>
            </w:tcBorders>
            <w:shd w:val="clear" w:color="auto" w:fill="auto"/>
          </w:tcPr>
          <w:p w14:paraId="64D2123C" w14:textId="77777777" w:rsidR="00945022" w:rsidRPr="00A1115A" w:rsidRDefault="00945022" w:rsidP="00592021">
            <w:pPr>
              <w:pStyle w:val="TAC"/>
            </w:pPr>
            <w:r>
              <w:t>n104</w:t>
            </w:r>
          </w:p>
        </w:tc>
        <w:tc>
          <w:tcPr>
            <w:tcW w:w="2831" w:type="dxa"/>
          </w:tcPr>
          <w:p w14:paraId="6A126D66" w14:textId="77777777" w:rsidR="00945022" w:rsidRPr="00A1115A" w:rsidRDefault="00945022" w:rsidP="00592021">
            <w:pPr>
              <w:pStyle w:val="TAL"/>
            </w:pPr>
            <w:r w:rsidRPr="00A1115A">
              <w:t xml:space="preserve">E-UTRA Band 1, 3, </w:t>
            </w:r>
            <w:r>
              <w:t xml:space="preserve">7, </w:t>
            </w:r>
            <w:r w:rsidRPr="00A1115A">
              <w:t xml:space="preserve">8, </w:t>
            </w:r>
            <w:r>
              <w:t>20</w:t>
            </w:r>
          </w:p>
        </w:tc>
        <w:tc>
          <w:tcPr>
            <w:tcW w:w="810" w:type="dxa"/>
          </w:tcPr>
          <w:p w14:paraId="5FFBC795" w14:textId="77777777" w:rsidR="00945022" w:rsidRPr="00A1115A" w:rsidRDefault="00945022" w:rsidP="00592021">
            <w:pPr>
              <w:pStyle w:val="TAC"/>
            </w:pPr>
            <w:r w:rsidRPr="00A1115A">
              <w:t>F</w:t>
            </w:r>
            <w:r w:rsidRPr="00A1115A">
              <w:rPr>
                <w:vertAlign w:val="subscript"/>
              </w:rPr>
              <w:t>DL_low</w:t>
            </w:r>
          </w:p>
        </w:tc>
        <w:tc>
          <w:tcPr>
            <w:tcW w:w="540" w:type="dxa"/>
          </w:tcPr>
          <w:p w14:paraId="59247DB0" w14:textId="77777777" w:rsidR="00945022" w:rsidRPr="00A1115A" w:rsidRDefault="00945022" w:rsidP="00592021">
            <w:pPr>
              <w:pStyle w:val="TAC"/>
            </w:pPr>
            <w:r w:rsidRPr="00A1115A">
              <w:t>-</w:t>
            </w:r>
          </w:p>
        </w:tc>
        <w:tc>
          <w:tcPr>
            <w:tcW w:w="889" w:type="dxa"/>
          </w:tcPr>
          <w:p w14:paraId="67F6AB9E" w14:textId="77777777" w:rsidR="00945022" w:rsidRPr="00A1115A" w:rsidRDefault="00945022" w:rsidP="00592021">
            <w:pPr>
              <w:pStyle w:val="TAC"/>
            </w:pPr>
            <w:r w:rsidRPr="00A1115A">
              <w:t>F</w:t>
            </w:r>
            <w:r w:rsidRPr="00A1115A">
              <w:rPr>
                <w:vertAlign w:val="subscript"/>
              </w:rPr>
              <w:t>DL_high</w:t>
            </w:r>
          </w:p>
        </w:tc>
        <w:tc>
          <w:tcPr>
            <w:tcW w:w="1133" w:type="dxa"/>
          </w:tcPr>
          <w:p w14:paraId="7D22AEB3" w14:textId="77777777" w:rsidR="00945022" w:rsidRPr="00A1115A" w:rsidRDefault="00945022" w:rsidP="00592021">
            <w:pPr>
              <w:pStyle w:val="TAC"/>
            </w:pPr>
            <w:r w:rsidRPr="00A1115A">
              <w:t>-50</w:t>
            </w:r>
          </w:p>
        </w:tc>
        <w:tc>
          <w:tcPr>
            <w:tcW w:w="850" w:type="dxa"/>
            <w:noWrap/>
          </w:tcPr>
          <w:p w14:paraId="36951538" w14:textId="77777777" w:rsidR="00945022" w:rsidRPr="00A1115A" w:rsidRDefault="00945022" w:rsidP="00592021">
            <w:pPr>
              <w:pStyle w:val="TAC"/>
            </w:pPr>
            <w:r w:rsidRPr="00A1115A">
              <w:t>1</w:t>
            </w:r>
          </w:p>
        </w:tc>
        <w:tc>
          <w:tcPr>
            <w:tcW w:w="928" w:type="dxa"/>
            <w:noWrap/>
          </w:tcPr>
          <w:p w14:paraId="105BD97E" w14:textId="77777777" w:rsidR="00945022" w:rsidRPr="00A1115A" w:rsidRDefault="00945022" w:rsidP="00592021">
            <w:pPr>
              <w:pStyle w:val="TAC"/>
            </w:pPr>
          </w:p>
        </w:tc>
      </w:tr>
      <w:tr w:rsidR="00945022" w:rsidRPr="00A1115A" w14:paraId="40D505A6" w14:textId="77777777" w:rsidTr="00592021">
        <w:trPr>
          <w:trHeight w:val="225"/>
          <w:jc w:val="center"/>
        </w:trPr>
        <w:tc>
          <w:tcPr>
            <w:tcW w:w="959" w:type="dxa"/>
            <w:tcBorders>
              <w:top w:val="nil"/>
            </w:tcBorders>
            <w:shd w:val="clear" w:color="auto" w:fill="auto"/>
          </w:tcPr>
          <w:p w14:paraId="33E60C16" w14:textId="77777777" w:rsidR="00945022" w:rsidRPr="00A1115A" w:rsidRDefault="00945022" w:rsidP="00592021">
            <w:pPr>
              <w:pStyle w:val="TAC"/>
            </w:pPr>
          </w:p>
        </w:tc>
        <w:tc>
          <w:tcPr>
            <w:tcW w:w="2831" w:type="dxa"/>
          </w:tcPr>
          <w:p w14:paraId="1B6A801C" w14:textId="77777777" w:rsidR="00945022" w:rsidRPr="00A1115A" w:rsidRDefault="00945022" w:rsidP="00592021">
            <w:pPr>
              <w:pStyle w:val="TAL"/>
            </w:pPr>
            <w:r w:rsidRPr="00A1115A">
              <w:rPr>
                <w:lang w:val="sv-FI"/>
              </w:rPr>
              <w:t>NR Band n77, n78</w:t>
            </w:r>
          </w:p>
        </w:tc>
        <w:tc>
          <w:tcPr>
            <w:tcW w:w="810" w:type="dxa"/>
          </w:tcPr>
          <w:p w14:paraId="5FC17D06" w14:textId="77777777" w:rsidR="00945022" w:rsidRPr="00A1115A" w:rsidRDefault="00945022" w:rsidP="00592021">
            <w:pPr>
              <w:pStyle w:val="TAC"/>
            </w:pPr>
            <w:r w:rsidRPr="00A1115A">
              <w:t>F</w:t>
            </w:r>
            <w:r w:rsidRPr="00A1115A">
              <w:rPr>
                <w:vertAlign w:val="subscript"/>
              </w:rPr>
              <w:t>DL_low</w:t>
            </w:r>
          </w:p>
        </w:tc>
        <w:tc>
          <w:tcPr>
            <w:tcW w:w="540" w:type="dxa"/>
          </w:tcPr>
          <w:p w14:paraId="1CE63AA1" w14:textId="77777777" w:rsidR="00945022" w:rsidRPr="00A1115A" w:rsidRDefault="00945022" w:rsidP="00592021">
            <w:pPr>
              <w:pStyle w:val="TAC"/>
            </w:pPr>
            <w:r w:rsidRPr="00A1115A">
              <w:t>-</w:t>
            </w:r>
          </w:p>
        </w:tc>
        <w:tc>
          <w:tcPr>
            <w:tcW w:w="889" w:type="dxa"/>
          </w:tcPr>
          <w:p w14:paraId="4763F819" w14:textId="77777777" w:rsidR="00945022" w:rsidRPr="00A1115A" w:rsidRDefault="00945022" w:rsidP="00592021">
            <w:pPr>
              <w:pStyle w:val="TAC"/>
            </w:pPr>
            <w:r w:rsidRPr="00A1115A">
              <w:t>F</w:t>
            </w:r>
            <w:r w:rsidRPr="00A1115A">
              <w:rPr>
                <w:vertAlign w:val="subscript"/>
              </w:rPr>
              <w:t>DL_high</w:t>
            </w:r>
          </w:p>
        </w:tc>
        <w:tc>
          <w:tcPr>
            <w:tcW w:w="1133" w:type="dxa"/>
          </w:tcPr>
          <w:p w14:paraId="6131A71B" w14:textId="77777777" w:rsidR="00945022" w:rsidRPr="00A1115A" w:rsidRDefault="00945022" w:rsidP="00592021">
            <w:pPr>
              <w:pStyle w:val="TAC"/>
            </w:pPr>
            <w:r w:rsidRPr="00A1115A">
              <w:t>-50</w:t>
            </w:r>
          </w:p>
        </w:tc>
        <w:tc>
          <w:tcPr>
            <w:tcW w:w="850" w:type="dxa"/>
            <w:noWrap/>
          </w:tcPr>
          <w:p w14:paraId="48E49059" w14:textId="77777777" w:rsidR="00945022" w:rsidRPr="00A1115A" w:rsidRDefault="00945022" w:rsidP="00592021">
            <w:pPr>
              <w:pStyle w:val="TAC"/>
            </w:pPr>
            <w:r w:rsidRPr="00A1115A">
              <w:t>1</w:t>
            </w:r>
          </w:p>
        </w:tc>
        <w:tc>
          <w:tcPr>
            <w:tcW w:w="928" w:type="dxa"/>
            <w:noWrap/>
          </w:tcPr>
          <w:p w14:paraId="0382827F" w14:textId="77777777" w:rsidR="00945022" w:rsidRPr="00A1115A" w:rsidRDefault="00945022" w:rsidP="00592021">
            <w:pPr>
              <w:pStyle w:val="TAC"/>
            </w:pPr>
          </w:p>
        </w:tc>
      </w:tr>
      <w:tr w:rsidR="00945022" w:rsidRPr="00A1115A" w14:paraId="5C0B88D0" w14:textId="77777777" w:rsidTr="00592021">
        <w:trPr>
          <w:trHeight w:val="225"/>
          <w:jc w:val="center"/>
        </w:trPr>
        <w:tc>
          <w:tcPr>
            <w:tcW w:w="8940" w:type="dxa"/>
            <w:gridSpan w:val="8"/>
            <w:vAlign w:val="center"/>
          </w:tcPr>
          <w:p w14:paraId="47467E08" w14:textId="77777777" w:rsidR="00945022" w:rsidRPr="00A1115A" w:rsidRDefault="00945022" w:rsidP="00592021">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65DD2BE" w14:textId="77777777" w:rsidR="00945022" w:rsidRPr="00A1115A" w:rsidRDefault="00945022" w:rsidP="00592021">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086ABB10" w14:textId="77777777" w:rsidR="00945022" w:rsidRPr="00A1115A" w:rsidRDefault="00945022" w:rsidP="00592021">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19707FE" w14:textId="77777777" w:rsidR="00945022" w:rsidRPr="00A1115A" w:rsidRDefault="00945022" w:rsidP="00592021">
            <w:pPr>
              <w:pStyle w:val="TAN"/>
            </w:pPr>
            <w:r w:rsidRPr="00A1115A">
              <w:t>NOTE 4:</w:t>
            </w:r>
            <w:r w:rsidRPr="00A1115A">
              <w:tab/>
              <w:t>Void</w:t>
            </w:r>
          </w:p>
          <w:p w14:paraId="1A1A5113" w14:textId="77777777" w:rsidR="00945022" w:rsidRPr="00A1115A" w:rsidRDefault="00945022" w:rsidP="00592021">
            <w:pPr>
              <w:pStyle w:val="TAN"/>
            </w:pPr>
            <w:r w:rsidRPr="00A1115A">
              <w:t>NOTE 5:</w:t>
            </w:r>
            <w:r w:rsidRPr="00A1115A">
              <w:tab/>
              <w:t>For non-synchronised TDD operation to meet these requirements some restriction will be needed for either the operating band or protected band</w:t>
            </w:r>
          </w:p>
          <w:p w14:paraId="7EA50969" w14:textId="77777777" w:rsidR="00945022" w:rsidRPr="00A1115A" w:rsidRDefault="00945022" w:rsidP="00592021">
            <w:pPr>
              <w:pStyle w:val="TAN"/>
            </w:pPr>
            <w:r w:rsidRPr="00A1115A">
              <w:t>NOTE 6:</w:t>
            </w:r>
            <w:r w:rsidRPr="00A1115A">
              <w:tab/>
              <w:t>N/A</w:t>
            </w:r>
          </w:p>
          <w:p w14:paraId="1C66FFBD" w14:textId="77777777" w:rsidR="00945022" w:rsidRPr="00A1115A" w:rsidRDefault="00945022" w:rsidP="00592021">
            <w:pPr>
              <w:pStyle w:val="TAN"/>
            </w:pPr>
            <w:r w:rsidRPr="00A1115A">
              <w:t>NOTE 7:</w:t>
            </w:r>
            <w:r w:rsidRPr="00A1115A">
              <w:tab/>
              <w:t>Void</w:t>
            </w:r>
          </w:p>
          <w:p w14:paraId="366DB7D3" w14:textId="77777777" w:rsidR="00945022" w:rsidRPr="00A1115A" w:rsidRDefault="00945022" w:rsidP="00592021">
            <w:pPr>
              <w:pStyle w:val="TAN"/>
            </w:pPr>
            <w:r w:rsidRPr="00A1115A">
              <w:t>NOTE 8:</w:t>
            </w:r>
            <w:r w:rsidRPr="00A1115A">
              <w:tab/>
              <w:t>Applicable when co-existence with PHS system operating in 1884.5 - 1915.7 MHz.</w:t>
            </w:r>
          </w:p>
          <w:p w14:paraId="2A31DC0A" w14:textId="77777777" w:rsidR="00945022" w:rsidRPr="00646211" w:rsidRDefault="00945022" w:rsidP="00592021">
            <w:pPr>
              <w:pStyle w:val="TAN"/>
              <w:rPr>
                <w:lang w:val="fr-FR"/>
              </w:rPr>
            </w:pPr>
            <w:r w:rsidRPr="00646211">
              <w:rPr>
                <w:lang w:val="fr-FR"/>
              </w:rPr>
              <w:t>NOTE 9:</w:t>
            </w:r>
            <w:r w:rsidRPr="00646211">
              <w:rPr>
                <w:lang w:val="fr-FR"/>
              </w:rPr>
              <w:tab/>
              <w:t>Void</w:t>
            </w:r>
          </w:p>
          <w:p w14:paraId="55D342EC" w14:textId="77777777" w:rsidR="00945022" w:rsidRPr="00646211" w:rsidRDefault="00945022" w:rsidP="00592021">
            <w:pPr>
              <w:pStyle w:val="TAN"/>
              <w:rPr>
                <w:lang w:val="fr-FR"/>
              </w:rPr>
            </w:pPr>
            <w:r w:rsidRPr="00646211">
              <w:rPr>
                <w:lang w:val="fr-FR"/>
              </w:rPr>
              <w:t>NOTE 10:</w:t>
            </w:r>
            <w:r w:rsidRPr="00646211">
              <w:rPr>
                <w:lang w:val="fr-FR"/>
              </w:rPr>
              <w:tab/>
              <w:t>Void</w:t>
            </w:r>
          </w:p>
          <w:p w14:paraId="24BB4907" w14:textId="77777777" w:rsidR="00945022" w:rsidRPr="00646211" w:rsidRDefault="00945022" w:rsidP="00592021">
            <w:pPr>
              <w:pStyle w:val="TAN"/>
              <w:rPr>
                <w:lang w:val="fr-FR"/>
              </w:rPr>
            </w:pPr>
            <w:r w:rsidRPr="00646211">
              <w:rPr>
                <w:lang w:val="fr-FR"/>
              </w:rPr>
              <w:t>NOTE 11:</w:t>
            </w:r>
            <w:r w:rsidRPr="00646211">
              <w:rPr>
                <w:lang w:val="fr-FR"/>
              </w:rPr>
              <w:tab/>
              <w:t>Void</w:t>
            </w:r>
          </w:p>
          <w:p w14:paraId="3FED5D98" w14:textId="77777777" w:rsidR="00945022" w:rsidRPr="00A1115A" w:rsidRDefault="00945022" w:rsidP="00592021">
            <w:pPr>
              <w:pStyle w:val="TAN"/>
            </w:pPr>
            <w:r w:rsidRPr="00A1115A">
              <w:t>NOTE 12:</w:t>
            </w:r>
            <w:r w:rsidRPr="00A1115A">
              <w:tab/>
              <w:t>The emissions measurement shall be sufficiently power averaged to ensure a standard deviation &lt; 0.5 dB</w:t>
            </w:r>
          </w:p>
          <w:p w14:paraId="102C7813" w14:textId="77777777" w:rsidR="00945022" w:rsidRPr="00A1115A" w:rsidRDefault="00945022" w:rsidP="00592021">
            <w:pPr>
              <w:pStyle w:val="TAN"/>
            </w:pPr>
            <w:r w:rsidRPr="00A1115A">
              <w:t>NOTE 13:</w:t>
            </w:r>
            <w:r w:rsidRPr="00A1115A">
              <w:tab/>
              <w:t>Void</w:t>
            </w:r>
          </w:p>
          <w:p w14:paraId="15071AF1" w14:textId="77777777" w:rsidR="00945022" w:rsidRPr="00A1115A" w:rsidRDefault="00945022" w:rsidP="00592021">
            <w:pPr>
              <w:pStyle w:val="TAN"/>
            </w:pPr>
            <w:r w:rsidRPr="00A1115A">
              <w:t>NOTE 14:</w:t>
            </w:r>
            <w:r w:rsidRPr="00A1115A">
              <w:tab/>
              <w:t>Void</w:t>
            </w:r>
          </w:p>
          <w:p w14:paraId="4CA13F34" w14:textId="77777777" w:rsidR="00945022" w:rsidRPr="00A1115A" w:rsidRDefault="00945022" w:rsidP="00592021">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1029BCF" w14:textId="77777777" w:rsidR="00945022" w:rsidRPr="00646211" w:rsidRDefault="00945022" w:rsidP="00592021">
            <w:pPr>
              <w:pStyle w:val="TAN"/>
              <w:rPr>
                <w:lang w:val="fr-FR"/>
              </w:rPr>
            </w:pPr>
            <w:r w:rsidRPr="00646211">
              <w:rPr>
                <w:lang w:val="fr-FR"/>
              </w:rPr>
              <w:t>NOTE 16:</w:t>
            </w:r>
            <w:r w:rsidRPr="00646211">
              <w:rPr>
                <w:lang w:val="fr-FR"/>
              </w:rPr>
              <w:tab/>
              <w:t>Void</w:t>
            </w:r>
          </w:p>
          <w:p w14:paraId="3C203FF2" w14:textId="77777777" w:rsidR="00945022" w:rsidRPr="00646211" w:rsidRDefault="00945022" w:rsidP="00592021">
            <w:pPr>
              <w:pStyle w:val="TAN"/>
              <w:rPr>
                <w:lang w:val="fr-FR"/>
              </w:rPr>
            </w:pPr>
            <w:r w:rsidRPr="00646211">
              <w:rPr>
                <w:lang w:val="fr-FR"/>
              </w:rPr>
              <w:t>NOTE 17:</w:t>
            </w:r>
            <w:r w:rsidRPr="00646211">
              <w:rPr>
                <w:lang w:val="fr-FR"/>
              </w:rPr>
              <w:tab/>
              <w:t>Void</w:t>
            </w:r>
          </w:p>
          <w:p w14:paraId="3C420865" w14:textId="77777777" w:rsidR="00945022" w:rsidRPr="00646211" w:rsidRDefault="00945022" w:rsidP="00592021">
            <w:pPr>
              <w:pStyle w:val="TAN"/>
              <w:rPr>
                <w:lang w:val="fr-FR"/>
              </w:rPr>
            </w:pPr>
            <w:r w:rsidRPr="00646211">
              <w:rPr>
                <w:lang w:val="fr-FR"/>
              </w:rPr>
              <w:t>NOTE 18:</w:t>
            </w:r>
            <w:r w:rsidRPr="00646211">
              <w:rPr>
                <w:lang w:val="fr-FR"/>
              </w:rPr>
              <w:tab/>
              <w:t>Void</w:t>
            </w:r>
          </w:p>
          <w:p w14:paraId="4C48F098" w14:textId="77777777" w:rsidR="00945022" w:rsidRPr="00A1115A" w:rsidRDefault="00945022" w:rsidP="00592021">
            <w:pPr>
              <w:pStyle w:val="TAN"/>
            </w:pPr>
            <w:r w:rsidRPr="00A1115A">
              <w:t>NOTE 19:</w:t>
            </w:r>
            <w:r w:rsidRPr="00A1115A">
              <w:tab/>
              <w:t>Applicable when the assigned NR carrier is confined within 718 MHz and 748 MHz and when the channel bandwidth used is 5 or 10 MHz.</w:t>
            </w:r>
          </w:p>
          <w:p w14:paraId="2542D242" w14:textId="77777777" w:rsidR="00945022" w:rsidRPr="00A1115A" w:rsidRDefault="00945022" w:rsidP="00592021">
            <w:pPr>
              <w:pStyle w:val="TAN"/>
            </w:pPr>
            <w:r w:rsidRPr="00A1115A">
              <w:t>NOTE 20:</w:t>
            </w:r>
            <w:r w:rsidRPr="00A1115A">
              <w:tab/>
              <w:t>Void</w:t>
            </w:r>
          </w:p>
          <w:p w14:paraId="0F88FC0E" w14:textId="77777777" w:rsidR="00945022" w:rsidRPr="00A1115A" w:rsidRDefault="00945022" w:rsidP="00592021">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3A62E8" w14:textId="77777777" w:rsidR="00945022" w:rsidRPr="00A1115A" w:rsidRDefault="00945022" w:rsidP="00592021">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BF10C22" w14:textId="77777777" w:rsidR="00945022" w:rsidRPr="00A1115A" w:rsidRDefault="00945022" w:rsidP="00592021">
            <w:pPr>
              <w:pStyle w:val="TAN"/>
            </w:pPr>
            <w:r w:rsidRPr="00A1115A">
              <w:t>NOTE 23:</w:t>
            </w:r>
            <w:r w:rsidRPr="00A1115A">
              <w:tab/>
              <w:t>Void</w:t>
            </w:r>
          </w:p>
          <w:p w14:paraId="696B7AD8" w14:textId="77777777" w:rsidR="00945022" w:rsidRPr="00A1115A" w:rsidRDefault="00945022" w:rsidP="00592021">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B54B278" w14:textId="77777777" w:rsidR="00945022" w:rsidRPr="00A1115A" w:rsidRDefault="00945022" w:rsidP="00592021">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B4F850D" w14:textId="77777777" w:rsidR="00945022" w:rsidRPr="00A1115A" w:rsidRDefault="00945022" w:rsidP="00592021">
            <w:pPr>
              <w:pStyle w:val="TAN"/>
            </w:pPr>
            <w:r w:rsidRPr="00A1115A">
              <w:t>NOTE 26: For these adjacent bands, the emission limit could imply risk of harmful interference to UE(s) operating in the protected operating band.</w:t>
            </w:r>
          </w:p>
          <w:p w14:paraId="14B02D4D" w14:textId="77777777" w:rsidR="00945022" w:rsidRPr="00A1115A" w:rsidRDefault="00945022" w:rsidP="00592021">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5C693D3" w14:textId="77777777" w:rsidR="00945022" w:rsidRPr="00646211" w:rsidRDefault="00945022" w:rsidP="00592021">
            <w:pPr>
              <w:pStyle w:val="TAN"/>
              <w:rPr>
                <w:lang w:val="fr-FR"/>
              </w:rPr>
            </w:pPr>
            <w:r w:rsidRPr="00646211">
              <w:rPr>
                <w:lang w:val="fr-FR"/>
              </w:rPr>
              <w:t>NOTE 28:</w:t>
            </w:r>
            <w:r w:rsidRPr="00646211">
              <w:rPr>
                <w:lang w:val="fr-FR"/>
              </w:rPr>
              <w:tab/>
              <w:t>Void</w:t>
            </w:r>
          </w:p>
          <w:p w14:paraId="6E21EFF9" w14:textId="77777777" w:rsidR="00945022" w:rsidRPr="00646211" w:rsidRDefault="00945022" w:rsidP="00592021">
            <w:pPr>
              <w:pStyle w:val="TAN"/>
              <w:rPr>
                <w:lang w:val="fr-FR"/>
              </w:rPr>
            </w:pPr>
            <w:r w:rsidRPr="00646211">
              <w:rPr>
                <w:lang w:val="fr-FR"/>
              </w:rPr>
              <w:t>NOTE 29:</w:t>
            </w:r>
            <w:r w:rsidRPr="00646211">
              <w:rPr>
                <w:lang w:val="fr-FR"/>
              </w:rPr>
              <w:tab/>
              <w:t>Void</w:t>
            </w:r>
          </w:p>
          <w:p w14:paraId="270019FF" w14:textId="77777777" w:rsidR="00945022" w:rsidRPr="00646211" w:rsidRDefault="00945022" w:rsidP="00592021">
            <w:pPr>
              <w:pStyle w:val="TAN"/>
              <w:rPr>
                <w:lang w:val="fr-FR"/>
              </w:rPr>
            </w:pPr>
            <w:r w:rsidRPr="00646211">
              <w:rPr>
                <w:lang w:val="fr-FR"/>
              </w:rPr>
              <w:t>NOTE 30:</w:t>
            </w:r>
            <w:r w:rsidRPr="00646211">
              <w:rPr>
                <w:lang w:val="fr-FR"/>
              </w:rPr>
              <w:tab/>
              <w:t>Void</w:t>
            </w:r>
          </w:p>
          <w:p w14:paraId="49F20CE6" w14:textId="77777777" w:rsidR="00945022" w:rsidRPr="00A1115A" w:rsidRDefault="00945022" w:rsidP="00592021">
            <w:pPr>
              <w:pStyle w:val="TAN"/>
            </w:pPr>
            <w:r w:rsidRPr="00A1115A">
              <w:t>NOTE 31:</w:t>
            </w:r>
            <w:r w:rsidRPr="00A1115A">
              <w:tab/>
              <w:t>Void</w:t>
            </w:r>
          </w:p>
          <w:p w14:paraId="65E5B569" w14:textId="77777777" w:rsidR="00945022" w:rsidRPr="00A1115A" w:rsidRDefault="00945022" w:rsidP="00592021">
            <w:pPr>
              <w:pStyle w:val="TAN"/>
            </w:pPr>
            <w:r w:rsidRPr="00A1115A">
              <w:t>NOTE 32:</w:t>
            </w:r>
            <w:r w:rsidRPr="00A1115A">
              <w:tab/>
              <w:t>Void</w:t>
            </w:r>
          </w:p>
          <w:p w14:paraId="386D5F87" w14:textId="77777777" w:rsidR="00945022" w:rsidRPr="00A1115A" w:rsidRDefault="00945022" w:rsidP="00592021">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56F68479" w14:textId="77777777" w:rsidR="00945022" w:rsidRPr="00A1115A" w:rsidRDefault="00945022" w:rsidP="00592021">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A450C45" w14:textId="77777777" w:rsidR="00945022" w:rsidRPr="00A1115A" w:rsidRDefault="00945022" w:rsidP="00592021">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5F485A3" w14:textId="77777777" w:rsidR="00945022" w:rsidRPr="00646211" w:rsidRDefault="00945022" w:rsidP="00592021">
            <w:pPr>
              <w:pStyle w:val="TAN"/>
              <w:rPr>
                <w:lang w:val="fr-FR"/>
              </w:rPr>
            </w:pPr>
            <w:r w:rsidRPr="00646211">
              <w:rPr>
                <w:lang w:val="fr-FR"/>
              </w:rPr>
              <w:t>NOTE 36:</w:t>
            </w:r>
            <w:r w:rsidRPr="00646211">
              <w:rPr>
                <w:lang w:val="fr-FR"/>
              </w:rPr>
              <w:tab/>
              <w:t>Void</w:t>
            </w:r>
          </w:p>
          <w:p w14:paraId="20B79E80" w14:textId="77777777" w:rsidR="00945022" w:rsidRPr="00646211" w:rsidRDefault="00945022" w:rsidP="00592021">
            <w:pPr>
              <w:pStyle w:val="TAN"/>
              <w:rPr>
                <w:lang w:val="fr-FR"/>
              </w:rPr>
            </w:pPr>
            <w:r w:rsidRPr="00646211">
              <w:rPr>
                <w:lang w:val="fr-FR"/>
              </w:rPr>
              <w:t>NOTE 37:</w:t>
            </w:r>
            <w:r w:rsidRPr="00646211">
              <w:rPr>
                <w:lang w:val="fr-FR"/>
              </w:rPr>
              <w:tab/>
              <w:t>Void</w:t>
            </w:r>
          </w:p>
          <w:p w14:paraId="3F4857A3" w14:textId="77777777" w:rsidR="00945022" w:rsidRPr="00646211" w:rsidRDefault="00945022" w:rsidP="00592021">
            <w:pPr>
              <w:pStyle w:val="TAN"/>
              <w:rPr>
                <w:lang w:val="fr-FR"/>
              </w:rPr>
            </w:pPr>
            <w:r w:rsidRPr="00646211">
              <w:rPr>
                <w:lang w:val="fr-FR"/>
              </w:rPr>
              <w:t>NOTE 38:</w:t>
            </w:r>
            <w:r w:rsidRPr="00646211">
              <w:rPr>
                <w:lang w:val="fr-FR"/>
              </w:rPr>
              <w:tab/>
              <w:t>Void</w:t>
            </w:r>
          </w:p>
          <w:p w14:paraId="5556D876" w14:textId="77777777" w:rsidR="00945022" w:rsidRDefault="00945022" w:rsidP="00592021">
            <w:pPr>
              <w:pStyle w:val="TAN"/>
            </w:pPr>
            <w:r w:rsidRPr="00A1115A">
              <w:t>NOTE 39:</w:t>
            </w:r>
            <w:r w:rsidRPr="00A1115A">
              <w:tab/>
              <w:t xml:space="preserve">Void </w:t>
            </w:r>
          </w:p>
          <w:p w14:paraId="7FBB154F" w14:textId="77777777" w:rsidR="00945022" w:rsidRPr="00A1115A" w:rsidRDefault="00945022" w:rsidP="00592021">
            <w:pPr>
              <w:pStyle w:val="TAN"/>
            </w:pPr>
            <w:r w:rsidRPr="00A1115A">
              <w:t xml:space="preserve">NOTE </w:t>
            </w:r>
            <w:r>
              <w:t>40</w:t>
            </w:r>
            <w:r w:rsidRPr="00A1115A">
              <w:t>:</w:t>
            </w:r>
            <w:r w:rsidRPr="00A1115A">
              <w:tab/>
              <w:t>Void</w:t>
            </w:r>
          </w:p>
          <w:p w14:paraId="472D6DDC" w14:textId="77777777" w:rsidR="00945022" w:rsidRPr="00A1115A" w:rsidRDefault="00945022" w:rsidP="00592021">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34DC7BFF" w14:textId="77777777" w:rsidR="00945022" w:rsidRDefault="00945022" w:rsidP="00592021">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098DAEC5" w14:textId="77777777" w:rsidR="00945022" w:rsidRDefault="00945022" w:rsidP="00592021">
            <w:pPr>
              <w:pStyle w:val="TAN"/>
              <w:rPr>
                <w:lang w:eastAsia="zh-CN"/>
              </w:rPr>
            </w:pPr>
            <w:r>
              <w:t>NOTE 43:</w:t>
            </w:r>
            <w:r>
              <w:tab/>
              <w:t>This requirement is applicable for NR channel bandwidths up to 20MHz allocated within 1920-1980 MHz.</w:t>
            </w:r>
          </w:p>
          <w:p w14:paraId="1B7679D6" w14:textId="77777777" w:rsidR="00945022" w:rsidRDefault="00945022" w:rsidP="00592021">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2B2CB80C" w14:textId="77777777" w:rsidR="00945022" w:rsidRDefault="00945022" w:rsidP="00592021">
            <w:pPr>
              <w:pStyle w:val="TAN"/>
            </w:pPr>
            <w:r>
              <w:t>NOTE 45:</w:t>
            </w:r>
            <w:r>
              <w:tab/>
              <w:t>Applicable when upper edge of the assigned NR UL channel bandwidth frequency is equal to or less than 1460 MHz.</w:t>
            </w:r>
          </w:p>
          <w:p w14:paraId="6D9D6BC3" w14:textId="77777777" w:rsidR="00945022" w:rsidRDefault="00945022" w:rsidP="00592021">
            <w:pPr>
              <w:pStyle w:val="TAN"/>
            </w:pPr>
            <w:r>
              <w:t xml:space="preserve">NOTE 46: </w:t>
            </w:r>
            <w:r>
              <w:tab/>
              <w:t>Applicable for 5 MHz bandwidth and when the NR carrier is within 1447.9 – 1462.9 MHz.</w:t>
            </w:r>
          </w:p>
          <w:p w14:paraId="4B3C1C03" w14:textId="77777777" w:rsidR="00945022" w:rsidRPr="00A1115A" w:rsidRDefault="00945022" w:rsidP="00592021">
            <w:pPr>
              <w:pStyle w:val="TAN"/>
            </w:pPr>
            <w:r>
              <w:t>NOTE_47:</w:t>
            </w:r>
            <w:r>
              <w:tab/>
              <w:t>This requirement is applicable for power class 3 and channel bandwidths up to 20MHz</w:t>
            </w:r>
          </w:p>
        </w:tc>
      </w:tr>
    </w:tbl>
    <w:p w14:paraId="418C78B7" w14:textId="77777777" w:rsidR="00945022" w:rsidRDefault="00945022" w:rsidP="00945022">
      <w:pPr>
        <w:rPr>
          <w:noProof/>
          <w:color w:val="0070C0"/>
        </w:rPr>
      </w:pPr>
    </w:p>
    <w:p w14:paraId="44FFE690" w14:textId="77777777" w:rsidR="00945022" w:rsidRPr="00732B31" w:rsidRDefault="00945022" w:rsidP="00945022">
      <w:pPr>
        <w:rPr>
          <w:noProof/>
          <w:color w:val="0070C0"/>
        </w:rPr>
      </w:pPr>
      <w:r w:rsidRPr="00732B31">
        <w:rPr>
          <w:noProof/>
          <w:color w:val="0070C0"/>
        </w:rPr>
        <w:t>*****************************</w:t>
      </w:r>
      <w:r>
        <w:rPr>
          <w:noProof/>
          <w:color w:val="0070C0"/>
        </w:rPr>
        <w:t xml:space="preserve">No </w:t>
      </w:r>
      <w:r w:rsidRPr="00732B31">
        <w:rPr>
          <w:noProof/>
          <w:color w:val="0070C0"/>
        </w:rPr>
        <w:t>changes ************************************</w:t>
      </w:r>
    </w:p>
    <w:p w14:paraId="283CF33D" w14:textId="77777777" w:rsidR="00945022" w:rsidRPr="00A1115A" w:rsidRDefault="00945022" w:rsidP="00945022">
      <w:pPr>
        <w:pStyle w:val="Heading4"/>
      </w:pPr>
      <w:r w:rsidRPr="00A1115A">
        <w:t>6.5A.3.2</w:t>
      </w:r>
      <w:r w:rsidRPr="00A1115A">
        <w:tab/>
        <w:t>Spurious emissions for UE co-existence</w:t>
      </w:r>
    </w:p>
    <w:p w14:paraId="454C253B" w14:textId="77777777" w:rsidR="00945022" w:rsidRPr="00A1115A" w:rsidRDefault="00945022" w:rsidP="00945022">
      <w:pPr>
        <w:pStyle w:val="Heading5"/>
      </w:pPr>
      <w:bookmarkStart w:id="56" w:name="_Toc21344412"/>
      <w:bookmarkStart w:id="57" w:name="_Toc29801899"/>
      <w:bookmarkStart w:id="58" w:name="_Toc29802323"/>
      <w:bookmarkStart w:id="59" w:name="_Toc29802948"/>
      <w:bookmarkStart w:id="60" w:name="_Toc36107690"/>
      <w:bookmarkStart w:id="61" w:name="_Toc37251464"/>
      <w:bookmarkStart w:id="62" w:name="_Toc45888340"/>
      <w:bookmarkStart w:id="63" w:name="_Toc45888939"/>
      <w:bookmarkStart w:id="64" w:name="_Toc61367636"/>
      <w:bookmarkStart w:id="65" w:name="_Toc61373019"/>
      <w:bookmarkStart w:id="66" w:name="_Toc68230968"/>
      <w:bookmarkStart w:id="67" w:name="_Toc69084381"/>
      <w:bookmarkStart w:id="68" w:name="_Toc75467391"/>
      <w:bookmarkStart w:id="69" w:name="_Toc76509413"/>
      <w:bookmarkStart w:id="70" w:name="_Toc76718403"/>
      <w:bookmarkStart w:id="71" w:name="_Toc83580741"/>
      <w:bookmarkStart w:id="72" w:name="_Toc84405250"/>
      <w:bookmarkStart w:id="73" w:name="_Toc84413859"/>
      <w:bookmarkStart w:id="74" w:name="_Toc21344413"/>
      <w:bookmarkStart w:id="75" w:name="_Toc29801900"/>
      <w:bookmarkStart w:id="76" w:name="_Toc29802324"/>
      <w:bookmarkStart w:id="77" w:name="_Toc29802949"/>
      <w:bookmarkStart w:id="78" w:name="_Toc36107691"/>
      <w:bookmarkStart w:id="79" w:name="_Toc37251465"/>
      <w:bookmarkStart w:id="80" w:name="_Toc45888341"/>
      <w:bookmarkStart w:id="81" w:name="_Toc45888940"/>
      <w:r w:rsidRPr="00A1115A">
        <w:t>6.5A.3.2.1</w:t>
      </w:r>
      <w:r w:rsidRPr="00A1115A">
        <w:tab/>
        <w:t>Spurious emissions for UE co-existence for intra-band contiguous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53D1982" w14:textId="77777777" w:rsidR="00945022" w:rsidRPr="00A1115A" w:rsidRDefault="00945022" w:rsidP="00945022">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6408583B" w14:textId="77777777" w:rsidR="00945022" w:rsidRPr="00A1115A" w:rsidRDefault="00945022" w:rsidP="00945022">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F2DBEA1" w14:textId="77777777" w:rsidR="00945022" w:rsidRPr="00A1115A" w:rsidRDefault="00945022" w:rsidP="00945022">
      <w:pPr>
        <w:pStyle w:val="TH"/>
      </w:pPr>
      <w:r w:rsidRPr="00A1115A">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45022" w:rsidRPr="00A1115A" w14:paraId="66F783C1" w14:textId="77777777" w:rsidTr="00592021">
        <w:trPr>
          <w:trHeight w:val="187"/>
        </w:trPr>
        <w:tc>
          <w:tcPr>
            <w:tcW w:w="1508" w:type="dxa"/>
            <w:tcBorders>
              <w:bottom w:val="nil"/>
            </w:tcBorders>
            <w:shd w:val="clear" w:color="auto" w:fill="auto"/>
          </w:tcPr>
          <w:p w14:paraId="08F6EF3F" w14:textId="77777777" w:rsidR="00945022" w:rsidRPr="00A1115A" w:rsidRDefault="00945022" w:rsidP="00592021">
            <w:pPr>
              <w:pStyle w:val="TAH"/>
            </w:pPr>
            <w:r w:rsidRPr="00A1115A">
              <w:t>NR CA combination</w:t>
            </w:r>
          </w:p>
        </w:tc>
        <w:tc>
          <w:tcPr>
            <w:tcW w:w="8268" w:type="dxa"/>
            <w:gridSpan w:val="7"/>
            <w:shd w:val="clear" w:color="auto" w:fill="auto"/>
          </w:tcPr>
          <w:p w14:paraId="044505AD" w14:textId="77777777" w:rsidR="00945022" w:rsidRPr="00A1115A" w:rsidRDefault="00945022" w:rsidP="00592021">
            <w:pPr>
              <w:pStyle w:val="TAH"/>
            </w:pPr>
            <w:r w:rsidRPr="00A1115A">
              <w:t>Spurious emission</w:t>
            </w:r>
          </w:p>
        </w:tc>
      </w:tr>
      <w:tr w:rsidR="00945022" w:rsidRPr="00A1115A" w14:paraId="7294AC4D" w14:textId="77777777" w:rsidTr="00592021">
        <w:trPr>
          <w:trHeight w:val="187"/>
        </w:trPr>
        <w:tc>
          <w:tcPr>
            <w:tcW w:w="1508" w:type="dxa"/>
            <w:tcBorders>
              <w:top w:val="nil"/>
            </w:tcBorders>
            <w:shd w:val="clear" w:color="auto" w:fill="auto"/>
          </w:tcPr>
          <w:p w14:paraId="40866F03" w14:textId="77777777" w:rsidR="00945022" w:rsidRPr="00A1115A" w:rsidRDefault="00945022" w:rsidP="00592021">
            <w:pPr>
              <w:pStyle w:val="TAH"/>
            </w:pPr>
          </w:p>
        </w:tc>
        <w:tc>
          <w:tcPr>
            <w:tcW w:w="2620" w:type="dxa"/>
            <w:shd w:val="clear" w:color="auto" w:fill="auto"/>
          </w:tcPr>
          <w:p w14:paraId="005D8F26" w14:textId="77777777" w:rsidR="00945022" w:rsidRPr="00A1115A" w:rsidRDefault="00945022" w:rsidP="00592021">
            <w:pPr>
              <w:pStyle w:val="TAH"/>
            </w:pPr>
            <w:r w:rsidRPr="00A1115A">
              <w:t>Protected Band</w:t>
            </w:r>
          </w:p>
        </w:tc>
        <w:tc>
          <w:tcPr>
            <w:tcW w:w="2560" w:type="dxa"/>
            <w:gridSpan w:val="3"/>
            <w:shd w:val="clear" w:color="auto" w:fill="auto"/>
          </w:tcPr>
          <w:p w14:paraId="20495C1B" w14:textId="77777777" w:rsidR="00945022" w:rsidRPr="00A1115A" w:rsidRDefault="00945022" w:rsidP="00592021">
            <w:pPr>
              <w:pStyle w:val="TAH"/>
            </w:pPr>
            <w:r w:rsidRPr="00A1115A">
              <w:t>Frequency range (MHz)</w:t>
            </w:r>
          </w:p>
        </w:tc>
        <w:tc>
          <w:tcPr>
            <w:tcW w:w="1077" w:type="dxa"/>
            <w:shd w:val="clear" w:color="auto" w:fill="auto"/>
          </w:tcPr>
          <w:p w14:paraId="395F2D3C" w14:textId="77777777" w:rsidR="00945022" w:rsidRPr="00A1115A" w:rsidRDefault="00945022" w:rsidP="00592021">
            <w:pPr>
              <w:pStyle w:val="TAH"/>
            </w:pPr>
            <w:r w:rsidRPr="00A1115A">
              <w:t>Maximum Level (dBm)</w:t>
            </w:r>
          </w:p>
        </w:tc>
        <w:tc>
          <w:tcPr>
            <w:tcW w:w="959" w:type="dxa"/>
            <w:shd w:val="clear" w:color="auto" w:fill="auto"/>
          </w:tcPr>
          <w:p w14:paraId="13572C38" w14:textId="77777777" w:rsidR="00945022" w:rsidRPr="00A1115A" w:rsidRDefault="00945022" w:rsidP="00592021">
            <w:pPr>
              <w:pStyle w:val="TAH"/>
            </w:pPr>
            <w:r w:rsidRPr="00A1115A">
              <w:t>MBW (MHz)</w:t>
            </w:r>
          </w:p>
        </w:tc>
        <w:tc>
          <w:tcPr>
            <w:tcW w:w="1052" w:type="dxa"/>
            <w:shd w:val="clear" w:color="auto" w:fill="auto"/>
          </w:tcPr>
          <w:p w14:paraId="12481685" w14:textId="77777777" w:rsidR="00945022" w:rsidRPr="00A1115A" w:rsidRDefault="00945022" w:rsidP="00592021">
            <w:pPr>
              <w:pStyle w:val="TAH"/>
            </w:pPr>
            <w:r w:rsidRPr="00A1115A">
              <w:t>NOTE</w:t>
            </w:r>
          </w:p>
        </w:tc>
      </w:tr>
      <w:tr w:rsidR="00945022" w:rsidRPr="00A1115A" w14:paraId="1AF6CC21" w14:textId="77777777" w:rsidTr="00592021">
        <w:tc>
          <w:tcPr>
            <w:tcW w:w="1508" w:type="dxa"/>
            <w:tcBorders>
              <w:bottom w:val="single" w:sz="4" w:space="0" w:color="auto"/>
            </w:tcBorders>
            <w:shd w:val="clear" w:color="auto" w:fill="auto"/>
          </w:tcPr>
          <w:p w14:paraId="4CA30AD2" w14:textId="77777777" w:rsidR="00945022" w:rsidRPr="00A1115A" w:rsidRDefault="00945022" w:rsidP="00592021">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25E2F614" w14:textId="77777777" w:rsidR="00945022" w:rsidRDefault="00945022" w:rsidP="00592021">
            <w:pPr>
              <w:pStyle w:val="TAL"/>
            </w:pPr>
            <w:r>
              <w:t>E-UTRA Band 1, 2, 3, 4, 5, 7, 8,  12, 13, 14, 17, 20, 22, 26, 27, 28, 29, 30, 31, 32, 33, 34, 40, 42, 43, 50, 51, 52, 65, 66, 67, 68, 72, 74, 75, 76, 85, 103</w:t>
            </w:r>
          </w:p>
          <w:p w14:paraId="0F07244D" w14:textId="77777777" w:rsidR="00945022" w:rsidRPr="00A1115A" w:rsidRDefault="00945022" w:rsidP="00592021">
            <w:pPr>
              <w:pStyle w:val="TAL"/>
              <w:rPr>
                <w:rFonts w:cs="Arial"/>
                <w:lang w:val="sv-FI" w:eastAsia="zh-CN"/>
              </w:rPr>
            </w:pPr>
            <w:r>
              <w:t>NR Band n77, n78, n100</w:t>
            </w:r>
            <w:ins w:id="82" w:author="Vasenkari, Petri J. (Nokia - FI/Espoo)" w:date="2022-10-17T13:32:00Z">
              <w:r>
                <w:t>, n101</w:t>
              </w:r>
            </w:ins>
          </w:p>
        </w:tc>
        <w:tc>
          <w:tcPr>
            <w:tcW w:w="972" w:type="dxa"/>
            <w:shd w:val="clear" w:color="auto" w:fill="auto"/>
          </w:tcPr>
          <w:p w14:paraId="200858F2"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7B48ED83" w14:textId="77777777" w:rsidR="00945022" w:rsidRPr="00A1115A" w:rsidRDefault="00945022" w:rsidP="00592021">
            <w:pPr>
              <w:pStyle w:val="TAC"/>
              <w:rPr>
                <w:rFonts w:cs="Arial"/>
                <w:szCs w:val="18"/>
                <w:lang w:val="en-US" w:eastAsia="zh-CN"/>
              </w:rPr>
            </w:pPr>
            <w:r w:rsidRPr="00A1115A">
              <w:t>-</w:t>
            </w:r>
          </w:p>
        </w:tc>
        <w:tc>
          <w:tcPr>
            <w:tcW w:w="997" w:type="dxa"/>
            <w:shd w:val="clear" w:color="auto" w:fill="auto"/>
          </w:tcPr>
          <w:p w14:paraId="37CCC43C"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4590FF33" w14:textId="77777777" w:rsidR="00945022" w:rsidRPr="00A1115A" w:rsidRDefault="00945022" w:rsidP="00592021">
            <w:pPr>
              <w:pStyle w:val="TAC"/>
              <w:rPr>
                <w:rFonts w:cs="Arial"/>
                <w:szCs w:val="18"/>
                <w:lang w:val="en-US" w:eastAsia="zh-CN"/>
              </w:rPr>
            </w:pPr>
            <w:r w:rsidRPr="00A1115A">
              <w:t>-50</w:t>
            </w:r>
          </w:p>
        </w:tc>
        <w:tc>
          <w:tcPr>
            <w:tcW w:w="959" w:type="dxa"/>
            <w:shd w:val="clear" w:color="auto" w:fill="auto"/>
          </w:tcPr>
          <w:p w14:paraId="669B135A" w14:textId="77777777" w:rsidR="00945022" w:rsidRPr="00A1115A" w:rsidRDefault="00945022" w:rsidP="00592021">
            <w:pPr>
              <w:pStyle w:val="TAC"/>
              <w:rPr>
                <w:rFonts w:cs="Arial"/>
                <w:szCs w:val="18"/>
                <w:lang w:val="en-US" w:eastAsia="zh-CN"/>
              </w:rPr>
            </w:pPr>
            <w:r w:rsidRPr="00A1115A">
              <w:t>1</w:t>
            </w:r>
          </w:p>
        </w:tc>
        <w:tc>
          <w:tcPr>
            <w:tcW w:w="1052" w:type="dxa"/>
            <w:shd w:val="clear" w:color="auto" w:fill="auto"/>
          </w:tcPr>
          <w:p w14:paraId="66425D01" w14:textId="77777777" w:rsidR="00945022" w:rsidRPr="00A1115A" w:rsidRDefault="00945022" w:rsidP="00592021">
            <w:pPr>
              <w:pStyle w:val="TAC"/>
            </w:pPr>
          </w:p>
        </w:tc>
      </w:tr>
      <w:tr w:rsidR="00945022" w:rsidRPr="00A1115A" w14:paraId="59574237" w14:textId="77777777" w:rsidTr="00592021">
        <w:tc>
          <w:tcPr>
            <w:tcW w:w="1508" w:type="dxa"/>
            <w:tcBorders>
              <w:bottom w:val="nil"/>
            </w:tcBorders>
            <w:shd w:val="clear" w:color="auto" w:fill="auto"/>
          </w:tcPr>
          <w:p w14:paraId="0901BC86" w14:textId="77777777" w:rsidR="00945022" w:rsidRPr="00A1115A" w:rsidRDefault="00945022" w:rsidP="00592021">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22AA0C71" w14:textId="77777777" w:rsidR="00945022" w:rsidRDefault="00945022" w:rsidP="00592021">
            <w:pPr>
              <w:pStyle w:val="TAL"/>
              <w:rPr>
                <w:lang w:val="sv-FI"/>
              </w:rPr>
            </w:pPr>
            <w:r>
              <w:rPr>
                <w:lang w:val="sv-FI"/>
              </w:rPr>
              <w:t>E-UTRA Band 1, 3, 5, 7, 8, 11, 18, 19, 20, 21, 22, 26, 27, 28, 31, 32, 33, 34, 38, 39, 41, 42, 43, 44, 45, 50, 51, 52, 65, 67, 68, 69, 72, 74, 75, 76,</w:t>
            </w:r>
          </w:p>
          <w:p w14:paraId="70AC0185" w14:textId="77777777" w:rsidR="00945022" w:rsidRPr="00A1115A" w:rsidRDefault="00945022" w:rsidP="00592021">
            <w:pPr>
              <w:pStyle w:val="TAL"/>
              <w:rPr>
                <w:lang w:val="sv-FI"/>
              </w:rPr>
            </w:pPr>
            <w:r>
              <w:rPr>
                <w:lang w:val="sv-FI"/>
              </w:rPr>
              <w:t>NR Band n77, n78</w:t>
            </w:r>
            <w:r>
              <w:t>, n100</w:t>
            </w:r>
            <w:ins w:id="83" w:author="Vasenkari, Petri J. (Nokia - FI/Espoo)" w:date="2022-10-17T13:33:00Z">
              <w:r>
                <w:t>, n101</w:t>
              </w:r>
            </w:ins>
          </w:p>
        </w:tc>
        <w:tc>
          <w:tcPr>
            <w:tcW w:w="972" w:type="dxa"/>
            <w:shd w:val="clear" w:color="auto" w:fill="auto"/>
          </w:tcPr>
          <w:p w14:paraId="11C34D8C"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0C829BA6" w14:textId="77777777" w:rsidR="00945022" w:rsidRPr="00A1115A" w:rsidRDefault="00945022" w:rsidP="00592021">
            <w:pPr>
              <w:pStyle w:val="TAC"/>
              <w:rPr>
                <w:rFonts w:cs="Arial"/>
                <w:szCs w:val="18"/>
              </w:rPr>
            </w:pPr>
            <w:r w:rsidRPr="00A1115A">
              <w:t>-</w:t>
            </w:r>
          </w:p>
        </w:tc>
        <w:tc>
          <w:tcPr>
            <w:tcW w:w="997" w:type="dxa"/>
            <w:shd w:val="clear" w:color="auto" w:fill="auto"/>
          </w:tcPr>
          <w:p w14:paraId="0999F418"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7235E673" w14:textId="77777777" w:rsidR="00945022" w:rsidRPr="00A1115A" w:rsidRDefault="00945022" w:rsidP="00592021">
            <w:pPr>
              <w:pStyle w:val="TAC"/>
              <w:rPr>
                <w:rFonts w:cs="Arial"/>
                <w:szCs w:val="18"/>
              </w:rPr>
            </w:pPr>
            <w:r w:rsidRPr="00A1115A">
              <w:t>-50</w:t>
            </w:r>
          </w:p>
        </w:tc>
        <w:tc>
          <w:tcPr>
            <w:tcW w:w="959" w:type="dxa"/>
            <w:shd w:val="clear" w:color="auto" w:fill="auto"/>
          </w:tcPr>
          <w:p w14:paraId="18D6D0A7" w14:textId="77777777" w:rsidR="00945022" w:rsidRPr="00A1115A" w:rsidRDefault="00945022" w:rsidP="00592021">
            <w:pPr>
              <w:pStyle w:val="TAC"/>
              <w:rPr>
                <w:rFonts w:cs="Arial"/>
                <w:szCs w:val="18"/>
              </w:rPr>
            </w:pPr>
            <w:r w:rsidRPr="00A1115A">
              <w:t>1</w:t>
            </w:r>
          </w:p>
        </w:tc>
        <w:tc>
          <w:tcPr>
            <w:tcW w:w="1052" w:type="dxa"/>
            <w:shd w:val="clear" w:color="auto" w:fill="auto"/>
          </w:tcPr>
          <w:p w14:paraId="040F4859" w14:textId="77777777" w:rsidR="00945022" w:rsidRPr="00A1115A" w:rsidRDefault="00945022" w:rsidP="00592021">
            <w:pPr>
              <w:pStyle w:val="TAC"/>
              <w:rPr>
                <w:rFonts w:cs="Arial"/>
                <w:szCs w:val="18"/>
                <w:lang w:eastAsia="zh-TW"/>
              </w:rPr>
            </w:pPr>
            <w:r>
              <w:rPr>
                <w:rFonts w:cs="Arial"/>
                <w:szCs w:val="18"/>
                <w:lang w:eastAsia="zh-TW"/>
              </w:rPr>
              <w:t>7</w:t>
            </w:r>
          </w:p>
        </w:tc>
      </w:tr>
      <w:tr w:rsidR="00945022" w:rsidRPr="00A1115A" w14:paraId="56717ADD" w14:textId="77777777" w:rsidTr="00592021">
        <w:tc>
          <w:tcPr>
            <w:tcW w:w="1508" w:type="dxa"/>
            <w:tcBorders>
              <w:top w:val="nil"/>
              <w:bottom w:val="nil"/>
            </w:tcBorders>
            <w:shd w:val="clear" w:color="auto" w:fill="auto"/>
          </w:tcPr>
          <w:p w14:paraId="0394278D" w14:textId="77777777" w:rsidR="00945022" w:rsidRPr="00A1115A" w:rsidRDefault="00945022" w:rsidP="00592021">
            <w:pPr>
              <w:pStyle w:val="TAC"/>
              <w:rPr>
                <w:rFonts w:cs="Arial"/>
                <w:lang w:eastAsia="zh-CN"/>
              </w:rPr>
            </w:pPr>
          </w:p>
        </w:tc>
        <w:tc>
          <w:tcPr>
            <w:tcW w:w="2620" w:type="dxa"/>
            <w:shd w:val="clear" w:color="auto" w:fill="auto"/>
          </w:tcPr>
          <w:p w14:paraId="65BE1174" w14:textId="77777777" w:rsidR="00945022" w:rsidRPr="00A1115A" w:rsidRDefault="00945022" w:rsidP="00592021">
            <w:pPr>
              <w:pStyle w:val="TAL"/>
            </w:pPr>
            <w:r w:rsidRPr="00A1115A">
              <w:t>NR Band n79</w:t>
            </w:r>
          </w:p>
        </w:tc>
        <w:tc>
          <w:tcPr>
            <w:tcW w:w="972" w:type="dxa"/>
            <w:shd w:val="clear" w:color="auto" w:fill="auto"/>
          </w:tcPr>
          <w:p w14:paraId="47B0890C"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5A867F81" w14:textId="77777777" w:rsidR="00945022" w:rsidRPr="00A1115A" w:rsidRDefault="00945022" w:rsidP="00592021">
            <w:pPr>
              <w:pStyle w:val="TAC"/>
              <w:rPr>
                <w:rFonts w:cs="Arial"/>
                <w:szCs w:val="18"/>
              </w:rPr>
            </w:pPr>
            <w:r w:rsidRPr="00A1115A">
              <w:t>-</w:t>
            </w:r>
          </w:p>
        </w:tc>
        <w:tc>
          <w:tcPr>
            <w:tcW w:w="997" w:type="dxa"/>
            <w:shd w:val="clear" w:color="auto" w:fill="auto"/>
          </w:tcPr>
          <w:p w14:paraId="74D65226"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5D1A7749" w14:textId="77777777" w:rsidR="00945022" w:rsidRPr="00A1115A" w:rsidRDefault="00945022" w:rsidP="00592021">
            <w:pPr>
              <w:pStyle w:val="TAC"/>
              <w:rPr>
                <w:rFonts w:cs="Arial"/>
                <w:szCs w:val="18"/>
              </w:rPr>
            </w:pPr>
            <w:r w:rsidRPr="00A1115A">
              <w:t>-50</w:t>
            </w:r>
          </w:p>
        </w:tc>
        <w:tc>
          <w:tcPr>
            <w:tcW w:w="959" w:type="dxa"/>
            <w:shd w:val="clear" w:color="auto" w:fill="auto"/>
          </w:tcPr>
          <w:p w14:paraId="5B5F128B" w14:textId="77777777" w:rsidR="00945022" w:rsidRPr="00A1115A" w:rsidRDefault="00945022" w:rsidP="00592021">
            <w:pPr>
              <w:pStyle w:val="TAC"/>
              <w:rPr>
                <w:rFonts w:cs="Arial"/>
                <w:szCs w:val="18"/>
              </w:rPr>
            </w:pPr>
            <w:r w:rsidRPr="00A1115A">
              <w:t>1</w:t>
            </w:r>
          </w:p>
        </w:tc>
        <w:tc>
          <w:tcPr>
            <w:tcW w:w="1052" w:type="dxa"/>
            <w:shd w:val="clear" w:color="auto" w:fill="auto"/>
          </w:tcPr>
          <w:p w14:paraId="69575555" w14:textId="77777777" w:rsidR="00945022" w:rsidRPr="00A1115A" w:rsidRDefault="00945022" w:rsidP="00592021">
            <w:pPr>
              <w:pStyle w:val="TAC"/>
              <w:rPr>
                <w:rFonts w:cs="Arial"/>
                <w:szCs w:val="18"/>
                <w:lang w:eastAsia="zh-TW"/>
              </w:rPr>
            </w:pPr>
            <w:r>
              <w:t>2, 4</w:t>
            </w:r>
          </w:p>
        </w:tc>
      </w:tr>
      <w:tr w:rsidR="00945022" w:rsidRPr="00A1115A" w14:paraId="4E428CC2" w14:textId="77777777" w:rsidTr="00592021">
        <w:tc>
          <w:tcPr>
            <w:tcW w:w="1508" w:type="dxa"/>
            <w:tcBorders>
              <w:top w:val="nil"/>
              <w:bottom w:val="nil"/>
            </w:tcBorders>
            <w:shd w:val="clear" w:color="auto" w:fill="auto"/>
          </w:tcPr>
          <w:p w14:paraId="5A835A15" w14:textId="77777777" w:rsidR="00945022" w:rsidRPr="00A1115A" w:rsidRDefault="00945022" w:rsidP="00592021">
            <w:pPr>
              <w:pStyle w:val="TAC"/>
              <w:rPr>
                <w:rFonts w:cs="Arial"/>
                <w:lang w:eastAsia="zh-CN"/>
              </w:rPr>
            </w:pPr>
          </w:p>
        </w:tc>
        <w:tc>
          <w:tcPr>
            <w:tcW w:w="2620" w:type="dxa"/>
            <w:shd w:val="clear" w:color="auto" w:fill="auto"/>
          </w:tcPr>
          <w:p w14:paraId="7C23C3BF" w14:textId="77777777" w:rsidR="00945022" w:rsidRPr="00A1115A" w:rsidRDefault="00945022" w:rsidP="00592021">
            <w:pPr>
              <w:pStyle w:val="TAL"/>
            </w:pPr>
            <w:r w:rsidRPr="00A1115A">
              <w:t>Frequency range</w:t>
            </w:r>
          </w:p>
        </w:tc>
        <w:tc>
          <w:tcPr>
            <w:tcW w:w="972" w:type="dxa"/>
            <w:shd w:val="clear" w:color="auto" w:fill="auto"/>
          </w:tcPr>
          <w:p w14:paraId="03197AB7" w14:textId="77777777" w:rsidR="00945022" w:rsidRPr="00A1115A" w:rsidRDefault="00945022" w:rsidP="00592021">
            <w:pPr>
              <w:pStyle w:val="TAC"/>
              <w:rPr>
                <w:rFonts w:cs="Arial"/>
                <w:szCs w:val="18"/>
              </w:rPr>
            </w:pPr>
            <w:r w:rsidRPr="00A1115A">
              <w:t>1884.5</w:t>
            </w:r>
          </w:p>
        </w:tc>
        <w:tc>
          <w:tcPr>
            <w:tcW w:w="591" w:type="dxa"/>
            <w:shd w:val="clear" w:color="auto" w:fill="auto"/>
          </w:tcPr>
          <w:p w14:paraId="03856991" w14:textId="77777777" w:rsidR="00945022" w:rsidRPr="00A1115A" w:rsidRDefault="00945022" w:rsidP="00592021">
            <w:pPr>
              <w:pStyle w:val="TAC"/>
              <w:rPr>
                <w:rFonts w:cs="Arial"/>
                <w:szCs w:val="18"/>
              </w:rPr>
            </w:pPr>
            <w:r w:rsidRPr="00A1115A">
              <w:t>-</w:t>
            </w:r>
          </w:p>
        </w:tc>
        <w:tc>
          <w:tcPr>
            <w:tcW w:w="997" w:type="dxa"/>
            <w:shd w:val="clear" w:color="auto" w:fill="auto"/>
          </w:tcPr>
          <w:p w14:paraId="302FA42A" w14:textId="77777777" w:rsidR="00945022" w:rsidRPr="00A1115A" w:rsidRDefault="00945022" w:rsidP="00592021">
            <w:pPr>
              <w:pStyle w:val="TAC"/>
              <w:rPr>
                <w:rFonts w:cs="Arial"/>
                <w:szCs w:val="18"/>
              </w:rPr>
            </w:pPr>
            <w:r w:rsidRPr="00A1115A">
              <w:t>1915.7</w:t>
            </w:r>
          </w:p>
        </w:tc>
        <w:tc>
          <w:tcPr>
            <w:tcW w:w="1077" w:type="dxa"/>
            <w:shd w:val="clear" w:color="auto" w:fill="auto"/>
          </w:tcPr>
          <w:p w14:paraId="2EB9AA7A" w14:textId="77777777" w:rsidR="00945022" w:rsidRPr="00A1115A" w:rsidRDefault="00945022" w:rsidP="00592021">
            <w:pPr>
              <w:pStyle w:val="TAC"/>
              <w:rPr>
                <w:rFonts w:cs="Arial"/>
                <w:szCs w:val="18"/>
              </w:rPr>
            </w:pPr>
            <w:r w:rsidRPr="00A1115A">
              <w:t>-41</w:t>
            </w:r>
          </w:p>
        </w:tc>
        <w:tc>
          <w:tcPr>
            <w:tcW w:w="959" w:type="dxa"/>
            <w:shd w:val="clear" w:color="auto" w:fill="auto"/>
          </w:tcPr>
          <w:p w14:paraId="23CDE300" w14:textId="77777777" w:rsidR="00945022" w:rsidRPr="00A1115A" w:rsidRDefault="00945022" w:rsidP="00592021">
            <w:pPr>
              <w:pStyle w:val="TAC"/>
              <w:rPr>
                <w:rFonts w:cs="Arial"/>
                <w:szCs w:val="18"/>
              </w:rPr>
            </w:pPr>
            <w:r w:rsidRPr="00A1115A">
              <w:t>0.3</w:t>
            </w:r>
          </w:p>
        </w:tc>
        <w:tc>
          <w:tcPr>
            <w:tcW w:w="1052" w:type="dxa"/>
            <w:shd w:val="clear" w:color="auto" w:fill="auto"/>
          </w:tcPr>
          <w:p w14:paraId="2C8A3C93" w14:textId="77777777" w:rsidR="00945022" w:rsidRPr="00A1115A" w:rsidRDefault="00945022" w:rsidP="00592021">
            <w:pPr>
              <w:pStyle w:val="TAC"/>
              <w:rPr>
                <w:rFonts w:cs="Arial"/>
                <w:szCs w:val="18"/>
                <w:lang w:eastAsia="zh-TW"/>
              </w:rPr>
            </w:pPr>
            <w:r>
              <w:rPr>
                <w:rFonts w:cs="Arial"/>
                <w:szCs w:val="18"/>
              </w:rPr>
              <w:t>5</w:t>
            </w:r>
          </w:p>
        </w:tc>
      </w:tr>
      <w:tr w:rsidR="00945022" w:rsidRPr="00A1115A" w14:paraId="122CFF78" w14:textId="77777777" w:rsidTr="00592021">
        <w:tc>
          <w:tcPr>
            <w:tcW w:w="1508" w:type="dxa"/>
            <w:tcBorders>
              <w:bottom w:val="nil"/>
            </w:tcBorders>
            <w:shd w:val="clear" w:color="auto" w:fill="auto"/>
          </w:tcPr>
          <w:p w14:paraId="6A1EDD41" w14:textId="77777777" w:rsidR="00945022" w:rsidRPr="00A1115A" w:rsidRDefault="00945022" w:rsidP="00592021">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3D1B08FD" w14:textId="77777777" w:rsidR="00945022" w:rsidRDefault="00945022" w:rsidP="00592021">
            <w:pPr>
              <w:pStyle w:val="TAL"/>
            </w:pPr>
            <w:r>
              <w:rPr>
                <w:lang w:val="sv-FI"/>
              </w:rPr>
              <w:t xml:space="preserve">E-UTRA Band 1, 2, 3, 4, 5, 8,  12, 13, 14, 17, 24, 25, 26, 27, 28, 29, 30, 34, 39, 42, 44, 45, 48, 50, 51, 52, 65, 66, 70, 71, 73, 74, 85, </w:t>
            </w:r>
            <w:r>
              <w:t>103</w:t>
            </w:r>
          </w:p>
          <w:p w14:paraId="5134ADD9" w14:textId="77777777" w:rsidR="00945022" w:rsidRPr="00A1115A" w:rsidRDefault="00945022" w:rsidP="00592021">
            <w:pPr>
              <w:pStyle w:val="TAL"/>
              <w:rPr>
                <w:lang w:val="sv-FI"/>
              </w:rPr>
            </w:pPr>
            <w:r>
              <w:t>NR Band n77, n78, n100</w:t>
            </w:r>
          </w:p>
        </w:tc>
        <w:tc>
          <w:tcPr>
            <w:tcW w:w="972" w:type="dxa"/>
            <w:shd w:val="clear" w:color="auto" w:fill="auto"/>
          </w:tcPr>
          <w:p w14:paraId="6CFE32CC"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6EEFBB8F" w14:textId="77777777" w:rsidR="00945022" w:rsidRPr="00A1115A" w:rsidRDefault="00945022" w:rsidP="00592021">
            <w:pPr>
              <w:pStyle w:val="TAC"/>
              <w:rPr>
                <w:rFonts w:cs="Arial"/>
                <w:szCs w:val="18"/>
              </w:rPr>
            </w:pPr>
            <w:r w:rsidRPr="00A1115A">
              <w:t>-</w:t>
            </w:r>
          </w:p>
        </w:tc>
        <w:tc>
          <w:tcPr>
            <w:tcW w:w="997" w:type="dxa"/>
            <w:shd w:val="clear" w:color="auto" w:fill="auto"/>
          </w:tcPr>
          <w:p w14:paraId="7DFB5C19"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2F0934BA" w14:textId="77777777" w:rsidR="00945022" w:rsidRPr="00A1115A" w:rsidRDefault="00945022" w:rsidP="00592021">
            <w:pPr>
              <w:pStyle w:val="TAC"/>
              <w:rPr>
                <w:rFonts w:cs="Arial"/>
                <w:szCs w:val="18"/>
              </w:rPr>
            </w:pPr>
            <w:r w:rsidRPr="00A1115A">
              <w:t>-50</w:t>
            </w:r>
          </w:p>
        </w:tc>
        <w:tc>
          <w:tcPr>
            <w:tcW w:w="959" w:type="dxa"/>
            <w:shd w:val="clear" w:color="auto" w:fill="auto"/>
          </w:tcPr>
          <w:p w14:paraId="0F3890F9" w14:textId="77777777" w:rsidR="00945022" w:rsidRPr="00A1115A" w:rsidRDefault="00945022" w:rsidP="00592021">
            <w:pPr>
              <w:pStyle w:val="TAC"/>
              <w:rPr>
                <w:rFonts w:cs="Arial"/>
                <w:szCs w:val="18"/>
              </w:rPr>
            </w:pPr>
            <w:r w:rsidRPr="00A1115A">
              <w:t>1</w:t>
            </w:r>
          </w:p>
        </w:tc>
        <w:tc>
          <w:tcPr>
            <w:tcW w:w="1052" w:type="dxa"/>
            <w:shd w:val="clear" w:color="auto" w:fill="auto"/>
          </w:tcPr>
          <w:p w14:paraId="081E6C4A" w14:textId="77777777" w:rsidR="00945022" w:rsidRPr="00A1115A" w:rsidRDefault="00945022" w:rsidP="00592021">
            <w:pPr>
              <w:pStyle w:val="TAC"/>
              <w:rPr>
                <w:rFonts w:cs="Arial"/>
                <w:szCs w:val="18"/>
                <w:lang w:eastAsia="zh-TW"/>
              </w:rPr>
            </w:pPr>
          </w:p>
        </w:tc>
      </w:tr>
      <w:tr w:rsidR="00945022" w:rsidRPr="00A1115A" w14:paraId="5C1DFDC0" w14:textId="77777777" w:rsidTr="00592021">
        <w:tc>
          <w:tcPr>
            <w:tcW w:w="1508" w:type="dxa"/>
            <w:tcBorders>
              <w:top w:val="nil"/>
              <w:bottom w:val="nil"/>
            </w:tcBorders>
            <w:shd w:val="clear" w:color="auto" w:fill="auto"/>
          </w:tcPr>
          <w:p w14:paraId="635154FD" w14:textId="77777777" w:rsidR="00945022" w:rsidRPr="00A1115A" w:rsidRDefault="00945022" w:rsidP="00592021">
            <w:pPr>
              <w:pStyle w:val="TAC"/>
              <w:rPr>
                <w:rFonts w:cs="Arial"/>
                <w:lang w:eastAsia="zh-CN"/>
              </w:rPr>
            </w:pPr>
          </w:p>
        </w:tc>
        <w:tc>
          <w:tcPr>
            <w:tcW w:w="2620" w:type="dxa"/>
            <w:shd w:val="clear" w:color="auto" w:fill="auto"/>
          </w:tcPr>
          <w:p w14:paraId="4236692B" w14:textId="77777777" w:rsidR="00945022" w:rsidRPr="00A1115A" w:rsidRDefault="00945022" w:rsidP="00592021">
            <w:pPr>
              <w:pStyle w:val="TAL"/>
            </w:pPr>
            <w:r w:rsidRPr="00A1115A">
              <w:t>NR Band n79</w:t>
            </w:r>
          </w:p>
        </w:tc>
        <w:tc>
          <w:tcPr>
            <w:tcW w:w="972" w:type="dxa"/>
            <w:shd w:val="clear" w:color="auto" w:fill="auto"/>
          </w:tcPr>
          <w:p w14:paraId="3C6D68BE"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4C581DDC" w14:textId="77777777" w:rsidR="00945022" w:rsidRPr="00A1115A" w:rsidRDefault="00945022" w:rsidP="00592021">
            <w:pPr>
              <w:pStyle w:val="TAC"/>
              <w:rPr>
                <w:rFonts w:cs="Arial"/>
                <w:szCs w:val="18"/>
              </w:rPr>
            </w:pPr>
            <w:r w:rsidRPr="00A1115A">
              <w:t>-</w:t>
            </w:r>
          </w:p>
        </w:tc>
        <w:tc>
          <w:tcPr>
            <w:tcW w:w="997" w:type="dxa"/>
            <w:shd w:val="clear" w:color="auto" w:fill="auto"/>
          </w:tcPr>
          <w:p w14:paraId="6B7E5CC8"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69BA5905" w14:textId="77777777" w:rsidR="00945022" w:rsidRPr="00A1115A" w:rsidRDefault="00945022" w:rsidP="00592021">
            <w:pPr>
              <w:pStyle w:val="TAC"/>
              <w:rPr>
                <w:rFonts w:cs="Arial"/>
                <w:szCs w:val="18"/>
              </w:rPr>
            </w:pPr>
            <w:r w:rsidRPr="00A1115A">
              <w:t>-50</w:t>
            </w:r>
          </w:p>
        </w:tc>
        <w:tc>
          <w:tcPr>
            <w:tcW w:w="959" w:type="dxa"/>
            <w:shd w:val="clear" w:color="auto" w:fill="auto"/>
          </w:tcPr>
          <w:p w14:paraId="2CF5F21B" w14:textId="77777777" w:rsidR="00945022" w:rsidRPr="00A1115A" w:rsidRDefault="00945022" w:rsidP="00592021">
            <w:pPr>
              <w:pStyle w:val="TAC"/>
              <w:rPr>
                <w:rFonts w:cs="Arial"/>
                <w:szCs w:val="18"/>
              </w:rPr>
            </w:pPr>
            <w:r w:rsidRPr="00A1115A">
              <w:t>1</w:t>
            </w:r>
          </w:p>
        </w:tc>
        <w:tc>
          <w:tcPr>
            <w:tcW w:w="1052" w:type="dxa"/>
            <w:shd w:val="clear" w:color="auto" w:fill="auto"/>
          </w:tcPr>
          <w:p w14:paraId="7255AEC0" w14:textId="77777777" w:rsidR="00945022" w:rsidRPr="00A1115A" w:rsidRDefault="00945022" w:rsidP="00592021">
            <w:pPr>
              <w:pStyle w:val="TAC"/>
              <w:rPr>
                <w:rFonts w:cs="Arial"/>
                <w:szCs w:val="18"/>
                <w:lang w:eastAsia="zh-TW"/>
              </w:rPr>
            </w:pPr>
            <w:r>
              <w:t xml:space="preserve">2, </w:t>
            </w:r>
            <w:r w:rsidRPr="00A1115A">
              <w:t>4</w:t>
            </w:r>
          </w:p>
        </w:tc>
      </w:tr>
      <w:tr w:rsidR="00945022" w:rsidRPr="00A1115A" w14:paraId="09CF4C07" w14:textId="77777777" w:rsidTr="00592021">
        <w:tc>
          <w:tcPr>
            <w:tcW w:w="1508" w:type="dxa"/>
            <w:tcBorders>
              <w:top w:val="nil"/>
              <w:bottom w:val="nil"/>
            </w:tcBorders>
            <w:shd w:val="clear" w:color="auto" w:fill="auto"/>
          </w:tcPr>
          <w:p w14:paraId="059C8E4A" w14:textId="77777777" w:rsidR="00945022" w:rsidRPr="00A1115A" w:rsidRDefault="00945022" w:rsidP="00592021">
            <w:pPr>
              <w:pStyle w:val="TAC"/>
              <w:rPr>
                <w:rFonts w:cs="Arial"/>
                <w:lang w:eastAsia="zh-CN"/>
              </w:rPr>
            </w:pPr>
          </w:p>
        </w:tc>
        <w:tc>
          <w:tcPr>
            <w:tcW w:w="2620" w:type="dxa"/>
            <w:shd w:val="clear" w:color="auto" w:fill="auto"/>
          </w:tcPr>
          <w:p w14:paraId="620B50B2" w14:textId="77777777" w:rsidR="00945022" w:rsidRPr="00A1115A" w:rsidRDefault="00945022" w:rsidP="00592021">
            <w:pPr>
              <w:pStyle w:val="TAL"/>
            </w:pPr>
            <w:r w:rsidRPr="00A1115A">
              <w:t>E-UTRA Band 9, 11, 18, 19, 21</w:t>
            </w:r>
          </w:p>
        </w:tc>
        <w:tc>
          <w:tcPr>
            <w:tcW w:w="972" w:type="dxa"/>
            <w:shd w:val="clear" w:color="auto" w:fill="auto"/>
          </w:tcPr>
          <w:p w14:paraId="6723B61F"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600EADF5" w14:textId="77777777" w:rsidR="00945022" w:rsidRPr="00A1115A" w:rsidRDefault="00945022" w:rsidP="00592021">
            <w:pPr>
              <w:pStyle w:val="TAC"/>
              <w:rPr>
                <w:rFonts w:cs="Arial"/>
                <w:szCs w:val="18"/>
              </w:rPr>
            </w:pPr>
            <w:r w:rsidRPr="00A1115A">
              <w:t>-</w:t>
            </w:r>
          </w:p>
        </w:tc>
        <w:tc>
          <w:tcPr>
            <w:tcW w:w="997" w:type="dxa"/>
            <w:shd w:val="clear" w:color="auto" w:fill="auto"/>
          </w:tcPr>
          <w:p w14:paraId="2E348305"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2F9329B0" w14:textId="77777777" w:rsidR="00945022" w:rsidRPr="00A1115A" w:rsidRDefault="00945022" w:rsidP="00592021">
            <w:pPr>
              <w:pStyle w:val="TAC"/>
              <w:rPr>
                <w:rFonts w:cs="Arial"/>
                <w:szCs w:val="18"/>
              </w:rPr>
            </w:pPr>
            <w:r w:rsidRPr="00A1115A">
              <w:t>-50</w:t>
            </w:r>
          </w:p>
        </w:tc>
        <w:tc>
          <w:tcPr>
            <w:tcW w:w="959" w:type="dxa"/>
            <w:shd w:val="clear" w:color="auto" w:fill="auto"/>
          </w:tcPr>
          <w:p w14:paraId="3BB31ABB" w14:textId="77777777" w:rsidR="00945022" w:rsidRPr="00A1115A" w:rsidRDefault="00945022" w:rsidP="00592021">
            <w:pPr>
              <w:pStyle w:val="TAC"/>
              <w:rPr>
                <w:rFonts w:cs="Arial"/>
                <w:szCs w:val="18"/>
              </w:rPr>
            </w:pPr>
            <w:r w:rsidRPr="00A1115A">
              <w:t>1</w:t>
            </w:r>
          </w:p>
        </w:tc>
        <w:tc>
          <w:tcPr>
            <w:tcW w:w="1052" w:type="dxa"/>
            <w:shd w:val="clear" w:color="auto" w:fill="auto"/>
          </w:tcPr>
          <w:p w14:paraId="611550F2" w14:textId="77777777" w:rsidR="00945022" w:rsidRPr="00A1115A" w:rsidRDefault="00945022" w:rsidP="00592021">
            <w:pPr>
              <w:pStyle w:val="TAC"/>
              <w:rPr>
                <w:rFonts w:cs="Arial"/>
                <w:szCs w:val="18"/>
                <w:lang w:eastAsia="zh-TW"/>
              </w:rPr>
            </w:pPr>
            <w:r w:rsidRPr="00A1115A">
              <w:t>6</w:t>
            </w:r>
          </w:p>
        </w:tc>
      </w:tr>
      <w:tr w:rsidR="00945022" w:rsidRPr="00A1115A" w14:paraId="16D6F70B" w14:textId="77777777" w:rsidTr="00592021">
        <w:tc>
          <w:tcPr>
            <w:tcW w:w="1508" w:type="dxa"/>
            <w:tcBorders>
              <w:top w:val="nil"/>
              <w:bottom w:val="nil"/>
            </w:tcBorders>
            <w:shd w:val="clear" w:color="auto" w:fill="auto"/>
          </w:tcPr>
          <w:p w14:paraId="70A46289" w14:textId="77777777" w:rsidR="00945022" w:rsidRPr="00A1115A" w:rsidRDefault="00945022" w:rsidP="00592021">
            <w:pPr>
              <w:pStyle w:val="TAC"/>
              <w:rPr>
                <w:rFonts w:cs="Arial"/>
                <w:lang w:eastAsia="zh-CN"/>
              </w:rPr>
            </w:pPr>
          </w:p>
        </w:tc>
        <w:tc>
          <w:tcPr>
            <w:tcW w:w="2620" w:type="dxa"/>
            <w:shd w:val="clear" w:color="auto" w:fill="auto"/>
          </w:tcPr>
          <w:p w14:paraId="6D65123C" w14:textId="77777777" w:rsidR="00945022" w:rsidRPr="00A1115A" w:rsidRDefault="00945022" w:rsidP="00592021">
            <w:pPr>
              <w:pStyle w:val="TAL"/>
            </w:pPr>
            <w:r w:rsidRPr="001C0CC4">
              <w:t>E-UTRA Band</w:t>
            </w:r>
            <w:r>
              <w:rPr>
                <w:rFonts w:hint="eastAsia"/>
                <w:lang w:eastAsia="zh-CN"/>
              </w:rPr>
              <w:t xml:space="preserve"> 40</w:t>
            </w:r>
          </w:p>
        </w:tc>
        <w:tc>
          <w:tcPr>
            <w:tcW w:w="972" w:type="dxa"/>
            <w:shd w:val="clear" w:color="auto" w:fill="auto"/>
          </w:tcPr>
          <w:p w14:paraId="59797A5C" w14:textId="77777777" w:rsidR="00945022" w:rsidRPr="00A1115A" w:rsidRDefault="00945022" w:rsidP="00592021">
            <w:pPr>
              <w:pStyle w:val="TAC"/>
            </w:pPr>
            <w:r w:rsidRPr="001C0CC4">
              <w:t>F</w:t>
            </w:r>
            <w:r w:rsidRPr="001C0CC4">
              <w:rPr>
                <w:vertAlign w:val="subscript"/>
              </w:rPr>
              <w:t>DL_low</w:t>
            </w:r>
          </w:p>
        </w:tc>
        <w:tc>
          <w:tcPr>
            <w:tcW w:w="591" w:type="dxa"/>
            <w:shd w:val="clear" w:color="auto" w:fill="auto"/>
          </w:tcPr>
          <w:p w14:paraId="24581149" w14:textId="77777777" w:rsidR="00945022" w:rsidRPr="00A1115A" w:rsidRDefault="00945022" w:rsidP="00592021">
            <w:pPr>
              <w:pStyle w:val="TAC"/>
              <w:rPr>
                <w:rFonts w:cs="Arial"/>
                <w:szCs w:val="18"/>
              </w:rPr>
            </w:pPr>
            <w:r w:rsidRPr="001C0CC4">
              <w:t>-</w:t>
            </w:r>
          </w:p>
        </w:tc>
        <w:tc>
          <w:tcPr>
            <w:tcW w:w="997" w:type="dxa"/>
            <w:shd w:val="clear" w:color="auto" w:fill="auto"/>
          </w:tcPr>
          <w:p w14:paraId="619BECA4" w14:textId="77777777" w:rsidR="00945022" w:rsidRPr="00A1115A" w:rsidRDefault="00945022" w:rsidP="00592021">
            <w:pPr>
              <w:pStyle w:val="TAC"/>
            </w:pPr>
            <w:r w:rsidRPr="001C0CC4">
              <w:t>F</w:t>
            </w:r>
            <w:r w:rsidRPr="001C0CC4">
              <w:rPr>
                <w:vertAlign w:val="subscript"/>
              </w:rPr>
              <w:t>DL_high</w:t>
            </w:r>
          </w:p>
        </w:tc>
        <w:tc>
          <w:tcPr>
            <w:tcW w:w="1077" w:type="dxa"/>
            <w:shd w:val="clear" w:color="auto" w:fill="auto"/>
          </w:tcPr>
          <w:p w14:paraId="35D24897" w14:textId="77777777" w:rsidR="00945022" w:rsidRPr="00A1115A" w:rsidRDefault="00945022" w:rsidP="00592021">
            <w:pPr>
              <w:pStyle w:val="TAC"/>
            </w:pPr>
            <w:r>
              <w:rPr>
                <w:rFonts w:hint="eastAsia"/>
                <w:lang w:eastAsia="zh-CN"/>
              </w:rPr>
              <w:t>-40</w:t>
            </w:r>
          </w:p>
        </w:tc>
        <w:tc>
          <w:tcPr>
            <w:tcW w:w="959" w:type="dxa"/>
            <w:shd w:val="clear" w:color="auto" w:fill="auto"/>
          </w:tcPr>
          <w:p w14:paraId="5F3789BE" w14:textId="77777777" w:rsidR="00945022" w:rsidRPr="00A1115A" w:rsidRDefault="00945022" w:rsidP="00592021">
            <w:pPr>
              <w:pStyle w:val="TAC"/>
            </w:pPr>
            <w:r>
              <w:rPr>
                <w:rFonts w:hint="eastAsia"/>
                <w:lang w:eastAsia="zh-CN"/>
              </w:rPr>
              <w:t>1</w:t>
            </w:r>
          </w:p>
        </w:tc>
        <w:tc>
          <w:tcPr>
            <w:tcW w:w="1052" w:type="dxa"/>
            <w:shd w:val="clear" w:color="auto" w:fill="auto"/>
          </w:tcPr>
          <w:p w14:paraId="70AC2366" w14:textId="77777777" w:rsidR="00945022" w:rsidRPr="00A1115A" w:rsidRDefault="00945022" w:rsidP="00592021">
            <w:pPr>
              <w:pStyle w:val="TAC"/>
            </w:pPr>
          </w:p>
        </w:tc>
      </w:tr>
      <w:tr w:rsidR="00945022" w:rsidRPr="00A1115A" w14:paraId="7B4ED0E7" w14:textId="77777777" w:rsidTr="00592021">
        <w:tc>
          <w:tcPr>
            <w:tcW w:w="1508" w:type="dxa"/>
            <w:tcBorders>
              <w:top w:val="nil"/>
            </w:tcBorders>
            <w:shd w:val="clear" w:color="auto" w:fill="auto"/>
          </w:tcPr>
          <w:p w14:paraId="4FD0258E" w14:textId="77777777" w:rsidR="00945022" w:rsidRPr="00A1115A" w:rsidRDefault="00945022" w:rsidP="00592021">
            <w:pPr>
              <w:pStyle w:val="TAC"/>
              <w:rPr>
                <w:rFonts w:cs="Arial"/>
                <w:lang w:eastAsia="zh-CN"/>
              </w:rPr>
            </w:pPr>
          </w:p>
        </w:tc>
        <w:tc>
          <w:tcPr>
            <w:tcW w:w="2620" w:type="dxa"/>
            <w:shd w:val="clear" w:color="auto" w:fill="auto"/>
          </w:tcPr>
          <w:p w14:paraId="7F3D9A24" w14:textId="77777777" w:rsidR="00945022" w:rsidRPr="00A1115A" w:rsidRDefault="00945022" w:rsidP="00592021">
            <w:pPr>
              <w:pStyle w:val="TAL"/>
            </w:pPr>
            <w:r w:rsidRPr="00A1115A">
              <w:t>Frequency range</w:t>
            </w:r>
          </w:p>
        </w:tc>
        <w:tc>
          <w:tcPr>
            <w:tcW w:w="972" w:type="dxa"/>
            <w:shd w:val="clear" w:color="auto" w:fill="auto"/>
          </w:tcPr>
          <w:p w14:paraId="794F43F2" w14:textId="77777777" w:rsidR="00945022" w:rsidRPr="00A1115A" w:rsidRDefault="00945022" w:rsidP="00592021">
            <w:pPr>
              <w:pStyle w:val="TAC"/>
              <w:rPr>
                <w:rFonts w:cs="Arial"/>
                <w:szCs w:val="18"/>
              </w:rPr>
            </w:pPr>
            <w:r w:rsidRPr="00A1115A">
              <w:t>1884.5</w:t>
            </w:r>
          </w:p>
        </w:tc>
        <w:tc>
          <w:tcPr>
            <w:tcW w:w="591" w:type="dxa"/>
            <w:shd w:val="clear" w:color="auto" w:fill="auto"/>
          </w:tcPr>
          <w:p w14:paraId="70EE9844" w14:textId="77777777" w:rsidR="00945022" w:rsidRPr="00A1115A" w:rsidRDefault="00945022" w:rsidP="00592021">
            <w:pPr>
              <w:pStyle w:val="TAC"/>
              <w:rPr>
                <w:rFonts w:cs="Arial"/>
                <w:szCs w:val="18"/>
              </w:rPr>
            </w:pPr>
          </w:p>
        </w:tc>
        <w:tc>
          <w:tcPr>
            <w:tcW w:w="997" w:type="dxa"/>
            <w:shd w:val="clear" w:color="auto" w:fill="auto"/>
          </w:tcPr>
          <w:p w14:paraId="0C546490" w14:textId="77777777" w:rsidR="00945022" w:rsidRPr="00A1115A" w:rsidRDefault="00945022" w:rsidP="00592021">
            <w:pPr>
              <w:pStyle w:val="TAC"/>
              <w:rPr>
                <w:rFonts w:cs="Arial"/>
                <w:szCs w:val="18"/>
              </w:rPr>
            </w:pPr>
            <w:r w:rsidRPr="00A1115A">
              <w:t>1915.7</w:t>
            </w:r>
          </w:p>
        </w:tc>
        <w:tc>
          <w:tcPr>
            <w:tcW w:w="1077" w:type="dxa"/>
            <w:shd w:val="clear" w:color="auto" w:fill="auto"/>
          </w:tcPr>
          <w:p w14:paraId="1CA2A588" w14:textId="77777777" w:rsidR="00945022" w:rsidRPr="00A1115A" w:rsidRDefault="00945022" w:rsidP="00592021">
            <w:pPr>
              <w:pStyle w:val="TAC"/>
              <w:rPr>
                <w:rFonts w:cs="Arial"/>
                <w:szCs w:val="18"/>
              </w:rPr>
            </w:pPr>
            <w:r w:rsidRPr="00A1115A">
              <w:t>-41</w:t>
            </w:r>
          </w:p>
        </w:tc>
        <w:tc>
          <w:tcPr>
            <w:tcW w:w="959" w:type="dxa"/>
            <w:shd w:val="clear" w:color="auto" w:fill="auto"/>
          </w:tcPr>
          <w:p w14:paraId="26B5153F" w14:textId="77777777" w:rsidR="00945022" w:rsidRPr="00A1115A" w:rsidRDefault="00945022" w:rsidP="00592021">
            <w:pPr>
              <w:pStyle w:val="TAC"/>
              <w:rPr>
                <w:rFonts w:cs="Arial"/>
                <w:szCs w:val="18"/>
              </w:rPr>
            </w:pPr>
            <w:r w:rsidRPr="00A1115A">
              <w:t>0.3</w:t>
            </w:r>
          </w:p>
        </w:tc>
        <w:tc>
          <w:tcPr>
            <w:tcW w:w="1052" w:type="dxa"/>
            <w:shd w:val="clear" w:color="auto" w:fill="auto"/>
          </w:tcPr>
          <w:p w14:paraId="0BFCC644" w14:textId="77777777" w:rsidR="00945022" w:rsidRPr="00A1115A" w:rsidRDefault="00945022" w:rsidP="00592021">
            <w:pPr>
              <w:pStyle w:val="TAC"/>
              <w:rPr>
                <w:rFonts w:cs="Arial"/>
                <w:szCs w:val="18"/>
                <w:lang w:eastAsia="zh-TW"/>
              </w:rPr>
            </w:pPr>
            <w:r w:rsidRPr="00A1115A">
              <w:t>5, 6</w:t>
            </w:r>
          </w:p>
        </w:tc>
      </w:tr>
      <w:tr w:rsidR="00945022" w:rsidRPr="00A1115A" w14:paraId="08FB154C" w14:textId="77777777" w:rsidTr="00592021">
        <w:tc>
          <w:tcPr>
            <w:tcW w:w="1508" w:type="dxa"/>
            <w:tcBorders>
              <w:bottom w:val="single" w:sz="4" w:space="0" w:color="auto"/>
            </w:tcBorders>
            <w:shd w:val="clear" w:color="auto" w:fill="auto"/>
          </w:tcPr>
          <w:p w14:paraId="19B12296" w14:textId="77777777" w:rsidR="00945022" w:rsidRPr="00A1115A" w:rsidRDefault="00945022" w:rsidP="00592021">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3B8880ED" w14:textId="77777777" w:rsidR="00945022" w:rsidRPr="00A1115A" w:rsidRDefault="00945022" w:rsidP="00592021">
            <w:pPr>
              <w:pStyle w:val="TAL"/>
            </w:pPr>
            <w:r w:rsidRPr="00A93EE2">
              <w:t>E-UTRA Band 2, 4, 5, 12, 13, 14, 17, 24, 25, 26, 29, 30, 41, 50, 51, 66, 70, 71, 74, 85</w:t>
            </w:r>
            <w:r>
              <w:t>, 103</w:t>
            </w:r>
          </w:p>
        </w:tc>
        <w:tc>
          <w:tcPr>
            <w:tcW w:w="972" w:type="dxa"/>
            <w:shd w:val="clear" w:color="auto" w:fill="auto"/>
          </w:tcPr>
          <w:p w14:paraId="7EC6D2EB"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2C9684DF" w14:textId="77777777" w:rsidR="00945022" w:rsidRPr="00A1115A" w:rsidRDefault="00945022" w:rsidP="00592021">
            <w:pPr>
              <w:pStyle w:val="TAC"/>
              <w:rPr>
                <w:rFonts w:cs="Arial"/>
                <w:szCs w:val="18"/>
              </w:rPr>
            </w:pPr>
            <w:r w:rsidRPr="00A1115A">
              <w:t>-</w:t>
            </w:r>
          </w:p>
        </w:tc>
        <w:tc>
          <w:tcPr>
            <w:tcW w:w="997" w:type="dxa"/>
            <w:shd w:val="clear" w:color="auto" w:fill="auto"/>
          </w:tcPr>
          <w:p w14:paraId="25743076"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7573E359" w14:textId="77777777" w:rsidR="00945022" w:rsidRPr="00A1115A" w:rsidRDefault="00945022" w:rsidP="00592021">
            <w:pPr>
              <w:pStyle w:val="TAC"/>
              <w:rPr>
                <w:rFonts w:cs="Arial"/>
                <w:szCs w:val="18"/>
              </w:rPr>
            </w:pPr>
            <w:r w:rsidRPr="00A1115A">
              <w:t>-50</w:t>
            </w:r>
          </w:p>
        </w:tc>
        <w:tc>
          <w:tcPr>
            <w:tcW w:w="959" w:type="dxa"/>
            <w:shd w:val="clear" w:color="auto" w:fill="auto"/>
          </w:tcPr>
          <w:p w14:paraId="79E5CE48" w14:textId="77777777" w:rsidR="00945022" w:rsidRPr="00A1115A" w:rsidRDefault="00945022" w:rsidP="00592021">
            <w:pPr>
              <w:pStyle w:val="TAC"/>
              <w:rPr>
                <w:rFonts w:cs="Arial"/>
                <w:szCs w:val="18"/>
              </w:rPr>
            </w:pPr>
            <w:r w:rsidRPr="00A1115A">
              <w:t>1</w:t>
            </w:r>
          </w:p>
        </w:tc>
        <w:tc>
          <w:tcPr>
            <w:tcW w:w="1052" w:type="dxa"/>
            <w:shd w:val="clear" w:color="auto" w:fill="auto"/>
          </w:tcPr>
          <w:p w14:paraId="0027913A" w14:textId="77777777" w:rsidR="00945022" w:rsidRPr="00A1115A" w:rsidRDefault="00945022" w:rsidP="00592021">
            <w:pPr>
              <w:pStyle w:val="TAC"/>
              <w:rPr>
                <w:rFonts w:cs="Arial"/>
                <w:szCs w:val="18"/>
                <w:lang w:eastAsia="zh-TW"/>
              </w:rPr>
            </w:pPr>
          </w:p>
        </w:tc>
      </w:tr>
      <w:tr w:rsidR="00945022" w:rsidRPr="00A1115A" w14:paraId="16F5DA33" w14:textId="77777777" w:rsidTr="00592021">
        <w:tc>
          <w:tcPr>
            <w:tcW w:w="1508" w:type="dxa"/>
            <w:tcBorders>
              <w:bottom w:val="nil"/>
            </w:tcBorders>
            <w:shd w:val="clear" w:color="auto" w:fill="auto"/>
          </w:tcPr>
          <w:p w14:paraId="236CB312" w14:textId="77777777" w:rsidR="00945022" w:rsidRPr="00A1115A" w:rsidRDefault="00945022" w:rsidP="00592021">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1C1E6CB5" w14:textId="77777777" w:rsidR="00945022" w:rsidRPr="00A1115A" w:rsidRDefault="00945022" w:rsidP="00592021">
            <w:pPr>
              <w:pStyle w:val="TAL"/>
            </w:pPr>
            <w:r>
              <w:t>E-UTRA Band 1, 3, 5, 7, 8, 11, 18, 19, 20, 21, 26, 28, 34, 39, 40, 41, 65, n100</w:t>
            </w:r>
            <w:ins w:id="84" w:author="Vasenkari, Petri J. (Nokia - FI/Espoo)" w:date="2022-10-17T13:33:00Z">
              <w:r>
                <w:t>, n101</w:t>
              </w:r>
            </w:ins>
          </w:p>
        </w:tc>
        <w:tc>
          <w:tcPr>
            <w:tcW w:w="972" w:type="dxa"/>
            <w:shd w:val="clear" w:color="auto" w:fill="auto"/>
          </w:tcPr>
          <w:p w14:paraId="563D28AB"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034E0034" w14:textId="77777777" w:rsidR="00945022" w:rsidRPr="00A1115A" w:rsidRDefault="00945022" w:rsidP="00592021">
            <w:pPr>
              <w:pStyle w:val="TAC"/>
              <w:rPr>
                <w:rFonts w:cs="Arial"/>
                <w:szCs w:val="18"/>
              </w:rPr>
            </w:pPr>
            <w:r w:rsidRPr="00A1115A">
              <w:t>-</w:t>
            </w:r>
          </w:p>
        </w:tc>
        <w:tc>
          <w:tcPr>
            <w:tcW w:w="997" w:type="dxa"/>
            <w:shd w:val="clear" w:color="auto" w:fill="auto"/>
          </w:tcPr>
          <w:p w14:paraId="626A7F0A"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2A988CA9" w14:textId="77777777" w:rsidR="00945022" w:rsidRPr="00A1115A" w:rsidRDefault="00945022" w:rsidP="00592021">
            <w:pPr>
              <w:pStyle w:val="TAC"/>
              <w:rPr>
                <w:rFonts w:cs="Arial"/>
                <w:szCs w:val="18"/>
              </w:rPr>
            </w:pPr>
            <w:r w:rsidRPr="00A1115A">
              <w:t>-50</w:t>
            </w:r>
          </w:p>
        </w:tc>
        <w:tc>
          <w:tcPr>
            <w:tcW w:w="959" w:type="dxa"/>
            <w:shd w:val="clear" w:color="auto" w:fill="auto"/>
          </w:tcPr>
          <w:p w14:paraId="3958FAB3" w14:textId="77777777" w:rsidR="00945022" w:rsidRPr="00A1115A" w:rsidRDefault="00945022" w:rsidP="00592021">
            <w:pPr>
              <w:pStyle w:val="TAC"/>
              <w:rPr>
                <w:rFonts w:cs="Arial"/>
                <w:szCs w:val="18"/>
              </w:rPr>
            </w:pPr>
            <w:r w:rsidRPr="00A1115A">
              <w:t>1</w:t>
            </w:r>
          </w:p>
        </w:tc>
        <w:tc>
          <w:tcPr>
            <w:tcW w:w="1052" w:type="dxa"/>
            <w:shd w:val="clear" w:color="auto" w:fill="auto"/>
          </w:tcPr>
          <w:p w14:paraId="25966D8F" w14:textId="77777777" w:rsidR="00945022" w:rsidRPr="00A1115A" w:rsidRDefault="00945022" w:rsidP="00592021">
            <w:pPr>
              <w:pStyle w:val="TAC"/>
              <w:rPr>
                <w:rFonts w:cs="Arial"/>
                <w:szCs w:val="18"/>
                <w:lang w:eastAsia="zh-TW"/>
              </w:rPr>
            </w:pPr>
          </w:p>
        </w:tc>
      </w:tr>
      <w:tr w:rsidR="00945022" w:rsidRPr="00A1115A" w14:paraId="46A5CDD4" w14:textId="77777777" w:rsidTr="00592021">
        <w:tc>
          <w:tcPr>
            <w:tcW w:w="1508" w:type="dxa"/>
            <w:tcBorders>
              <w:top w:val="nil"/>
              <w:bottom w:val="single" w:sz="4" w:space="0" w:color="auto"/>
            </w:tcBorders>
            <w:shd w:val="clear" w:color="auto" w:fill="auto"/>
          </w:tcPr>
          <w:p w14:paraId="70C0826F" w14:textId="77777777" w:rsidR="00945022" w:rsidRPr="00A1115A" w:rsidRDefault="00945022" w:rsidP="0059202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2458C719" w14:textId="77777777" w:rsidR="00945022" w:rsidRPr="00A1115A" w:rsidRDefault="00945022" w:rsidP="00592021">
            <w:pPr>
              <w:pStyle w:val="TAL"/>
            </w:pPr>
            <w:r>
              <w:t>Frequency range</w:t>
            </w:r>
          </w:p>
        </w:tc>
        <w:tc>
          <w:tcPr>
            <w:tcW w:w="972" w:type="dxa"/>
            <w:shd w:val="clear" w:color="auto" w:fill="auto"/>
          </w:tcPr>
          <w:p w14:paraId="7CDADDC6" w14:textId="77777777" w:rsidR="00945022" w:rsidRPr="00A1115A" w:rsidRDefault="00945022" w:rsidP="00592021">
            <w:pPr>
              <w:pStyle w:val="TAC"/>
              <w:rPr>
                <w:rFonts w:cs="Arial"/>
                <w:szCs w:val="18"/>
              </w:rPr>
            </w:pPr>
            <w:r w:rsidRPr="00A1115A">
              <w:t>1884.5</w:t>
            </w:r>
          </w:p>
        </w:tc>
        <w:tc>
          <w:tcPr>
            <w:tcW w:w="591" w:type="dxa"/>
            <w:shd w:val="clear" w:color="auto" w:fill="auto"/>
          </w:tcPr>
          <w:p w14:paraId="737AF102" w14:textId="77777777" w:rsidR="00945022" w:rsidRPr="00A1115A" w:rsidRDefault="00945022" w:rsidP="00592021">
            <w:pPr>
              <w:pStyle w:val="TAC"/>
              <w:rPr>
                <w:rFonts w:cs="Arial"/>
                <w:szCs w:val="18"/>
              </w:rPr>
            </w:pPr>
            <w:r w:rsidRPr="00A1115A">
              <w:t>-</w:t>
            </w:r>
          </w:p>
        </w:tc>
        <w:tc>
          <w:tcPr>
            <w:tcW w:w="997" w:type="dxa"/>
            <w:shd w:val="clear" w:color="auto" w:fill="auto"/>
          </w:tcPr>
          <w:p w14:paraId="4E7CD223" w14:textId="77777777" w:rsidR="00945022" w:rsidRPr="00A1115A" w:rsidRDefault="00945022" w:rsidP="00592021">
            <w:pPr>
              <w:pStyle w:val="TAC"/>
              <w:rPr>
                <w:rFonts w:cs="Arial"/>
                <w:szCs w:val="18"/>
              </w:rPr>
            </w:pPr>
            <w:r w:rsidRPr="00A1115A">
              <w:t>1915.7</w:t>
            </w:r>
          </w:p>
        </w:tc>
        <w:tc>
          <w:tcPr>
            <w:tcW w:w="1077" w:type="dxa"/>
            <w:shd w:val="clear" w:color="auto" w:fill="auto"/>
          </w:tcPr>
          <w:p w14:paraId="25965EA9" w14:textId="77777777" w:rsidR="00945022" w:rsidRPr="00A1115A" w:rsidRDefault="00945022" w:rsidP="00592021">
            <w:pPr>
              <w:pStyle w:val="TAC"/>
              <w:rPr>
                <w:rFonts w:cs="Arial"/>
                <w:szCs w:val="18"/>
              </w:rPr>
            </w:pPr>
            <w:r w:rsidRPr="00A1115A">
              <w:t>-41</w:t>
            </w:r>
          </w:p>
        </w:tc>
        <w:tc>
          <w:tcPr>
            <w:tcW w:w="959" w:type="dxa"/>
            <w:shd w:val="clear" w:color="auto" w:fill="auto"/>
          </w:tcPr>
          <w:p w14:paraId="14BA39FC" w14:textId="77777777" w:rsidR="00945022" w:rsidRPr="00A1115A" w:rsidRDefault="00945022" w:rsidP="00592021">
            <w:pPr>
              <w:pStyle w:val="TAC"/>
              <w:rPr>
                <w:rFonts w:cs="Arial"/>
                <w:szCs w:val="18"/>
              </w:rPr>
            </w:pPr>
            <w:r w:rsidRPr="00A1115A">
              <w:t>0.3</w:t>
            </w:r>
          </w:p>
        </w:tc>
        <w:tc>
          <w:tcPr>
            <w:tcW w:w="1052" w:type="dxa"/>
            <w:shd w:val="clear" w:color="auto" w:fill="auto"/>
          </w:tcPr>
          <w:p w14:paraId="474F420D" w14:textId="77777777" w:rsidR="00945022" w:rsidRPr="00A1115A" w:rsidRDefault="00945022" w:rsidP="00592021">
            <w:pPr>
              <w:pStyle w:val="TAC"/>
              <w:rPr>
                <w:rFonts w:cs="Arial"/>
                <w:szCs w:val="18"/>
                <w:lang w:eastAsia="zh-TW"/>
              </w:rPr>
            </w:pPr>
            <w:r w:rsidRPr="00A1115A">
              <w:t>5</w:t>
            </w:r>
          </w:p>
        </w:tc>
      </w:tr>
      <w:tr w:rsidR="00945022" w:rsidRPr="00A1115A" w14:paraId="6C1AEFE6" w14:textId="77777777" w:rsidTr="00592021">
        <w:tc>
          <w:tcPr>
            <w:tcW w:w="1508" w:type="dxa"/>
            <w:tcBorders>
              <w:bottom w:val="nil"/>
            </w:tcBorders>
            <w:shd w:val="clear" w:color="auto" w:fill="auto"/>
          </w:tcPr>
          <w:p w14:paraId="61D62770" w14:textId="77777777" w:rsidR="00945022" w:rsidRPr="00A1115A" w:rsidRDefault="00945022" w:rsidP="00592021">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FB3E354" w14:textId="77777777" w:rsidR="00945022" w:rsidRPr="00A1115A" w:rsidRDefault="00945022" w:rsidP="00592021">
            <w:pPr>
              <w:pStyle w:val="TAL"/>
            </w:pPr>
            <w:r>
              <w:t>E-UTRA Band 1, 3, 5, 7, 8, 11, 18, 19, 20, 21, 26, 28, 34, 39, 40, 41, 65, n100</w:t>
            </w:r>
            <w:ins w:id="85" w:author="Vasenkari, Petri J. (Nokia - FI/Espoo)" w:date="2022-10-17T13:33:00Z">
              <w:r>
                <w:t>, n101</w:t>
              </w:r>
            </w:ins>
          </w:p>
        </w:tc>
        <w:tc>
          <w:tcPr>
            <w:tcW w:w="972" w:type="dxa"/>
            <w:shd w:val="clear" w:color="auto" w:fill="auto"/>
          </w:tcPr>
          <w:p w14:paraId="63250014"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1D80F521" w14:textId="77777777" w:rsidR="00945022" w:rsidRPr="00A1115A" w:rsidRDefault="00945022" w:rsidP="00592021">
            <w:pPr>
              <w:pStyle w:val="TAC"/>
              <w:rPr>
                <w:rFonts w:cs="Arial"/>
                <w:szCs w:val="18"/>
              </w:rPr>
            </w:pPr>
            <w:r w:rsidRPr="00A1115A">
              <w:t>-</w:t>
            </w:r>
          </w:p>
        </w:tc>
        <w:tc>
          <w:tcPr>
            <w:tcW w:w="997" w:type="dxa"/>
            <w:shd w:val="clear" w:color="auto" w:fill="auto"/>
          </w:tcPr>
          <w:p w14:paraId="7748C21C"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3D4BA52E" w14:textId="77777777" w:rsidR="00945022" w:rsidRPr="00A1115A" w:rsidRDefault="00945022" w:rsidP="00592021">
            <w:pPr>
              <w:pStyle w:val="TAC"/>
              <w:rPr>
                <w:rFonts w:cs="Arial"/>
                <w:szCs w:val="18"/>
              </w:rPr>
            </w:pPr>
            <w:r w:rsidRPr="00A1115A">
              <w:t>-50</w:t>
            </w:r>
          </w:p>
        </w:tc>
        <w:tc>
          <w:tcPr>
            <w:tcW w:w="959" w:type="dxa"/>
            <w:shd w:val="clear" w:color="auto" w:fill="auto"/>
          </w:tcPr>
          <w:p w14:paraId="1A0CBD0A" w14:textId="77777777" w:rsidR="00945022" w:rsidRPr="00A1115A" w:rsidRDefault="00945022" w:rsidP="00592021">
            <w:pPr>
              <w:pStyle w:val="TAC"/>
              <w:rPr>
                <w:rFonts w:cs="Arial"/>
                <w:szCs w:val="18"/>
              </w:rPr>
            </w:pPr>
            <w:r w:rsidRPr="00A1115A">
              <w:t>1</w:t>
            </w:r>
          </w:p>
        </w:tc>
        <w:tc>
          <w:tcPr>
            <w:tcW w:w="1052" w:type="dxa"/>
            <w:shd w:val="clear" w:color="auto" w:fill="auto"/>
          </w:tcPr>
          <w:p w14:paraId="75BCEE9D" w14:textId="77777777" w:rsidR="00945022" w:rsidRPr="00A1115A" w:rsidRDefault="00945022" w:rsidP="00592021">
            <w:pPr>
              <w:pStyle w:val="TAC"/>
              <w:rPr>
                <w:rFonts w:cs="Arial"/>
                <w:szCs w:val="18"/>
                <w:lang w:eastAsia="zh-TW"/>
              </w:rPr>
            </w:pPr>
          </w:p>
        </w:tc>
      </w:tr>
      <w:tr w:rsidR="00945022" w:rsidRPr="00A1115A" w14:paraId="569F998F" w14:textId="77777777" w:rsidTr="00592021">
        <w:tc>
          <w:tcPr>
            <w:tcW w:w="1508" w:type="dxa"/>
            <w:tcBorders>
              <w:top w:val="nil"/>
              <w:bottom w:val="single" w:sz="4" w:space="0" w:color="auto"/>
            </w:tcBorders>
            <w:shd w:val="clear" w:color="auto" w:fill="auto"/>
          </w:tcPr>
          <w:p w14:paraId="607235ED" w14:textId="77777777" w:rsidR="00945022" w:rsidRPr="00A1115A" w:rsidRDefault="00945022" w:rsidP="00592021">
            <w:pPr>
              <w:pStyle w:val="TAC"/>
              <w:rPr>
                <w:rFonts w:cs="Arial"/>
                <w:lang w:eastAsia="zh-CN"/>
              </w:rPr>
            </w:pPr>
          </w:p>
        </w:tc>
        <w:tc>
          <w:tcPr>
            <w:tcW w:w="2620" w:type="dxa"/>
            <w:shd w:val="clear" w:color="auto" w:fill="auto"/>
          </w:tcPr>
          <w:p w14:paraId="188BAA2E" w14:textId="77777777" w:rsidR="00945022" w:rsidRPr="00A1115A" w:rsidRDefault="00945022" w:rsidP="00592021">
            <w:pPr>
              <w:pStyle w:val="TAL"/>
            </w:pPr>
            <w:r w:rsidRPr="00A1115A">
              <w:t>Frequency range</w:t>
            </w:r>
          </w:p>
        </w:tc>
        <w:tc>
          <w:tcPr>
            <w:tcW w:w="972" w:type="dxa"/>
            <w:shd w:val="clear" w:color="auto" w:fill="auto"/>
          </w:tcPr>
          <w:p w14:paraId="410C5B76" w14:textId="77777777" w:rsidR="00945022" w:rsidRPr="00A1115A" w:rsidRDefault="00945022" w:rsidP="00592021">
            <w:pPr>
              <w:pStyle w:val="TAC"/>
              <w:rPr>
                <w:rFonts w:cs="Arial"/>
                <w:szCs w:val="18"/>
              </w:rPr>
            </w:pPr>
            <w:r w:rsidRPr="00A1115A">
              <w:t>1884.5</w:t>
            </w:r>
          </w:p>
        </w:tc>
        <w:tc>
          <w:tcPr>
            <w:tcW w:w="591" w:type="dxa"/>
            <w:shd w:val="clear" w:color="auto" w:fill="auto"/>
          </w:tcPr>
          <w:p w14:paraId="121D92EA" w14:textId="77777777" w:rsidR="00945022" w:rsidRPr="00A1115A" w:rsidRDefault="00945022" w:rsidP="00592021">
            <w:pPr>
              <w:pStyle w:val="TAC"/>
              <w:rPr>
                <w:rFonts w:cs="Arial"/>
                <w:szCs w:val="18"/>
              </w:rPr>
            </w:pPr>
            <w:r w:rsidRPr="00A1115A">
              <w:t>-</w:t>
            </w:r>
          </w:p>
        </w:tc>
        <w:tc>
          <w:tcPr>
            <w:tcW w:w="997" w:type="dxa"/>
            <w:shd w:val="clear" w:color="auto" w:fill="auto"/>
          </w:tcPr>
          <w:p w14:paraId="1399D4B5" w14:textId="77777777" w:rsidR="00945022" w:rsidRPr="00A1115A" w:rsidRDefault="00945022" w:rsidP="00592021">
            <w:pPr>
              <w:pStyle w:val="TAC"/>
              <w:rPr>
                <w:rFonts w:cs="Arial"/>
                <w:szCs w:val="18"/>
              </w:rPr>
            </w:pPr>
            <w:r w:rsidRPr="00A1115A">
              <w:t>1915.7</w:t>
            </w:r>
          </w:p>
        </w:tc>
        <w:tc>
          <w:tcPr>
            <w:tcW w:w="1077" w:type="dxa"/>
            <w:shd w:val="clear" w:color="auto" w:fill="auto"/>
          </w:tcPr>
          <w:p w14:paraId="0F81D1FD" w14:textId="77777777" w:rsidR="00945022" w:rsidRPr="00A1115A" w:rsidRDefault="00945022" w:rsidP="00592021">
            <w:pPr>
              <w:pStyle w:val="TAC"/>
              <w:rPr>
                <w:rFonts w:cs="Arial"/>
                <w:szCs w:val="18"/>
              </w:rPr>
            </w:pPr>
            <w:r w:rsidRPr="00A1115A">
              <w:t>-41</w:t>
            </w:r>
          </w:p>
        </w:tc>
        <w:tc>
          <w:tcPr>
            <w:tcW w:w="959" w:type="dxa"/>
            <w:shd w:val="clear" w:color="auto" w:fill="auto"/>
          </w:tcPr>
          <w:p w14:paraId="02618D2A" w14:textId="77777777" w:rsidR="00945022" w:rsidRPr="00A1115A" w:rsidRDefault="00945022" w:rsidP="00592021">
            <w:pPr>
              <w:pStyle w:val="TAC"/>
              <w:rPr>
                <w:rFonts w:cs="Arial"/>
                <w:szCs w:val="18"/>
              </w:rPr>
            </w:pPr>
            <w:r w:rsidRPr="00A1115A">
              <w:t>0.3</w:t>
            </w:r>
          </w:p>
        </w:tc>
        <w:tc>
          <w:tcPr>
            <w:tcW w:w="1052" w:type="dxa"/>
            <w:shd w:val="clear" w:color="auto" w:fill="auto"/>
          </w:tcPr>
          <w:p w14:paraId="737124D9" w14:textId="77777777" w:rsidR="00945022" w:rsidRPr="00A1115A" w:rsidRDefault="00945022" w:rsidP="00592021">
            <w:pPr>
              <w:pStyle w:val="TAC"/>
              <w:rPr>
                <w:rFonts w:cs="Arial"/>
                <w:szCs w:val="18"/>
                <w:lang w:eastAsia="zh-TW"/>
              </w:rPr>
            </w:pPr>
            <w:r w:rsidRPr="00A1115A">
              <w:t>5</w:t>
            </w:r>
          </w:p>
        </w:tc>
      </w:tr>
      <w:tr w:rsidR="00945022" w:rsidRPr="00A1115A" w14:paraId="62D65700" w14:textId="77777777" w:rsidTr="00592021">
        <w:tc>
          <w:tcPr>
            <w:tcW w:w="1508" w:type="dxa"/>
            <w:tcBorders>
              <w:bottom w:val="nil"/>
            </w:tcBorders>
            <w:shd w:val="clear" w:color="auto" w:fill="auto"/>
          </w:tcPr>
          <w:p w14:paraId="43D2F61D" w14:textId="77777777" w:rsidR="00945022" w:rsidRPr="00A1115A" w:rsidRDefault="00945022" w:rsidP="00592021">
            <w:pPr>
              <w:pStyle w:val="TAC"/>
              <w:rPr>
                <w:rFonts w:cs="Arial"/>
                <w:lang w:eastAsia="zh-CN"/>
              </w:rPr>
            </w:pPr>
            <w:r w:rsidRPr="00A1115A">
              <w:rPr>
                <w:rFonts w:cs="Arial"/>
                <w:lang w:eastAsia="zh-CN"/>
              </w:rPr>
              <w:t>CA_n79</w:t>
            </w:r>
          </w:p>
        </w:tc>
        <w:tc>
          <w:tcPr>
            <w:tcW w:w="2620" w:type="dxa"/>
            <w:shd w:val="clear" w:color="auto" w:fill="auto"/>
          </w:tcPr>
          <w:p w14:paraId="0F389759" w14:textId="77777777" w:rsidR="00945022" w:rsidRPr="00A1115A" w:rsidRDefault="00945022" w:rsidP="00592021">
            <w:pPr>
              <w:pStyle w:val="TAL"/>
            </w:pPr>
            <w:r w:rsidRPr="00A1115A">
              <w:t>E-UTRA Band 1, 3, 5, 8, 11, 18, 19, 21, 28, 34, 39, 40, 41, 42, 65</w:t>
            </w:r>
          </w:p>
        </w:tc>
        <w:tc>
          <w:tcPr>
            <w:tcW w:w="972" w:type="dxa"/>
            <w:shd w:val="clear" w:color="auto" w:fill="auto"/>
          </w:tcPr>
          <w:p w14:paraId="0912D886" w14:textId="77777777" w:rsidR="00945022" w:rsidRPr="00A1115A" w:rsidRDefault="00945022" w:rsidP="00592021">
            <w:pPr>
              <w:pStyle w:val="TAC"/>
            </w:pPr>
            <w:r w:rsidRPr="00A1115A">
              <w:t>F</w:t>
            </w:r>
            <w:r w:rsidRPr="00A1115A">
              <w:rPr>
                <w:vertAlign w:val="subscript"/>
              </w:rPr>
              <w:t>DL_low</w:t>
            </w:r>
          </w:p>
        </w:tc>
        <w:tc>
          <w:tcPr>
            <w:tcW w:w="591" w:type="dxa"/>
            <w:shd w:val="clear" w:color="auto" w:fill="auto"/>
          </w:tcPr>
          <w:p w14:paraId="33094015" w14:textId="77777777" w:rsidR="00945022" w:rsidRPr="00A1115A" w:rsidRDefault="00945022" w:rsidP="00592021">
            <w:pPr>
              <w:pStyle w:val="TAC"/>
            </w:pPr>
            <w:r w:rsidRPr="00A1115A">
              <w:t>-</w:t>
            </w:r>
          </w:p>
        </w:tc>
        <w:tc>
          <w:tcPr>
            <w:tcW w:w="997" w:type="dxa"/>
            <w:shd w:val="clear" w:color="auto" w:fill="auto"/>
          </w:tcPr>
          <w:p w14:paraId="04EC3056" w14:textId="77777777" w:rsidR="00945022" w:rsidRPr="00A1115A" w:rsidRDefault="00945022" w:rsidP="00592021">
            <w:pPr>
              <w:pStyle w:val="TAC"/>
            </w:pPr>
            <w:r w:rsidRPr="00A1115A">
              <w:t>F</w:t>
            </w:r>
            <w:r w:rsidRPr="00A1115A">
              <w:rPr>
                <w:vertAlign w:val="subscript"/>
              </w:rPr>
              <w:t>DL_high</w:t>
            </w:r>
          </w:p>
        </w:tc>
        <w:tc>
          <w:tcPr>
            <w:tcW w:w="1077" w:type="dxa"/>
            <w:shd w:val="clear" w:color="auto" w:fill="auto"/>
          </w:tcPr>
          <w:p w14:paraId="74070A63" w14:textId="77777777" w:rsidR="00945022" w:rsidRPr="00A1115A" w:rsidRDefault="00945022" w:rsidP="00592021">
            <w:pPr>
              <w:pStyle w:val="TAC"/>
            </w:pPr>
            <w:r w:rsidRPr="00A1115A">
              <w:t>-50</w:t>
            </w:r>
          </w:p>
        </w:tc>
        <w:tc>
          <w:tcPr>
            <w:tcW w:w="959" w:type="dxa"/>
            <w:shd w:val="clear" w:color="auto" w:fill="auto"/>
          </w:tcPr>
          <w:p w14:paraId="4D266C2E" w14:textId="77777777" w:rsidR="00945022" w:rsidRPr="00A1115A" w:rsidRDefault="00945022" w:rsidP="00592021">
            <w:pPr>
              <w:pStyle w:val="TAC"/>
            </w:pPr>
            <w:r w:rsidRPr="00A1115A">
              <w:t>1</w:t>
            </w:r>
          </w:p>
        </w:tc>
        <w:tc>
          <w:tcPr>
            <w:tcW w:w="1052" w:type="dxa"/>
            <w:shd w:val="clear" w:color="auto" w:fill="auto"/>
          </w:tcPr>
          <w:p w14:paraId="5610F00F" w14:textId="77777777" w:rsidR="00945022" w:rsidRPr="00A1115A" w:rsidRDefault="00945022" w:rsidP="00592021">
            <w:pPr>
              <w:pStyle w:val="TAC"/>
            </w:pPr>
          </w:p>
        </w:tc>
      </w:tr>
      <w:tr w:rsidR="00945022" w:rsidRPr="00A1115A" w14:paraId="661418AD" w14:textId="77777777" w:rsidTr="00592021">
        <w:tc>
          <w:tcPr>
            <w:tcW w:w="1508" w:type="dxa"/>
            <w:tcBorders>
              <w:top w:val="nil"/>
            </w:tcBorders>
            <w:shd w:val="clear" w:color="auto" w:fill="auto"/>
          </w:tcPr>
          <w:p w14:paraId="53D475E3" w14:textId="77777777" w:rsidR="00945022" w:rsidRPr="00A1115A" w:rsidRDefault="00945022" w:rsidP="00592021">
            <w:pPr>
              <w:pStyle w:val="TAC"/>
              <w:rPr>
                <w:rFonts w:cs="Arial"/>
                <w:lang w:eastAsia="zh-CN"/>
              </w:rPr>
            </w:pPr>
          </w:p>
        </w:tc>
        <w:tc>
          <w:tcPr>
            <w:tcW w:w="2620" w:type="dxa"/>
            <w:shd w:val="clear" w:color="auto" w:fill="auto"/>
          </w:tcPr>
          <w:p w14:paraId="18BB6BF8" w14:textId="77777777" w:rsidR="00945022" w:rsidRPr="00A1115A" w:rsidRDefault="00945022" w:rsidP="00592021">
            <w:pPr>
              <w:pStyle w:val="TAL"/>
            </w:pPr>
            <w:r w:rsidRPr="00A1115A">
              <w:t>Frequency range</w:t>
            </w:r>
          </w:p>
        </w:tc>
        <w:tc>
          <w:tcPr>
            <w:tcW w:w="972" w:type="dxa"/>
            <w:shd w:val="clear" w:color="auto" w:fill="auto"/>
          </w:tcPr>
          <w:p w14:paraId="6929CF26" w14:textId="77777777" w:rsidR="00945022" w:rsidRPr="00A1115A" w:rsidRDefault="00945022" w:rsidP="00592021">
            <w:pPr>
              <w:pStyle w:val="TAC"/>
            </w:pPr>
            <w:r w:rsidRPr="00A1115A">
              <w:t>1884.5</w:t>
            </w:r>
          </w:p>
        </w:tc>
        <w:tc>
          <w:tcPr>
            <w:tcW w:w="591" w:type="dxa"/>
            <w:shd w:val="clear" w:color="auto" w:fill="auto"/>
          </w:tcPr>
          <w:p w14:paraId="03FCDEA4" w14:textId="77777777" w:rsidR="00945022" w:rsidRPr="00A1115A" w:rsidRDefault="00945022" w:rsidP="00592021">
            <w:pPr>
              <w:pStyle w:val="TAC"/>
            </w:pPr>
            <w:r w:rsidRPr="00A1115A">
              <w:t>-</w:t>
            </w:r>
          </w:p>
        </w:tc>
        <w:tc>
          <w:tcPr>
            <w:tcW w:w="997" w:type="dxa"/>
            <w:shd w:val="clear" w:color="auto" w:fill="auto"/>
          </w:tcPr>
          <w:p w14:paraId="16F5FA65" w14:textId="77777777" w:rsidR="00945022" w:rsidRPr="00A1115A" w:rsidRDefault="00945022" w:rsidP="00592021">
            <w:pPr>
              <w:pStyle w:val="TAC"/>
            </w:pPr>
            <w:r w:rsidRPr="00A1115A">
              <w:t>1915.7</w:t>
            </w:r>
          </w:p>
        </w:tc>
        <w:tc>
          <w:tcPr>
            <w:tcW w:w="1077" w:type="dxa"/>
            <w:shd w:val="clear" w:color="auto" w:fill="auto"/>
          </w:tcPr>
          <w:p w14:paraId="7593ACBC" w14:textId="77777777" w:rsidR="00945022" w:rsidRPr="00A1115A" w:rsidRDefault="00945022" w:rsidP="00592021">
            <w:pPr>
              <w:pStyle w:val="TAC"/>
            </w:pPr>
            <w:r w:rsidRPr="00A1115A">
              <w:t>-41</w:t>
            </w:r>
          </w:p>
        </w:tc>
        <w:tc>
          <w:tcPr>
            <w:tcW w:w="959" w:type="dxa"/>
            <w:shd w:val="clear" w:color="auto" w:fill="auto"/>
          </w:tcPr>
          <w:p w14:paraId="3D56A368" w14:textId="77777777" w:rsidR="00945022" w:rsidRPr="00A1115A" w:rsidRDefault="00945022" w:rsidP="00592021">
            <w:pPr>
              <w:pStyle w:val="TAC"/>
            </w:pPr>
            <w:r w:rsidRPr="00A1115A">
              <w:t>0.3</w:t>
            </w:r>
          </w:p>
        </w:tc>
        <w:tc>
          <w:tcPr>
            <w:tcW w:w="1052" w:type="dxa"/>
            <w:shd w:val="clear" w:color="auto" w:fill="auto"/>
          </w:tcPr>
          <w:p w14:paraId="3FC7910B" w14:textId="77777777" w:rsidR="00945022" w:rsidRPr="00A1115A" w:rsidRDefault="00945022" w:rsidP="00592021">
            <w:pPr>
              <w:pStyle w:val="TAC"/>
            </w:pPr>
            <w:r w:rsidRPr="00A1115A">
              <w:t>5</w:t>
            </w:r>
          </w:p>
        </w:tc>
      </w:tr>
      <w:tr w:rsidR="00945022" w:rsidRPr="00A1115A" w14:paraId="0D580F66" w14:textId="77777777" w:rsidTr="00592021">
        <w:tc>
          <w:tcPr>
            <w:tcW w:w="9776" w:type="dxa"/>
            <w:gridSpan w:val="8"/>
            <w:shd w:val="clear" w:color="auto" w:fill="auto"/>
            <w:vAlign w:val="center"/>
          </w:tcPr>
          <w:p w14:paraId="2C03A234" w14:textId="77777777" w:rsidR="00945022" w:rsidRPr="00646211" w:rsidRDefault="00945022" w:rsidP="00592021">
            <w:pPr>
              <w:pStyle w:val="TAN"/>
              <w:rPr>
                <w:lang w:val="fr-FR"/>
              </w:rPr>
            </w:pPr>
            <w:r w:rsidRPr="00646211">
              <w:rPr>
                <w:lang w:val="fr-FR" w:eastAsia="zh-CN"/>
              </w:rPr>
              <w:t>NOTE 1:</w:t>
            </w:r>
            <w:r w:rsidRPr="00646211">
              <w:rPr>
                <w:lang w:val="fr-FR"/>
              </w:rPr>
              <w:tab/>
              <w:t>Void</w:t>
            </w:r>
          </w:p>
          <w:p w14:paraId="22727A50" w14:textId="77777777" w:rsidR="00945022" w:rsidRPr="00646211" w:rsidRDefault="00945022" w:rsidP="00592021">
            <w:pPr>
              <w:pStyle w:val="TAN"/>
              <w:rPr>
                <w:lang w:val="fr-FR"/>
              </w:rPr>
            </w:pPr>
            <w:r w:rsidRPr="00646211">
              <w:rPr>
                <w:lang w:val="fr-FR" w:eastAsia="zh-CN"/>
              </w:rPr>
              <w:t>NOTE 2:</w:t>
            </w:r>
            <w:r w:rsidRPr="00646211">
              <w:rPr>
                <w:lang w:val="fr-FR"/>
              </w:rPr>
              <w:tab/>
              <w:t>Void</w:t>
            </w:r>
          </w:p>
          <w:p w14:paraId="1CCB053D" w14:textId="77777777" w:rsidR="00945022" w:rsidRPr="00646211" w:rsidRDefault="00945022" w:rsidP="00592021">
            <w:pPr>
              <w:pStyle w:val="TAN"/>
              <w:rPr>
                <w:lang w:val="fr-FR"/>
              </w:rPr>
            </w:pPr>
            <w:r w:rsidRPr="00646211">
              <w:rPr>
                <w:lang w:val="fr-FR" w:eastAsia="zh-CN"/>
              </w:rPr>
              <w:t>NOTE 3:</w:t>
            </w:r>
            <w:r w:rsidRPr="00646211">
              <w:rPr>
                <w:lang w:val="fr-FR"/>
              </w:rPr>
              <w:tab/>
              <w:t>Void</w:t>
            </w:r>
          </w:p>
          <w:p w14:paraId="3394B526" w14:textId="77777777" w:rsidR="00945022" w:rsidRPr="00A1115A" w:rsidRDefault="00945022" w:rsidP="00592021">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AF65149" w14:textId="77777777" w:rsidR="00945022" w:rsidRPr="00A1115A" w:rsidRDefault="00945022" w:rsidP="00592021">
            <w:pPr>
              <w:pStyle w:val="TAN"/>
            </w:pPr>
            <w:r w:rsidRPr="00A1115A">
              <w:t>NOTE 5:</w:t>
            </w:r>
            <w:r w:rsidRPr="00A1115A">
              <w:tab/>
              <w:t>Applicable when co-existence with PHS system operating in 1884.5 - 1915.7 MHz.</w:t>
            </w:r>
          </w:p>
          <w:p w14:paraId="06995F99" w14:textId="77777777" w:rsidR="00945022" w:rsidRDefault="00945022" w:rsidP="00592021">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44F530A5" w14:textId="77777777" w:rsidR="00945022" w:rsidRPr="00A1115A" w:rsidRDefault="00945022" w:rsidP="00592021">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06536D49" w14:textId="77777777" w:rsidR="00945022" w:rsidRPr="00A1115A" w:rsidRDefault="00945022" w:rsidP="00945022"/>
    <w:p w14:paraId="499449F5" w14:textId="77777777" w:rsidR="00945022" w:rsidRPr="00A1115A" w:rsidRDefault="00945022" w:rsidP="00945022">
      <w:pPr>
        <w:pStyle w:val="Heading5"/>
        <w:ind w:left="0" w:firstLine="0"/>
      </w:pPr>
      <w:bookmarkStart w:id="86" w:name="_Toc61367637"/>
      <w:bookmarkStart w:id="87" w:name="_Toc61373020"/>
      <w:bookmarkStart w:id="88" w:name="_Toc68230969"/>
      <w:bookmarkStart w:id="89" w:name="_Toc69084382"/>
      <w:bookmarkStart w:id="90" w:name="_Toc75467392"/>
      <w:bookmarkStart w:id="91" w:name="_Toc76509414"/>
      <w:bookmarkStart w:id="92" w:name="_Toc76718404"/>
      <w:bookmarkStart w:id="93" w:name="_Toc83580742"/>
      <w:bookmarkStart w:id="94" w:name="_Toc84405251"/>
      <w:bookmarkStart w:id="95" w:name="_Toc84413860"/>
      <w:bookmarkStart w:id="96" w:name="_Toc21344414"/>
      <w:bookmarkStart w:id="97" w:name="_Toc29801901"/>
      <w:bookmarkStart w:id="98" w:name="_Toc29802325"/>
      <w:bookmarkStart w:id="99" w:name="_Toc29802950"/>
      <w:bookmarkStart w:id="100" w:name="_Toc36107692"/>
      <w:bookmarkStart w:id="101" w:name="_Toc37251466"/>
      <w:bookmarkStart w:id="102" w:name="_Toc45888342"/>
      <w:bookmarkStart w:id="103" w:name="_Toc45888941"/>
      <w:bookmarkEnd w:id="74"/>
      <w:bookmarkEnd w:id="75"/>
      <w:bookmarkEnd w:id="76"/>
      <w:bookmarkEnd w:id="77"/>
      <w:bookmarkEnd w:id="78"/>
      <w:bookmarkEnd w:id="79"/>
      <w:bookmarkEnd w:id="80"/>
      <w:bookmarkEnd w:id="81"/>
      <w:r w:rsidRPr="00A1115A">
        <w:t>6.5A.3.2.2</w:t>
      </w:r>
      <w:r w:rsidRPr="00A1115A">
        <w:tab/>
        <w:t>Spurious emissions for UE co-existence for intra-band non-contiguous CA</w:t>
      </w:r>
      <w:bookmarkEnd w:id="86"/>
      <w:bookmarkEnd w:id="87"/>
      <w:bookmarkEnd w:id="88"/>
      <w:bookmarkEnd w:id="89"/>
      <w:bookmarkEnd w:id="90"/>
      <w:bookmarkEnd w:id="91"/>
      <w:bookmarkEnd w:id="92"/>
      <w:bookmarkEnd w:id="93"/>
      <w:bookmarkEnd w:id="94"/>
      <w:bookmarkEnd w:id="95"/>
    </w:p>
    <w:p w14:paraId="58E61DEF" w14:textId="77777777" w:rsidR="00945022" w:rsidRPr="00A1115A" w:rsidRDefault="00945022" w:rsidP="00945022">
      <w:r w:rsidRPr="00A1115A">
        <w:t>This clause specifies the requirements for the specified intra-band non-contiguous carrier aggregation configurations for coexistence with protected bands, the requirements in Table 6.5A.3.2.2-1 apply.</w:t>
      </w:r>
    </w:p>
    <w:p w14:paraId="0F17432D" w14:textId="77777777" w:rsidR="00945022" w:rsidRPr="00A1115A" w:rsidRDefault="00945022" w:rsidP="00945022">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0A78D7AA" w14:textId="77777777" w:rsidR="00945022" w:rsidRPr="00A1115A" w:rsidRDefault="00945022" w:rsidP="00945022">
      <w:pPr>
        <w:rPr>
          <w:lang w:eastAsia="zh-CN"/>
        </w:rPr>
      </w:pPr>
    </w:p>
    <w:p w14:paraId="58F63EB7" w14:textId="77777777" w:rsidR="00945022" w:rsidRPr="00A1115A" w:rsidRDefault="00945022" w:rsidP="00945022">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45022" w:rsidRPr="00A1115A" w14:paraId="3203BB2C" w14:textId="77777777" w:rsidTr="00592021">
        <w:trPr>
          <w:trHeight w:val="187"/>
        </w:trPr>
        <w:tc>
          <w:tcPr>
            <w:tcW w:w="1508" w:type="dxa"/>
            <w:tcBorders>
              <w:bottom w:val="nil"/>
            </w:tcBorders>
            <w:shd w:val="clear" w:color="auto" w:fill="auto"/>
          </w:tcPr>
          <w:p w14:paraId="79D0E7E4" w14:textId="77777777" w:rsidR="00945022" w:rsidRPr="00A1115A" w:rsidRDefault="00945022" w:rsidP="00592021">
            <w:pPr>
              <w:pStyle w:val="TAH"/>
            </w:pPr>
            <w:r w:rsidRPr="00A1115A">
              <w:t>NR CA combination</w:t>
            </w:r>
          </w:p>
        </w:tc>
        <w:tc>
          <w:tcPr>
            <w:tcW w:w="8268" w:type="dxa"/>
            <w:gridSpan w:val="7"/>
            <w:shd w:val="clear" w:color="auto" w:fill="auto"/>
          </w:tcPr>
          <w:p w14:paraId="5E5D07DE" w14:textId="77777777" w:rsidR="00945022" w:rsidRPr="00A1115A" w:rsidRDefault="00945022" w:rsidP="00592021">
            <w:pPr>
              <w:pStyle w:val="TAH"/>
            </w:pPr>
            <w:r w:rsidRPr="00A1115A">
              <w:t>Spurious emission</w:t>
            </w:r>
          </w:p>
        </w:tc>
      </w:tr>
      <w:tr w:rsidR="00945022" w:rsidRPr="00A1115A" w14:paraId="0B7E1184" w14:textId="77777777" w:rsidTr="00592021">
        <w:trPr>
          <w:trHeight w:val="187"/>
        </w:trPr>
        <w:tc>
          <w:tcPr>
            <w:tcW w:w="1508" w:type="dxa"/>
            <w:tcBorders>
              <w:top w:val="nil"/>
              <w:bottom w:val="single" w:sz="4" w:space="0" w:color="auto"/>
            </w:tcBorders>
            <w:shd w:val="clear" w:color="auto" w:fill="auto"/>
          </w:tcPr>
          <w:p w14:paraId="5430538F" w14:textId="77777777" w:rsidR="00945022" w:rsidRPr="00A1115A" w:rsidRDefault="00945022" w:rsidP="00592021">
            <w:pPr>
              <w:pStyle w:val="TAH"/>
            </w:pPr>
          </w:p>
        </w:tc>
        <w:tc>
          <w:tcPr>
            <w:tcW w:w="2620" w:type="dxa"/>
            <w:shd w:val="clear" w:color="auto" w:fill="auto"/>
          </w:tcPr>
          <w:p w14:paraId="5D028737" w14:textId="77777777" w:rsidR="00945022" w:rsidRPr="00A1115A" w:rsidRDefault="00945022" w:rsidP="00592021">
            <w:pPr>
              <w:pStyle w:val="TAH"/>
            </w:pPr>
            <w:r w:rsidRPr="00A1115A">
              <w:t>Protected Band</w:t>
            </w:r>
          </w:p>
        </w:tc>
        <w:tc>
          <w:tcPr>
            <w:tcW w:w="2560" w:type="dxa"/>
            <w:gridSpan w:val="3"/>
            <w:shd w:val="clear" w:color="auto" w:fill="auto"/>
          </w:tcPr>
          <w:p w14:paraId="450A22E5" w14:textId="77777777" w:rsidR="00945022" w:rsidRPr="00A1115A" w:rsidRDefault="00945022" w:rsidP="00592021">
            <w:pPr>
              <w:pStyle w:val="TAH"/>
            </w:pPr>
            <w:r w:rsidRPr="00A1115A">
              <w:t>Frequency range (MHz)</w:t>
            </w:r>
          </w:p>
        </w:tc>
        <w:tc>
          <w:tcPr>
            <w:tcW w:w="1077" w:type="dxa"/>
            <w:shd w:val="clear" w:color="auto" w:fill="auto"/>
          </w:tcPr>
          <w:p w14:paraId="30E983D5" w14:textId="77777777" w:rsidR="00945022" w:rsidRPr="00A1115A" w:rsidRDefault="00945022" w:rsidP="00592021">
            <w:pPr>
              <w:pStyle w:val="TAH"/>
            </w:pPr>
            <w:r w:rsidRPr="00A1115A">
              <w:t>Maximum Level (dBm)</w:t>
            </w:r>
          </w:p>
        </w:tc>
        <w:tc>
          <w:tcPr>
            <w:tcW w:w="959" w:type="dxa"/>
            <w:shd w:val="clear" w:color="auto" w:fill="auto"/>
          </w:tcPr>
          <w:p w14:paraId="097357A7" w14:textId="77777777" w:rsidR="00945022" w:rsidRPr="00A1115A" w:rsidRDefault="00945022" w:rsidP="00592021">
            <w:pPr>
              <w:pStyle w:val="TAH"/>
            </w:pPr>
            <w:r w:rsidRPr="00A1115A">
              <w:t>MBW (MHz)</w:t>
            </w:r>
          </w:p>
        </w:tc>
        <w:tc>
          <w:tcPr>
            <w:tcW w:w="1052" w:type="dxa"/>
            <w:shd w:val="clear" w:color="auto" w:fill="auto"/>
          </w:tcPr>
          <w:p w14:paraId="28F649E8" w14:textId="77777777" w:rsidR="00945022" w:rsidRPr="00A1115A" w:rsidRDefault="00945022" w:rsidP="00592021">
            <w:pPr>
              <w:pStyle w:val="TAH"/>
            </w:pPr>
            <w:r w:rsidRPr="00A1115A">
              <w:t>NOTE</w:t>
            </w:r>
          </w:p>
        </w:tc>
      </w:tr>
      <w:tr w:rsidR="00945022" w:rsidRPr="00A1115A" w14:paraId="7CE74AC4" w14:textId="77777777" w:rsidTr="00592021">
        <w:trPr>
          <w:trHeight w:val="187"/>
        </w:trPr>
        <w:tc>
          <w:tcPr>
            <w:tcW w:w="1508" w:type="dxa"/>
            <w:tcBorders>
              <w:bottom w:val="nil"/>
            </w:tcBorders>
            <w:shd w:val="clear" w:color="auto" w:fill="auto"/>
          </w:tcPr>
          <w:p w14:paraId="7E72AC52" w14:textId="77777777" w:rsidR="00945022" w:rsidRPr="00A1115A" w:rsidRDefault="00945022" w:rsidP="00592021">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1049CEE9" w14:textId="77777777" w:rsidR="00945022" w:rsidRDefault="00945022" w:rsidP="00592021">
            <w:pPr>
              <w:pStyle w:val="TAL"/>
              <w:rPr>
                <w:lang w:val="sv-FI"/>
              </w:rPr>
            </w:pPr>
            <w:r>
              <w:rPr>
                <w:lang w:val="sv-FI"/>
              </w:rPr>
              <w:t xml:space="preserve">E-UTRA Band 1, 2, 3, 4, 5, 8, 10, 12, 13, 14, 17, 24, 25, 26, 27, 28, 29, 30, 34, 39, 42, 44, 45, 48, 50, 51, 52, 65, 66, 70, 71, 73, 74, 85, </w:t>
            </w:r>
            <w:r>
              <w:t>103</w:t>
            </w:r>
          </w:p>
          <w:p w14:paraId="7A9383B4" w14:textId="77777777" w:rsidR="00945022" w:rsidRPr="00A1115A" w:rsidRDefault="00945022" w:rsidP="00592021">
            <w:pPr>
              <w:pStyle w:val="TAL"/>
              <w:rPr>
                <w:lang w:val="sv-FI"/>
              </w:rPr>
            </w:pPr>
            <w:r>
              <w:rPr>
                <w:lang w:val="sv-FI"/>
              </w:rPr>
              <w:t>NR Band n77, n78</w:t>
            </w:r>
            <w:r>
              <w:t>, n100</w:t>
            </w:r>
          </w:p>
        </w:tc>
        <w:tc>
          <w:tcPr>
            <w:tcW w:w="972" w:type="dxa"/>
            <w:shd w:val="clear" w:color="auto" w:fill="auto"/>
          </w:tcPr>
          <w:p w14:paraId="0830800A"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47ACA59F" w14:textId="77777777" w:rsidR="00945022" w:rsidRPr="00A1115A" w:rsidRDefault="00945022" w:rsidP="00592021">
            <w:pPr>
              <w:pStyle w:val="TAC"/>
              <w:rPr>
                <w:rFonts w:cs="Arial"/>
                <w:szCs w:val="18"/>
              </w:rPr>
            </w:pPr>
            <w:r w:rsidRPr="00A1115A">
              <w:t>-</w:t>
            </w:r>
          </w:p>
        </w:tc>
        <w:tc>
          <w:tcPr>
            <w:tcW w:w="997" w:type="dxa"/>
            <w:shd w:val="clear" w:color="auto" w:fill="auto"/>
          </w:tcPr>
          <w:p w14:paraId="455AA21F"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410A658A" w14:textId="77777777" w:rsidR="00945022" w:rsidRPr="00A1115A" w:rsidRDefault="00945022" w:rsidP="00592021">
            <w:pPr>
              <w:pStyle w:val="TAC"/>
              <w:rPr>
                <w:rFonts w:cs="Arial"/>
                <w:szCs w:val="18"/>
              </w:rPr>
            </w:pPr>
            <w:r w:rsidRPr="00A1115A">
              <w:t>-50</w:t>
            </w:r>
          </w:p>
        </w:tc>
        <w:tc>
          <w:tcPr>
            <w:tcW w:w="959" w:type="dxa"/>
            <w:shd w:val="clear" w:color="auto" w:fill="auto"/>
          </w:tcPr>
          <w:p w14:paraId="46E636A6" w14:textId="77777777" w:rsidR="00945022" w:rsidRPr="00A1115A" w:rsidRDefault="00945022" w:rsidP="00592021">
            <w:pPr>
              <w:pStyle w:val="TAC"/>
              <w:rPr>
                <w:rFonts w:cs="Arial"/>
                <w:szCs w:val="18"/>
              </w:rPr>
            </w:pPr>
            <w:r w:rsidRPr="00A1115A">
              <w:t>1</w:t>
            </w:r>
          </w:p>
        </w:tc>
        <w:tc>
          <w:tcPr>
            <w:tcW w:w="1052" w:type="dxa"/>
            <w:shd w:val="clear" w:color="auto" w:fill="auto"/>
          </w:tcPr>
          <w:p w14:paraId="08CB5E24" w14:textId="77777777" w:rsidR="00945022" w:rsidRPr="00A1115A" w:rsidRDefault="00945022" w:rsidP="00592021">
            <w:pPr>
              <w:pStyle w:val="TAC"/>
              <w:rPr>
                <w:rFonts w:cs="Arial"/>
                <w:szCs w:val="18"/>
                <w:lang w:eastAsia="zh-TW"/>
              </w:rPr>
            </w:pPr>
          </w:p>
        </w:tc>
      </w:tr>
      <w:tr w:rsidR="00945022" w:rsidRPr="00A1115A" w14:paraId="52F0F598" w14:textId="77777777" w:rsidTr="00592021">
        <w:trPr>
          <w:trHeight w:val="187"/>
        </w:trPr>
        <w:tc>
          <w:tcPr>
            <w:tcW w:w="1508" w:type="dxa"/>
            <w:tcBorders>
              <w:top w:val="nil"/>
              <w:bottom w:val="nil"/>
            </w:tcBorders>
            <w:shd w:val="clear" w:color="auto" w:fill="auto"/>
          </w:tcPr>
          <w:p w14:paraId="502C2A2D" w14:textId="77777777" w:rsidR="00945022" w:rsidRPr="00A1115A" w:rsidRDefault="00945022" w:rsidP="00592021">
            <w:pPr>
              <w:pStyle w:val="TAL"/>
              <w:rPr>
                <w:lang w:eastAsia="zh-CN"/>
              </w:rPr>
            </w:pPr>
          </w:p>
        </w:tc>
        <w:tc>
          <w:tcPr>
            <w:tcW w:w="2620" w:type="dxa"/>
            <w:shd w:val="clear" w:color="auto" w:fill="auto"/>
          </w:tcPr>
          <w:p w14:paraId="495AEC9E" w14:textId="77777777" w:rsidR="00945022" w:rsidRPr="00A1115A" w:rsidRDefault="00945022" w:rsidP="00592021">
            <w:pPr>
              <w:pStyle w:val="TAL"/>
            </w:pPr>
            <w:r w:rsidRPr="00A1115A">
              <w:t>NR Band n79</w:t>
            </w:r>
          </w:p>
        </w:tc>
        <w:tc>
          <w:tcPr>
            <w:tcW w:w="972" w:type="dxa"/>
            <w:shd w:val="clear" w:color="auto" w:fill="auto"/>
          </w:tcPr>
          <w:p w14:paraId="4034554C"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32B90DAA" w14:textId="77777777" w:rsidR="00945022" w:rsidRPr="00A1115A" w:rsidRDefault="00945022" w:rsidP="00592021">
            <w:pPr>
              <w:pStyle w:val="TAC"/>
              <w:rPr>
                <w:rFonts w:cs="Arial"/>
                <w:szCs w:val="18"/>
              </w:rPr>
            </w:pPr>
            <w:r w:rsidRPr="00A1115A">
              <w:t>-</w:t>
            </w:r>
          </w:p>
        </w:tc>
        <w:tc>
          <w:tcPr>
            <w:tcW w:w="997" w:type="dxa"/>
            <w:shd w:val="clear" w:color="auto" w:fill="auto"/>
          </w:tcPr>
          <w:p w14:paraId="004E106C"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4DD8B4A8" w14:textId="77777777" w:rsidR="00945022" w:rsidRPr="00A1115A" w:rsidRDefault="00945022" w:rsidP="00592021">
            <w:pPr>
              <w:pStyle w:val="TAC"/>
              <w:rPr>
                <w:rFonts w:cs="Arial"/>
                <w:szCs w:val="18"/>
              </w:rPr>
            </w:pPr>
            <w:r w:rsidRPr="00A1115A">
              <w:t>-50</w:t>
            </w:r>
          </w:p>
        </w:tc>
        <w:tc>
          <w:tcPr>
            <w:tcW w:w="959" w:type="dxa"/>
            <w:shd w:val="clear" w:color="auto" w:fill="auto"/>
          </w:tcPr>
          <w:p w14:paraId="0D977E6E" w14:textId="77777777" w:rsidR="00945022" w:rsidRPr="00A1115A" w:rsidRDefault="00945022" w:rsidP="00592021">
            <w:pPr>
              <w:pStyle w:val="TAC"/>
              <w:rPr>
                <w:rFonts w:cs="Arial"/>
                <w:szCs w:val="18"/>
              </w:rPr>
            </w:pPr>
            <w:r w:rsidRPr="00A1115A">
              <w:t>1</w:t>
            </w:r>
          </w:p>
        </w:tc>
        <w:tc>
          <w:tcPr>
            <w:tcW w:w="1052" w:type="dxa"/>
            <w:shd w:val="clear" w:color="auto" w:fill="auto"/>
          </w:tcPr>
          <w:p w14:paraId="07DA0B52" w14:textId="77777777" w:rsidR="00945022" w:rsidRPr="00A1115A" w:rsidRDefault="00945022" w:rsidP="00592021">
            <w:pPr>
              <w:pStyle w:val="TAC"/>
              <w:rPr>
                <w:rFonts w:cs="Arial"/>
                <w:szCs w:val="18"/>
                <w:lang w:eastAsia="zh-TW"/>
              </w:rPr>
            </w:pPr>
            <w:r w:rsidRPr="00A1115A">
              <w:t>1</w:t>
            </w:r>
            <w:r>
              <w:t>, 2</w:t>
            </w:r>
          </w:p>
        </w:tc>
      </w:tr>
      <w:tr w:rsidR="00945022" w:rsidRPr="00A1115A" w14:paraId="6364E9B4" w14:textId="77777777" w:rsidTr="00592021">
        <w:trPr>
          <w:trHeight w:val="187"/>
        </w:trPr>
        <w:tc>
          <w:tcPr>
            <w:tcW w:w="1508" w:type="dxa"/>
            <w:tcBorders>
              <w:top w:val="nil"/>
              <w:bottom w:val="nil"/>
            </w:tcBorders>
            <w:shd w:val="clear" w:color="auto" w:fill="auto"/>
          </w:tcPr>
          <w:p w14:paraId="010AB9E4" w14:textId="77777777" w:rsidR="00945022" w:rsidRPr="00A1115A" w:rsidRDefault="00945022" w:rsidP="00592021">
            <w:pPr>
              <w:pStyle w:val="TAL"/>
              <w:rPr>
                <w:lang w:eastAsia="zh-CN"/>
              </w:rPr>
            </w:pPr>
          </w:p>
        </w:tc>
        <w:tc>
          <w:tcPr>
            <w:tcW w:w="2620" w:type="dxa"/>
            <w:shd w:val="clear" w:color="auto" w:fill="auto"/>
          </w:tcPr>
          <w:p w14:paraId="138A0200" w14:textId="77777777" w:rsidR="00945022" w:rsidRPr="00A1115A" w:rsidRDefault="00945022" w:rsidP="00592021">
            <w:pPr>
              <w:pStyle w:val="TAL"/>
            </w:pPr>
            <w:r w:rsidRPr="001C0CC4">
              <w:t>E-UTRA Band</w:t>
            </w:r>
            <w:r>
              <w:rPr>
                <w:rFonts w:hint="eastAsia"/>
                <w:lang w:eastAsia="zh-CN"/>
              </w:rPr>
              <w:t xml:space="preserve"> 40</w:t>
            </w:r>
          </w:p>
        </w:tc>
        <w:tc>
          <w:tcPr>
            <w:tcW w:w="972" w:type="dxa"/>
            <w:shd w:val="clear" w:color="auto" w:fill="auto"/>
          </w:tcPr>
          <w:p w14:paraId="307B66E2" w14:textId="77777777" w:rsidR="00945022" w:rsidRPr="00A1115A" w:rsidRDefault="00945022" w:rsidP="00592021">
            <w:pPr>
              <w:pStyle w:val="TAC"/>
            </w:pPr>
            <w:r w:rsidRPr="001C0CC4">
              <w:t>F</w:t>
            </w:r>
            <w:r w:rsidRPr="001C0CC4">
              <w:rPr>
                <w:vertAlign w:val="subscript"/>
              </w:rPr>
              <w:t>DL_low</w:t>
            </w:r>
          </w:p>
        </w:tc>
        <w:tc>
          <w:tcPr>
            <w:tcW w:w="591" w:type="dxa"/>
            <w:shd w:val="clear" w:color="auto" w:fill="auto"/>
          </w:tcPr>
          <w:p w14:paraId="0926C9E1" w14:textId="77777777" w:rsidR="00945022" w:rsidRPr="00A1115A" w:rsidRDefault="00945022" w:rsidP="00592021">
            <w:pPr>
              <w:pStyle w:val="TAC"/>
            </w:pPr>
            <w:r w:rsidRPr="001C0CC4">
              <w:t>-</w:t>
            </w:r>
          </w:p>
        </w:tc>
        <w:tc>
          <w:tcPr>
            <w:tcW w:w="997" w:type="dxa"/>
            <w:shd w:val="clear" w:color="auto" w:fill="auto"/>
          </w:tcPr>
          <w:p w14:paraId="301B696F" w14:textId="77777777" w:rsidR="00945022" w:rsidRPr="00A1115A" w:rsidRDefault="00945022" w:rsidP="00592021">
            <w:pPr>
              <w:pStyle w:val="TAC"/>
            </w:pPr>
            <w:r w:rsidRPr="001C0CC4">
              <w:t>F</w:t>
            </w:r>
            <w:r w:rsidRPr="001C0CC4">
              <w:rPr>
                <w:vertAlign w:val="subscript"/>
              </w:rPr>
              <w:t>DL_high</w:t>
            </w:r>
          </w:p>
        </w:tc>
        <w:tc>
          <w:tcPr>
            <w:tcW w:w="1077" w:type="dxa"/>
            <w:shd w:val="clear" w:color="auto" w:fill="auto"/>
          </w:tcPr>
          <w:p w14:paraId="26A89B5C" w14:textId="77777777" w:rsidR="00945022" w:rsidRPr="00A1115A" w:rsidRDefault="00945022" w:rsidP="00592021">
            <w:pPr>
              <w:pStyle w:val="TAC"/>
            </w:pPr>
            <w:r>
              <w:rPr>
                <w:rFonts w:hint="eastAsia"/>
                <w:lang w:eastAsia="zh-CN"/>
              </w:rPr>
              <w:t>-40</w:t>
            </w:r>
          </w:p>
        </w:tc>
        <w:tc>
          <w:tcPr>
            <w:tcW w:w="959" w:type="dxa"/>
            <w:shd w:val="clear" w:color="auto" w:fill="auto"/>
          </w:tcPr>
          <w:p w14:paraId="2D5CD3F4" w14:textId="77777777" w:rsidR="00945022" w:rsidRPr="00A1115A" w:rsidRDefault="00945022" w:rsidP="00592021">
            <w:pPr>
              <w:pStyle w:val="TAC"/>
            </w:pPr>
            <w:r>
              <w:rPr>
                <w:rFonts w:hint="eastAsia"/>
                <w:lang w:eastAsia="zh-CN"/>
              </w:rPr>
              <w:t>1</w:t>
            </w:r>
          </w:p>
        </w:tc>
        <w:tc>
          <w:tcPr>
            <w:tcW w:w="1052" w:type="dxa"/>
            <w:shd w:val="clear" w:color="auto" w:fill="auto"/>
          </w:tcPr>
          <w:p w14:paraId="5D3C0A53" w14:textId="77777777" w:rsidR="00945022" w:rsidRPr="00A1115A" w:rsidRDefault="00945022" w:rsidP="00592021">
            <w:pPr>
              <w:pStyle w:val="TAC"/>
            </w:pPr>
          </w:p>
        </w:tc>
      </w:tr>
      <w:tr w:rsidR="00945022" w:rsidRPr="00A1115A" w14:paraId="596CF619" w14:textId="77777777" w:rsidTr="00592021">
        <w:trPr>
          <w:trHeight w:val="187"/>
        </w:trPr>
        <w:tc>
          <w:tcPr>
            <w:tcW w:w="1508" w:type="dxa"/>
            <w:tcBorders>
              <w:top w:val="nil"/>
              <w:bottom w:val="single" w:sz="4" w:space="0" w:color="auto"/>
            </w:tcBorders>
            <w:shd w:val="clear" w:color="auto" w:fill="auto"/>
          </w:tcPr>
          <w:p w14:paraId="316694EE" w14:textId="77777777" w:rsidR="00945022" w:rsidRPr="00A1115A" w:rsidRDefault="00945022" w:rsidP="00592021">
            <w:pPr>
              <w:pStyle w:val="TAL"/>
              <w:rPr>
                <w:lang w:eastAsia="zh-CN"/>
              </w:rPr>
            </w:pPr>
          </w:p>
        </w:tc>
        <w:tc>
          <w:tcPr>
            <w:tcW w:w="2620" w:type="dxa"/>
            <w:shd w:val="clear" w:color="auto" w:fill="auto"/>
          </w:tcPr>
          <w:p w14:paraId="476C2F93" w14:textId="77777777" w:rsidR="00945022" w:rsidRPr="00A1115A" w:rsidRDefault="00945022" w:rsidP="00592021">
            <w:pPr>
              <w:pStyle w:val="TAL"/>
            </w:pPr>
            <w:r w:rsidRPr="00A1115A">
              <w:t>E-UTRA Band 9, 11, 18, 19, 21</w:t>
            </w:r>
          </w:p>
        </w:tc>
        <w:tc>
          <w:tcPr>
            <w:tcW w:w="972" w:type="dxa"/>
            <w:shd w:val="clear" w:color="auto" w:fill="auto"/>
          </w:tcPr>
          <w:p w14:paraId="1C69EE53" w14:textId="77777777" w:rsidR="00945022" w:rsidRPr="00A1115A" w:rsidRDefault="00945022" w:rsidP="00592021">
            <w:pPr>
              <w:pStyle w:val="TAC"/>
              <w:rPr>
                <w:rFonts w:cs="Arial"/>
                <w:szCs w:val="18"/>
              </w:rPr>
            </w:pPr>
            <w:r w:rsidRPr="00A1115A">
              <w:t>F</w:t>
            </w:r>
            <w:r w:rsidRPr="00A1115A">
              <w:rPr>
                <w:vertAlign w:val="subscript"/>
              </w:rPr>
              <w:t>DL_low</w:t>
            </w:r>
          </w:p>
        </w:tc>
        <w:tc>
          <w:tcPr>
            <w:tcW w:w="591" w:type="dxa"/>
            <w:shd w:val="clear" w:color="auto" w:fill="auto"/>
          </w:tcPr>
          <w:p w14:paraId="26E8AA6A" w14:textId="77777777" w:rsidR="00945022" w:rsidRPr="00A1115A" w:rsidRDefault="00945022" w:rsidP="00592021">
            <w:pPr>
              <w:pStyle w:val="TAC"/>
              <w:rPr>
                <w:rFonts w:cs="Arial"/>
                <w:szCs w:val="18"/>
              </w:rPr>
            </w:pPr>
            <w:r w:rsidRPr="00A1115A">
              <w:t>-</w:t>
            </w:r>
          </w:p>
        </w:tc>
        <w:tc>
          <w:tcPr>
            <w:tcW w:w="997" w:type="dxa"/>
            <w:shd w:val="clear" w:color="auto" w:fill="auto"/>
          </w:tcPr>
          <w:p w14:paraId="46DE6A31"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shd w:val="clear" w:color="auto" w:fill="auto"/>
          </w:tcPr>
          <w:p w14:paraId="5D9CB0CB" w14:textId="77777777" w:rsidR="00945022" w:rsidRPr="00A1115A" w:rsidRDefault="00945022" w:rsidP="00592021">
            <w:pPr>
              <w:pStyle w:val="TAC"/>
              <w:rPr>
                <w:rFonts w:cs="Arial"/>
                <w:szCs w:val="18"/>
              </w:rPr>
            </w:pPr>
            <w:r w:rsidRPr="00A1115A">
              <w:t>-50</w:t>
            </w:r>
          </w:p>
        </w:tc>
        <w:tc>
          <w:tcPr>
            <w:tcW w:w="959" w:type="dxa"/>
            <w:shd w:val="clear" w:color="auto" w:fill="auto"/>
          </w:tcPr>
          <w:p w14:paraId="5F37312A" w14:textId="77777777" w:rsidR="00945022" w:rsidRPr="00A1115A" w:rsidRDefault="00945022" w:rsidP="00592021">
            <w:pPr>
              <w:pStyle w:val="TAC"/>
              <w:rPr>
                <w:rFonts w:cs="Arial"/>
                <w:szCs w:val="18"/>
              </w:rPr>
            </w:pPr>
            <w:r w:rsidRPr="00A1115A">
              <w:t>1</w:t>
            </w:r>
          </w:p>
        </w:tc>
        <w:tc>
          <w:tcPr>
            <w:tcW w:w="1052" w:type="dxa"/>
            <w:shd w:val="clear" w:color="auto" w:fill="auto"/>
          </w:tcPr>
          <w:p w14:paraId="6365F4CB" w14:textId="77777777" w:rsidR="00945022" w:rsidRPr="00A1115A" w:rsidRDefault="00945022" w:rsidP="00592021">
            <w:pPr>
              <w:pStyle w:val="TAC"/>
              <w:rPr>
                <w:rFonts w:cs="Arial"/>
                <w:szCs w:val="18"/>
                <w:lang w:eastAsia="zh-TW"/>
              </w:rPr>
            </w:pPr>
            <w:r w:rsidRPr="00A1115A">
              <w:t>2</w:t>
            </w:r>
          </w:p>
        </w:tc>
      </w:tr>
      <w:tr w:rsidR="00945022" w:rsidRPr="00A1115A" w14:paraId="69978B62" w14:textId="77777777" w:rsidTr="00592021">
        <w:trPr>
          <w:trHeight w:val="187"/>
        </w:trPr>
        <w:tc>
          <w:tcPr>
            <w:tcW w:w="1508" w:type="dxa"/>
            <w:tcBorders>
              <w:bottom w:val="nil"/>
            </w:tcBorders>
            <w:shd w:val="clear" w:color="auto" w:fill="auto"/>
          </w:tcPr>
          <w:p w14:paraId="4429FB91" w14:textId="77777777" w:rsidR="00945022" w:rsidRPr="00A1115A" w:rsidRDefault="00945022" w:rsidP="00592021">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19A4C564" w14:textId="77777777" w:rsidR="00945022" w:rsidRDefault="00945022" w:rsidP="00592021">
            <w:pPr>
              <w:pStyle w:val="TAL"/>
            </w:pPr>
            <w:r>
              <w:t>E-UTRA Band 1, 3, 5, 7, 8, 11, 18, 19, 20, 21, 26, 28, 34, 39, 40, 41, 65</w:t>
            </w:r>
          </w:p>
          <w:p w14:paraId="61354D64" w14:textId="77777777" w:rsidR="00945022" w:rsidRPr="00A1115A" w:rsidRDefault="00945022" w:rsidP="00592021">
            <w:pPr>
              <w:pStyle w:val="TAL"/>
            </w:pPr>
            <w:r>
              <w:t>NR Band n100</w:t>
            </w:r>
            <w:ins w:id="104" w:author="Vasenkari, Petri J. (Nokia - FI/Espoo)" w:date="2022-10-17T13:33:00Z">
              <w:r>
                <w:t>, n101</w:t>
              </w:r>
            </w:ins>
          </w:p>
        </w:tc>
        <w:tc>
          <w:tcPr>
            <w:tcW w:w="972" w:type="dxa"/>
            <w:vMerge w:val="restart"/>
            <w:shd w:val="clear" w:color="auto" w:fill="auto"/>
          </w:tcPr>
          <w:p w14:paraId="54E6DAC8" w14:textId="77777777" w:rsidR="00945022" w:rsidRPr="00A1115A" w:rsidRDefault="00945022" w:rsidP="00592021">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7640240" w14:textId="77777777" w:rsidR="00945022" w:rsidRPr="00A1115A" w:rsidRDefault="00945022" w:rsidP="00592021">
            <w:pPr>
              <w:pStyle w:val="TAC"/>
              <w:rPr>
                <w:rFonts w:cs="Arial"/>
                <w:szCs w:val="18"/>
              </w:rPr>
            </w:pPr>
            <w:r w:rsidRPr="00A1115A">
              <w:t>-</w:t>
            </w:r>
          </w:p>
        </w:tc>
        <w:tc>
          <w:tcPr>
            <w:tcW w:w="997" w:type="dxa"/>
            <w:vMerge w:val="restart"/>
            <w:shd w:val="clear" w:color="auto" w:fill="auto"/>
          </w:tcPr>
          <w:p w14:paraId="12B711B1"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vMerge w:val="restart"/>
            <w:shd w:val="clear" w:color="auto" w:fill="auto"/>
          </w:tcPr>
          <w:p w14:paraId="142E6EDF" w14:textId="77777777" w:rsidR="00945022" w:rsidRPr="00A1115A" w:rsidRDefault="00945022" w:rsidP="00592021">
            <w:pPr>
              <w:pStyle w:val="TAC"/>
              <w:rPr>
                <w:rFonts w:cs="Arial"/>
                <w:szCs w:val="18"/>
              </w:rPr>
            </w:pPr>
            <w:r w:rsidRPr="00A1115A">
              <w:t>-50</w:t>
            </w:r>
          </w:p>
        </w:tc>
        <w:tc>
          <w:tcPr>
            <w:tcW w:w="959" w:type="dxa"/>
            <w:vMerge w:val="restart"/>
            <w:shd w:val="clear" w:color="auto" w:fill="auto"/>
          </w:tcPr>
          <w:p w14:paraId="546023FF" w14:textId="77777777" w:rsidR="00945022" w:rsidRPr="00A1115A" w:rsidRDefault="00945022" w:rsidP="00592021">
            <w:pPr>
              <w:pStyle w:val="TAC"/>
              <w:rPr>
                <w:rFonts w:cs="Arial"/>
                <w:szCs w:val="18"/>
              </w:rPr>
            </w:pPr>
            <w:r w:rsidRPr="00A1115A">
              <w:t>1</w:t>
            </w:r>
          </w:p>
        </w:tc>
        <w:tc>
          <w:tcPr>
            <w:tcW w:w="1052" w:type="dxa"/>
            <w:vMerge w:val="restart"/>
            <w:shd w:val="clear" w:color="auto" w:fill="auto"/>
          </w:tcPr>
          <w:p w14:paraId="0751D651" w14:textId="77777777" w:rsidR="00945022" w:rsidRPr="00A1115A" w:rsidRDefault="00945022" w:rsidP="00592021">
            <w:pPr>
              <w:pStyle w:val="TAC"/>
              <w:rPr>
                <w:rFonts w:cs="Arial"/>
                <w:szCs w:val="18"/>
                <w:lang w:eastAsia="zh-TW"/>
              </w:rPr>
            </w:pPr>
          </w:p>
        </w:tc>
      </w:tr>
      <w:tr w:rsidR="00945022" w:rsidRPr="00A1115A" w14:paraId="6BD74166" w14:textId="77777777" w:rsidTr="00592021">
        <w:trPr>
          <w:trHeight w:val="187"/>
        </w:trPr>
        <w:tc>
          <w:tcPr>
            <w:tcW w:w="1508" w:type="dxa"/>
            <w:tcBorders>
              <w:top w:val="nil"/>
              <w:bottom w:val="single" w:sz="4" w:space="0" w:color="auto"/>
            </w:tcBorders>
            <w:shd w:val="clear" w:color="auto" w:fill="auto"/>
          </w:tcPr>
          <w:p w14:paraId="75CB2403" w14:textId="77777777" w:rsidR="00945022" w:rsidRPr="00A1115A" w:rsidRDefault="00945022" w:rsidP="00592021">
            <w:pPr>
              <w:pStyle w:val="TAL"/>
              <w:rPr>
                <w:lang w:eastAsia="zh-CN"/>
              </w:rPr>
            </w:pPr>
          </w:p>
        </w:tc>
        <w:tc>
          <w:tcPr>
            <w:tcW w:w="2620" w:type="dxa"/>
            <w:vMerge/>
            <w:shd w:val="clear" w:color="auto" w:fill="auto"/>
          </w:tcPr>
          <w:p w14:paraId="0D317922" w14:textId="77777777" w:rsidR="00945022" w:rsidRPr="00A1115A" w:rsidRDefault="00945022" w:rsidP="00592021">
            <w:pPr>
              <w:pStyle w:val="TAL"/>
            </w:pPr>
          </w:p>
        </w:tc>
        <w:tc>
          <w:tcPr>
            <w:tcW w:w="972" w:type="dxa"/>
            <w:vMerge/>
            <w:shd w:val="clear" w:color="auto" w:fill="auto"/>
          </w:tcPr>
          <w:p w14:paraId="3E00D283" w14:textId="77777777" w:rsidR="00945022" w:rsidRPr="00A1115A" w:rsidRDefault="00945022" w:rsidP="00592021">
            <w:pPr>
              <w:pStyle w:val="TAC"/>
            </w:pPr>
          </w:p>
        </w:tc>
        <w:tc>
          <w:tcPr>
            <w:tcW w:w="591" w:type="dxa"/>
            <w:vMerge/>
            <w:shd w:val="clear" w:color="auto" w:fill="auto"/>
          </w:tcPr>
          <w:p w14:paraId="4098B82B" w14:textId="77777777" w:rsidR="00945022" w:rsidRPr="00A1115A" w:rsidRDefault="00945022" w:rsidP="00592021">
            <w:pPr>
              <w:pStyle w:val="TAC"/>
            </w:pPr>
          </w:p>
        </w:tc>
        <w:tc>
          <w:tcPr>
            <w:tcW w:w="997" w:type="dxa"/>
            <w:vMerge/>
            <w:shd w:val="clear" w:color="auto" w:fill="auto"/>
          </w:tcPr>
          <w:p w14:paraId="3DDE1586" w14:textId="77777777" w:rsidR="00945022" w:rsidRPr="00A1115A" w:rsidRDefault="00945022" w:rsidP="00592021">
            <w:pPr>
              <w:pStyle w:val="TAC"/>
            </w:pPr>
          </w:p>
        </w:tc>
        <w:tc>
          <w:tcPr>
            <w:tcW w:w="1077" w:type="dxa"/>
            <w:vMerge/>
            <w:shd w:val="clear" w:color="auto" w:fill="auto"/>
          </w:tcPr>
          <w:p w14:paraId="0BEC8F99" w14:textId="77777777" w:rsidR="00945022" w:rsidRPr="00A1115A" w:rsidRDefault="00945022" w:rsidP="00592021">
            <w:pPr>
              <w:pStyle w:val="TAC"/>
            </w:pPr>
          </w:p>
        </w:tc>
        <w:tc>
          <w:tcPr>
            <w:tcW w:w="959" w:type="dxa"/>
            <w:vMerge/>
            <w:shd w:val="clear" w:color="auto" w:fill="auto"/>
          </w:tcPr>
          <w:p w14:paraId="0D4D92DD" w14:textId="77777777" w:rsidR="00945022" w:rsidRPr="00A1115A" w:rsidRDefault="00945022" w:rsidP="00592021">
            <w:pPr>
              <w:pStyle w:val="TAC"/>
            </w:pPr>
          </w:p>
        </w:tc>
        <w:tc>
          <w:tcPr>
            <w:tcW w:w="1052" w:type="dxa"/>
            <w:vMerge/>
            <w:shd w:val="clear" w:color="auto" w:fill="auto"/>
          </w:tcPr>
          <w:p w14:paraId="7407D730" w14:textId="77777777" w:rsidR="00945022" w:rsidRPr="00A1115A" w:rsidRDefault="00945022" w:rsidP="00592021">
            <w:pPr>
              <w:pStyle w:val="TAC"/>
              <w:rPr>
                <w:rFonts w:cs="Arial"/>
                <w:szCs w:val="18"/>
                <w:lang w:eastAsia="zh-TW"/>
              </w:rPr>
            </w:pPr>
          </w:p>
        </w:tc>
      </w:tr>
      <w:tr w:rsidR="00945022" w:rsidRPr="00A1115A" w14:paraId="35488979" w14:textId="77777777" w:rsidTr="00592021">
        <w:trPr>
          <w:trHeight w:val="187"/>
        </w:trPr>
        <w:tc>
          <w:tcPr>
            <w:tcW w:w="1508" w:type="dxa"/>
            <w:tcBorders>
              <w:bottom w:val="nil"/>
            </w:tcBorders>
            <w:shd w:val="clear" w:color="auto" w:fill="auto"/>
          </w:tcPr>
          <w:p w14:paraId="3BF4D4B9" w14:textId="77777777" w:rsidR="00945022" w:rsidRPr="00A1115A" w:rsidRDefault="00945022" w:rsidP="00592021">
            <w:pPr>
              <w:pStyle w:val="TAL"/>
              <w:rPr>
                <w:lang w:eastAsia="zh-CN"/>
              </w:rPr>
            </w:pPr>
            <w:r w:rsidRPr="00A1115A">
              <w:rPr>
                <w:lang w:eastAsia="zh-CN"/>
              </w:rPr>
              <w:t>CA_n78</w:t>
            </w:r>
          </w:p>
        </w:tc>
        <w:tc>
          <w:tcPr>
            <w:tcW w:w="2620" w:type="dxa"/>
            <w:vMerge w:val="restart"/>
            <w:shd w:val="clear" w:color="auto" w:fill="auto"/>
          </w:tcPr>
          <w:p w14:paraId="3A91A1FC" w14:textId="77777777" w:rsidR="00945022" w:rsidRPr="00A1115A" w:rsidRDefault="00945022" w:rsidP="00592021">
            <w:pPr>
              <w:pStyle w:val="TAL"/>
            </w:pPr>
            <w:r w:rsidRPr="00A1115A">
              <w:t>E-UTRA Band 1, 3, 5, 7, 8, 11, 18, 19, 20, 21, 26, 28, 34, 39, 40, 41, 65</w:t>
            </w:r>
            <w:ins w:id="105" w:author="Vasenkari, Petri J. (Nokia - FI/Espoo)" w:date="2022-10-17T13:33:00Z">
              <w:r>
                <w:t>, n101</w:t>
              </w:r>
            </w:ins>
          </w:p>
        </w:tc>
        <w:tc>
          <w:tcPr>
            <w:tcW w:w="972" w:type="dxa"/>
            <w:vMerge w:val="restart"/>
            <w:shd w:val="clear" w:color="auto" w:fill="auto"/>
          </w:tcPr>
          <w:p w14:paraId="00002627" w14:textId="77777777" w:rsidR="00945022" w:rsidRPr="00A1115A" w:rsidRDefault="00945022" w:rsidP="00592021">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20C46556" w14:textId="77777777" w:rsidR="00945022" w:rsidRPr="00A1115A" w:rsidRDefault="00945022" w:rsidP="00592021">
            <w:pPr>
              <w:pStyle w:val="TAC"/>
              <w:rPr>
                <w:rFonts w:cs="Arial"/>
                <w:szCs w:val="18"/>
              </w:rPr>
            </w:pPr>
            <w:r w:rsidRPr="00A1115A">
              <w:t>-</w:t>
            </w:r>
          </w:p>
        </w:tc>
        <w:tc>
          <w:tcPr>
            <w:tcW w:w="997" w:type="dxa"/>
            <w:vMerge w:val="restart"/>
            <w:shd w:val="clear" w:color="auto" w:fill="auto"/>
          </w:tcPr>
          <w:p w14:paraId="29704C71" w14:textId="77777777" w:rsidR="00945022" w:rsidRPr="00A1115A" w:rsidRDefault="00945022" w:rsidP="00592021">
            <w:pPr>
              <w:pStyle w:val="TAC"/>
              <w:rPr>
                <w:rFonts w:cs="Arial"/>
                <w:szCs w:val="18"/>
              </w:rPr>
            </w:pPr>
            <w:r w:rsidRPr="00A1115A">
              <w:t>F</w:t>
            </w:r>
            <w:r w:rsidRPr="00A1115A">
              <w:rPr>
                <w:vertAlign w:val="subscript"/>
              </w:rPr>
              <w:t>DL_high</w:t>
            </w:r>
          </w:p>
        </w:tc>
        <w:tc>
          <w:tcPr>
            <w:tcW w:w="1077" w:type="dxa"/>
            <w:vMerge w:val="restart"/>
            <w:shd w:val="clear" w:color="auto" w:fill="auto"/>
          </w:tcPr>
          <w:p w14:paraId="54315527" w14:textId="77777777" w:rsidR="00945022" w:rsidRPr="00A1115A" w:rsidRDefault="00945022" w:rsidP="00592021">
            <w:pPr>
              <w:pStyle w:val="TAC"/>
              <w:rPr>
                <w:rFonts w:cs="Arial"/>
                <w:szCs w:val="18"/>
              </w:rPr>
            </w:pPr>
            <w:r w:rsidRPr="00A1115A">
              <w:t>-50</w:t>
            </w:r>
          </w:p>
        </w:tc>
        <w:tc>
          <w:tcPr>
            <w:tcW w:w="959" w:type="dxa"/>
            <w:vMerge w:val="restart"/>
            <w:shd w:val="clear" w:color="auto" w:fill="auto"/>
          </w:tcPr>
          <w:p w14:paraId="039CABAA" w14:textId="77777777" w:rsidR="00945022" w:rsidRPr="00A1115A" w:rsidRDefault="00945022" w:rsidP="00592021">
            <w:pPr>
              <w:pStyle w:val="TAC"/>
              <w:rPr>
                <w:rFonts w:cs="Arial"/>
                <w:szCs w:val="18"/>
              </w:rPr>
            </w:pPr>
            <w:r w:rsidRPr="00A1115A">
              <w:t>1</w:t>
            </w:r>
          </w:p>
        </w:tc>
        <w:tc>
          <w:tcPr>
            <w:tcW w:w="1052" w:type="dxa"/>
            <w:vMerge w:val="restart"/>
            <w:shd w:val="clear" w:color="auto" w:fill="auto"/>
          </w:tcPr>
          <w:p w14:paraId="2C723ADA" w14:textId="77777777" w:rsidR="00945022" w:rsidRPr="00A1115A" w:rsidRDefault="00945022" w:rsidP="00592021">
            <w:pPr>
              <w:pStyle w:val="TAC"/>
              <w:rPr>
                <w:rFonts w:cs="Arial"/>
                <w:szCs w:val="18"/>
                <w:lang w:eastAsia="zh-TW"/>
              </w:rPr>
            </w:pPr>
          </w:p>
        </w:tc>
      </w:tr>
      <w:tr w:rsidR="00945022" w:rsidRPr="00A1115A" w14:paraId="36FBB9E5" w14:textId="77777777" w:rsidTr="00592021">
        <w:trPr>
          <w:trHeight w:val="187"/>
        </w:trPr>
        <w:tc>
          <w:tcPr>
            <w:tcW w:w="1508" w:type="dxa"/>
            <w:tcBorders>
              <w:top w:val="nil"/>
            </w:tcBorders>
            <w:shd w:val="clear" w:color="auto" w:fill="auto"/>
            <w:vAlign w:val="center"/>
          </w:tcPr>
          <w:p w14:paraId="3ACEBD5A" w14:textId="77777777" w:rsidR="00945022" w:rsidRPr="00A1115A" w:rsidRDefault="00945022" w:rsidP="00592021">
            <w:pPr>
              <w:pStyle w:val="TAC"/>
              <w:rPr>
                <w:rFonts w:cs="Arial"/>
                <w:lang w:eastAsia="zh-CN"/>
              </w:rPr>
            </w:pPr>
          </w:p>
        </w:tc>
        <w:tc>
          <w:tcPr>
            <w:tcW w:w="2620" w:type="dxa"/>
            <w:vMerge/>
            <w:shd w:val="clear" w:color="auto" w:fill="auto"/>
          </w:tcPr>
          <w:p w14:paraId="2842E9BB" w14:textId="77777777" w:rsidR="00945022" w:rsidRPr="00A1115A" w:rsidRDefault="00945022" w:rsidP="00592021">
            <w:pPr>
              <w:pStyle w:val="TAL"/>
            </w:pPr>
          </w:p>
        </w:tc>
        <w:tc>
          <w:tcPr>
            <w:tcW w:w="972" w:type="dxa"/>
            <w:vMerge/>
            <w:shd w:val="clear" w:color="auto" w:fill="auto"/>
          </w:tcPr>
          <w:p w14:paraId="2A0D8214" w14:textId="77777777" w:rsidR="00945022" w:rsidRPr="00A1115A" w:rsidRDefault="00945022" w:rsidP="00592021">
            <w:pPr>
              <w:pStyle w:val="TAC"/>
            </w:pPr>
          </w:p>
        </w:tc>
        <w:tc>
          <w:tcPr>
            <w:tcW w:w="591" w:type="dxa"/>
            <w:vMerge/>
            <w:shd w:val="clear" w:color="auto" w:fill="auto"/>
          </w:tcPr>
          <w:p w14:paraId="6343F641" w14:textId="77777777" w:rsidR="00945022" w:rsidRPr="00A1115A" w:rsidRDefault="00945022" w:rsidP="00592021">
            <w:pPr>
              <w:pStyle w:val="TAC"/>
            </w:pPr>
          </w:p>
        </w:tc>
        <w:tc>
          <w:tcPr>
            <w:tcW w:w="997" w:type="dxa"/>
            <w:vMerge/>
            <w:shd w:val="clear" w:color="auto" w:fill="auto"/>
          </w:tcPr>
          <w:p w14:paraId="414B1645" w14:textId="77777777" w:rsidR="00945022" w:rsidRPr="00A1115A" w:rsidRDefault="00945022" w:rsidP="00592021">
            <w:pPr>
              <w:pStyle w:val="TAC"/>
            </w:pPr>
          </w:p>
        </w:tc>
        <w:tc>
          <w:tcPr>
            <w:tcW w:w="1077" w:type="dxa"/>
            <w:vMerge/>
            <w:shd w:val="clear" w:color="auto" w:fill="auto"/>
          </w:tcPr>
          <w:p w14:paraId="78A23C2A" w14:textId="77777777" w:rsidR="00945022" w:rsidRPr="00A1115A" w:rsidRDefault="00945022" w:rsidP="00592021">
            <w:pPr>
              <w:pStyle w:val="TAC"/>
            </w:pPr>
          </w:p>
        </w:tc>
        <w:tc>
          <w:tcPr>
            <w:tcW w:w="959" w:type="dxa"/>
            <w:vMerge/>
            <w:shd w:val="clear" w:color="auto" w:fill="auto"/>
          </w:tcPr>
          <w:p w14:paraId="02EB1511" w14:textId="77777777" w:rsidR="00945022" w:rsidRPr="00A1115A" w:rsidRDefault="00945022" w:rsidP="00592021">
            <w:pPr>
              <w:pStyle w:val="TAC"/>
            </w:pPr>
          </w:p>
        </w:tc>
        <w:tc>
          <w:tcPr>
            <w:tcW w:w="1052" w:type="dxa"/>
            <w:vMerge/>
            <w:shd w:val="clear" w:color="auto" w:fill="auto"/>
          </w:tcPr>
          <w:p w14:paraId="0F93DFC1" w14:textId="77777777" w:rsidR="00945022" w:rsidRPr="00A1115A" w:rsidRDefault="00945022" w:rsidP="00592021">
            <w:pPr>
              <w:pStyle w:val="TAC"/>
              <w:rPr>
                <w:rFonts w:cs="Arial"/>
                <w:szCs w:val="18"/>
                <w:lang w:eastAsia="zh-TW"/>
              </w:rPr>
            </w:pPr>
          </w:p>
        </w:tc>
      </w:tr>
      <w:tr w:rsidR="00945022" w:rsidRPr="00A1115A" w14:paraId="56B8CC1E" w14:textId="77777777" w:rsidTr="00592021">
        <w:trPr>
          <w:trHeight w:val="187"/>
        </w:trPr>
        <w:tc>
          <w:tcPr>
            <w:tcW w:w="9776" w:type="dxa"/>
            <w:gridSpan w:val="8"/>
            <w:shd w:val="clear" w:color="auto" w:fill="auto"/>
            <w:vAlign w:val="center"/>
          </w:tcPr>
          <w:p w14:paraId="72175B4F" w14:textId="77777777" w:rsidR="00945022" w:rsidRPr="00A1115A" w:rsidRDefault="00945022" w:rsidP="00592021">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0516CCBB" w14:textId="77777777" w:rsidR="00945022" w:rsidRPr="00A1115A" w:rsidRDefault="00945022" w:rsidP="00592021">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0A7B7EDB" w14:textId="77777777" w:rsidR="00945022" w:rsidRPr="00A1115A" w:rsidRDefault="00945022" w:rsidP="00945022"/>
    <w:p w14:paraId="3EBE56E0" w14:textId="77777777" w:rsidR="00945022" w:rsidRPr="00A1115A" w:rsidRDefault="00945022" w:rsidP="00945022">
      <w:pPr>
        <w:pStyle w:val="Heading5"/>
      </w:pPr>
      <w:bookmarkStart w:id="106" w:name="_Toc61367638"/>
      <w:bookmarkStart w:id="107" w:name="_Toc61373021"/>
      <w:bookmarkStart w:id="108" w:name="_Toc68230970"/>
      <w:bookmarkStart w:id="109" w:name="_Toc69084383"/>
      <w:bookmarkStart w:id="110" w:name="_Toc75467393"/>
      <w:bookmarkStart w:id="111" w:name="_Toc76509415"/>
      <w:bookmarkStart w:id="112" w:name="_Toc76718405"/>
      <w:bookmarkStart w:id="113" w:name="_Toc83580743"/>
      <w:bookmarkStart w:id="114" w:name="_Toc84405252"/>
      <w:bookmarkStart w:id="115" w:name="_Toc84413861"/>
      <w:r w:rsidRPr="00A1115A">
        <w:t>6.5A.3.2.3</w:t>
      </w:r>
      <w:r w:rsidRPr="00A1115A">
        <w:tab/>
        <w:t>Spurious emissions for UE co-existence for Inter-band CA</w:t>
      </w:r>
      <w:bookmarkEnd w:id="96"/>
      <w:bookmarkEnd w:id="97"/>
      <w:bookmarkEnd w:id="98"/>
      <w:bookmarkEnd w:id="99"/>
      <w:bookmarkEnd w:id="100"/>
      <w:bookmarkEnd w:id="101"/>
      <w:bookmarkEnd w:id="102"/>
      <w:bookmarkEnd w:id="103"/>
      <w:bookmarkEnd w:id="106"/>
      <w:bookmarkEnd w:id="107"/>
      <w:bookmarkEnd w:id="108"/>
      <w:bookmarkEnd w:id="109"/>
      <w:bookmarkEnd w:id="110"/>
      <w:bookmarkEnd w:id="111"/>
      <w:bookmarkEnd w:id="112"/>
      <w:bookmarkEnd w:id="113"/>
      <w:bookmarkEnd w:id="114"/>
      <w:bookmarkEnd w:id="115"/>
    </w:p>
    <w:p w14:paraId="27179582" w14:textId="77777777" w:rsidR="00945022" w:rsidRDefault="00945022" w:rsidP="00945022">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4ECF76AA" w14:textId="77777777" w:rsidR="00945022" w:rsidRDefault="00945022" w:rsidP="00945022">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8083AD1" w14:textId="77777777" w:rsidR="00945022" w:rsidRPr="00A1115A" w:rsidRDefault="00945022" w:rsidP="00945022">
      <w:r w:rsidRPr="00A1115A">
        <w:t>For inter-band carrier aggregation with the uplink assigned to two NR bands, the requirements in Table 6.5A.3.2.3-1 apply on each component carrier with all component carriers are active.</w:t>
      </w:r>
    </w:p>
    <w:p w14:paraId="3EC51C59" w14:textId="77777777" w:rsidR="00945022" w:rsidRPr="00A1115A" w:rsidRDefault="00945022" w:rsidP="00945022">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ADD538E" w14:textId="77777777" w:rsidR="00945022" w:rsidRDefault="00945022" w:rsidP="00945022">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16">
          <w:tblGrid>
            <w:gridCol w:w="1508"/>
            <w:gridCol w:w="2620"/>
            <w:gridCol w:w="972"/>
            <w:gridCol w:w="591"/>
            <w:gridCol w:w="997"/>
            <w:gridCol w:w="1077"/>
            <w:gridCol w:w="959"/>
            <w:gridCol w:w="1052"/>
          </w:tblGrid>
        </w:tblGridChange>
      </w:tblGrid>
      <w:tr w:rsidR="00945022" w14:paraId="297E6125"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7DB4488" w14:textId="77777777" w:rsidR="00945022" w:rsidRDefault="00945022" w:rsidP="0059202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1E0D600" w14:textId="77777777" w:rsidR="00945022" w:rsidRDefault="00945022" w:rsidP="00592021">
            <w:pPr>
              <w:pStyle w:val="TAH"/>
            </w:pPr>
            <w:r>
              <w:t>Spurious emission</w:t>
            </w:r>
          </w:p>
        </w:tc>
      </w:tr>
      <w:tr w:rsidR="00945022" w14:paraId="01DECC32" w14:textId="77777777" w:rsidTr="00592021">
        <w:trPr>
          <w:trHeight w:val="187"/>
        </w:trPr>
        <w:tc>
          <w:tcPr>
            <w:tcW w:w="1508" w:type="dxa"/>
            <w:tcBorders>
              <w:top w:val="nil"/>
              <w:left w:val="single" w:sz="4" w:space="0" w:color="auto"/>
              <w:bottom w:val="single" w:sz="4" w:space="0" w:color="auto"/>
              <w:right w:val="single" w:sz="4" w:space="0" w:color="auto"/>
            </w:tcBorders>
          </w:tcPr>
          <w:p w14:paraId="7061832F" w14:textId="77777777" w:rsidR="00945022" w:rsidRDefault="00945022" w:rsidP="0059202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67F2A280" w14:textId="77777777" w:rsidR="00945022" w:rsidRDefault="00945022" w:rsidP="0059202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250EF3A" w14:textId="77777777" w:rsidR="00945022" w:rsidRDefault="00945022" w:rsidP="0059202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5F65F08" w14:textId="77777777" w:rsidR="00945022" w:rsidRDefault="00945022" w:rsidP="0059202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7A8A360" w14:textId="77777777" w:rsidR="00945022" w:rsidRDefault="00945022" w:rsidP="0059202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4B90822D" w14:textId="77777777" w:rsidR="00945022" w:rsidRDefault="00945022" w:rsidP="00592021">
            <w:pPr>
              <w:pStyle w:val="TAH"/>
            </w:pPr>
            <w:r>
              <w:t>NOTE</w:t>
            </w:r>
          </w:p>
        </w:tc>
      </w:tr>
      <w:tr w:rsidR="00945022" w14:paraId="02CB9F6E"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B4C5774" w14:textId="77777777" w:rsidR="00945022" w:rsidRDefault="00945022" w:rsidP="00592021">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1AC3ED50" w14:textId="77777777" w:rsidR="00945022" w:rsidRDefault="00945022" w:rsidP="00592021">
            <w:pPr>
              <w:pStyle w:val="TAL"/>
              <w:rPr>
                <w:lang w:val="sv-FI" w:eastAsia="zh-CN"/>
              </w:rPr>
            </w:pPr>
            <w:r>
              <w:rPr>
                <w:lang w:val="sv-FI" w:eastAsia="zh-CN"/>
              </w:rPr>
              <w:t>E-UTRA Band 1, 5, 7, 8, 11, 18, 19, 20, 21, 26, 27, 28, 31, 32, 38, 40, 41, 43, 44, 50, 51, 65, 67, 68, 69, 72, 73, 74, 75, 76</w:t>
            </w:r>
          </w:p>
          <w:p w14:paraId="6973DD51" w14:textId="77777777" w:rsidR="00945022" w:rsidRDefault="00945022" w:rsidP="00592021">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1CFE62AA" w14:textId="77777777" w:rsidR="00945022" w:rsidRDefault="00945022" w:rsidP="00592021">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61BDF5C"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54B0D3" w14:textId="77777777" w:rsidR="00945022" w:rsidRDefault="00945022" w:rsidP="00592021">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A1077C8"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CFE110"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F9FF80" w14:textId="77777777" w:rsidR="00945022" w:rsidRDefault="00945022" w:rsidP="00592021">
            <w:pPr>
              <w:pStyle w:val="TAC"/>
            </w:pPr>
          </w:p>
        </w:tc>
      </w:tr>
      <w:tr w:rsidR="00945022" w14:paraId="1140B665" w14:textId="77777777" w:rsidTr="00592021">
        <w:trPr>
          <w:trHeight w:val="187"/>
        </w:trPr>
        <w:tc>
          <w:tcPr>
            <w:tcW w:w="1508" w:type="dxa"/>
            <w:tcBorders>
              <w:top w:val="nil"/>
              <w:left w:val="single" w:sz="4" w:space="0" w:color="auto"/>
              <w:bottom w:val="nil"/>
              <w:right w:val="single" w:sz="4" w:space="0" w:color="auto"/>
            </w:tcBorders>
          </w:tcPr>
          <w:p w14:paraId="58AFEED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6A8A91" w14:textId="77777777" w:rsidR="00945022" w:rsidRDefault="00945022" w:rsidP="00592021">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4252D310"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77E659"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CCE6DB"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C14995"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D30B3CA"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06E4458" w14:textId="77777777" w:rsidR="00945022" w:rsidRDefault="00945022" w:rsidP="00592021">
            <w:pPr>
              <w:pStyle w:val="TAC"/>
            </w:pPr>
            <w:r>
              <w:rPr>
                <w:rFonts w:cs="Arial"/>
                <w:lang w:eastAsia="zh-TW"/>
              </w:rPr>
              <w:t>4</w:t>
            </w:r>
          </w:p>
        </w:tc>
      </w:tr>
      <w:tr w:rsidR="00945022" w14:paraId="6BCEF9DE" w14:textId="77777777" w:rsidTr="00592021">
        <w:trPr>
          <w:trHeight w:val="187"/>
        </w:trPr>
        <w:tc>
          <w:tcPr>
            <w:tcW w:w="1508" w:type="dxa"/>
            <w:tcBorders>
              <w:top w:val="nil"/>
              <w:left w:val="single" w:sz="4" w:space="0" w:color="auto"/>
              <w:bottom w:val="nil"/>
              <w:right w:val="single" w:sz="4" w:space="0" w:color="auto"/>
            </w:tcBorders>
          </w:tcPr>
          <w:p w14:paraId="7AA1ECAC"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01743A" w14:textId="77777777" w:rsidR="00945022" w:rsidRDefault="00945022" w:rsidP="00592021">
            <w:pPr>
              <w:pStyle w:val="TAL"/>
              <w:rPr>
                <w:lang w:val="sv-FI" w:eastAsia="zh-CN"/>
              </w:rPr>
            </w:pPr>
            <w:r>
              <w:rPr>
                <w:lang w:val="sv-FI" w:eastAsia="zh-CN"/>
              </w:rPr>
              <w:t>E-UTRA band 22, 42, 52</w:t>
            </w:r>
          </w:p>
          <w:p w14:paraId="1FD4A4B9" w14:textId="77777777" w:rsidR="00945022" w:rsidRDefault="00945022" w:rsidP="00592021">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BC003E8"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62A5AF"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7B1292"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846FBC"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ABF7383"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DBF37DD" w14:textId="77777777" w:rsidR="00945022" w:rsidRDefault="00945022" w:rsidP="00592021">
            <w:pPr>
              <w:pStyle w:val="TAC"/>
            </w:pPr>
            <w:r>
              <w:rPr>
                <w:rFonts w:cs="Arial"/>
              </w:rPr>
              <w:t>2</w:t>
            </w:r>
          </w:p>
        </w:tc>
      </w:tr>
      <w:tr w:rsidR="00945022" w14:paraId="33438E1D" w14:textId="77777777" w:rsidTr="00592021">
        <w:trPr>
          <w:trHeight w:val="187"/>
        </w:trPr>
        <w:tc>
          <w:tcPr>
            <w:tcW w:w="1508" w:type="dxa"/>
            <w:tcBorders>
              <w:top w:val="nil"/>
              <w:left w:val="single" w:sz="4" w:space="0" w:color="auto"/>
              <w:bottom w:val="nil"/>
              <w:right w:val="single" w:sz="4" w:space="0" w:color="auto"/>
            </w:tcBorders>
          </w:tcPr>
          <w:p w14:paraId="7E5498A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714B29" w14:textId="77777777" w:rsidR="00945022" w:rsidRDefault="00945022" w:rsidP="00592021">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D2D8D" w14:textId="77777777" w:rsidR="00945022" w:rsidRDefault="00945022" w:rsidP="00592021">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0A942E8"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787919" w14:textId="77777777" w:rsidR="00945022" w:rsidRDefault="00945022" w:rsidP="00592021">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70CAA479"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914A17B"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783B857" w14:textId="77777777" w:rsidR="00945022" w:rsidRDefault="00945022" w:rsidP="00592021">
            <w:pPr>
              <w:pStyle w:val="TAC"/>
            </w:pPr>
            <w:r>
              <w:rPr>
                <w:rFonts w:cs="Arial"/>
                <w:lang w:eastAsia="zh-TW"/>
              </w:rPr>
              <w:t>4</w:t>
            </w:r>
            <w:r>
              <w:rPr>
                <w:rFonts w:cs="Arial"/>
              </w:rPr>
              <w:t>,6</w:t>
            </w:r>
          </w:p>
        </w:tc>
      </w:tr>
      <w:tr w:rsidR="00945022" w14:paraId="34704FB8" w14:textId="77777777" w:rsidTr="00592021">
        <w:trPr>
          <w:trHeight w:val="187"/>
        </w:trPr>
        <w:tc>
          <w:tcPr>
            <w:tcW w:w="1508" w:type="dxa"/>
            <w:tcBorders>
              <w:top w:val="nil"/>
              <w:left w:val="single" w:sz="4" w:space="0" w:color="auto"/>
              <w:bottom w:val="nil"/>
              <w:right w:val="single" w:sz="4" w:space="0" w:color="auto"/>
            </w:tcBorders>
          </w:tcPr>
          <w:p w14:paraId="41AFC454"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0BA389" w14:textId="77777777" w:rsidR="00945022" w:rsidRDefault="00945022" w:rsidP="00592021">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8D6A27" w14:textId="77777777" w:rsidR="00945022" w:rsidRDefault="00945022" w:rsidP="00592021">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82E3A86"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881725" w14:textId="77777777" w:rsidR="00945022" w:rsidRDefault="00945022" w:rsidP="00592021">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FECD8EF" w14:textId="77777777" w:rsidR="00945022" w:rsidRDefault="00945022" w:rsidP="00592021">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C4B1149" w14:textId="77777777" w:rsidR="00945022" w:rsidRDefault="00945022" w:rsidP="0059202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6E2C36F" w14:textId="77777777" w:rsidR="00945022" w:rsidRDefault="00945022" w:rsidP="00592021">
            <w:pPr>
              <w:pStyle w:val="TAC"/>
            </w:pPr>
            <w:r>
              <w:rPr>
                <w:rFonts w:cs="Arial"/>
                <w:lang w:eastAsia="zh-TW"/>
              </w:rPr>
              <w:t>4</w:t>
            </w:r>
            <w:r>
              <w:rPr>
                <w:rFonts w:cs="Arial"/>
              </w:rPr>
              <w:t xml:space="preserve">, 6, </w:t>
            </w:r>
            <w:r>
              <w:rPr>
                <w:rFonts w:cs="Arial"/>
                <w:lang w:eastAsia="zh-TW"/>
              </w:rPr>
              <w:t>7</w:t>
            </w:r>
          </w:p>
        </w:tc>
      </w:tr>
      <w:tr w:rsidR="00945022" w14:paraId="65F3A820" w14:textId="77777777" w:rsidTr="00592021">
        <w:trPr>
          <w:trHeight w:val="187"/>
        </w:trPr>
        <w:tc>
          <w:tcPr>
            <w:tcW w:w="1508" w:type="dxa"/>
            <w:tcBorders>
              <w:top w:val="nil"/>
              <w:left w:val="single" w:sz="4" w:space="0" w:color="auto"/>
              <w:bottom w:val="single" w:sz="4" w:space="0" w:color="auto"/>
              <w:right w:val="single" w:sz="4" w:space="0" w:color="auto"/>
            </w:tcBorders>
          </w:tcPr>
          <w:p w14:paraId="53AF09E1"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1AD3E0" w14:textId="77777777" w:rsidR="00945022" w:rsidRDefault="00945022" w:rsidP="00592021">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3F4219" w14:textId="77777777" w:rsidR="00945022" w:rsidRDefault="00945022" w:rsidP="00592021">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5AD76729"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9D84EF" w14:textId="77777777" w:rsidR="00945022" w:rsidRDefault="00945022" w:rsidP="00592021">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7A019405" w14:textId="77777777" w:rsidR="00945022" w:rsidRDefault="00945022" w:rsidP="00592021">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99883CC" w14:textId="77777777" w:rsidR="00945022" w:rsidRDefault="00945022" w:rsidP="0059202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B04E5E0" w14:textId="77777777" w:rsidR="00945022" w:rsidRDefault="00945022" w:rsidP="00592021">
            <w:pPr>
              <w:pStyle w:val="TAC"/>
            </w:pPr>
            <w:r>
              <w:rPr>
                <w:rFonts w:cs="Arial"/>
                <w:lang w:eastAsia="zh-TW"/>
              </w:rPr>
              <w:t>4</w:t>
            </w:r>
            <w:r>
              <w:rPr>
                <w:rFonts w:cs="Arial"/>
              </w:rPr>
              <w:t xml:space="preserve">, 6, </w:t>
            </w:r>
            <w:r>
              <w:rPr>
                <w:rFonts w:cs="Arial"/>
                <w:lang w:eastAsia="zh-TW"/>
              </w:rPr>
              <w:t>7</w:t>
            </w:r>
          </w:p>
        </w:tc>
      </w:tr>
      <w:tr w:rsidR="00945022" w14:paraId="43AC2422" w14:textId="77777777" w:rsidTr="00592021">
        <w:trPr>
          <w:trHeight w:val="187"/>
        </w:trPr>
        <w:tc>
          <w:tcPr>
            <w:tcW w:w="1508" w:type="dxa"/>
            <w:tcBorders>
              <w:top w:val="single" w:sz="4" w:space="0" w:color="auto"/>
              <w:left w:val="single" w:sz="4" w:space="0" w:color="auto"/>
              <w:bottom w:val="nil"/>
              <w:right w:val="single" w:sz="4" w:space="0" w:color="auto"/>
            </w:tcBorders>
          </w:tcPr>
          <w:p w14:paraId="4F85C717" w14:textId="77777777" w:rsidR="00945022" w:rsidRDefault="00945022" w:rsidP="00592021">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A3393AC" w14:textId="77777777" w:rsidR="00945022" w:rsidRDefault="00945022" w:rsidP="0059202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B510EB" w14:textId="77777777" w:rsidR="00945022" w:rsidRDefault="00945022" w:rsidP="00592021">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4856BC45" w14:textId="77777777" w:rsidR="00945022" w:rsidRDefault="00945022" w:rsidP="00592021">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81860C"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00522C" w14:textId="77777777" w:rsidR="00945022" w:rsidRDefault="00945022" w:rsidP="00592021">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5D5DB0"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E024F2"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EF62310" w14:textId="77777777" w:rsidR="00945022" w:rsidRDefault="00945022" w:rsidP="00592021">
            <w:pPr>
              <w:keepNext/>
              <w:keepLines/>
              <w:overflowPunct w:val="0"/>
              <w:autoSpaceDE w:val="0"/>
              <w:autoSpaceDN w:val="0"/>
              <w:adjustRightInd w:val="0"/>
              <w:spacing w:after="0"/>
              <w:jc w:val="center"/>
              <w:textAlignment w:val="baseline"/>
              <w:rPr>
                <w:rFonts w:eastAsia="SimSun"/>
              </w:rPr>
            </w:pPr>
          </w:p>
        </w:tc>
      </w:tr>
      <w:tr w:rsidR="00945022" w14:paraId="4FD98C63" w14:textId="77777777" w:rsidTr="00592021">
        <w:trPr>
          <w:trHeight w:val="187"/>
        </w:trPr>
        <w:tc>
          <w:tcPr>
            <w:tcW w:w="1508" w:type="dxa"/>
            <w:tcBorders>
              <w:top w:val="nil"/>
              <w:left w:val="single" w:sz="4" w:space="0" w:color="auto"/>
              <w:bottom w:val="nil"/>
              <w:right w:val="single" w:sz="4" w:space="0" w:color="auto"/>
            </w:tcBorders>
          </w:tcPr>
          <w:p w14:paraId="3DF307FD" w14:textId="77777777" w:rsidR="00945022" w:rsidRDefault="00945022" w:rsidP="0059202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86545F" w14:textId="77777777" w:rsidR="00945022" w:rsidRDefault="00945022" w:rsidP="00592021">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4F5F83B9" w14:textId="77777777" w:rsidR="00945022" w:rsidRDefault="00945022" w:rsidP="00592021">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4D276D"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0EE4490" w14:textId="77777777" w:rsidR="00945022" w:rsidRDefault="00945022" w:rsidP="00592021">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C8F220"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AFD76BC"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8C10494" w14:textId="77777777" w:rsidR="00945022" w:rsidRDefault="00945022" w:rsidP="00592021">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45022" w14:paraId="0B20FFCA" w14:textId="77777777" w:rsidTr="00592021">
        <w:trPr>
          <w:trHeight w:val="187"/>
        </w:trPr>
        <w:tc>
          <w:tcPr>
            <w:tcW w:w="1508" w:type="dxa"/>
            <w:tcBorders>
              <w:top w:val="nil"/>
              <w:left w:val="single" w:sz="4" w:space="0" w:color="auto"/>
              <w:bottom w:val="single" w:sz="4" w:space="0" w:color="auto"/>
              <w:right w:val="single" w:sz="4" w:space="0" w:color="auto"/>
            </w:tcBorders>
          </w:tcPr>
          <w:p w14:paraId="67EB9E02" w14:textId="77777777" w:rsidR="00945022" w:rsidRDefault="00945022" w:rsidP="0059202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19B015" w14:textId="77777777" w:rsidR="00945022" w:rsidRDefault="00945022" w:rsidP="00592021">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5584EB0C" w14:textId="77777777" w:rsidR="00945022" w:rsidRDefault="00945022" w:rsidP="00592021">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73A07E5" w14:textId="77777777" w:rsidR="00945022" w:rsidRDefault="00945022" w:rsidP="00592021">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4DC28B"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A2D2CFC" w14:textId="77777777" w:rsidR="00945022" w:rsidRDefault="00945022" w:rsidP="00592021">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2374E5"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5485B9F" w14:textId="77777777" w:rsidR="00945022" w:rsidRDefault="00945022" w:rsidP="0059202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3EFA1DA" w14:textId="77777777" w:rsidR="00945022" w:rsidRDefault="00945022" w:rsidP="00592021">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945022" w14:paraId="4E6F3D58"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C01A8D3" w14:textId="77777777" w:rsidR="00945022" w:rsidRDefault="00945022" w:rsidP="00592021">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36B66239" w14:textId="77777777" w:rsidR="00945022" w:rsidRDefault="00945022" w:rsidP="00592021">
            <w:pPr>
              <w:pStyle w:val="TAL"/>
              <w:rPr>
                <w:lang w:val="sv-SE"/>
              </w:rPr>
            </w:pPr>
            <w:r>
              <w:rPr>
                <w:lang w:val="sv-SE"/>
              </w:rPr>
              <w:t>E-UTRA Band 1, 5, 7, 8, 20, 22, 26, 27, 28, 31,32, 40, 42, 43, 50, 51, 52, 65, 67, 68, 72, 74, 75, 76</w:t>
            </w:r>
          </w:p>
          <w:p w14:paraId="0DE2E7B2" w14:textId="77777777" w:rsidR="00945022" w:rsidRDefault="00945022" w:rsidP="00592021">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4DF59FA"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8B9C25"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F2067D"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EFDB74"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C2B626"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D2B4CF" w14:textId="77777777" w:rsidR="00945022" w:rsidRDefault="00945022" w:rsidP="00592021">
            <w:pPr>
              <w:pStyle w:val="TAC"/>
            </w:pPr>
          </w:p>
        </w:tc>
      </w:tr>
      <w:tr w:rsidR="00945022" w14:paraId="47ED4C81" w14:textId="77777777" w:rsidTr="00592021">
        <w:trPr>
          <w:trHeight w:val="187"/>
        </w:trPr>
        <w:tc>
          <w:tcPr>
            <w:tcW w:w="1508" w:type="dxa"/>
            <w:tcBorders>
              <w:top w:val="nil"/>
              <w:left w:val="single" w:sz="4" w:space="0" w:color="auto"/>
              <w:bottom w:val="nil"/>
              <w:right w:val="single" w:sz="4" w:space="0" w:color="auto"/>
            </w:tcBorders>
          </w:tcPr>
          <w:p w14:paraId="1C913223"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3D220A" w14:textId="77777777" w:rsidR="00945022" w:rsidRDefault="00945022" w:rsidP="00592021">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094F8B64"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A31FD1"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08805F"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31A87B"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196D11"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B7A2513" w14:textId="77777777" w:rsidR="00945022" w:rsidRDefault="00945022" w:rsidP="00592021">
            <w:pPr>
              <w:pStyle w:val="TAC"/>
            </w:pPr>
            <w:r>
              <w:t>2</w:t>
            </w:r>
          </w:p>
        </w:tc>
      </w:tr>
      <w:tr w:rsidR="00945022" w14:paraId="3FD57D9D" w14:textId="77777777" w:rsidTr="00592021">
        <w:trPr>
          <w:trHeight w:val="187"/>
        </w:trPr>
        <w:tc>
          <w:tcPr>
            <w:tcW w:w="1508" w:type="dxa"/>
            <w:tcBorders>
              <w:top w:val="nil"/>
              <w:left w:val="single" w:sz="4" w:space="0" w:color="auto"/>
              <w:bottom w:val="nil"/>
              <w:right w:val="single" w:sz="4" w:space="0" w:color="auto"/>
            </w:tcBorders>
          </w:tcPr>
          <w:p w14:paraId="759CBB6A"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CEC773" w14:textId="77777777" w:rsidR="00945022" w:rsidRDefault="00945022" w:rsidP="00592021">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4FC636A8"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2BA77F"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FC56C28"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D31D24"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511BA0E"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41B8BF8" w14:textId="77777777" w:rsidR="00945022" w:rsidRDefault="00945022" w:rsidP="00592021">
            <w:pPr>
              <w:pStyle w:val="TAC"/>
            </w:pPr>
            <w:r>
              <w:t>4</w:t>
            </w:r>
          </w:p>
        </w:tc>
      </w:tr>
      <w:tr w:rsidR="00945022" w14:paraId="2DD5F615" w14:textId="77777777" w:rsidTr="00592021">
        <w:trPr>
          <w:trHeight w:val="187"/>
        </w:trPr>
        <w:tc>
          <w:tcPr>
            <w:tcW w:w="1508" w:type="dxa"/>
            <w:tcBorders>
              <w:top w:val="nil"/>
              <w:left w:val="single" w:sz="4" w:space="0" w:color="auto"/>
              <w:bottom w:val="nil"/>
              <w:right w:val="single" w:sz="4" w:space="0" w:color="auto"/>
            </w:tcBorders>
          </w:tcPr>
          <w:p w14:paraId="7C40C5AD"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EC6F4A" w14:textId="77777777" w:rsidR="00945022" w:rsidRDefault="00945022" w:rsidP="00592021">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764406" w14:textId="77777777" w:rsidR="00945022" w:rsidRDefault="00945022" w:rsidP="00592021">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C1C615D" w14:textId="77777777" w:rsidR="00945022" w:rsidRDefault="00945022" w:rsidP="00592021">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7CFF5B1" w14:textId="77777777" w:rsidR="00945022" w:rsidRDefault="00945022" w:rsidP="00592021">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0115706"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4446535"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EEB8EE5" w14:textId="77777777" w:rsidR="00945022" w:rsidRDefault="00945022" w:rsidP="00592021">
            <w:pPr>
              <w:pStyle w:val="TAC"/>
            </w:pPr>
            <w:r>
              <w:t>4, 6</w:t>
            </w:r>
          </w:p>
        </w:tc>
      </w:tr>
      <w:tr w:rsidR="00945022" w14:paraId="17B0BBF9" w14:textId="77777777" w:rsidTr="00592021">
        <w:trPr>
          <w:trHeight w:val="187"/>
        </w:trPr>
        <w:tc>
          <w:tcPr>
            <w:tcW w:w="1508" w:type="dxa"/>
            <w:tcBorders>
              <w:top w:val="nil"/>
              <w:left w:val="single" w:sz="4" w:space="0" w:color="auto"/>
              <w:bottom w:val="nil"/>
              <w:right w:val="single" w:sz="4" w:space="0" w:color="auto"/>
            </w:tcBorders>
          </w:tcPr>
          <w:p w14:paraId="044E4618"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E3BE9D" w14:textId="77777777" w:rsidR="00945022" w:rsidRDefault="00945022" w:rsidP="00592021">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147A35" w14:textId="77777777" w:rsidR="00945022" w:rsidRDefault="00945022" w:rsidP="00592021">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49A10FAE" w14:textId="77777777" w:rsidR="00945022" w:rsidRDefault="00945022" w:rsidP="00592021">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2E36A8A" w14:textId="77777777" w:rsidR="00945022" w:rsidRDefault="00945022" w:rsidP="00592021">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97B124A" w14:textId="77777777" w:rsidR="00945022" w:rsidRDefault="00945022" w:rsidP="00592021">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17978C5" w14:textId="77777777" w:rsidR="00945022" w:rsidRDefault="00945022" w:rsidP="0059202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C1B203D" w14:textId="77777777" w:rsidR="00945022" w:rsidRDefault="00945022" w:rsidP="00592021">
            <w:pPr>
              <w:pStyle w:val="TAC"/>
            </w:pPr>
            <w:r>
              <w:t>4. 7, 6</w:t>
            </w:r>
          </w:p>
        </w:tc>
      </w:tr>
      <w:tr w:rsidR="00945022" w14:paraId="463C8CC7" w14:textId="77777777" w:rsidTr="00592021">
        <w:trPr>
          <w:trHeight w:val="187"/>
        </w:trPr>
        <w:tc>
          <w:tcPr>
            <w:tcW w:w="1508" w:type="dxa"/>
            <w:tcBorders>
              <w:top w:val="nil"/>
              <w:left w:val="single" w:sz="4" w:space="0" w:color="auto"/>
              <w:bottom w:val="nil"/>
              <w:right w:val="single" w:sz="4" w:space="0" w:color="auto"/>
            </w:tcBorders>
          </w:tcPr>
          <w:p w14:paraId="722803F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2C0F25" w14:textId="77777777" w:rsidR="00945022" w:rsidRDefault="00945022" w:rsidP="00592021">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4DA2C9" w14:textId="77777777" w:rsidR="00945022" w:rsidRDefault="00945022" w:rsidP="00592021">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226AB02B" w14:textId="77777777" w:rsidR="00945022" w:rsidRDefault="00945022" w:rsidP="00592021">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1F52F78" w14:textId="77777777" w:rsidR="00945022" w:rsidRDefault="00945022" w:rsidP="00592021">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62B043B" w14:textId="77777777" w:rsidR="00945022" w:rsidRDefault="00945022" w:rsidP="00592021">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B4E2C2B" w14:textId="77777777" w:rsidR="00945022" w:rsidRDefault="00945022" w:rsidP="0059202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1013435" w14:textId="77777777" w:rsidR="00945022" w:rsidRDefault="00945022" w:rsidP="00592021">
            <w:pPr>
              <w:pStyle w:val="TAC"/>
            </w:pPr>
            <w:r>
              <w:t>4. 7, 6</w:t>
            </w:r>
          </w:p>
        </w:tc>
      </w:tr>
      <w:tr w:rsidR="00945022" w14:paraId="0A8241BC" w14:textId="77777777" w:rsidTr="00592021">
        <w:trPr>
          <w:trHeight w:val="187"/>
        </w:trPr>
        <w:tc>
          <w:tcPr>
            <w:tcW w:w="1508" w:type="dxa"/>
            <w:tcBorders>
              <w:top w:val="nil"/>
              <w:left w:val="single" w:sz="4" w:space="0" w:color="auto"/>
              <w:bottom w:val="nil"/>
              <w:right w:val="single" w:sz="4" w:space="0" w:color="auto"/>
            </w:tcBorders>
          </w:tcPr>
          <w:p w14:paraId="1BF178A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AD4CCC" w14:textId="77777777" w:rsidR="00945022" w:rsidRDefault="00945022" w:rsidP="00592021">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7EA34" w14:textId="77777777" w:rsidR="00945022" w:rsidRDefault="00945022" w:rsidP="00592021">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35909A4B"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7BFB14" w14:textId="77777777" w:rsidR="00945022" w:rsidRDefault="00945022" w:rsidP="00592021">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A5BDAD9" w14:textId="77777777" w:rsidR="00945022" w:rsidRDefault="00945022" w:rsidP="00592021">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0E79397" w14:textId="77777777" w:rsidR="00945022" w:rsidRDefault="00945022" w:rsidP="0059202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F16031C" w14:textId="77777777" w:rsidR="00945022" w:rsidRDefault="00945022" w:rsidP="00592021">
            <w:pPr>
              <w:pStyle w:val="TAC"/>
            </w:pPr>
            <w:r>
              <w:t>4, 7, 18</w:t>
            </w:r>
          </w:p>
        </w:tc>
      </w:tr>
      <w:tr w:rsidR="00945022" w14:paraId="583DB022" w14:textId="77777777" w:rsidTr="00592021">
        <w:trPr>
          <w:trHeight w:val="187"/>
        </w:trPr>
        <w:tc>
          <w:tcPr>
            <w:tcW w:w="1508" w:type="dxa"/>
            <w:tcBorders>
              <w:top w:val="nil"/>
              <w:left w:val="single" w:sz="4" w:space="0" w:color="auto"/>
              <w:bottom w:val="nil"/>
              <w:right w:val="single" w:sz="4" w:space="0" w:color="auto"/>
            </w:tcBorders>
          </w:tcPr>
          <w:p w14:paraId="422086D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E0B845" w14:textId="77777777" w:rsidR="00945022" w:rsidRDefault="00945022" w:rsidP="00592021">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A1FAE" w14:textId="77777777" w:rsidR="00945022" w:rsidRDefault="00945022" w:rsidP="00592021">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5B6E56B6"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30171BD" w14:textId="77777777" w:rsidR="00945022" w:rsidRDefault="00945022" w:rsidP="00592021">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9752F88" w14:textId="77777777" w:rsidR="00945022" w:rsidRDefault="00945022" w:rsidP="00592021">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FAD665E" w14:textId="77777777" w:rsidR="00945022" w:rsidRDefault="00945022" w:rsidP="0059202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A3D2EEB" w14:textId="77777777" w:rsidR="00945022" w:rsidRDefault="00945022" w:rsidP="00592021">
            <w:pPr>
              <w:pStyle w:val="TAC"/>
            </w:pPr>
            <w:r>
              <w:t>4, 7, 18</w:t>
            </w:r>
          </w:p>
        </w:tc>
      </w:tr>
      <w:tr w:rsidR="00945022" w14:paraId="3A39F161" w14:textId="77777777" w:rsidTr="00592021">
        <w:trPr>
          <w:trHeight w:val="187"/>
        </w:trPr>
        <w:tc>
          <w:tcPr>
            <w:tcW w:w="1508" w:type="dxa"/>
            <w:tcBorders>
              <w:top w:val="nil"/>
              <w:left w:val="single" w:sz="4" w:space="0" w:color="auto"/>
              <w:bottom w:val="single" w:sz="4" w:space="0" w:color="auto"/>
              <w:right w:val="single" w:sz="4" w:space="0" w:color="auto"/>
            </w:tcBorders>
          </w:tcPr>
          <w:p w14:paraId="519ADC1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FB6DF3" w14:textId="77777777" w:rsidR="00945022" w:rsidRDefault="00945022" w:rsidP="00592021">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B5D135" w14:textId="77777777" w:rsidR="00945022" w:rsidRDefault="00945022" w:rsidP="0059202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E278E23"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848AD0" w14:textId="77777777" w:rsidR="00945022" w:rsidRDefault="00945022" w:rsidP="00592021">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6DCE2CF2"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99F2299"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8FF039A" w14:textId="77777777" w:rsidR="00945022" w:rsidRDefault="00945022" w:rsidP="00592021">
            <w:pPr>
              <w:pStyle w:val="TAC"/>
            </w:pPr>
            <w:r>
              <w:t>4, 18</w:t>
            </w:r>
          </w:p>
        </w:tc>
      </w:tr>
      <w:tr w:rsidR="00945022" w14:paraId="544D23B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BEDE62F" w14:textId="77777777" w:rsidR="00945022" w:rsidRDefault="00945022" w:rsidP="00592021">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50A49202" w14:textId="77777777" w:rsidR="00945022" w:rsidRDefault="00945022" w:rsidP="00592021">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54823702"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5313A"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BE4E51"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CF67DF"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D0A5D0"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75E132" w14:textId="77777777" w:rsidR="00945022" w:rsidRDefault="00945022" w:rsidP="00592021">
            <w:pPr>
              <w:pStyle w:val="TAC"/>
            </w:pPr>
          </w:p>
        </w:tc>
      </w:tr>
      <w:tr w:rsidR="00945022" w14:paraId="3FABBA8B" w14:textId="77777777" w:rsidTr="00592021">
        <w:trPr>
          <w:trHeight w:val="187"/>
        </w:trPr>
        <w:tc>
          <w:tcPr>
            <w:tcW w:w="1508" w:type="dxa"/>
            <w:tcBorders>
              <w:top w:val="nil"/>
              <w:left w:val="single" w:sz="4" w:space="0" w:color="auto"/>
              <w:bottom w:val="nil"/>
              <w:right w:val="single" w:sz="4" w:space="0" w:color="auto"/>
            </w:tcBorders>
          </w:tcPr>
          <w:p w14:paraId="2E5EFFB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83DA3B" w14:textId="77777777" w:rsidR="00945022" w:rsidRDefault="00945022" w:rsidP="00592021">
            <w:pPr>
              <w:pStyle w:val="TAL"/>
              <w:rPr>
                <w:rFonts w:cs="Arial"/>
                <w:lang w:val="sv-FI" w:eastAsia="zh-CN"/>
              </w:rPr>
            </w:pPr>
            <w:r>
              <w:rPr>
                <w:rFonts w:cs="Arial"/>
                <w:lang w:val="sv-FI" w:eastAsia="zh-CN"/>
              </w:rPr>
              <w:t>E-UTRA Band 3, 7, 22, 41, 42, 43</w:t>
            </w:r>
          </w:p>
          <w:p w14:paraId="1657D45D" w14:textId="77777777" w:rsidR="00945022" w:rsidRDefault="00945022" w:rsidP="00592021">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27ABFD6"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1E5C97"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D3039D"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3E9A7E"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B9A260"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97051B" w14:textId="77777777" w:rsidR="00945022" w:rsidRDefault="00945022" w:rsidP="00592021">
            <w:pPr>
              <w:pStyle w:val="TAC"/>
            </w:pPr>
            <w:r>
              <w:rPr>
                <w:lang w:val="en-US" w:eastAsia="zh-CN"/>
              </w:rPr>
              <w:t>2</w:t>
            </w:r>
          </w:p>
        </w:tc>
      </w:tr>
      <w:tr w:rsidR="00945022" w14:paraId="4DB09C74" w14:textId="77777777" w:rsidTr="00592021">
        <w:trPr>
          <w:trHeight w:val="187"/>
        </w:trPr>
        <w:tc>
          <w:tcPr>
            <w:tcW w:w="1508" w:type="dxa"/>
            <w:tcBorders>
              <w:top w:val="nil"/>
              <w:left w:val="single" w:sz="4" w:space="0" w:color="auto"/>
              <w:bottom w:val="nil"/>
              <w:right w:val="single" w:sz="4" w:space="0" w:color="auto"/>
            </w:tcBorders>
          </w:tcPr>
          <w:p w14:paraId="3A204941"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70587" w14:textId="77777777" w:rsidR="00945022" w:rsidRDefault="00945022" w:rsidP="00592021">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398BC763"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6CF569"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0F8BD1"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73C67E"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928306"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B9604F" w14:textId="77777777" w:rsidR="00945022" w:rsidRDefault="00945022" w:rsidP="00592021">
            <w:pPr>
              <w:pStyle w:val="TAC"/>
            </w:pPr>
            <w:r>
              <w:rPr>
                <w:lang w:val="en-US" w:eastAsia="zh-CN"/>
              </w:rPr>
              <w:t>4</w:t>
            </w:r>
          </w:p>
        </w:tc>
      </w:tr>
      <w:tr w:rsidR="00945022" w14:paraId="20A6D698" w14:textId="77777777" w:rsidTr="00592021">
        <w:trPr>
          <w:trHeight w:val="187"/>
        </w:trPr>
        <w:tc>
          <w:tcPr>
            <w:tcW w:w="1508" w:type="dxa"/>
            <w:tcBorders>
              <w:top w:val="nil"/>
              <w:left w:val="single" w:sz="4" w:space="0" w:color="auto"/>
              <w:bottom w:val="nil"/>
              <w:right w:val="single" w:sz="4" w:space="0" w:color="auto"/>
            </w:tcBorders>
          </w:tcPr>
          <w:p w14:paraId="0B6EDB3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DDAFD7" w14:textId="77777777" w:rsidR="00945022" w:rsidRDefault="00945022" w:rsidP="00592021">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1AFAE88"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C79907"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46AB0A"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1C5E19"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2B928"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95DF5D" w14:textId="77777777" w:rsidR="00945022" w:rsidRDefault="00945022" w:rsidP="00592021">
            <w:pPr>
              <w:pStyle w:val="TAC"/>
            </w:pPr>
            <w:r>
              <w:rPr>
                <w:lang w:val="en-US" w:eastAsia="zh-CN"/>
              </w:rPr>
              <w:t>5</w:t>
            </w:r>
          </w:p>
        </w:tc>
      </w:tr>
      <w:tr w:rsidR="00945022" w14:paraId="2D207A08" w14:textId="77777777" w:rsidTr="00592021">
        <w:trPr>
          <w:trHeight w:val="187"/>
        </w:trPr>
        <w:tc>
          <w:tcPr>
            <w:tcW w:w="1508" w:type="dxa"/>
            <w:tcBorders>
              <w:top w:val="nil"/>
              <w:left w:val="single" w:sz="4" w:space="0" w:color="auto"/>
              <w:bottom w:val="nil"/>
              <w:right w:val="single" w:sz="4" w:space="0" w:color="auto"/>
            </w:tcBorders>
          </w:tcPr>
          <w:p w14:paraId="3B83369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D259F5"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D1E5B2" w14:textId="77777777" w:rsidR="00945022" w:rsidRDefault="00945022" w:rsidP="00592021">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A65A166"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EDA7AF" w14:textId="77777777" w:rsidR="00945022" w:rsidRDefault="00945022" w:rsidP="00592021">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346D86A" w14:textId="77777777" w:rsidR="00945022" w:rsidRDefault="00945022" w:rsidP="00592021">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FE92D4D"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7BD829" w14:textId="77777777" w:rsidR="00945022" w:rsidRDefault="00945022" w:rsidP="00592021">
            <w:pPr>
              <w:pStyle w:val="TAC"/>
            </w:pPr>
            <w:r>
              <w:rPr>
                <w:lang w:val="en-US" w:eastAsia="zh-CN"/>
              </w:rPr>
              <w:t>4, 6</w:t>
            </w:r>
          </w:p>
        </w:tc>
      </w:tr>
      <w:tr w:rsidR="00945022" w14:paraId="12685CAA" w14:textId="77777777" w:rsidTr="00592021">
        <w:trPr>
          <w:trHeight w:val="187"/>
        </w:trPr>
        <w:tc>
          <w:tcPr>
            <w:tcW w:w="1508" w:type="dxa"/>
            <w:tcBorders>
              <w:top w:val="nil"/>
              <w:left w:val="single" w:sz="4" w:space="0" w:color="auto"/>
              <w:bottom w:val="nil"/>
              <w:right w:val="single" w:sz="4" w:space="0" w:color="auto"/>
            </w:tcBorders>
          </w:tcPr>
          <w:p w14:paraId="51F6564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58C5AB"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A43631" w14:textId="77777777" w:rsidR="00945022" w:rsidRDefault="00945022" w:rsidP="00592021">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0BFE66C"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F770EF" w14:textId="77777777" w:rsidR="00945022" w:rsidRDefault="00945022" w:rsidP="00592021">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1BB46768" w14:textId="77777777" w:rsidR="00945022" w:rsidRDefault="00945022" w:rsidP="0059202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2EFB2E8"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0AF5BF9" w14:textId="77777777" w:rsidR="00945022" w:rsidRDefault="00945022" w:rsidP="00592021">
            <w:pPr>
              <w:pStyle w:val="TAC"/>
            </w:pPr>
            <w:r>
              <w:rPr>
                <w:lang w:val="en-US" w:eastAsia="zh-CN"/>
              </w:rPr>
              <w:t>4, 6, 7</w:t>
            </w:r>
          </w:p>
        </w:tc>
      </w:tr>
      <w:tr w:rsidR="00945022" w14:paraId="1DE954FB" w14:textId="77777777" w:rsidTr="00592021">
        <w:trPr>
          <w:trHeight w:val="187"/>
        </w:trPr>
        <w:tc>
          <w:tcPr>
            <w:tcW w:w="1508" w:type="dxa"/>
            <w:tcBorders>
              <w:top w:val="nil"/>
              <w:left w:val="single" w:sz="4" w:space="0" w:color="auto"/>
              <w:bottom w:val="single" w:sz="4" w:space="0" w:color="auto"/>
              <w:right w:val="single" w:sz="4" w:space="0" w:color="auto"/>
            </w:tcBorders>
          </w:tcPr>
          <w:p w14:paraId="48B7AD5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80C1CF"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9803AE" w14:textId="77777777" w:rsidR="00945022" w:rsidRDefault="00945022" w:rsidP="00592021">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1D2101D"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C10393" w14:textId="77777777" w:rsidR="00945022" w:rsidRDefault="00945022" w:rsidP="00592021">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1B2EC7B" w14:textId="77777777" w:rsidR="00945022" w:rsidRDefault="00945022" w:rsidP="0059202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826E880"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7B24AB8" w14:textId="77777777" w:rsidR="00945022" w:rsidRDefault="00945022" w:rsidP="00592021">
            <w:pPr>
              <w:pStyle w:val="TAC"/>
            </w:pPr>
            <w:r>
              <w:rPr>
                <w:lang w:val="en-US" w:eastAsia="zh-CN"/>
              </w:rPr>
              <w:t>4, 6, 7</w:t>
            </w:r>
          </w:p>
        </w:tc>
      </w:tr>
      <w:tr w:rsidR="00945022" w14:paraId="44C5E221"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B6DD663" w14:textId="77777777" w:rsidR="00945022" w:rsidRDefault="00945022" w:rsidP="00592021">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FC64617" w14:textId="77777777" w:rsidR="00945022" w:rsidRPr="00FE3F14" w:rsidRDefault="00945022" w:rsidP="00592021">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547BCE0D" w14:textId="77777777" w:rsidR="00945022" w:rsidRDefault="00945022" w:rsidP="00592021">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C9C9F91"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A24529" w14:textId="77777777" w:rsidR="00945022" w:rsidRDefault="00945022" w:rsidP="0059202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43F44F"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00604D"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B4F81"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A5C00F" w14:textId="77777777" w:rsidR="00945022" w:rsidRDefault="00945022" w:rsidP="00592021">
            <w:pPr>
              <w:pStyle w:val="TAC"/>
            </w:pPr>
          </w:p>
        </w:tc>
      </w:tr>
      <w:tr w:rsidR="00945022" w14:paraId="23189AB6" w14:textId="77777777" w:rsidTr="00592021">
        <w:trPr>
          <w:trHeight w:val="187"/>
        </w:trPr>
        <w:tc>
          <w:tcPr>
            <w:tcW w:w="1508" w:type="dxa"/>
            <w:tcBorders>
              <w:top w:val="nil"/>
              <w:left w:val="single" w:sz="4" w:space="0" w:color="auto"/>
              <w:bottom w:val="nil"/>
              <w:right w:val="single" w:sz="4" w:space="0" w:color="auto"/>
            </w:tcBorders>
          </w:tcPr>
          <w:p w14:paraId="7680EE5E"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B4578F2" w14:textId="77777777" w:rsidR="00945022" w:rsidRDefault="00945022" w:rsidP="00592021">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433DABDD"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F70FDC" w14:textId="77777777" w:rsidR="00945022" w:rsidRDefault="00945022" w:rsidP="0059202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2824D8"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1A359C"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874B8F"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6A7509" w14:textId="77777777" w:rsidR="00945022" w:rsidRDefault="00945022" w:rsidP="00592021">
            <w:pPr>
              <w:pStyle w:val="TAC"/>
            </w:pPr>
            <w:r>
              <w:rPr>
                <w:color w:val="000000" w:themeColor="text1"/>
                <w:lang w:val="en-US" w:eastAsia="zh-CN"/>
              </w:rPr>
              <w:t>4</w:t>
            </w:r>
          </w:p>
        </w:tc>
      </w:tr>
      <w:tr w:rsidR="00945022" w14:paraId="155C4469" w14:textId="77777777" w:rsidTr="00592021">
        <w:trPr>
          <w:trHeight w:val="187"/>
        </w:trPr>
        <w:tc>
          <w:tcPr>
            <w:tcW w:w="1508" w:type="dxa"/>
            <w:tcBorders>
              <w:top w:val="nil"/>
              <w:left w:val="single" w:sz="4" w:space="0" w:color="auto"/>
              <w:bottom w:val="nil"/>
              <w:right w:val="single" w:sz="4" w:space="0" w:color="auto"/>
            </w:tcBorders>
          </w:tcPr>
          <w:p w14:paraId="01F3F3B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D869ED" w14:textId="77777777" w:rsidR="00945022" w:rsidRDefault="00945022" w:rsidP="00592021">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7646B6A"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798277" w14:textId="77777777" w:rsidR="00945022" w:rsidRDefault="00945022" w:rsidP="0059202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8EC5EE"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4C05DD"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9D748"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14E9DB" w14:textId="77777777" w:rsidR="00945022" w:rsidRDefault="00945022" w:rsidP="00592021">
            <w:pPr>
              <w:pStyle w:val="TAC"/>
            </w:pPr>
            <w:r>
              <w:rPr>
                <w:rFonts w:eastAsiaTheme="minorEastAsia"/>
                <w:lang w:val="en-US" w:eastAsia="zh-CN"/>
              </w:rPr>
              <w:t>2</w:t>
            </w:r>
          </w:p>
        </w:tc>
      </w:tr>
      <w:tr w:rsidR="00945022" w14:paraId="79705A69" w14:textId="77777777" w:rsidTr="00592021">
        <w:trPr>
          <w:trHeight w:val="187"/>
        </w:trPr>
        <w:tc>
          <w:tcPr>
            <w:tcW w:w="1508" w:type="dxa"/>
            <w:tcBorders>
              <w:top w:val="nil"/>
              <w:left w:val="single" w:sz="4" w:space="0" w:color="auto"/>
              <w:bottom w:val="nil"/>
              <w:right w:val="single" w:sz="4" w:space="0" w:color="auto"/>
            </w:tcBorders>
          </w:tcPr>
          <w:p w14:paraId="0FB93F6C"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C2CC74" w14:textId="77777777" w:rsidR="00945022" w:rsidRDefault="00945022" w:rsidP="0059202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C2A5D26" w14:textId="77777777" w:rsidR="00945022" w:rsidRDefault="00945022" w:rsidP="00592021">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604460EE"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A477A68" w14:textId="77777777" w:rsidR="00945022" w:rsidRDefault="00945022" w:rsidP="00592021">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2FA97E"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62C14"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55C4EB" w14:textId="77777777" w:rsidR="00945022" w:rsidRDefault="00945022" w:rsidP="00592021">
            <w:pPr>
              <w:pStyle w:val="TAC"/>
            </w:pPr>
          </w:p>
        </w:tc>
      </w:tr>
      <w:tr w:rsidR="00945022" w14:paraId="79E4E794" w14:textId="77777777" w:rsidTr="00592021">
        <w:trPr>
          <w:trHeight w:val="187"/>
        </w:trPr>
        <w:tc>
          <w:tcPr>
            <w:tcW w:w="1508" w:type="dxa"/>
            <w:tcBorders>
              <w:top w:val="nil"/>
              <w:left w:val="single" w:sz="4" w:space="0" w:color="auto"/>
              <w:bottom w:val="nil"/>
              <w:right w:val="single" w:sz="4" w:space="0" w:color="auto"/>
            </w:tcBorders>
          </w:tcPr>
          <w:p w14:paraId="664975B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34D168" w14:textId="77777777" w:rsidR="00945022" w:rsidRDefault="00945022" w:rsidP="0059202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4524EE9" w14:textId="77777777" w:rsidR="00945022" w:rsidRDefault="00945022" w:rsidP="00592021">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4AA091B"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A2BF6BA" w14:textId="77777777" w:rsidR="00945022" w:rsidRDefault="00945022" w:rsidP="00592021">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A4ED99" w14:textId="77777777" w:rsidR="00945022" w:rsidRDefault="00945022" w:rsidP="0059202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BF0FA"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98A454" w14:textId="77777777" w:rsidR="00945022" w:rsidRDefault="00945022" w:rsidP="00592021">
            <w:pPr>
              <w:pStyle w:val="TAC"/>
            </w:pPr>
            <w:r>
              <w:rPr>
                <w:lang w:val="en-US" w:eastAsia="zh-CN"/>
              </w:rPr>
              <w:t>4</w:t>
            </w:r>
          </w:p>
        </w:tc>
      </w:tr>
      <w:tr w:rsidR="00945022" w14:paraId="311D2066" w14:textId="77777777" w:rsidTr="00592021">
        <w:trPr>
          <w:trHeight w:val="187"/>
        </w:trPr>
        <w:tc>
          <w:tcPr>
            <w:tcW w:w="1508" w:type="dxa"/>
            <w:tcBorders>
              <w:top w:val="nil"/>
              <w:left w:val="single" w:sz="4" w:space="0" w:color="auto"/>
              <w:bottom w:val="nil"/>
              <w:right w:val="single" w:sz="4" w:space="0" w:color="auto"/>
            </w:tcBorders>
          </w:tcPr>
          <w:p w14:paraId="5D951A64"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225175" w14:textId="77777777" w:rsidR="00945022" w:rsidRDefault="00945022" w:rsidP="0059202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9BDB43" w14:textId="77777777" w:rsidR="00945022" w:rsidRDefault="00945022" w:rsidP="00592021">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374013"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A21595" w14:textId="77777777" w:rsidR="00945022" w:rsidRDefault="00945022" w:rsidP="00592021">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22D88F" w14:textId="77777777" w:rsidR="00945022" w:rsidRDefault="00945022" w:rsidP="0059202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AC136"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331799" w14:textId="77777777" w:rsidR="00945022" w:rsidRDefault="00945022" w:rsidP="00592021">
            <w:pPr>
              <w:pStyle w:val="TAC"/>
            </w:pPr>
          </w:p>
        </w:tc>
      </w:tr>
      <w:tr w:rsidR="00945022" w14:paraId="053DB294" w14:textId="77777777" w:rsidTr="00592021">
        <w:trPr>
          <w:trHeight w:val="187"/>
        </w:trPr>
        <w:tc>
          <w:tcPr>
            <w:tcW w:w="1508" w:type="dxa"/>
            <w:tcBorders>
              <w:top w:val="nil"/>
              <w:left w:val="single" w:sz="4" w:space="0" w:color="auto"/>
              <w:bottom w:val="nil"/>
              <w:right w:val="single" w:sz="4" w:space="0" w:color="auto"/>
            </w:tcBorders>
          </w:tcPr>
          <w:p w14:paraId="4570BE66"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4524A0" w14:textId="77777777" w:rsidR="00945022" w:rsidRDefault="00945022" w:rsidP="0059202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9AD23D" w14:textId="77777777" w:rsidR="00945022" w:rsidRDefault="00945022" w:rsidP="00592021">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8025E8"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3B1483" w14:textId="77777777" w:rsidR="00945022" w:rsidRDefault="00945022" w:rsidP="00592021">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8EE0A0"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C1757"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284DCE" w14:textId="77777777" w:rsidR="00945022" w:rsidRDefault="00945022" w:rsidP="00592021">
            <w:pPr>
              <w:pStyle w:val="TAC"/>
            </w:pPr>
          </w:p>
        </w:tc>
      </w:tr>
      <w:tr w:rsidR="00945022" w14:paraId="763963DA" w14:textId="77777777" w:rsidTr="00592021">
        <w:trPr>
          <w:trHeight w:val="187"/>
        </w:trPr>
        <w:tc>
          <w:tcPr>
            <w:tcW w:w="1508" w:type="dxa"/>
            <w:tcBorders>
              <w:top w:val="nil"/>
              <w:left w:val="single" w:sz="4" w:space="0" w:color="auto"/>
              <w:bottom w:val="nil"/>
              <w:right w:val="single" w:sz="4" w:space="0" w:color="auto"/>
            </w:tcBorders>
          </w:tcPr>
          <w:p w14:paraId="2AF889F8"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D1BD65" w14:textId="77777777" w:rsidR="00945022" w:rsidRDefault="00945022" w:rsidP="0059202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B9E69" w14:textId="77777777" w:rsidR="00945022" w:rsidRDefault="00945022" w:rsidP="00592021">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9105D"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55A10B" w14:textId="77777777" w:rsidR="00945022" w:rsidRDefault="00945022" w:rsidP="00592021">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0FF3FE"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03EAC"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413FCD" w14:textId="77777777" w:rsidR="00945022" w:rsidRDefault="00945022" w:rsidP="00592021">
            <w:pPr>
              <w:pStyle w:val="TAC"/>
            </w:pPr>
          </w:p>
        </w:tc>
      </w:tr>
      <w:tr w:rsidR="00945022" w14:paraId="0E33D677" w14:textId="77777777" w:rsidTr="00592021">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Vasenkari, Petri J. (Nokia - FI/Espoo)" w:date="2022-10-17T13: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8" w:author="Vasenkari, Petri J. (Nokia - FI/Espoo)" w:date="2022-10-17T13:34:00Z">
            <w:trPr>
              <w:trHeight w:val="187"/>
            </w:trPr>
          </w:trPrChange>
        </w:trPr>
        <w:tc>
          <w:tcPr>
            <w:tcW w:w="1508" w:type="dxa"/>
            <w:tcBorders>
              <w:top w:val="nil"/>
              <w:left w:val="single" w:sz="4" w:space="0" w:color="auto"/>
              <w:bottom w:val="single" w:sz="4" w:space="0" w:color="auto"/>
              <w:right w:val="single" w:sz="4" w:space="0" w:color="auto"/>
            </w:tcBorders>
            <w:tcPrChange w:id="119" w:author="Vasenkari, Petri J. (Nokia - FI/Espoo)" w:date="2022-10-17T13:34:00Z">
              <w:tcPr>
                <w:tcW w:w="1508" w:type="dxa"/>
                <w:tcBorders>
                  <w:top w:val="nil"/>
                  <w:left w:val="single" w:sz="4" w:space="0" w:color="auto"/>
                  <w:bottom w:val="single" w:sz="4" w:space="0" w:color="auto"/>
                  <w:right w:val="single" w:sz="4" w:space="0" w:color="auto"/>
                </w:tcBorders>
              </w:tcPr>
            </w:tcPrChange>
          </w:tcPr>
          <w:p w14:paraId="12B88DD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Change w:id="120" w:author="Vasenkari, Petri J. (Nokia - FI/Espoo)" w:date="2022-10-17T13:34:00Z">
              <w:tcPr>
                <w:tcW w:w="2620" w:type="dxa"/>
                <w:tcBorders>
                  <w:top w:val="single" w:sz="4" w:space="0" w:color="auto"/>
                  <w:left w:val="single" w:sz="4" w:space="0" w:color="auto"/>
                  <w:bottom w:val="single" w:sz="4" w:space="0" w:color="auto"/>
                  <w:right w:val="single" w:sz="4" w:space="0" w:color="auto"/>
                </w:tcBorders>
                <w:vAlign w:val="center"/>
                <w:hideMark/>
              </w:tcPr>
            </w:tcPrChange>
          </w:tcPr>
          <w:p w14:paraId="4D27583C" w14:textId="77777777" w:rsidR="00945022" w:rsidRDefault="00945022" w:rsidP="00592021">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Change w:id="121" w:author="Vasenkari, Petri J. (Nokia - FI/Espoo)" w:date="2022-10-17T13:34:00Z">
              <w:tcPr>
                <w:tcW w:w="972" w:type="dxa"/>
                <w:tcBorders>
                  <w:top w:val="single" w:sz="4" w:space="0" w:color="auto"/>
                  <w:left w:val="single" w:sz="4" w:space="0" w:color="auto"/>
                  <w:bottom w:val="single" w:sz="4" w:space="0" w:color="auto"/>
                  <w:right w:val="single" w:sz="4" w:space="0" w:color="auto"/>
                </w:tcBorders>
                <w:hideMark/>
              </w:tcPr>
            </w:tcPrChange>
          </w:tcPr>
          <w:p w14:paraId="7970E6C9" w14:textId="77777777" w:rsidR="00945022" w:rsidRDefault="00945022" w:rsidP="0059202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Change w:id="122" w:author="Vasenkari, Petri J. (Nokia - FI/Espoo)" w:date="2022-10-17T13:34:00Z">
              <w:tcPr>
                <w:tcW w:w="591" w:type="dxa"/>
                <w:tcBorders>
                  <w:top w:val="single" w:sz="4" w:space="0" w:color="auto"/>
                  <w:left w:val="single" w:sz="4" w:space="0" w:color="auto"/>
                  <w:bottom w:val="single" w:sz="4" w:space="0" w:color="auto"/>
                  <w:right w:val="single" w:sz="4" w:space="0" w:color="auto"/>
                </w:tcBorders>
                <w:hideMark/>
              </w:tcPr>
            </w:tcPrChange>
          </w:tcPr>
          <w:p w14:paraId="7B52A9EC"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Change w:id="123" w:author="Vasenkari, Petri J. (Nokia - FI/Espoo)" w:date="2022-10-17T13:34:00Z">
              <w:tcPr>
                <w:tcW w:w="997" w:type="dxa"/>
                <w:tcBorders>
                  <w:top w:val="single" w:sz="4" w:space="0" w:color="auto"/>
                  <w:left w:val="single" w:sz="4" w:space="0" w:color="auto"/>
                  <w:bottom w:val="single" w:sz="4" w:space="0" w:color="auto"/>
                  <w:right w:val="single" w:sz="4" w:space="0" w:color="auto"/>
                </w:tcBorders>
                <w:hideMark/>
              </w:tcPr>
            </w:tcPrChange>
          </w:tcPr>
          <w:p w14:paraId="2D4DBB25" w14:textId="77777777" w:rsidR="00945022" w:rsidRDefault="00945022" w:rsidP="00592021">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Change w:id="124" w:author="Vasenkari, Petri J. (Nokia - FI/Espoo)" w:date="2022-10-17T13:34:00Z">
              <w:tcPr>
                <w:tcW w:w="1077" w:type="dxa"/>
                <w:tcBorders>
                  <w:top w:val="single" w:sz="4" w:space="0" w:color="auto"/>
                  <w:left w:val="single" w:sz="4" w:space="0" w:color="auto"/>
                  <w:bottom w:val="single" w:sz="4" w:space="0" w:color="auto"/>
                  <w:right w:val="single" w:sz="4" w:space="0" w:color="auto"/>
                </w:tcBorders>
                <w:hideMark/>
              </w:tcPr>
            </w:tcPrChange>
          </w:tcPr>
          <w:p w14:paraId="1A115063"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Change w:id="125" w:author="Vasenkari, Petri J. (Nokia - FI/Espoo)" w:date="2022-10-17T13:34:00Z">
              <w:tcPr>
                <w:tcW w:w="959" w:type="dxa"/>
                <w:tcBorders>
                  <w:top w:val="single" w:sz="4" w:space="0" w:color="auto"/>
                  <w:left w:val="single" w:sz="4" w:space="0" w:color="auto"/>
                  <w:bottom w:val="single" w:sz="4" w:space="0" w:color="auto"/>
                  <w:right w:val="single" w:sz="4" w:space="0" w:color="auto"/>
                </w:tcBorders>
                <w:hideMark/>
              </w:tcPr>
            </w:tcPrChange>
          </w:tcPr>
          <w:p w14:paraId="2545A68E"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Change w:id="126" w:author="Vasenkari, Petri J. (Nokia - FI/Espoo)" w:date="2022-10-17T13:34:00Z">
              <w:tcPr>
                <w:tcW w:w="1052" w:type="dxa"/>
                <w:tcBorders>
                  <w:top w:val="single" w:sz="4" w:space="0" w:color="auto"/>
                  <w:left w:val="single" w:sz="4" w:space="0" w:color="auto"/>
                  <w:bottom w:val="single" w:sz="4" w:space="0" w:color="auto"/>
                  <w:right w:val="single" w:sz="4" w:space="0" w:color="auto"/>
                </w:tcBorders>
              </w:tcPr>
            </w:tcPrChange>
          </w:tcPr>
          <w:p w14:paraId="7C135F16" w14:textId="77777777" w:rsidR="00945022" w:rsidRDefault="00945022" w:rsidP="00592021">
            <w:pPr>
              <w:pStyle w:val="TAC"/>
            </w:pPr>
          </w:p>
        </w:tc>
      </w:tr>
      <w:tr w:rsidR="00945022" w14:paraId="22A055AD" w14:textId="77777777" w:rsidTr="00592021">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Vasenkari, Petri J. (Nokia - FI/Espoo)" w:date="2022-10-17T13: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8" w:author="Vasenkari, Petri J. (Nokia - FI/Espoo)" w:date="2022-10-17T13:34:00Z">
            <w:trPr>
              <w:trHeight w:val="187"/>
            </w:trPr>
          </w:trPrChange>
        </w:trPr>
        <w:tc>
          <w:tcPr>
            <w:tcW w:w="1508" w:type="dxa"/>
            <w:tcBorders>
              <w:top w:val="single" w:sz="4" w:space="0" w:color="auto"/>
              <w:left w:val="single" w:sz="4" w:space="0" w:color="auto"/>
              <w:bottom w:val="nil"/>
              <w:right w:val="single" w:sz="4" w:space="0" w:color="auto"/>
            </w:tcBorders>
            <w:hideMark/>
            <w:tcPrChange w:id="129" w:author="Vasenkari, Petri J. (Nokia - FI/Espoo)" w:date="2022-10-17T13:34:00Z">
              <w:tcPr>
                <w:tcW w:w="1508" w:type="dxa"/>
                <w:tcBorders>
                  <w:top w:val="single" w:sz="4" w:space="0" w:color="auto"/>
                  <w:left w:val="single" w:sz="4" w:space="0" w:color="auto"/>
                  <w:bottom w:val="nil"/>
                  <w:right w:val="single" w:sz="4" w:space="0" w:color="auto"/>
                </w:tcBorders>
                <w:hideMark/>
              </w:tcPr>
            </w:tcPrChange>
          </w:tcPr>
          <w:p w14:paraId="75B7564A" w14:textId="77777777" w:rsidR="00945022" w:rsidRDefault="00945022" w:rsidP="00592021">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Change w:id="130" w:author="Vasenkari, Petri J. (Nokia - FI/Espoo)" w:date="2022-10-17T13:34:00Z">
              <w:tcPr>
                <w:tcW w:w="2620" w:type="dxa"/>
                <w:tcBorders>
                  <w:top w:val="single" w:sz="4" w:space="0" w:color="auto"/>
                  <w:left w:val="single" w:sz="4" w:space="0" w:color="auto"/>
                  <w:bottom w:val="single" w:sz="4" w:space="0" w:color="auto"/>
                  <w:right w:val="single" w:sz="4" w:space="0" w:color="auto"/>
                </w:tcBorders>
                <w:vAlign w:val="bottom"/>
                <w:hideMark/>
              </w:tcPr>
            </w:tcPrChange>
          </w:tcPr>
          <w:p w14:paraId="15764487" w14:textId="77777777" w:rsidR="00945022" w:rsidRDefault="00945022" w:rsidP="00592021">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752FBB64" w14:textId="77777777" w:rsidR="00945022" w:rsidRDefault="00945022" w:rsidP="00592021">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Change w:id="131" w:author="Vasenkari, Petri J. (Nokia - FI/Espoo)" w:date="2022-10-17T13:34: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4334EF0D" w14:textId="77777777" w:rsidR="00945022" w:rsidRDefault="00945022" w:rsidP="00592021">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Change w:id="132" w:author="Vasenkari, Petri J. (Nokia - FI/Espoo)" w:date="2022-10-17T13:34:00Z">
              <w:tcPr>
                <w:tcW w:w="591" w:type="dxa"/>
                <w:tcBorders>
                  <w:top w:val="single" w:sz="4" w:space="0" w:color="auto"/>
                  <w:left w:val="single" w:sz="4" w:space="0" w:color="auto"/>
                  <w:bottom w:val="single" w:sz="4" w:space="0" w:color="auto"/>
                  <w:right w:val="single" w:sz="4" w:space="0" w:color="auto"/>
                </w:tcBorders>
                <w:vAlign w:val="center"/>
                <w:hideMark/>
              </w:tcPr>
            </w:tcPrChange>
          </w:tcPr>
          <w:p w14:paraId="60C3AC26" w14:textId="77777777" w:rsidR="00945022" w:rsidRDefault="00945022" w:rsidP="0059202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Change w:id="133" w:author="Vasenkari, Petri J. (Nokia - FI/Espoo)" w:date="2022-10-17T13:34: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4DB01342" w14:textId="77777777" w:rsidR="00945022" w:rsidRDefault="00945022" w:rsidP="00592021">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Change w:id="134" w:author="Vasenkari, Petri J. (Nokia - FI/Espoo)" w:date="2022-10-17T13:34:00Z">
              <w:tcPr>
                <w:tcW w:w="1077" w:type="dxa"/>
                <w:tcBorders>
                  <w:top w:val="single" w:sz="4" w:space="0" w:color="auto"/>
                  <w:left w:val="single" w:sz="4" w:space="0" w:color="auto"/>
                  <w:bottom w:val="single" w:sz="4" w:space="0" w:color="auto"/>
                  <w:right w:val="single" w:sz="4" w:space="0" w:color="auto"/>
                </w:tcBorders>
                <w:vAlign w:val="center"/>
                <w:hideMark/>
              </w:tcPr>
            </w:tcPrChange>
          </w:tcPr>
          <w:p w14:paraId="76DFA291" w14:textId="77777777" w:rsidR="00945022" w:rsidRDefault="00945022" w:rsidP="0059202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Change w:id="135" w:author="Vasenkari, Petri J. (Nokia - FI/Espoo)" w:date="2022-10-17T13:34: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7C6C7B79" w14:textId="77777777" w:rsidR="00945022" w:rsidRDefault="00945022" w:rsidP="0059202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Change w:id="136" w:author="Vasenkari, Petri J. (Nokia - FI/Espoo)" w:date="2022-10-17T13:34:00Z">
              <w:tcPr>
                <w:tcW w:w="1052" w:type="dxa"/>
                <w:tcBorders>
                  <w:top w:val="single" w:sz="4" w:space="0" w:color="auto"/>
                  <w:left w:val="single" w:sz="4" w:space="0" w:color="auto"/>
                  <w:bottom w:val="single" w:sz="4" w:space="0" w:color="auto"/>
                  <w:right w:val="single" w:sz="4" w:space="0" w:color="auto"/>
                </w:tcBorders>
                <w:vAlign w:val="center"/>
              </w:tcPr>
            </w:tcPrChange>
          </w:tcPr>
          <w:p w14:paraId="68C9D940" w14:textId="77777777" w:rsidR="00945022" w:rsidRDefault="00945022" w:rsidP="00592021">
            <w:pPr>
              <w:pStyle w:val="TAC"/>
            </w:pPr>
          </w:p>
        </w:tc>
      </w:tr>
      <w:tr w:rsidR="00945022" w14:paraId="6657DD78" w14:textId="77777777" w:rsidTr="00592021">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Vasenkari, Petri J. (Nokia - FI/Espoo)" w:date="2022-10-17T13: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8" w:author="Vasenkari, Petri J. (Nokia - FI/Espoo)" w:date="2022-10-17T13:34:00Z">
            <w:trPr>
              <w:trHeight w:val="187"/>
            </w:trPr>
          </w:trPrChange>
        </w:trPr>
        <w:tc>
          <w:tcPr>
            <w:tcW w:w="1508" w:type="dxa"/>
            <w:tcBorders>
              <w:top w:val="nil"/>
              <w:left w:val="single" w:sz="4" w:space="0" w:color="auto"/>
              <w:bottom w:val="nil"/>
              <w:right w:val="single" w:sz="4" w:space="0" w:color="auto"/>
            </w:tcBorders>
            <w:tcPrChange w:id="139" w:author="Vasenkari, Petri J. (Nokia - FI/Espoo)" w:date="2022-10-17T13:34:00Z">
              <w:tcPr>
                <w:tcW w:w="1508" w:type="dxa"/>
                <w:tcBorders>
                  <w:top w:val="nil"/>
                  <w:left w:val="single" w:sz="4" w:space="0" w:color="auto"/>
                  <w:bottom w:val="nil"/>
                  <w:right w:val="single" w:sz="4" w:space="0" w:color="auto"/>
                </w:tcBorders>
              </w:tcPr>
            </w:tcPrChange>
          </w:tcPr>
          <w:p w14:paraId="7C03972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Change w:id="140" w:author="Vasenkari, Petri J. (Nokia - FI/Espoo)" w:date="2022-10-17T13:34:00Z">
              <w:tcPr>
                <w:tcW w:w="2620" w:type="dxa"/>
                <w:tcBorders>
                  <w:top w:val="single" w:sz="4" w:space="0" w:color="auto"/>
                  <w:left w:val="single" w:sz="4" w:space="0" w:color="auto"/>
                  <w:bottom w:val="single" w:sz="4" w:space="0" w:color="auto"/>
                  <w:right w:val="single" w:sz="4" w:space="0" w:color="auto"/>
                </w:tcBorders>
                <w:vAlign w:val="center"/>
                <w:hideMark/>
              </w:tcPr>
            </w:tcPrChange>
          </w:tcPr>
          <w:p w14:paraId="30C99931" w14:textId="77777777" w:rsidR="00945022" w:rsidRDefault="00945022" w:rsidP="00592021">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4106BC4D" w14:textId="77777777" w:rsidR="00945022" w:rsidRDefault="00945022" w:rsidP="00592021">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Change w:id="141" w:author="Vasenkari, Petri J. (Nokia - FI/Espoo)" w:date="2022-10-17T13:34: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3A72A519"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Change w:id="142" w:author="Vasenkari, Petri J. (Nokia - FI/Espoo)" w:date="2022-10-17T13:34:00Z">
              <w:tcPr>
                <w:tcW w:w="591" w:type="dxa"/>
                <w:tcBorders>
                  <w:top w:val="single" w:sz="4" w:space="0" w:color="auto"/>
                  <w:left w:val="single" w:sz="4" w:space="0" w:color="auto"/>
                  <w:bottom w:val="single" w:sz="4" w:space="0" w:color="auto"/>
                  <w:right w:val="single" w:sz="4" w:space="0" w:color="auto"/>
                </w:tcBorders>
                <w:vAlign w:val="center"/>
                <w:hideMark/>
              </w:tcPr>
            </w:tcPrChange>
          </w:tcPr>
          <w:p w14:paraId="5B3482BA" w14:textId="77777777" w:rsidR="00945022" w:rsidRDefault="00945022" w:rsidP="0059202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Change w:id="143" w:author="Vasenkari, Petri J. (Nokia - FI/Espoo)" w:date="2022-10-17T13:34: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088800D3"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Change w:id="144" w:author="Vasenkari, Petri J. (Nokia - FI/Espoo)" w:date="2022-10-17T13:34:00Z">
              <w:tcPr>
                <w:tcW w:w="1077" w:type="dxa"/>
                <w:tcBorders>
                  <w:top w:val="single" w:sz="4" w:space="0" w:color="auto"/>
                  <w:left w:val="single" w:sz="4" w:space="0" w:color="auto"/>
                  <w:bottom w:val="single" w:sz="4" w:space="0" w:color="auto"/>
                  <w:right w:val="single" w:sz="4" w:space="0" w:color="auto"/>
                </w:tcBorders>
                <w:vAlign w:val="center"/>
                <w:hideMark/>
              </w:tcPr>
            </w:tcPrChange>
          </w:tcPr>
          <w:p w14:paraId="64945DAA" w14:textId="77777777" w:rsidR="00945022" w:rsidRDefault="00945022" w:rsidP="0059202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Change w:id="145" w:author="Vasenkari, Petri J. (Nokia - FI/Espoo)" w:date="2022-10-17T13:34: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ADA39BF" w14:textId="77777777" w:rsidR="00945022" w:rsidRDefault="00945022" w:rsidP="0059202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Change w:id="146" w:author="Vasenkari, Petri J. (Nokia - FI/Espoo)" w:date="2022-10-17T13:34: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0E618F3" w14:textId="77777777" w:rsidR="00945022" w:rsidRDefault="00945022" w:rsidP="00592021">
            <w:pPr>
              <w:pStyle w:val="TAC"/>
            </w:pPr>
            <w:r>
              <w:rPr>
                <w:rFonts w:cs="Arial"/>
                <w:szCs w:val="18"/>
              </w:rPr>
              <w:t>2</w:t>
            </w:r>
          </w:p>
        </w:tc>
      </w:tr>
      <w:tr w:rsidR="00945022" w14:paraId="50B33FE9" w14:textId="77777777" w:rsidTr="00592021">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Vasenkari, Petri J. (Nokia - FI/Espoo)" w:date="2022-10-17T13: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8" w:author="Vasenkari, Petri J. (Nokia - FI/Espoo)" w:date="2022-10-17T13:34:00Z">
            <w:trPr>
              <w:trHeight w:val="187"/>
            </w:trPr>
          </w:trPrChange>
        </w:trPr>
        <w:tc>
          <w:tcPr>
            <w:tcW w:w="1508" w:type="dxa"/>
            <w:tcBorders>
              <w:top w:val="nil"/>
              <w:left w:val="single" w:sz="4" w:space="0" w:color="auto"/>
              <w:bottom w:val="nil"/>
              <w:right w:val="single" w:sz="4" w:space="0" w:color="auto"/>
            </w:tcBorders>
            <w:tcPrChange w:id="149" w:author="Vasenkari, Petri J. (Nokia - FI/Espoo)" w:date="2022-10-17T13:34:00Z">
              <w:tcPr>
                <w:tcW w:w="1508" w:type="dxa"/>
                <w:tcBorders>
                  <w:top w:val="nil"/>
                  <w:left w:val="single" w:sz="4" w:space="0" w:color="auto"/>
                  <w:bottom w:val="nil"/>
                  <w:right w:val="single" w:sz="4" w:space="0" w:color="auto"/>
                </w:tcBorders>
              </w:tcPr>
            </w:tcPrChange>
          </w:tcPr>
          <w:p w14:paraId="53D8317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Change w:id="150" w:author="Vasenkari, Petri J. (Nokia - FI/Espoo)" w:date="2022-10-17T13:34:00Z">
              <w:tcPr>
                <w:tcW w:w="2620" w:type="dxa"/>
                <w:tcBorders>
                  <w:top w:val="single" w:sz="4" w:space="0" w:color="auto"/>
                  <w:left w:val="single" w:sz="4" w:space="0" w:color="auto"/>
                  <w:bottom w:val="single" w:sz="4" w:space="0" w:color="auto"/>
                  <w:right w:val="single" w:sz="4" w:space="0" w:color="auto"/>
                </w:tcBorders>
                <w:vAlign w:val="center"/>
                <w:hideMark/>
              </w:tcPr>
            </w:tcPrChange>
          </w:tcPr>
          <w:p w14:paraId="27EE7926" w14:textId="77777777" w:rsidR="00945022" w:rsidRDefault="00945022" w:rsidP="00592021">
            <w:pPr>
              <w:pStyle w:val="TAL"/>
              <w:rPr>
                <w:rFonts w:cs="Arial"/>
                <w:szCs w:val="18"/>
              </w:rPr>
            </w:pPr>
            <w:r>
              <w:rPr>
                <w:rFonts w:cs="Arial"/>
                <w:szCs w:val="18"/>
              </w:rPr>
              <w:t>E-UTRA Band 34</w:t>
            </w:r>
          </w:p>
          <w:p w14:paraId="02AA7542" w14:textId="77777777" w:rsidR="00945022" w:rsidRDefault="00945022" w:rsidP="00592021">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Change w:id="151" w:author="Vasenkari, Petri J. (Nokia - FI/Espoo)" w:date="2022-10-17T13:34: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60611F45"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Change w:id="152" w:author="Vasenkari, Petri J. (Nokia - FI/Espoo)" w:date="2022-10-17T13:34:00Z">
              <w:tcPr>
                <w:tcW w:w="591" w:type="dxa"/>
                <w:tcBorders>
                  <w:top w:val="single" w:sz="4" w:space="0" w:color="auto"/>
                  <w:left w:val="single" w:sz="4" w:space="0" w:color="auto"/>
                  <w:bottom w:val="single" w:sz="4" w:space="0" w:color="auto"/>
                  <w:right w:val="single" w:sz="4" w:space="0" w:color="auto"/>
                </w:tcBorders>
                <w:vAlign w:val="center"/>
                <w:hideMark/>
              </w:tcPr>
            </w:tcPrChange>
          </w:tcPr>
          <w:p w14:paraId="08F9800D" w14:textId="77777777" w:rsidR="00945022" w:rsidRDefault="00945022" w:rsidP="0059202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Change w:id="153" w:author="Vasenkari, Petri J. (Nokia - FI/Espoo)" w:date="2022-10-17T13:34: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66B21F01"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Change w:id="154" w:author="Vasenkari, Petri J. (Nokia - FI/Espoo)" w:date="2022-10-17T13:34:00Z">
              <w:tcPr>
                <w:tcW w:w="1077" w:type="dxa"/>
                <w:tcBorders>
                  <w:top w:val="single" w:sz="4" w:space="0" w:color="auto"/>
                  <w:left w:val="single" w:sz="4" w:space="0" w:color="auto"/>
                  <w:bottom w:val="single" w:sz="4" w:space="0" w:color="auto"/>
                  <w:right w:val="single" w:sz="4" w:space="0" w:color="auto"/>
                </w:tcBorders>
                <w:vAlign w:val="center"/>
                <w:hideMark/>
              </w:tcPr>
            </w:tcPrChange>
          </w:tcPr>
          <w:p w14:paraId="5A5C509D" w14:textId="77777777" w:rsidR="00945022" w:rsidRDefault="00945022" w:rsidP="0059202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Change w:id="155" w:author="Vasenkari, Petri J. (Nokia - FI/Espoo)" w:date="2022-10-17T13:34: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28D7C6A" w14:textId="77777777" w:rsidR="00945022" w:rsidRDefault="00945022" w:rsidP="00592021">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Change w:id="156" w:author="Vasenkari, Petri J. (Nokia - FI/Espoo)" w:date="2022-10-17T13:34: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8EABF22" w14:textId="77777777" w:rsidR="00945022" w:rsidRDefault="00945022" w:rsidP="00592021">
            <w:pPr>
              <w:pStyle w:val="TAC"/>
            </w:pPr>
            <w:r>
              <w:rPr>
                <w:rFonts w:cs="Arial"/>
                <w:szCs w:val="18"/>
                <w:lang w:eastAsia="zh-CN"/>
              </w:rPr>
              <w:t>4</w:t>
            </w:r>
          </w:p>
        </w:tc>
      </w:tr>
      <w:tr w:rsidR="00945022" w14:paraId="3F482EA9" w14:textId="77777777" w:rsidTr="00592021">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Vasenkari, Petri J. (Nokia - FI/Espoo)" w:date="2022-10-17T13: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8" w:author="Vasenkari, Petri J. (Nokia - FI/Espoo)" w:date="2022-10-17T13:34:00Z">
            <w:trPr>
              <w:trHeight w:val="187"/>
            </w:trPr>
          </w:trPrChange>
        </w:trPr>
        <w:tc>
          <w:tcPr>
            <w:tcW w:w="1508" w:type="dxa"/>
            <w:tcBorders>
              <w:top w:val="nil"/>
              <w:left w:val="single" w:sz="4" w:space="0" w:color="auto"/>
              <w:bottom w:val="nil"/>
              <w:right w:val="single" w:sz="4" w:space="0" w:color="auto"/>
            </w:tcBorders>
            <w:tcPrChange w:id="159" w:author="Vasenkari, Petri J. (Nokia - FI/Espoo)" w:date="2022-10-17T13:34:00Z">
              <w:tcPr>
                <w:tcW w:w="1508" w:type="dxa"/>
                <w:tcBorders>
                  <w:top w:val="nil"/>
                  <w:left w:val="single" w:sz="4" w:space="0" w:color="auto"/>
                  <w:bottom w:val="single" w:sz="4" w:space="0" w:color="auto"/>
                  <w:right w:val="single" w:sz="4" w:space="0" w:color="auto"/>
                </w:tcBorders>
              </w:tcPr>
            </w:tcPrChange>
          </w:tcPr>
          <w:p w14:paraId="07A7AF34"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Change w:id="160" w:author="Vasenkari, Petri J. (Nokia - FI/Espoo)" w:date="2022-10-17T13:34:00Z">
              <w:tcPr>
                <w:tcW w:w="2620" w:type="dxa"/>
                <w:tcBorders>
                  <w:top w:val="single" w:sz="4" w:space="0" w:color="auto"/>
                  <w:left w:val="single" w:sz="4" w:space="0" w:color="auto"/>
                  <w:bottom w:val="single" w:sz="4" w:space="0" w:color="auto"/>
                  <w:right w:val="single" w:sz="4" w:space="0" w:color="auto"/>
                </w:tcBorders>
                <w:vAlign w:val="center"/>
                <w:hideMark/>
              </w:tcPr>
            </w:tcPrChange>
          </w:tcPr>
          <w:p w14:paraId="46F92466" w14:textId="77777777" w:rsidR="00945022" w:rsidRDefault="00945022" w:rsidP="0059202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Change w:id="161" w:author="Vasenkari, Petri J. (Nokia - FI/Espoo)" w:date="2022-10-17T13:34: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5EF633F8" w14:textId="77777777" w:rsidR="00945022" w:rsidRDefault="00945022" w:rsidP="00592021">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Change w:id="162" w:author="Vasenkari, Petri J. (Nokia - FI/Espoo)" w:date="2022-10-17T13:34:00Z">
              <w:tcPr>
                <w:tcW w:w="591" w:type="dxa"/>
                <w:tcBorders>
                  <w:top w:val="single" w:sz="4" w:space="0" w:color="auto"/>
                  <w:left w:val="single" w:sz="4" w:space="0" w:color="auto"/>
                  <w:bottom w:val="single" w:sz="4" w:space="0" w:color="auto"/>
                  <w:right w:val="single" w:sz="4" w:space="0" w:color="auto"/>
                </w:tcBorders>
                <w:vAlign w:val="center"/>
                <w:hideMark/>
              </w:tcPr>
            </w:tcPrChange>
          </w:tcPr>
          <w:p w14:paraId="2634A5E9" w14:textId="77777777" w:rsidR="00945022" w:rsidRDefault="00945022" w:rsidP="0059202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Change w:id="163" w:author="Vasenkari, Petri J. (Nokia - FI/Espoo)" w:date="2022-10-17T13:34: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4CCD95F0" w14:textId="77777777" w:rsidR="00945022" w:rsidRDefault="00945022" w:rsidP="00592021">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Change w:id="164" w:author="Vasenkari, Petri J. (Nokia - FI/Espoo)" w:date="2022-10-17T13:34:00Z">
              <w:tcPr>
                <w:tcW w:w="1077" w:type="dxa"/>
                <w:tcBorders>
                  <w:top w:val="single" w:sz="4" w:space="0" w:color="auto"/>
                  <w:left w:val="single" w:sz="4" w:space="0" w:color="auto"/>
                  <w:bottom w:val="single" w:sz="4" w:space="0" w:color="auto"/>
                  <w:right w:val="single" w:sz="4" w:space="0" w:color="auto"/>
                </w:tcBorders>
                <w:vAlign w:val="center"/>
                <w:hideMark/>
              </w:tcPr>
            </w:tcPrChange>
          </w:tcPr>
          <w:p w14:paraId="05FDFE2B" w14:textId="77777777" w:rsidR="00945022" w:rsidRDefault="00945022" w:rsidP="0059202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Change w:id="165" w:author="Vasenkari, Petri J. (Nokia - FI/Espoo)" w:date="2022-10-17T13:34: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7C0C7343" w14:textId="77777777" w:rsidR="00945022" w:rsidRDefault="00945022" w:rsidP="0059202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Change w:id="166" w:author="Vasenkari, Petri J. (Nokia - FI/Espoo)" w:date="2022-10-17T13:34:00Z">
              <w:tcPr>
                <w:tcW w:w="1052" w:type="dxa"/>
                <w:tcBorders>
                  <w:top w:val="single" w:sz="4" w:space="0" w:color="auto"/>
                  <w:left w:val="single" w:sz="4" w:space="0" w:color="auto"/>
                  <w:bottom w:val="single" w:sz="4" w:space="0" w:color="auto"/>
                  <w:right w:val="single" w:sz="4" w:space="0" w:color="auto"/>
                </w:tcBorders>
                <w:vAlign w:val="center"/>
              </w:tcPr>
            </w:tcPrChange>
          </w:tcPr>
          <w:p w14:paraId="04AEC1A9" w14:textId="77777777" w:rsidR="00945022" w:rsidRDefault="00945022" w:rsidP="00592021">
            <w:pPr>
              <w:pStyle w:val="TAC"/>
            </w:pPr>
          </w:p>
        </w:tc>
      </w:tr>
      <w:tr w:rsidR="00945022" w14:paraId="2E1C4506" w14:textId="77777777" w:rsidTr="00592021">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Vasenkari, Petri J. (Nokia - FI/Espoo)" w:date="2022-10-17T13: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68" w:author="Vasenkari, Petri J. (Nokia - FI/Espoo)" w:date="2022-10-17T13:34:00Z"/>
          <w:trPrChange w:id="169" w:author="Vasenkari, Petri J. (Nokia - FI/Espoo)" w:date="2022-10-17T13:34:00Z">
            <w:trPr>
              <w:trHeight w:val="187"/>
            </w:trPr>
          </w:trPrChange>
        </w:trPr>
        <w:tc>
          <w:tcPr>
            <w:tcW w:w="1508" w:type="dxa"/>
            <w:tcBorders>
              <w:top w:val="nil"/>
              <w:left w:val="single" w:sz="4" w:space="0" w:color="auto"/>
              <w:bottom w:val="single" w:sz="4" w:space="0" w:color="auto"/>
              <w:right w:val="single" w:sz="4" w:space="0" w:color="auto"/>
            </w:tcBorders>
            <w:tcPrChange w:id="170" w:author="Vasenkari, Petri J. (Nokia - FI/Espoo)" w:date="2022-10-17T13:34:00Z">
              <w:tcPr>
                <w:tcW w:w="1508" w:type="dxa"/>
                <w:tcBorders>
                  <w:top w:val="nil"/>
                  <w:left w:val="single" w:sz="4" w:space="0" w:color="auto"/>
                  <w:bottom w:val="single" w:sz="4" w:space="0" w:color="auto"/>
                  <w:right w:val="single" w:sz="4" w:space="0" w:color="auto"/>
                </w:tcBorders>
              </w:tcPr>
            </w:tcPrChange>
          </w:tcPr>
          <w:p w14:paraId="4F32E10F" w14:textId="77777777" w:rsidR="00945022" w:rsidRDefault="00945022" w:rsidP="00592021">
            <w:pPr>
              <w:pStyle w:val="TAC"/>
              <w:rPr>
                <w:ins w:id="171" w:author="Vasenkari, Petri J. (Nokia - FI/Espoo)" w:date="2022-10-17T13:34:00Z"/>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72" w:author="Vasenkari, Petri J. (Nokia - FI/Espoo)" w:date="2022-10-17T13:34:00Z">
              <w:tcPr>
                <w:tcW w:w="2620" w:type="dxa"/>
                <w:tcBorders>
                  <w:top w:val="single" w:sz="4" w:space="0" w:color="auto"/>
                  <w:left w:val="single" w:sz="4" w:space="0" w:color="auto"/>
                  <w:bottom w:val="single" w:sz="4" w:space="0" w:color="auto"/>
                  <w:right w:val="single" w:sz="4" w:space="0" w:color="auto"/>
                </w:tcBorders>
                <w:vAlign w:val="center"/>
              </w:tcPr>
            </w:tcPrChange>
          </w:tcPr>
          <w:p w14:paraId="6DF0EA37" w14:textId="77777777" w:rsidR="00945022" w:rsidRDefault="00945022" w:rsidP="00592021">
            <w:pPr>
              <w:pStyle w:val="TAL"/>
              <w:rPr>
                <w:ins w:id="173" w:author="Vasenkari, Petri J. (Nokia - FI/Espoo)" w:date="2022-10-17T13:34:00Z"/>
                <w:rFonts w:cs="Arial"/>
                <w:szCs w:val="18"/>
              </w:rPr>
            </w:pPr>
            <w:ins w:id="174" w:author="Vasenkari, Petri J. (Nokia - FI/Espoo)" w:date="2022-10-17T13:34:00Z">
              <w:r>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tcPrChange w:id="175" w:author="Vasenkari, Petri J. (Nokia - FI/Espoo)" w:date="2022-10-17T13:34:00Z">
              <w:tcPr>
                <w:tcW w:w="972" w:type="dxa"/>
                <w:tcBorders>
                  <w:top w:val="single" w:sz="4" w:space="0" w:color="auto"/>
                  <w:left w:val="single" w:sz="4" w:space="0" w:color="auto"/>
                  <w:bottom w:val="single" w:sz="4" w:space="0" w:color="auto"/>
                  <w:right w:val="single" w:sz="4" w:space="0" w:color="auto"/>
                </w:tcBorders>
                <w:vAlign w:val="center"/>
              </w:tcPr>
            </w:tcPrChange>
          </w:tcPr>
          <w:p w14:paraId="4E564427" w14:textId="77777777" w:rsidR="00945022" w:rsidRDefault="00945022" w:rsidP="00592021">
            <w:pPr>
              <w:pStyle w:val="TAC"/>
              <w:rPr>
                <w:ins w:id="176" w:author="Vasenkari, Petri J. (Nokia - FI/Espoo)" w:date="2022-10-17T13:34:00Z"/>
                <w:rFonts w:cs="Arial"/>
                <w:szCs w:val="18"/>
              </w:rPr>
            </w:pPr>
            <w:ins w:id="177" w:author="Vasenkari, Petri J. (Nokia - FI/Espoo)" w:date="2022-10-17T13:34:00Z">
              <w:r>
                <w:rPr>
                  <w:rFonts w:cs="Arial"/>
                </w:rPr>
                <w:t>1900</w:t>
              </w:r>
            </w:ins>
          </w:p>
        </w:tc>
        <w:tc>
          <w:tcPr>
            <w:tcW w:w="591" w:type="dxa"/>
            <w:tcBorders>
              <w:top w:val="single" w:sz="4" w:space="0" w:color="auto"/>
              <w:left w:val="single" w:sz="4" w:space="0" w:color="auto"/>
              <w:bottom w:val="single" w:sz="4" w:space="0" w:color="auto"/>
              <w:right w:val="single" w:sz="4" w:space="0" w:color="auto"/>
            </w:tcBorders>
            <w:tcPrChange w:id="178" w:author="Vasenkari, Petri J. (Nokia - FI/Espoo)" w:date="2022-10-17T13:34:00Z">
              <w:tcPr>
                <w:tcW w:w="591" w:type="dxa"/>
                <w:tcBorders>
                  <w:top w:val="single" w:sz="4" w:space="0" w:color="auto"/>
                  <w:left w:val="single" w:sz="4" w:space="0" w:color="auto"/>
                  <w:bottom w:val="single" w:sz="4" w:space="0" w:color="auto"/>
                  <w:right w:val="single" w:sz="4" w:space="0" w:color="auto"/>
                </w:tcBorders>
                <w:vAlign w:val="center"/>
              </w:tcPr>
            </w:tcPrChange>
          </w:tcPr>
          <w:p w14:paraId="5E8175E4" w14:textId="77777777" w:rsidR="00945022" w:rsidRDefault="00945022" w:rsidP="00592021">
            <w:pPr>
              <w:pStyle w:val="TAC"/>
              <w:rPr>
                <w:ins w:id="179" w:author="Vasenkari, Petri J. (Nokia - FI/Espoo)" w:date="2022-10-17T13:34:00Z"/>
                <w:rFonts w:cs="Arial"/>
                <w:szCs w:val="18"/>
              </w:rPr>
            </w:pPr>
            <w:ins w:id="180" w:author="Vasenkari, Petri J. (Nokia - FI/Espoo)" w:date="2022-10-17T13:34:00Z">
              <w:r>
                <w:rPr>
                  <w:rFonts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tcPrChange w:id="181" w:author="Vasenkari, Petri J. (Nokia - FI/Espoo)" w:date="2022-10-17T13:34:00Z">
              <w:tcPr>
                <w:tcW w:w="997" w:type="dxa"/>
                <w:tcBorders>
                  <w:top w:val="single" w:sz="4" w:space="0" w:color="auto"/>
                  <w:left w:val="single" w:sz="4" w:space="0" w:color="auto"/>
                  <w:bottom w:val="single" w:sz="4" w:space="0" w:color="auto"/>
                  <w:right w:val="single" w:sz="4" w:space="0" w:color="auto"/>
                </w:tcBorders>
                <w:vAlign w:val="center"/>
              </w:tcPr>
            </w:tcPrChange>
          </w:tcPr>
          <w:p w14:paraId="279490FC" w14:textId="77777777" w:rsidR="00945022" w:rsidRDefault="00945022" w:rsidP="00592021">
            <w:pPr>
              <w:pStyle w:val="TAC"/>
              <w:rPr>
                <w:ins w:id="182" w:author="Vasenkari, Petri J. (Nokia - FI/Espoo)" w:date="2022-10-17T13:34:00Z"/>
                <w:rFonts w:cs="Arial"/>
                <w:szCs w:val="18"/>
              </w:rPr>
            </w:pPr>
            <w:ins w:id="183" w:author="Vasenkari, Petri J. (Nokia - FI/Espoo)" w:date="2022-10-17T13:34:00Z">
              <w:r>
                <w:rPr>
                  <w:rFonts w:cs="Arial"/>
                </w:rPr>
                <w:t>1910</w:t>
              </w:r>
            </w:ins>
          </w:p>
        </w:tc>
        <w:tc>
          <w:tcPr>
            <w:tcW w:w="1077" w:type="dxa"/>
            <w:tcBorders>
              <w:top w:val="single" w:sz="4" w:space="0" w:color="auto"/>
              <w:left w:val="single" w:sz="4" w:space="0" w:color="auto"/>
              <w:bottom w:val="single" w:sz="4" w:space="0" w:color="auto"/>
              <w:right w:val="single" w:sz="4" w:space="0" w:color="auto"/>
            </w:tcBorders>
            <w:tcPrChange w:id="184" w:author="Vasenkari, Petri J. (Nokia - FI/Espoo)" w:date="2022-10-17T13:34:00Z">
              <w:tcPr>
                <w:tcW w:w="1077" w:type="dxa"/>
                <w:tcBorders>
                  <w:top w:val="single" w:sz="4" w:space="0" w:color="auto"/>
                  <w:left w:val="single" w:sz="4" w:space="0" w:color="auto"/>
                  <w:bottom w:val="single" w:sz="4" w:space="0" w:color="auto"/>
                  <w:right w:val="single" w:sz="4" w:space="0" w:color="auto"/>
                </w:tcBorders>
                <w:vAlign w:val="center"/>
              </w:tcPr>
            </w:tcPrChange>
          </w:tcPr>
          <w:p w14:paraId="098ACF45" w14:textId="77777777" w:rsidR="00945022" w:rsidRDefault="00945022" w:rsidP="00592021">
            <w:pPr>
              <w:pStyle w:val="TAC"/>
              <w:rPr>
                <w:ins w:id="185" w:author="Vasenkari, Petri J. (Nokia - FI/Espoo)" w:date="2022-10-17T13:34:00Z"/>
                <w:rFonts w:cs="Arial"/>
                <w:szCs w:val="18"/>
              </w:rPr>
            </w:pPr>
            <w:ins w:id="186" w:author="Vasenkari, Petri J. (Nokia - FI/Espoo)" w:date="2022-10-17T13:34:00Z">
              <w:r>
                <w:rPr>
                  <w:rFonts w:cs="Arial"/>
                  <w:lang w:val="en-US" w:eastAsia="zh-CN"/>
                </w:rPr>
                <w:t>-15.5</w:t>
              </w:r>
            </w:ins>
          </w:p>
        </w:tc>
        <w:tc>
          <w:tcPr>
            <w:tcW w:w="959" w:type="dxa"/>
            <w:tcBorders>
              <w:top w:val="single" w:sz="4" w:space="0" w:color="auto"/>
              <w:left w:val="single" w:sz="4" w:space="0" w:color="auto"/>
              <w:bottom w:val="single" w:sz="4" w:space="0" w:color="auto"/>
              <w:right w:val="single" w:sz="4" w:space="0" w:color="auto"/>
            </w:tcBorders>
            <w:tcPrChange w:id="187" w:author="Vasenkari, Petri J. (Nokia - FI/Espoo)" w:date="2022-10-17T13:34:00Z">
              <w:tcPr>
                <w:tcW w:w="959" w:type="dxa"/>
                <w:tcBorders>
                  <w:top w:val="single" w:sz="4" w:space="0" w:color="auto"/>
                  <w:left w:val="single" w:sz="4" w:space="0" w:color="auto"/>
                  <w:bottom w:val="single" w:sz="4" w:space="0" w:color="auto"/>
                  <w:right w:val="single" w:sz="4" w:space="0" w:color="auto"/>
                </w:tcBorders>
                <w:vAlign w:val="center"/>
              </w:tcPr>
            </w:tcPrChange>
          </w:tcPr>
          <w:p w14:paraId="2D3E34A1" w14:textId="77777777" w:rsidR="00945022" w:rsidRDefault="00945022" w:rsidP="00592021">
            <w:pPr>
              <w:pStyle w:val="TAC"/>
              <w:rPr>
                <w:ins w:id="188" w:author="Vasenkari, Petri J. (Nokia - FI/Espoo)" w:date="2022-10-17T13:34:00Z"/>
                <w:rFonts w:cs="Arial"/>
                <w:szCs w:val="18"/>
                <w:lang w:eastAsia="ja-JP"/>
              </w:rPr>
            </w:pPr>
            <w:ins w:id="189" w:author="Vasenkari, Petri J. (Nokia - FI/Espoo)" w:date="2022-10-17T13:34:00Z">
              <w:r>
                <w:rPr>
                  <w:rFonts w:cs="Arial"/>
                  <w:lang w:val="en-US" w:eastAsia="zh-CN"/>
                </w:rPr>
                <w:t>5</w:t>
              </w:r>
            </w:ins>
          </w:p>
        </w:tc>
        <w:tc>
          <w:tcPr>
            <w:tcW w:w="1052" w:type="dxa"/>
            <w:tcBorders>
              <w:top w:val="single" w:sz="4" w:space="0" w:color="auto"/>
              <w:left w:val="single" w:sz="4" w:space="0" w:color="auto"/>
              <w:bottom w:val="single" w:sz="4" w:space="0" w:color="auto"/>
              <w:right w:val="single" w:sz="4" w:space="0" w:color="auto"/>
            </w:tcBorders>
            <w:tcPrChange w:id="190" w:author="Vasenkari, Petri J. (Nokia - FI/Espoo)" w:date="2022-10-17T13:34:00Z">
              <w:tcPr>
                <w:tcW w:w="1052" w:type="dxa"/>
                <w:tcBorders>
                  <w:top w:val="single" w:sz="4" w:space="0" w:color="auto"/>
                  <w:left w:val="single" w:sz="4" w:space="0" w:color="auto"/>
                  <w:bottom w:val="single" w:sz="4" w:space="0" w:color="auto"/>
                  <w:right w:val="single" w:sz="4" w:space="0" w:color="auto"/>
                </w:tcBorders>
                <w:vAlign w:val="center"/>
              </w:tcPr>
            </w:tcPrChange>
          </w:tcPr>
          <w:p w14:paraId="4675BE8F" w14:textId="77777777" w:rsidR="00945022" w:rsidRDefault="00945022" w:rsidP="00592021">
            <w:pPr>
              <w:pStyle w:val="TAC"/>
              <w:rPr>
                <w:ins w:id="191" w:author="Vasenkari, Petri J. (Nokia - FI/Espoo)" w:date="2022-10-17T13:34:00Z"/>
              </w:rPr>
            </w:pPr>
            <w:ins w:id="192" w:author="Vasenkari, Petri J. (Nokia - FI/Espoo)" w:date="2022-10-17T13:34:00Z">
              <w:r>
                <w:rPr>
                  <w:lang w:val="en-US" w:eastAsia="zh-CN"/>
                </w:rPr>
                <w:t>4, 6, 7</w:t>
              </w:r>
            </w:ins>
          </w:p>
        </w:tc>
      </w:tr>
      <w:tr w:rsidR="00945022" w14:paraId="605AC8C8" w14:textId="77777777" w:rsidTr="00592021">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Vasenkari, Petri J. (Nokia - FI/Espoo)" w:date="2022-10-17T13: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4" w:author="Vasenkari, Petri J. (Nokia - FI/Espoo)" w:date="2022-10-17T13:34:00Z">
            <w:trPr>
              <w:trHeight w:val="187"/>
            </w:trPr>
          </w:trPrChange>
        </w:trPr>
        <w:tc>
          <w:tcPr>
            <w:tcW w:w="1508" w:type="dxa"/>
            <w:tcBorders>
              <w:top w:val="single" w:sz="4" w:space="0" w:color="auto"/>
              <w:left w:val="single" w:sz="4" w:space="0" w:color="auto"/>
              <w:bottom w:val="nil"/>
              <w:right w:val="single" w:sz="4" w:space="0" w:color="auto"/>
            </w:tcBorders>
            <w:hideMark/>
            <w:tcPrChange w:id="195" w:author="Vasenkari, Petri J. (Nokia - FI/Espoo)" w:date="2022-10-17T13:34:00Z">
              <w:tcPr>
                <w:tcW w:w="1508" w:type="dxa"/>
                <w:tcBorders>
                  <w:top w:val="single" w:sz="4" w:space="0" w:color="auto"/>
                  <w:left w:val="single" w:sz="4" w:space="0" w:color="auto"/>
                  <w:bottom w:val="nil"/>
                  <w:right w:val="single" w:sz="4" w:space="0" w:color="auto"/>
                </w:tcBorders>
                <w:hideMark/>
              </w:tcPr>
            </w:tcPrChange>
          </w:tcPr>
          <w:p w14:paraId="0D90BF30" w14:textId="77777777" w:rsidR="00945022" w:rsidRDefault="00945022" w:rsidP="00592021">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Change w:id="196" w:author="Vasenkari, Petri J. (Nokia - FI/Espoo)" w:date="2022-10-17T13:34:00Z">
              <w:tcPr>
                <w:tcW w:w="2620" w:type="dxa"/>
                <w:tcBorders>
                  <w:top w:val="single" w:sz="4" w:space="0" w:color="auto"/>
                  <w:left w:val="single" w:sz="4" w:space="0" w:color="auto"/>
                  <w:bottom w:val="single" w:sz="4" w:space="0" w:color="auto"/>
                  <w:right w:val="single" w:sz="4" w:space="0" w:color="auto"/>
                </w:tcBorders>
                <w:hideMark/>
              </w:tcPr>
            </w:tcPrChange>
          </w:tcPr>
          <w:p w14:paraId="05035D46" w14:textId="77777777" w:rsidR="00945022" w:rsidRDefault="00945022" w:rsidP="00592021">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6D1DE8D2" w14:textId="77777777" w:rsidR="00945022" w:rsidRDefault="00945022" w:rsidP="00592021">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Change w:id="197" w:author="Vasenkari, Petri J. (Nokia - FI/Espoo)" w:date="2022-10-17T13:34:00Z">
              <w:tcPr>
                <w:tcW w:w="972" w:type="dxa"/>
                <w:tcBorders>
                  <w:top w:val="single" w:sz="4" w:space="0" w:color="auto"/>
                  <w:left w:val="single" w:sz="4" w:space="0" w:color="auto"/>
                  <w:bottom w:val="single" w:sz="4" w:space="0" w:color="auto"/>
                  <w:right w:val="single" w:sz="4" w:space="0" w:color="auto"/>
                </w:tcBorders>
                <w:hideMark/>
              </w:tcPr>
            </w:tcPrChange>
          </w:tcPr>
          <w:p w14:paraId="2F79A871"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Change w:id="198" w:author="Vasenkari, Petri J. (Nokia - FI/Espoo)" w:date="2022-10-17T13:34:00Z">
              <w:tcPr>
                <w:tcW w:w="591" w:type="dxa"/>
                <w:tcBorders>
                  <w:top w:val="single" w:sz="4" w:space="0" w:color="auto"/>
                  <w:left w:val="single" w:sz="4" w:space="0" w:color="auto"/>
                  <w:bottom w:val="single" w:sz="4" w:space="0" w:color="auto"/>
                  <w:right w:val="single" w:sz="4" w:space="0" w:color="auto"/>
                </w:tcBorders>
                <w:hideMark/>
              </w:tcPr>
            </w:tcPrChange>
          </w:tcPr>
          <w:p w14:paraId="693FBD1B"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Change w:id="199" w:author="Vasenkari, Petri J. (Nokia - FI/Espoo)" w:date="2022-10-17T13:34:00Z">
              <w:tcPr>
                <w:tcW w:w="997" w:type="dxa"/>
                <w:tcBorders>
                  <w:top w:val="single" w:sz="4" w:space="0" w:color="auto"/>
                  <w:left w:val="single" w:sz="4" w:space="0" w:color="auto"/>
                  <w:bottom w:val="single" w:sz="4" w:space="0" w:color="auto"/>
                  <w:right w:val="single" w:sz="4" w:space="0" w:color="auto"/>
                </w:tcBorders>
                <w:hideMark/>
              </w:tcPr>
            </w:tcPrChange>
          </w:tcPr>
          <w:p w14:paraId="4D46AEA4"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Change w:id="200" w:author="Vasenkari, Petri J. (Nokia - FI/Espoo)" w:date="2022-10-17T13:34:00Z">
              <w:tcPr>
                <w:tcW w:w="1077" w:type="dxa"/>
                <w:tcBorders>
                  <w:top w:val="single" w:sz="4" w:space="0" w:color="auto"/>
                  <w:left w:val="single" w:sz="4" w:space="0" w:color="auto"/>
                  <w:bottom w:val="single" w:sz="4" w:space="0" w:color="auto"/>
                  <w:right w:val="single" w:sz="4" w:space="0" w:color="auto"/>
                </w:tcBorders>
                <w:hideMark/>
              </w:tcPr>
            </w:tcPrChange>
          </w:tcPr>
          <w:p w14:paraId="2BA6B0C2"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Change w:id="201" w:author="Vasenkari, Petri J. (Nokia - FI/Espoo)" w:date="2022-10-17T13:34:00Z">
              <w:tcPr>
                <w:tcW w:w="959" w:type="dxa"/>
                <w:tcBorders>
                  <w:top w:val="single" w:sz="4" w:space="0" w:color="auto"/>
                  <w:left w:val="single" w:sz="4" w:space="0" w:color="auto"/>
                  <w:bottom w:val="single" w:sz="4" w:space="0" w:color="auto"/>
                  <w:right w:val="single" w:sz="4" w:space="0" w:color="auto"/>
                </w:tcBorders>
                <w:hideMark/>
              </w:tcPr>
            </w:tcPrChange>
          </w:tcPr>
          <w:p w14:paraId="34D7BA86"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Change w:id="202" w:author="Vasenkari, Petri J. (Nokia - FI/Espoo)" w:date="2022-10-17T13:34:00Z">
              <w:tcPr>
                <w:tcW w:w="1052" w:type="dxa"/>
                <w:tcBorders>
                  <w:top w:val="single" w:sz="4" w:space="0" w:color="auto"/>
                  <w:left w:val="single" w:sz="4" w:space="0" w:color="auto"/>
                  <w:bottom w:val="single" w:sz="4" w:space="0" w:color="auto"/>
                  <w:right w:val="single" w:sz="4" w:space="0" w:color="auto"/>
                </w:tcBorders>
              </w:tcPr>
            </w:tcPrChange>
          </w:tcPr>
          <w:p w14:paraId="531B7B6C" w14:textId="77777777" w:rsidR="00945022" w:rsidRDefault="00945022" w:rsidP="00592021">
            <w:pPr>
              <w:pStyle w:val="TAC"/>
            </w:pPr>
          </w:p>
        </w:tc>
      </w:tr>
      <w:tr w:rsidR="00945022" w14:paraId="04955C01" w14:textId="77777777" w:rsidTr="00592021">
        <w:trPr>
          <w:trHeight w:val="187"/>
        </w:trPr>
        <w:tc>
          <w:tcPr>
            <w:tcW w:w="1508" w:type="dxa"/>
            <w:tcBorders>
              <w:top w:val="nil"/>
              <w:left w:val="single" w:sz="4" w:space="0" w:color="auto"/>
              <w:bottom w:val="nil"/>
              <w:right w:val="single" w:sz="4" w:space="0" w:color="auto"/>
            </w:tcBorders>
          </w:tcPr>
          <w:p w14:paraId="15D585B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785869" w14:textId="77777777" w:rsidR="00945022" w:rsidRDefault="00945022" w:rsidP="00592021">
            <w:pPr>
              <w:pStyle w:val="TAL"/>
              <w:rPr>
                <w:lang w:val="sv-FI"/>
              </w:rPr>
            </w:pPr>
            <w:r>
              <w:rPr>
                <w:lang w:val="sv-FI"/>
              </w:rPr>
              <w:t>E-UTRA Band 1, 22, 32, 42, 43, 50, 51, 52, 65, 74, 75, 76</w:t>
            </w:r>
          </w:p>
          <w:p w14:paraId="12E48931" w14:textId="77777777" w:rsidR="00945022" w:rsidRDefault="00945022" w:rsidP="00592021">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46FD67E"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849ABB"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30D48B"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56C5D1"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EFBD4B"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3D9BF9" w14:textId="77777777" w:rsidR="00945022" w:rsidRDefault="00945022" w:rsidP="00592021">
            <w:pPr>
              <w:pStyle w:val="TAC"/>
            </w:pPr>
            <w:r>
              <w:rPr>
                <w:lang w:val="en-US" w:eastAsia="zh-CN"/>
              </w:rPr>
              <w:t>2</w:t>
            </w:r>
          </w:p>
        </w:tc>
      </w:tr>
      <w:tr w:rsidR="00945022" w14:paraId="77D7E135" w14:textId="77777777" w:rsidTr="00592021">
        <w:trPr>
          <w:trHeight w:val="187"/>
        </w:trPr>
        <w:tc>
          <w:tcPr>
            <w:tcW w:w="1508" w:type="dxa"/>
            <w:tcBorders>
              <w:top w:val="nil"/>
              <w:left w:val="single" w:sz="4" w:space="0" w:color="auto"/>
              <w:bottom w:val="nil"/>
              <w:right w:val="single" w:sz="4" w:space="0" w:color="auto"/>
            </w:tcBorders>
          </w:tcPr>
          <w:p w14:paraId="70F73CD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E62A4C" w14:textId="77777777" w:rsidR="00945022" w:rsidRDefault="00945022" w:rsidP="00592021">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3F17AF4"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6B835"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D5B3BA"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5CC4AE"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F22673"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B9B816" w14:textId="77777777" w:rsidR="00945022" w:rsidRDefault="00945022" w:rsidP="00592021">
            <w:pPr>
              <w:pStyle w:val="TAC"/>
            </w:pPr>
            <w:r>
              <w:rPr>
                <w:lang w:val="en-US" w:eastAsia="zh-CN"/>
              </w:rPr>
              <w:t>4</w:t>
            </w:r>
          </w:p>
        </w:tc>
      </w:tr>
      <w:tr w:rsidR="00945022" w14:paraId="27AA185F" w14:textId="77777777" w:rsidTr="00592021">
        <w:trPr>
          <w:trHeight w:val="187"/>
        </w:trPr>
        <w:tc>
          <w:tcPr>
            <w:tcW w:w="1508" w:type="dxa"/>
            <w:tcBorders>
              <w:top w:val="nil"/>
              <w:left w:val="single" w:sz="4" w:space="0" w:color="auto"/>
              <w:bottom w:val="nil"/>
              <w:right w:val="single" w:sz="4" w:space="0" w:color="auto"/>
            </w:tcBorders>
          </w:tcPr>
          <w:p w14:paraId="2FE7977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AA17E1" w14:textId="77777777" w:rsidR="00945022" w:rsidRDefault="00945022" w:rsidP="00592021">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262EB4E"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E9DDA4"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E888F1"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DA270B"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18B241"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7B4F9D" w14:textId="77777777" w:rsidR="00945022" w:rsidRDefault="00945022" w:rsidP="00592021">
            <w:pPr>
              <w:pStyle w:val="TAC"/>
            </w:pPr>
            <w:r>
              <w:rPr>
                <w:lang w:val="en-US" w:eastAsia="zh-CN"/>
              </w:rPr>
              <w:t>11, 12</w:t>
            </w:r>
          </w:p>
        </w:tc>
      </w:tr>
      <w:tr w:rsidR="00945022" w14:paraId="121AF5A7" w14:textId="77777777" w:rsidTr="00592021">
        <w:trPr>
          <w:trHeight w:val="187"/>
        </w:trPr>
        <w:tc>
          <w:tcPr>
            <w:tcW w:w="1508" w:type="dxa"/>
            <w:tcBorders>
              <w:top w:val="nil"/>
              <w:left w:val="single" w:sz="4" w:space="0" w:color="auto"/>
              <w:bottom w:val="nil"/>
              <w:right w:val="single" w:sz="4" w:space="0" w:color="auto"/>
            </w:tcBorders>
          </w:tcPr>
          <w:p w14:paraId="4375C24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AB5931" w14:textId="77777777" w:rsidR="00945022" w:rsidRDefault="00945022" w:rsidP="00592021">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3896B25"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022B6"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A089C4"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D20263"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B2762A"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C202C" w14:textId="77777777" w:rsidR="00945022" w:rsidRDefault="00945022" w:rsidP="00592021">
            <w:pPr>
              <w:pStyle w:val="TAC"/>
            </w:pPr>
            <w:r>
              <w:rPr>
                <w:lang w:val="en-US" w:eastAsia="zh-CN"/>
              </w:rPr>
              <w:t>11, 15</w:t>
            </w:r>
          </w:p>
        </w:tc>
      </w:tr>
      <w:tr w:rsidR="00945022" w14:paraId="11009E5C" w14:textId="77777777" w:rsidTr="00592021">
        <w:trPr>
          <w:trHeight w:val="187"/>
        </w:trPr>
        <w:tc>
          <w:tcPr>
            <w:tcW w:w="1508" w:type="dxa"/>
            <w:tcBorders>
              <w:top w:val="nil"/>
              <w:left w:val="single" w:sz="4" w:space="0" w:color="auto"/>
              <w:bottom w:val="nil"/>
              <w:right w:val="single" w:sz="4" w:space="0" w:color="auto"/>
            </w:tcBorders>
          </w:tcPr>
          <w:p w14:paraId="2F4ECDF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3FCBA6"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74A07C" w14:textId="77777777" w:rsidR="00945022" w:rsidRDefault="00945022" w:rsidP="0059202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C3D6E37"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BA2485" w14:textId="77777777" w:rsidR="00945022" w:rsidRDefault="00945022" w:rsidP="0059202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F17FBEE" w14:textId="77777777" w:rsidR="00945022" w:rsidRDefault="00945022" w:rsidP="0059202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628855F" w14:textId="77777777" w:rsidR="00945022" w:rsidRDefault="00945022" w:rsidP="0059202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B9151EB" w14:textId="77777777" w:rsidR="00945022" w:rsidRDefault="00945022" w:rsidP="00592021">
            <w:pPr>
              <w:pStyle w:val="TAC"/>
            </w:pPr>
            <w:r>
              <w:rPr>
                <w:lang w:val="en-US" w:eastAsia="zh-CN"/>
              </w:rPr>
              <w:t>4, 14</w:t>
            </w:r>
          </w:p>
        </w:tc>
      </w:tr>
      <w:tr w:rsidR="00945022" w14:paraId="7873ACFE" w14:textId="77777777" w:rsidTr="00592021">
        <w:trPr>
          <w:trHeight w:val="187"/>
        </w:trPr>
        <w:tc>
          <w:tcPr>
            <w:tcW w:w="1508" w:type="dxa"/>
            <w:tcBorders>
              <w:top w:val="nil"/>
              <w:left w:val="single" w:sz="4" w:space="0" w:color="auto"/>
              <w:bottom w:val="nil"/>
              <w:right w:val="single" w:sz="4" w:space="0" w:color="auto"/>
            </w:tcBorders>
          </w:tcPr>
          <w:p w14:paraId="5FC7D7C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AEF65F"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E49A5" w14:textId="77777777" w:rsidR="00945022" w:rsidRDefault="00945022" w:rsidP="0059202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1CBFC15"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9293DC" w14:textId="77777777" w:rsidR="00945022" w:rsidRDefault="00945022" w:rsidP="0059202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73F3DC9" w14:textId="77777777" w:rsidR="00945022" w:rsidRDefault="00945022" w:rsidP="0059202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031F9D8" w14:textId="77777777" w:rsidR="00945022" w:rsidRDefault="00945022" w:rsidP="0059202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84ACBA7" w14:textId="77777777" w:rsidR="00945022" w:rsidRDefault="00945022" w:rsidP="00592021">
            <w:pPr>
              <w:pStyle w:val="TAC"/>
            </w:pPr>
            <w:r>
              <w:rPr>
                <w:lang w:val="en-US" w:eastAsia="zh-CN"/>
              </w:rPr>
              <w:t>15</w:t>
            </w:r>
          </w:p>
        </w:tc>
      </w:tr>
      <w:tr w:rsidR="00945022" w14:paraId="600F4650" w14:textId="77777777" w:rsidTr="00592021">
        <w:trPr>
          <w:trHeight w:val="187"/>
        </w:trPr>
        <w:tc>
          <w:tcPr>
            <w:tcW w:w="1508" w:type="dxa"/>
            <w:tcBorders>
              <w:top w:val="nil"/>
              <w:left w:val="single" w:sz="4" w:space="0" w:color="auto"/>
              <w:bottom w:val="nil"/>
              <w:right w:val="single" w:sz="4" w:space="0" w:color="auto"/>
            </w:tcBorders>
          </w:tcPr>
          <w:p w14:paraId="08C078A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E03869"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10D60" w14:textId="77777777" w:rsidR="00945022" w:rsidRDefault="00945022" w:rsidP="0059202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2CB1808"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65C3EC" w14:textId="77777777" w:rsidR="00945022" w:rsidRDefault="00945022" w:rsidP="0059202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F1A067B" w14:textId="77777777" w:rsidR="00945022" w:rsidRDefault="00945022" w:rsidP="0059202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4777D0A"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04D941" w14:textId="77777777" w:rsidR="00945022" w:rsidRDefault="00945022" w:rsidP="00592021">
            <w:pPr>
              <w:pStyle w:val="TAC"/>
            </w:pPr>
            <w:r>
              <w:rPr>
                <w:lang w:val="en-US" w:eastAsia="zh-CN"/>
              </w:rPr>
              <w:t>4</w:t>
            </w:r>
          </w:p>
        </w:tc>
      </w:tr>
      <w:tr w:rsidR="00945022" w14:paraId="46019B55" w14:textId="77777777" w:rsidTr="00592021">
        <w:trPr>
          <w:trHeight w:val="187"/>
        </w:trPr>
        <w:tc>
          <w:tcPr>
            <w:tcW w:w="1508" w:type="dxa"/>
            <w:tcBorders>
              <w:top w:val="nil"/>
              <w:left w:val="single" w:sz="4" w:space="0" w:color="auto"/>
              <w:bottom w:val="nil"/>
              <w:right w:val="single" w:sz="4" w:space="0" w:color="auto"/>
            </w:tcBorders>
          </w:tcPr>
          <w:p w14:paraId="450951A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8DCD9C"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1582A9" w14:textId="77777777" w:rsidR="00945022" w:rsidRDefault="00945022" w:rsidP="0059202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C424E95"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CD8504" w14:textId="77777777" w:rsidR="00945022" w:rsidRDefault="00945022" w:rsidP="0059202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74D0F5"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810D11"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DEF249" w14:textId="77777777" w:rsidR="00945022" w:rsidRDefault="00945022" w:rsidP="00592021">
            <w:pPr>
              <w:pStyle w:val="TAC"/>
            </w:pPr>
          </w:p>
        </w:tc>
      </w:tr>
      <w:tr w:rsidR="00945022" w14:paraId="18393ED0" w14:textId="77777777" w:rsidTr="00592021">
        <w:trPr>
          <w:trHeight w:val="187"/>
        </w:trPr>
        <w:tc>
          <w:tcPr>
            <w:tcW w:w="1508" w:type="dxa"/>
            <w:tcBorders>
              <w:top w:val="nil"/>
              <w:left w:val="single" w:sz="4" w:space="0" w:color="auto"/>
              <w:bottom w:val="nil"/>
              <w:right w:val="single" w:sz="4" w:space="0" w:color="auto"/>
            </w:tcBorders>
          </w:tcPr>
          <w:p w14:paraId="46B0EA4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18EDA1"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60FDAD" w14:textId="77777777" w:rsidR="00945022" w:rsidRDefault="00945022" w:rsidP="0059202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AF09490"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80336C" w14:textId="77777777" w:rsidR="00945022" w:rsidRDefault="00945022" w:rsidP="0059202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341B1A4" w14:textId="77777777" w:rsidR="00945022" w:rsidRDefault="00945022" w:rsidP="0059202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A48C0A4" w14:textId="77777777" w:rsidR="00945022" w:rsidRDefault="00945022" w:rsidP="0059202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41301CE" w14:textId="77777777" w:rsidR="00945022" w:rsidRDefault="00945022" w:rsidP="00592021">
            <w:pPr>
              <w:pStyle w:val="TAC"/>
            </w:pPr>
            <w:r>
              <w:rPr>
                <w:lang w:val="en-US" w:eastAsia="zh-CN"/>
              </w:rPr>
              <w:t>4</w:t>
            </w:r>
          </w:p>
        </w:tc>
      </w:tr>
      <w:tr w:rsidR="00945022" w14:paraId="026C0319" w14:textId="77777777" w:rsidTr="00592021">
        <w:trPr>
          <w:trHeight w:val="187"/>
        </w:trPr>
        <w:tc>
          <w:tcPr>
            <w:tcW w:w="1508" w:type="dxa"/>
            <w:tcBorders>
              <w:top w:val="nil"/>
              <w:left w:val="single" w:sz="4" w:space="0" w:color="auto"/>
              <w:bottom w:val="nil"/>
              <w:right w:val="single" w:sz="4" w:space="0" w:color="auto"/>
            </w:tcBorders>
          </w:tcPr>
          <w:p w14:paraId="672B788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BB60AF"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8CF4C" w14:textId="77777777" w:rsidR="00945022" w:rsidRDefault="00945022" w:rsidP="00592021">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9B57983"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038DCE" w14:textId="77777777" w:rsidR="00945022" w:rsidRDefault="00945022" w:rsidP="00592021">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D63CAEF" w14:textId="77777777" w:rsidR="00945022" w:rsidRDefault="00945022" w:rsidP="0059202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86D2E61"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992D50" w14:textId="77777777" w:rsidR="00945022" w:rsidRDefault="00945022" w:rsidP="00592021">
            <w:pPr>
              <w:pStyle w:val="TAC"/>
            </w:pPr>
            <w:r>
              <w:rPr>
                <w:lang w:val="en-US" w:eastAsia="zh-CN"/>
              </w:rPr>
              <w:t>4, 6</w:t>
            </w:r>
          </w:p>
        </w:tc>
      </w:tr>
      <w:tr w:rsidR="00945022" w14:paraId="04FDE8BC" w14:textId="77777777" w:rsidTr="00592021">
        <w:trPr>
          <w:trHeight w:val="187"/>
        </w:trPr>
        <w:tc>
          <w:tcPr>
            <w:tcW w:w="1508" w:type="dxa"/>
            <w:tcBorders>
              <w:top w:val="nil"/>
              <w:left w:val="single" w:sz="4" w:space="0" w:color="auto"/>
              <w:bottom w:val="nil"/>
              <w:right w:val="single" w:sz="4" w:space="0" w:color="auto"/>
            </w:tcBorders>
          </w:tcPr>
          <w:p w14:paraId="04BF8FE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0159A1"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D860DB" w14:textId="77777777" w:rsidR="00945022" w:rsidRDefault="00945022" w:rsidP="00592021">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20860EA"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7AC30E" w14:textId="77777777" w:rsidR="00945022" w:rsidRDefault="00945022" w:rsidP="00592021">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E99DCF5" w14:textId="77777777" w:rsidR="00945022" w:rsidRDefault="00945022" w:rsidP="0059202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FBE79EC"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958212F" w14:textId="77777777" w:rsidR="00945022" w:rsidRDefault="00945022" w:rsidP="00592021">
            <w:pPr>
              <w:pStyle w:val="TAC"/>
            </w:pPr>
            <w:r>
              <w:rPr>
                <w:lang w:val="en-US" w:eastAsia="zh-CN"/>
              </w:rPr>
              <w:t>4, 6, 7</w:t>
            </w:r>
          </w:p>
        </w:tc>
      </w:tr>
      <w:tr w:rsidR="00945022" w14:paraId="59E84332" w14:textId="77777777" w:rsidTr="00592021">
        <w:trPr>
          <w:trHeight w:val="187"/>
        </w:trPr>
        <w:tc>
          <w:tcPr>
            <w:tcW w:w="1508" w:type="dxa"/>
            <w:tcBorders>
              <w:top w:val="nil"/>
              <w:left w:val="single" w:sz="4" w:space="0" w:color="auto"/>
              <w:bottom w:val="single" w:sz="4" w:space="0" w:color="auto"/>
              <w:right w:val="single" w:sz="4" w:space="0" w:color="auto"/>
            </w:tcBorders>
          </w:tcPr>
          <w:p w14:paraId="1BD633E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9253A8"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9FF7A0" w14:textId="77777777" w:rsidR="00945022" w:rsidRDefault="00945022" w:rsidP="00592021">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6EB7350"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B3BB20" w14:textId="77777777" w:rsidR="00945022" w:rsidRDefault="00945022" w:rsidP="00592021">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71E8628" w14:textId="77777777" w:rsidR="00945022" w:rsidRDefault="00945022" w:rsidP="0059202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90D639B"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1B2F831" w14:textId="77777777" w:rsidR="00945022" w:rsidRDefault="00945022" w:rsidP="00592021">
            <w:pPr>
              <w:pStyle w:val="TAC"/>
            </w:pPr>
            <w:r>
              <w:rPr>
                <w:lang w:val="en-US" w:eastAsia="zh-CN"/>
              </w:rPr>
              <w:t>4, 6, 7</w:t>
            </w:r>
          </w:p>
        </w:tc>
      </w:tr>
      <w:tr w:rsidR="00945022" w14:paraId="04F04494"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E66B55F" w14:textId="77777777" w:rsidR="00945022" w:rsidRDefault="00945022" w:rsidP="00592021">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0548E00C" w14:textId="77777777" w:rsidR="00945022" w:rsidRDefault="00945022" w:rsidP="00592021">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57C7DA5D" w14:textId="77777777" w:rsidR="00945022" w:rsidRDefault="00945022" w:rsidP="00592021">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29110FDB"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9A17E2"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92EBFA"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73BC79"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E1241F4"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78F8DE" w14:textId="77777777" w:rsidR="00945022" w:rsidRDefault="00945022" w:rsidP="00592021">
            <w:pPr>
              <w:pStyle w:val="TAC"/>
            </w:pPr>
          </w:p>
        </w:tc>
      </w:tr>
      <w:tr w:rsidR="00945022" w14:paraId="1DE4F17F" w14:textId="77777777" w:rsidTr="00592021">
        <w:trPr>
          <w:trHeight w:val="187"/>
        </w:trPr>
        <w:tc>
          <w:tcPr>
            <w:tcW w:w="1508" w:type="dxa"/>
            <w:tcBorders>
              <w:top w:val="nil"/>
              <w:left w:val="single" w:sz="4" w:space="0" w:color="auto"/>
              <w:bottom w:val="nil"/>
              <w:right w:val="single" w:sz="4" w:space="0" w:color="auto"/>
            </w:tcBorders>
          </w:tcPr>
          <w:p w14:paraId="108392C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A26177" w14:textId="77777777" w:rsidR="00945022" w:rsidRDefault="00945022" w:rsidP="00592021">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4A81DA29"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9B3F1E"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D15523"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BC07A4"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57DF5F2"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C5116D0" w14:textId="77777777" w:rsidR="00945022" w:rsidRDefault="00945022" w:rsidP="00592021">
            <w:pPr>
              <w:pStyle w:val="TAC"/>
            </w:pPr>
            <w:r>
              <w:t>4</w:t>
            </w:r>
          </w:p>
        </w:tc>
      </w:tr>
      <w:tr w:rsidR="00945022" w14:paraId="15456D74" w14:textId="77777777" w:rsidTr="00592021">
        <w:trPr>
          <w:trHeight w:val="187"/>
        </w:trPr>
        <w:tc>
          <w:tcPr>
            <w:tcW w:w="1508" w:type="dxa"/>
            <w:tcBorders>
              <w:top w:val="nil"/>
              <w:left w:val="single" w:sz="4" w:space="0" w:color="auto"/>
              <w:bottom w:val="nil"/>
              <w:right w:val="single" w:sz="4" w:space="0" w:color="auto"/>
            </w:tcBorders>
          </w:tcPr>
          <w:p w14:paraId="731156F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4367E0" w14:textId="77777777" w:rsidR="00945022" w:rsidRDefault="00945022" w:rsidP="00592021">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63F4E44C"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E7356A"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4F8FC5F"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F6B2B0"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931CC40"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6758392" w14:textId="77777777" w:rsidR="00945022" w:rsidRDefault="00945022" w:rsidP="00592021">
            <w:pPr>
              <w:pStyle w:val="TAC"/>
            </w:pPr>
            <w:r>
              <w:t>2</w:t>
            </w:r>
          </w:p>
        </w:tc>
      </w:tr>
      <w:tr w:rsidR="00945022" w14:paraId="6452BC49" w14:textId="77777777" w:rsidTr="00592021">
        <w:trPr>
          <w:trHeight w:val="187"/>
        </w:trPr>
        <w:tc>
          <w:tcPr>
            <w:tcW w:w="1508" w:type="dxa"/>
            <w:tcBorders>
              <w:top w:val="nil"/>
              <w:left w:val="single" w:sz="4" w:space="0" w:color="auto"/>
              <w:bottom w:val="nil"/>
              <w:right w:val="single" w:sz="4" w:space="0" w:color="auto"/>
            </w:tcBorders>
          </w:tcPr>
          <w:p w14:paraId="2384C6E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CF0B2B" w14:textId="77777777" w:rsidR="00945022" w:rsidRDefault="00945022" w:rsidP="00592021">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EC5181" w14:textId="77777777" w:rsidR="00945022" w:rsidRDefault="00945022" w:rsidP="00592021">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30FF9662" w14:textId="77777777" w:rsidR="00945022" w:rsidRDefault="00945022" w:rsidP="0059202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839033E" w14:textId="77777777" w:rsidR="00945022" w:rsidRDefault="00945022" w:rsidP="00592021">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1E3E52F8" w14:textId="77777777" w:rsidR="00945022" w:rsidRDefault="00945022" w:rsidP="00592021">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5801A7B8"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28C1D74" w14:textId="77777777" w:rsidR="00945022" w:rsidRDefault="00945022" w:rsidP="00592021">
            <w:pPr>
              <w:pStyle w:val="TAC"/>
            </w:pPr>
            <w:r>
              <w:t>4, 14</w:t>
            </w:r>
          </w:p>
        </w:tc>
      </w:tr>
      <w:tr w:rsidR="00945022" w14:paraId="2C86847E" w14:textId="77777777" w:rsidTr="00592021">
        <w:trPr>
          <w:trHeight w:val="187"/>
        </w:trPr>
        <w:tc>
          <w:tcPr>
            <w:tcW w:w="1508" w:type="dxa"/>
            <w:tcBorders>
              <w:top w:val="nil"/>
              <w:left w:val="single" w:sz="4" w:space="0" w:color="auto"/>
              <w:bottom w:val="nil"/>
              <w:right w:val="single" w:sz="4" w:space="0" w:color="auto"/>
            </w:tcBorders>
          </w:tcPr>
          <w:p w14:paraId="550E31D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9B89A2" w14:textId="77777777" w:rsidR="00945022" w:rsidRDefault="00945022" w:rsidP="00592021">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BD4FC" w14:textId="77777777" w:rsidR="00945022" w:rsidRDefault="00945022" w:rsidP="00592021">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92685CF" w14:textId="77777777" w:rsidR="00945022" w:rsidRDefault="00945022" w:rsidP="0059202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5E8543A" w14:textId="77777777" w:rsidR="00945022" w:rsidRDefault="00945022" w:rsidP="00592021">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4CF422FD" w14:textId="77777777" w:rsidR="00945022" w:rsidRDefault="00945022" w:rsidP="00592021">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4CEF2FA8" w14:textId="77777777" w:rsidR="00945022" w:rsidRDefault="00945022" w:rsidP="00592021">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0F042184" w14:textId="77777777" w:rsidR="00945022" w:rsidRDefault="00945022" w:rsidP="00592021">
            <w:pPr>
              <w:pStyle w:val="TAC"/>
            </w:pPr>
            <w:r>
              <w:t>4, 7, 14</w:t>
            </w:r>
          </w:p>
        </w:tc>
      </w:tr>
      <w:tr w:rsidR="00945022" w14:paraId="16244DD6" w14:textId="77777777" w:rsidTr="00592021">
        <w:trPr>
          <w:trHeight w:val="187"/>
        </w:trPr>
        <w:tc>
          <w:tcPr>
            <w:tcW w:w="1508" w:type="dxa"/>
            <w:tcBorders>
              <w:top w:val="nil"/>
              <w:left w:val="single" w:sz="4" w:space="0" w:color="auto"/>
              <w:bottom w:val="nil"/>
              <w:right w:val="single" w:sz="4" w:space="0" w:color="auto"/>
            </w:tcBorders>
          </w:tcPr>
          <w:p w14:paraId="3F95B0D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ACE9A3" w14:textId="77777777" w:rsidR="00945022" w:rsidRDefault="00945022" w:rsidP="00592021">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8BF665" w14:textId="77777777" w:rsidR="00945022" w:rsidRDefault="00945022" w:rsidP="00592021">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547854FC" w14:textId="77777777" w:rsidR="00945022" w:rsidRDefault="00945022" w:rsidP="0059202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7612EA6" w14:textId="77777777" w:rsidR="00945022" w:rsidRDefault="00945022" w:rsidP="00592021">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56476DBF" w14:textId="77777777" w:rsidR="00945022" w:rsidRDefault="00945022" w:rsidP="00592021">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0D4A1141" w14:textId="77777777" w:rsidR="00945022" w:rsidRDefault="00945022" w:rsidP="00592021">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6D84AE6C" w14:textId="77777777" w:rsidR="00945022" w:rsidRDefault="00945022" w:rsidP="00592021">
            <w:pPr>
              <w:pStyle w:val="TAC"/>
            </w:pPr>
            <w:r>
              <w:t>4, 7, 14</w:t>
            </w:r>
          </w:p>
        </w:tc>
      </w:tr>
      <w:tr w:rsidR="00945022" w14:paraId="5D98A4C9" w14:textId="77777777" w:rsidTr="00592021">
        <w:trPr>
          <w:trHeight w:val="187"/>
        </w:trPr>
        <w:tc>
          <w:tcPr>
            <w:tcW w:w="1508" w:type="dxa"/>
            <w:tcBorders>
              <w:top w:val="nil"/>
              <w:left w:val="single" w:sz="4" w:space="0" w:color="auto"/>
              <w:bottom w:val="single" w:sz="4" w:space="0" w:color="auto"/>
              <w:right w:val="single" w:sz="4" w:space="0" w:color="auto"/>
            </w:tcBorders>
          </w:tcPr>
          <w:p w14:paraId="09CAD41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379641" w14:textId="77777777" w:rsidR="00945022" w:rsidRDefault="00945022" w:rsidP="00592021">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8C06EC" w14:textId="77777777" w:rsidR="00945022" w:rsidRDefault="00945022" w:rsidP="0059202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6F22DE8"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D7CA2A"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738B07"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A984EE"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5D5BD5" w14:textId="77777777" w:rsidR="00945022" w:rsidRDefault="00945022" w:rsidP="00592021">
            <w:pPr>
              <w:pStyle w:val="TAC"/>
            </w:pPr>
            <w:r>
              <w:rPr>
                <w:rFonts w:cs="Arial"/>
                <w:lang w:val="en-US" w:eastAsia="zh-CN"/>
              </w:rPr>
              <w:t>3</w:t>
            </w:r>
          </w:p>
        </w:tc>
      </w:tr>
      <w:tr w:rsidR="00945022" w14:paraId="7DD8EEBA"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3F6ABE1" w14:textId="77777777" w:rsidR="00945022" w:rsidRDefault="00945022" w:rsidP="00592021">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692CB00D" w14:textId="77777777" w:rsidR="00945022" w:rsidRDefault="00945022" w:rsidP="00592021">
            <w:pPr>
              <w:pStyle w:val="TAL"/>
              <w:rPr>
                <w:lang w:val="sv-FI" w:eastAsia="zh-CN"/>
              </w:rPr>
            </w:pPr>
            <w:r>
              <w:rPr>
                <w:lang w:val="sv-FI" w:eastAsia="zh-CN"/>
              </w:rPr>
              <w:t>E-UTRA Band 1, 3, 5, 8, 11, 18, 19, 21, 26, 27, 28, 42, 44, 45, 50, 51, 52, 65, 73, 74</w:t>
            </w:r>
          </w:p>
          <w:p w14:paraId="726AD057" w14:textId="77777777" w:rsidR="00945022" w:rsidRDefault="00945022" w:rsidP="00592021">
            <w:pPr>
              <w:pStyle w:val="TAL"/>
              <w:rPr>
                <w:rFonts w:eastAsia="SimSun" w:cs="Arial"/>
                <w:lang w:val="sv-FI"/>
              </w:rPr>
            </w:pPr>
            <w:r>
              <w:rPr>
                <w:lang w:val="sv-FI" w:eastAsia="zh-CN"/>
              </w:rPr>
              <w:t>NR Band n78</w:t>
            </w:r>
            <w:del w:id="203" w:author="Vasenkari, Petri J. (Nokia - FI/Espoo)" w:date="2022-10-17T13:35:00Z">
              <w:r w:rsidDel="00E95B05">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06C78FD9" w14:textId="77777777" w:rsidR="00945022" w:rsidRDefault="00945022" w:rsidP="00592021">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0E61D39"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FBDFB0" w14:textId="77777777" w:rsidR="00945022" w:rsidRDefault="00945022" w:rsidP="00592021">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7C11D76"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93E607"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EC49D3" w14:textId="77777777" w:rsidR="00945022" w:rsidRDefault="00945022" w:rsidP="00592021">
            <w:pPr>
              <w:pStyle w:val="TAC"/>
              <w:rPr>
                <w:lang w:val="en-US" w:eastAsia="zh-CN"/>
              </w:rPr>
            </w:pPr>
          </w:p>
        </w:tc>
      </w:tr>
      <w:tr w:rsidR="00945022" w14:paraId="3B6A3E78" w14:textId="77777777" w:rsidTr="00592021">
        <w:trPr>
          <w:trHeight w:val="187"/>
        </w:trPr>
        <w:tc>
          <w:tcPr>
            <w:tcW w:w="1508" w:type="dxa"/>
            <w:tcBorders>
              <w:top w:val="nil"/>
              <w:left w:val="single" w:sz="4" w:space="0" w:color="auto"/>
              <w:bottom w:val="nil"/>
              <w:right w:val="single" w:sz="4" w:space="0" w:color="auto"/>
            </w:tcBorders>
          </w:tcPr>
          <w:p w14:paraId="064B55E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2C1E6C" w14:textId="77777777" w:rsidR="00945022" w:rsidRDefault="00945022" w:rsidP="00592021">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1E97C6FD" w14:textId="77777777" w:rsidR="00945022" w:rsidRDefault="00945022" w:rsidP="00592021">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B9A2C4"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A5FE49" w14:textId="77777777" w:rsidR="00945022" w:rsidRDefault="00945022" w:rsidP="00592021">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19227E"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54D0BCD"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7CA6AA6" w14:textId="77777777" w:rsidR="00945022" w:rsidRDefault="00945022" w:rsidP="00592021">
            <w:pPr>
              <w:pStyle w:val="TAC"/>
              <w:rPr>
                <w:lang w:val="en-US" w:eastAsia="zh-CN"/>
              </w:rPr>
            </w:pPr>
            <w:r>
              <w:rPr>
                <w:rFonts w:cs="Arial"/>
                <w:lang w:eastAsia="zh-TW"/>
              </w:rPr>
              <w:t>4</w:t>
            </w:r>
          </w:p>
        </w:tc>
      </w:tr>
      <w:tr w:rsidR="00945022" w14:paraId="0AAB4D5B" w14:textId="77777777" w:rsidTr="00592021">
        <w:trPr>
          <w:trHeight w:val="187"/>
        </w:trPr>
        <w:tc>
          <w:tcPr>
            <w:tcW w:w="1508" w:type="dxa"/>
            <w:tcBorders>
              <w:top w:val="nil"/>
              <w:left w:val="single" w:sz="4" w:space="0" w:color="auto"/>
              <w:bottom w:val="nil"/>
              <w:right w:val="single" w:sz="4" w:space="0" w:color="auto"/>
            </w:tcBorders>
          </w:tcPr>
          <w:p w14:paraId="75EB451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C6E989" w14:textId="77777777" w:rsidR="00945022" w:rsidRDefault="00945022" w:rsidP="00592021">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2FA069C"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DC6058"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D68E95B"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CD3CA5" w14:textId="77777777" w:rsidR="00945022" w:rsidRDefault="00945022" w:rsidP="00592021">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89C780F" w14:textId="77777777" w:rsidR="00945022" w:rsidRDefault="00945022" w:rsidP="00592021">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5B6A380" w14:textId="77777777" w:rsidR="00945022" w:rsidRDefault="00945022" w:rsidP="00592021">
            <w:pPr>
              <w:pStyle w:val="TAC"/>
              <w:rPr>
                <w:rFonts w:cs="Arial"/>
              </w:rPr>
            </w:pPr>
          </w:p>
        </w:tc>
      </w:tr>
      <w:tr w:rsidR="00945022" w14:paraId="5BE626EE" w14:textId="77777777" w:rsidTr="00592021">
        <w:trPr>
          <w:trHeight w:val="187"/>
        </w:trPr>
        <w:tc>
          <w:tcPr>
            <w:tcW w:w="1508" w:type="dxa"/>
            <w:tcBorders>
              <w:top w:val="nil"/>
              <w:left w:val="single" w:sz="4" w:space="0" w:color="auto"/>
              <w:bottom w:val="nil"/>
              <w:right w:val="single" w:sz="4" w:space="0" w:color="auto"/>
            </w:tcBorders>
          </w:tcPr>
          <w:p w14:paraId="68C3461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64DCBD" w14:textId="77777777" w:rsidR="00945022" w:rsidRDefault="00945022" w:rsidP="00592021">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06750638" w14:textId="77777777" w:rsidR="00945022" w:rsidRDefault="00945022" w:rsidP="00592021">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7C57BA"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3E5C0E" w14:textId="77777777" w:rsidR="00945022" w:rsidRDefault="00945022" w:rsidP="00592021">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5E449F"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17B892B"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B49DE68" w14:textId="77777777" w:rsidR="00945022" w:rsidRDefault="00945022" w:rsidP="00592021">
            <w:pPr>
              <w:pStyle w:val="TAC"/>
              <w:rPr>
                <w:lang w:val="en-US" w:eastAsia="zh-CN"/>
              </w:rPr>
            </w:pPr>
            <w:r>
              <w:rPr>
                <w:rFonts w:cs="Arial"/>
              </w:rPr>
              <w:t>2</w:t>
            </w:r>
          </w:p>
        </w:tc>
      </w:tr>
      <w:tr w:rsidR="00945022" w14:paraId="399A0A00" w14:textId="77777777" w:rsidTr="00592021">
        <w:trPr>
          <w:trHeight w:val="187"/>
        </w:trPr>
        <w:tc>
          <w:tcPr>
            <w:tcW w:w="1508" w:type="dxa"/>
            <w:tcBorders>
              <w:top w:val="nil"/>
              <w:left w:val="single" w:sz="4" w:space="0" w:color="auto"/>
              <w:bottom w:val="nil"/>
              <w:right w:val="single" w:sz="4" w:space="0" w:color="auto"/>
            </w:tcBorders>
          </w:tcPr>
          <w:p w14:paraId="2770541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57228B" w14:textId="77777777" w:rsidR="00945022" w:rsidRDefault="00945022" w:rsidP="00592021">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D4F1B4" w14:textId="77777777" w:rsidR="00945022" w:rsidRDefault="00945022" w:rsidP="00592021">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1C4983F9"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58AB6B" w14:textId="77777777" w:rsidR="00945022" w:rsidRDefault="00945022" w:rsidP="00592021">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3B4F80C"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09CA578"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484E6E0" w14:textId="77777777" w:rsidR="00945022" w:rsidRDefault="00945022" w:rsidP="00592021">
            <w:pPr>
              <w:pStyle w:val="TAC"/>
              <w:rPr>
                <w:lang w:val="en-US" w:eastAsia="zh-CN"/>
              </w:rPr>
            </w:pPr>
            <w:r>
              <w:rPr>
                <w:rFonts w:cs="Arial"/>
                <w:lang w:eastAsia="zh-TW"/>
              </w:rPr>
              <w:t>4</w:t>
            </w:r>
            <w:r>
              <w:rPr>
                <w:rFonts w:cs="Arial"/>
              </w:rPr>
              <w:t>,6</w:t>
            </w:r>
          </w:p>
        </w:tc>
      </w:tr>
      <w:tr w:rsidR="00945022" w14:paraId="667C00E9" w14:textId="77777777" w:rsidTr="00592021">
        <w:trPr>
          <w:trHeight w:val="187"/>
        </w:trPr>
        <w:tc>
          <w:tcPr>
            <w:tcW w:w="1508" w:type="dxa"/>
            <w:tcBorders>
              <w:top w:val="nil"/>
              <w:left w:val="single" w:sz="4" w:space="0" w:color="auto"/>
              <w:bottom w:val="nil"/>
              <w:right w:val="single" w:sz="4" w:space="0" w:color="auto"/>
            </w:tcBorders>
          </w:tcPr>
          <w:p w14:paraId="657E67A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5C7B91" w14:textId="77777777" w:rsidR="00945022" w:rsidRDefault="00945022" w:rsidP="0059202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D3F19" w14:textId="77777777" w:rsidR="00945022" w:rsidRDefault="00945022" w:rsidP="00592021">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516A5841"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C89BF6" w14:textId="77777777" w:rsidR="00945022" w:rsidRDefault="00945022" w:rsidP="00592021">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66143137" w14:textId="77777777" w:rsidR="00945022" w:rsidRDefault="00945022" w:rsidP="00592021">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FB0E6C5" w14:textId="77777777" w:rsidR="00945022" w:rsidRDefault="00945022" w:rsidP="0059202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091DA9A" w14:textId="77777777" w:rsidR="00945022" w:rsidRDefault="00945022" w:rsidP="00592021">
            <w:pPr>
              <w:pStyle w:val="TAC"/>
              <w:rPr>
                <w:lang w:val="en-US" w:eastAsia="zh-CN"/>
              </w:rPr>
            </w:pPr>
            <w:r>
              <w:rPr>
                <w:rFonts w:cs="Arial"/>
                <w:lang w:eastAsia="zh-TW"/>
              </w:rPr>
              <w:t>4</w:t>
            </w:r>
            <w:r>
              <w:rPr>
                <w:rFonts w:cs="Arial"/>
              </w:rPr>
              <w:t xml:space="preserve">, 6, </w:t>
            </w:r>
            <w:r>
              <w:rPr>
                <w:rFonts w:cs="Arial"/>
                <w:lang w:eastAsia="zh-TW"/>
              </w:rPr>
              <w:t>7</w:t>
            </w:r>
          </w:p>
        </w:tc>
      </w:tr>
      <w:tr w:rsidR="00945022" w14:paraId="2B3F1DF4" w14:textId="77777777" w:rsidTr="00592021">
        <w:trPr>
          <w:trHeight w:val="187"/>
        </w:trPr>
        <w:tc>
          <w:tcPr>
            <w:tcW w:w="1508" w:type="dxa"/>
            <w:tcBorders>
              <w:top w:val="nil"/>
              <w:left w:val="single" w:sz="4" w:space="0" w:color="auto"/>
              <w:bottom w:val="single" w:sz="4" w:space="0" w:color="auto"/>
              <w:right w:val="single" w:sz="4" w:space="0" w:color="auto"/>
            </w:tcBorders>
          </w:tcPr>
          <w:p w14:paraId="3E3BE8F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657BBD" w14:textId="77777777" w:rsidR="00945022" w:rsidRDefault="00945022" w:rsidP="00592021">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48CEFD" w14:textId="77777777" w:rsidR="00945022" w:rsidRDefault="00945022" w:rsidP="00592021">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73984C5"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A750A3" w14:textId="77777777" w:rsidR="00945022" w:rsidRDefault="00945022" w:rsidP="00592021">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1CD333E" w14:textId="77777777" w:rsidR="00945022" w:rsidRDefault="00945022" w:rsidP="00592021">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8338393" w14:textId="77777777" w:rsidR="00945022" w:rsidRDefault="00945022" w:rsidP="0059202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B4B8521" w14:textId="77777777" w:rsidR="00945022" w:rsidRDefault="00945022" w:rsidP="00592021">
            <w:pPr>
              <w:pStyle w:val="TAC"/>
              <w:rPr>
                <w:lang w:val="en-US" w:eastAsia="zh-CN"/>
              </w:rPr>
            </w:pPr>
            <w:r>
              <w:rPr>
                <w:rFonts w:cs="Arial"/>
                <w:lang w:eastAsia="zh-TW"/>
              </w:rPr>
              <w:t>4</w:t>
            </w:r>
            <w:r>
              <w:rPr>
                <w:rFonts w:cs="Arial"/>
              </w:rPr>
              <w:t xml:space="preserve">, 6, </w:t>
            </w:r>
            <w:r>
              <w:rPr>
                <w:rFonts w:cs="Arial"/>
                <w:lang w:eastAsia="zh-TW"/>
              </w:rPr>
              <w:t>7</w:t>
            </w:r>
          </w:p>
        </w:tc>
      </w:tr>
      <w:tr w:rsidR="00945022" w14:paraId="72DA5109" w14:textId="77777777" w:rsidTr="00592021">
        <w:trPr>
          <w:trHeight w:val="187"/>
        </w:trPr>
        <w:tc>
          <w:tcPr>
            <w:tcW w:w="1508" w:type="dxa"/>
            <w:tcBorders>
              <w:top w:val="nil"/>
              <w:left w:val="single" w:sz="4" w:space="0" w:color="auto"/>
              <w:bottom w:val="nil"/>
              <w:right w:val="single" w:sz="4" w:space="0" w:color="auto"/>
            </w:tcBorders>
            <w:hideMark/>
          </w:tcPr>
          <w:p w14:paraId="2F6CE0C0" w14:textId="77777777" w:rsidR="00945022" w:rsidRDefault="00945022" w:rsidP="00592021">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EF6E7AF" w14:textId="77777777" w:rsidR="00945022" w:rsidRDefault="00945022" w:rsidP="00592021">
            <w:pPr>
              <w:pStyle w:val="TAL"/>
              <w:rPr>
                <w:lang w:val="en-US" w:eastAsia="zh-CN"/>
              </w:rPr>
            </w:pPr>
            <w:r>
              <w:rPr>
                <w:lang w:val="en-US" w:eastAsia="zh-CN"/>
              </w:rPr>
              <w:t>E-UTRA Band 1, 5, 7, 8, 18, 19, 20, 26, 28, 31, 38, 40, 41, 42, 43, 52, 65, 67, 68</w:t>
            </w:r>
          </w:p>
          <w:p w14:paraId="61231EC8" w14:textId="77777777" w:rsidR="00945022" w:rsidRDefault="00945022" w:rsidP="00592021">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60C263" w14:textId="77777777" w:rsidR="00945022" w:rsidRDefault="00945022" w:rsidP="00592021">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0E20BC" w14:textId="77777777" w:rsidR="00945022" w:rsidRDefault="00945022" w:rsidP="00592021">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0AC528" w14:textId="77777777" w:rsidR="00945022" w:rsidRDefault="00945022" w:rsidP="00592021">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3A68D9"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51418"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70863B" w14:textId="77777777" w:rsidR="00945022" w:rsidRDefault="00945022" w:rsidP="00592021">
            <w:pPr>
              <w:pStyle w:val="TAC"/>
              <w:rPr>
                <w:rFonts w:cs="Arial"/>
                <w:lang w:eastAsia="zh-TW"/>
              </w:rPr>
            </w:pPr>
          </w:p>
        </w:tc>
      </w:tr>
      <w:tr w:rsidR="00945022" w14:paraId="70B0A786" w14:textId="77777777" w:rsidTr="00592021">
        <w:trPr>
          <w:trHeight w:val="187"/>
        </w:trPr>
        <w:tc>
          <w:tcPr>
            <w:tcW w:w="1508" w:type="dxa"/>
            <w:tcBorders>
              <w:top w:val="nil"/>
              <w:left w:val="single" w:sz="4" w:space="0" w:color="auto"/>
              <w:bottom w:val="nil"/>
              <w:right w:val="single" w:sz="4" w:space="0" w:color="auto"/>
            </w:tcBorders>
          </w:tcPr>
          <w:p w14:paraId="3C63AAAD"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97719C" w14:textId="77777777" w:rsidR="00945022" w:rsidRDefault="00945022" w:rsidP="00592021">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0AEE4172"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5168BC"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B2BE896"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8698BC"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9E40C2"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E2731DC" w14:textId="77777777" w:rsidR="00945022" w:rsidRDefault="00945022" w:rsidP="00592021">
            <w:pPr>
              <w:pStyle w:val="TAC"/>
              <w:rPr>
                <w:rFonts w:cs="Arial"/>
                <w:lang w:eastAsia="zh-TW"/>
              </w:rPr>
            </w:pPr>
            <w:r>
              <w:t>2</w:t>
            </w:r>
          </w:p>
        </w:tc>
      </w:tr>
      <w:tr w:rsidR="00945022" w14:paraId="7F0B2C53" w14:textId="77777777" w:rsidTr="00592021">
        <w:trPr>
          <w:trHeight w:val="187"/>
        </w:trPr>
        <w:tc>
          <w:tcPr>
            <w:tcW w:w="1508" w:type="dxa"/>
            <w:tcBorders>
              <w:top w:val="nil"/>
              <w:left w:val="single" w:sz="4" w:space="0" w:color="auto"/>
              <w:bottom w:val="nil"/>
              <w:right w:val="single" w:sz="4" w:space="0" w:color="auto"/>
            </w:tcBorders>
          </w:tcPr>
          <w:p w14:paraId="4417C161"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E629043" w14:textId="77777777" w:rsidR="00945022" w:rsidRDefault="00945022" w:rsidP="00592021">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453502" w14:textId="77777777" w:rsidR="00945022" w:rsidRDefault="00945022" w:rsidP="00592021">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0F38F6" w14:textId="77777777" w:rsidR="00945022" w:rsidRDefault="00945022" w:rsidP="00592021">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0907C9" w14:textId="77777777" w:rsidR="00945022" w:rsidRDefault="00945022" w:rsidP="00592021">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7CA2BA"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BAB63"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6ACB6F" w14:textId="77777777" w:rsidR="00945022" w:rsidRDefault="00945022" w:rsidP="00592021">
            <w:pPr>
              <w:pStyle w:val="TAC"/>
              <w:rPr>
                <w:rFonts w:cs="Arial"/>
                <w:lang w:eastAsia="zh-TW"/>
              </w:rPr>
            </w:pPr>
            <w:r>
              <w:rPr>
                <w:rFonts w:eastAsiaTheme="minorEastAsia"/>
                <w:lang w:val="en-US" w:eastAsia="zh-CN"/>
              </w:rPr>
              <w:t>4</w:t>
            </w:r>
          </w:p>
        </w:tc>
      </w:tr>
      <w:tr w:rsidR="00945022" w14:paraId="6A090220" w14:textId="77777777" w:rsidTr="00592021">
        <w:trPr>
          <w:trHeight w:val="187"/>
        </w:trPr>
        <w:tc>
          <w:tcPr>
            <w:tcW w:w="1508" w:type="dxa"/>
            <w:tcBorders>
              <w:top w:val="nil"/>
              <w:left w:val="single" w:sz="4" w:space="0" w:color="auto"/>
              <w:bottom w:val="nil"/>
              <w:right w:val="single" w:sz="4" w:space="0" w:color="auto"/>
            </w:tcBorders>
          </w:tcPr>
          <w:p w14:paraId="6AB06589"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341C81" w14:textId="77777777" w:rsidR="00945022" w:rsidRDefault="00945022" w:rsidP="0059202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362B46" w14:textId="77777777" w:rsidR="00945022" w:rsidRDefault="00945022" w:rsidP="00592021">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2726EEED"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BA8D36A" w14:textId="77777777" w:rsidR="00945022" w:rsidRDefault="00945022" w:rsidP="00592021">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36C350C4" w14:textId="77777777" w:rsidR="00945022" w:rsidRDefault="00945022" w:rsidP="0059202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DFE3F13"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DC6ADDF" w14:textId="77777777" w:rsidR="00945022" w:rsidRDefault="00945022" w:rsidP="00592021">
            <w:pPr>
              <w:pStyle w:val="TAC"/>
              <w:rPr>
                <w:rFonts w:cs="Arial"/>
                <w:lang w:eastAsia="zh-TW"/>
              </w:rPr>
            </w:pPr>
            <w:r>
              <w:rPr>
                <w:lang w:eastAsia="zh-CN"/>
              </w:rPr>
              <w:t>4, 6</w:t>
            </w:r>
          </w:p>
        </w:tc>
      </w:tr>
      <w:tr w:rsidR="00945022" w14:paraId="03F6D349" w14:textId="77777777" w:rsidTr="00592021">
        <w:trPr>
          <w:trHeight w:val="187"/>
        </w:trPr>
        <w:tc>
          <w:tcPr>
            <w:tcW w:w="1508" w:type="dxa"/>
            <w:tcBorders>
              <w:top w:val="nil"/>
              <w:left w:val="single" w:sz="4" w:space="0" w:color="auto"/>
              <w:bottom w:val="nil"/>
              <w:right w:val="single" w:sz="4" w:space="0" w:color="auto"/>
            </w:tcBorders>
          </w:tcPr>
          <w:p w14:paraId="76A375B7"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E7E37D" w14:textId="77777777" w:rsidR="00945022" w:rsidRDefault="00945022" w:rsidP="0059202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0F35EA" w14:textId="77777777" w:rsidR="00945022" w:rsidRDefault="00945022" w:rsidP="00592021">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6093FD17"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8614634" w14:textId="77777777" w:rsidR="00945022" w:rsidRDefault="00945022" w:rsidP="00592021">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36CF137B" w14:textId="77777777" w:rsidR="00945022" w:rsidRDefault="00945022" w:rsidP="00592021">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12B2050" w14:textId="77777777" w:rsidR="00945022" w:rsidRDefault="00945022" w:rsidP="0059202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E83739B" w14:textId="77777777" w:rsidR="00945022" w:rsidRDefault="00945022" w:rsidP="00592021">
            <w:pPr>
              <w:pStyle w:val="TAC"/>
              <w:rPr>
                <w:rFonts w:cs="Arial"/>
                <w:lang w:eastAsia="zh-TW"/>
              </w:rPr>
            </w:pPr>
            <w:r>
              <w:rPr>
                <w:lang w:eastAsia="zh-CN"/>
              </w:rPr>
              <w:t>4, 6, 7</w:t>
            </w:r>
          </w:p>
        </w:tc>
      </w:tr>
      <w:tr w:rsidR="00945022" w14:paraId="3B0D5884" w14:textId="77777777" w:rsidTr="00592021">
        <w:trPr>
          <w:trHeight w:val="187"/>
        </w:trPr>
        <w:tc>
          <w:tcPr>
            <w:tcW w:w="1508" w:type="dxa"/>
            <w:tcBorders>
              <w:top w:val="nil"/>
              <w:left w:val="single" w:sz="4" w:space="0" w:color="auto"/>
              <w:bottom w:val="nil"/>
              <w:right w:val="single" w:sz="4" w:space="0" w:color="auto"/>
            </w:tcBorders>
          </w:tcPr>
          <w:p w14:paraId="2F14400F"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EA3D31" w14:textId="77777777" w:rsidR="00945022" w:rsidRDefault="00945022" w:rsidP="0059202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A4E0D" w14:textId="77777777" w:rsidR="00945022" w:rsidRDefault="00945022" w:rsidP="00592021">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7ED12CF9"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9B74E02" w14:textId="77777777" w:rsidR="00945022" w:rsidRDefault="00945022" w:rsidP="00592021">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48387ED0" w14:textId="77777777" w:rsidR="00945022" w:rsidRDefault="00945022" w:rsidP="00592021">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A65D478" w14:textId="77777777" w:rsidR="00945022" w:rsidRDefault="00945022" w:rsidP="0059202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F94D070" w14:textId="77777777" w:rsidR="00945022" w:rsidRDefault="00945022" w:rsidP="00592021">
            <w:pPr>
              <w:pStyle w:val="TAC"/>
              <w:rPr>
                <w:rFonts w:cs="Arial"/>
                <w:lang w:eastAsia="zh-TW"/>
              </w:rPr>
            </w:pPr>
            <w:r>
              <w:rPr>
                <w:lang w:eastAsia="zh-CN"/>
              </w:rPr>
              <w:t>4, 6, 7</w:t>
            </w:r>
          </w:p>
        </w:tc>
      </w:tr>
      <w:tr w:rsidR="00945022" w14:paraId="2EA4E939" w14:textId="77777777" w:rsidTr="00592021">
        <w:trPr>
          <w:trHeight w:val="187"/>
        </w:trPr>
        <w:tc>
          <w:tcPr>
            <w:tcW w:w="1508" w:type="dxa"/>
            <w:tcBorders>
              <w:top w:val="nil"/>
              <w:left w:val="single" w:sz="4" w:space="0" w:color="auto"/>
              <w:bottom w:val="nil"/>
              <w:right w:val="single" w:sz="4" w:space="0" w:color="auto"/>
            </w:tcBorders>
          </w:tcPr>
          <w:p w14:paraId="0A09954D"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CB15A2E" w14:textId="77777777" w:rsidR="00945022" w:rsidRDefault="00945022" w:rsidP="00592021">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DD5AD3" w14:textId="77777777" w:rsidR="00945022" w:rsidRDefault="00945022" w:rsidP="0059202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8F20867"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839104A" w14:textId="77777777" w:rsidR="00945022" w:rsidRDefault="00945022" w:rsidP="0059202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32BB8D" w14:textId="77777777" w:rsidR="00945022" w:rsidRDefault="00945022" w:rsidP="0059202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551F3CD" w14:textId="77777777" w:rsidR="00945022" w:rsidRDefault="00945022" w:rsidP="0059202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402E8AB" w14:textId="77777777" w:rsidR="00945022" w:rsidRDefault="00945022" w:rsidP="00592021">
            <w:pPr>
              <w:pStyle w:val="TAC"/>
              <w:rPr>
                <w:rFonts w:cs="Arial"/>
                <w:lang w:eastAsia="zh-TW"/>
              </w:rPr>
            </w:pPr>
            <w:r>
              <w:t>3</w:t>
            </w:r>
          </w:p>
        </w:tc>
      </w:tr>
      <w:tr w:rsidR="00945022" w14:paraId="5A1088B4" w14:textId="77777777" w:rsidTr="00592021">
        <w:trPr>
          <w:trHeight w:val="187"/>
        </w:trPr>
        <w:tc>
          <w:tcPr>
            <w:tcW w:w="1508" w:type="dxa"/>
            <w:tcBorders>
              <w:top w:val="nil"/>
              <w:left w:val="single" w:sz="4" w:space="0" w:color="auto"/>
              <w:bottom w:val="nil"/>
              <w:right w:val="single" w:sz="4" w:space="0" w:color="auto"/>
            </w:tcBorders>
          </w:tcPr>
          <w:p w14:paraId="0794085A"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111399" w14:textId="77777777" w:rsidR="00945022" w:rsidRDefault="00945022" w:rsidP="00592021">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29C98C" w14:textId="77777777" w:rsidR="00945022" w:rsidRDefault="00945022" w:rsidP="0059202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D25C817"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D79F818" w14:textId="77777777" w:rsidR="00945022" w:rsidRDefault="00945022" w:rsidP="0059202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B2F6D1D" w14:textId="77777777" w:rsidR="00945022" w:rsidRDefault="00945022" w:rsidP="0059202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579B473" w14:textId="77777777" w:rsidR="00945022" w:rsidRDefault="00945022" w:rsidP="0059202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90C5B1F" w14:textId="77777777" w:rsidR="00945022" w:rsidRDefault="00945022" w:rsidP="00592021">
            <w:pPr>
              <w:pStyle w:val="TAC"/>
              <w:rPr>
                <w:rFonts w:cs="Arial"/>
                <w:lang w:eastAsia="zh-TW"/>
              </w:rPr>
            </w:pPr>
            <w:r>
              <w:t>4, 20</w:t>
            </w:r>
          </w:p>
        </w:tc>
      </w:tr>
      <w:tr w:rsidR="00945022" w14:paraId="66007C82" w14:textId="77777777" w:rsidTr="00592021">
        <w:trPr>
          <w:trHeight w:val="187"/>
        </w:trPr>
        <w:tc>
          <w:tcPr>
            <w:tcW w:w="1508" w:type="dxa"/>
            <w:tcBorders>
              <w:top w:val="nil"/>
              <w:left w:val="single" w:sz="4" w:space="0" w:color="auto"/>
              <w:bottom w:val="nil"/>
              <w:right w:val="single" w:sz="4" w:space="0" w:color="auto"/>
            </w:tcBorders>
          </w:tcPr>
          <w:p w14:paraId="4759566E"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558929" w14:textId="77777777" w:rsidR="00945022" w:rsidRDefault="00945022" w:rsidP="00592021">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7BC382" w14:textId="77777777" w:rsidR="00945022" w:rsidRDefault="00945022" w:rsidP="0059202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408355C" w14:textId="77777777" w:rsidR="00945022" w:rsidRDefault="00945022" w:rsidP="00592021">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9F3C9E3" w14:textId="77777777" w:rsidR="00945022" w:rsidRDefault="00945022" w:rsidP="0059202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894DD89" w14:textId="77777777" w:rsidR="00945022" w:rsidRDefault="00945022" w:rsidP="0059202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203A2F7" w14:textId="77777777" w:rsidR="00945022" w:rsidRDefault="00945022" w:rsidP="0059202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08FC189" w14:textId="77777777" w:rsidR="00945022" w:rsidRDefault="00945022" w:rsidP="00592021">
            <w:pPr>
              <w:pStyle w:val="TAC"/>
              <w:rPr>
                <w:rFonts w:cs="Arial"/>
                <w:lang w:eastAsia="zh-TW"/>
              </w:rPr>
            </w:pPr>
            <w:r>
              <w:rPr>
                <w:rFonts w:eastAsia="Yu Mincho"/>
              </w:rPr>
              <w:t>4, 21</w:t>
            </w:r>
          </w:p>
        </w:tc>
      </w:tr>
      <w:tr w:rsidR="00945022" w14:paraId="7D32699C" w14:textId="77777777" w:rsidTr="00592021">
        <w:trPr>
          <w:trHeight w:val="187"/>
        </w:trPr>
        <w:tc>
          <w:tcPr>
            <w:tcW w:w="1508" w:type="dxa"/>
            <w:tcBorders>
              <w:top w:val="nil"/>
              <w:left w:val="single" w:sz="4" w:space="0" w:color="auto"/>
              <w:bottom w:val="nil"/>
              <w:right w:val="single" w:sz="4" w:space="0" w:color="auto"/>
            </w:tcBorders>
          </w:tcPr>
          <w:p w14:paraId="3BB57BF7"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618C6C" w14:textId="77777777" w:rsidR="00945022" w:rsidRDefault="00945022" w:rsidP="0059202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4CEF9" w14:textId="77777777" w:rsidR="00945022" w:rsidRDefault="00945022" w:rsidP="0059202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94E1BA"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A46A0B" w14:textId="77777777" w:rsidR="00945022" w:rsidRDefault="00945022" w:rsidP="0059202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9852128" w14:textId="77777777" w:rsidR="00945022" w:rsidRDefault="00945022" w:rsidP="0059202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55CA5A"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40E232" w14:textId="77777777" w:rsidR="00945022" w:rsidRDefault="00945022" w:rsidP="00592021">
            <w:pPr>
              <w:pStyle w:val="TAC"/>
            </w:pPr>
            <w:r>
              <w:rPr>
                <w:rFonts w:eastAsia="Yu Mincho"/>
                <w:lang w:eastAsia="ja-JP"/>
              </w:rPr>
              <w:t>4, 22</w:t>
            </w:r>
          </w:p>
        </w:tc>
      </w:tr>
      <w:tr w:rsidR="00945022" w14:paraId="49317BC4" w14:textId="77777777" w:rsidTr="00592021">
        <w:trPr>
          <w:trHeight w:val="187"/>
        </w:trPr>
        <w:tc>
          <w:tcPr>
            <w:tcW w:w="1508" w:type="dxa"/>
            <w:tcBorders>
              <w:top w:val="nil"/>
              <w:left w:val="single" w:sz="4" w:space="0" w:color="auto"/>
              <w:bottom w:val="nil"/>
              <w:right w:val="single" w:sz="4" w:space="0" w:color="auto"/>
            </w:tcBorders>
          </w:tcPr>
          <w:p w14:paraId="120A7086"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8B790E" w14:textId="77777777" w:rsidR="00945022" w:rsidRDefault="00945022" w:rsidP="0059202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FE6A7" w14:textId="77777777" w:rsidR="00945022" w:rsidRDefault="00945022" w:rsidP="0059202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13062F7"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5196D0" w14:textId="77777777" w:rsidR="00945022" w:rsidRDefault="00945022" w:rsidP="0059202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D1397C9" w14:textId="77777777" w:rsidR="00945022" w:rsidRDefault="00945022" w:rsidP="0059202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3B2B4EB"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9D34601" w14:textId="77777777" w:rsidR="00945022" w:rsidRDefault="00945022" w:rsidP="00592021">
            <w:pPr>
              <w:pStyle w:val="TAC"/>
            </w:pPr>
            <w:r>
              <w:rPr>
                <w:rFonts w:eastAsia="Yu Mincho"/>
                <w:lang w:eastAsia="ja-JP"/>
              </w:rPr>
              <w:t>4, 23</w:t>
            </w:r>
          </w:p>
        </w:tc>
      </w:tr>
      <w:tr w:rsidR="00945022" w14:paraId="13152518" w14:textId="77777777" w:rsidTr="00592021">
        <w:trPr>
          <w:trHeight w:val="187"/>
        </w:trPr>
        <w:tc>
          <w:tcPr>
            <w:tcW w:w="1508" w:type="dxa"/>
            <w:tcBorders>
              <w:top w:val="nil"/>
              <w:left w:val="single" w:sz="4" w:space="0" w:color="auto"/>
              <w:bottom w:val="single" w:sz="4" w:space="0" w:color="auto"/>
              <w:right w:val="single" w:sz="4" w:space="0" w:color="auto"/>
            </w:tcBorders>
          </w:tcPr>
          <w:p w14:paraId="0A65DB28"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9555EB" w14:textId="77777777" w:rsidR="00945022" w:rsidRDefault="00945022" w:rsidP="00592021">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0DB750" w14:textId="77777777" w:rsidR="00945022" w:rsidRDefault="00945022" w:rsidP="0059202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53E78F1"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B284C0" w14:textId="77777777" w:rsidR="00945022" w:rsidRDefault="00945022" w:rsidP="0059202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39B935E"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7139EA"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C7ABC2" w14:textId="77777777" w:rsidR="00945022" w:rsidRDefault="00945022" w:rsidP="00592021">
            <w:pPr>
              <w:pStyle w:val="TAC"/>
              <w:rPr>
                <w:rFonts w:cs="Arial"/>
                <w:lang w:eastAsia="zh-TW"/>
              </w:rPr>
            </w:pPr>
            <w:r>
              <w:t>4</w:t>
            </w:r>
          </w:p>
        </w:tc>
      </w:tr>
      <w:tr w:rsidR="00945022" w14:paraId="19F638BA"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D3CC7B0" w14:textId="77777777" w:rsidR="00945022" w:rsidRDefault="00945022" w:rsidP="00592021">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FC566BC" w14:textId="77777777" w:rsidR="00945022" w:rsidRDefault="00945022" w:rsidP="00592021">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2302EBD4" w14:textId="77777777" w:rsidR="00945022" w:rsidRDefault="00945022" w:rsidP="00592021">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21DD9F7"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3FAA2E" w14:textId="77777777" w:rsidR="00945022" w:rsidRDefault="00945022" w:rsidP="00592021">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706B32"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CD37C0" w14:textId="77777777" w:rsidR="00945022" w:rsidRDefault="00945022" w:rsidP="00592021">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E0B1BD" w14:textId="77777777" w:rsidR="00945022" w:rsidRDefault="00945022" w:rsidP="00592021">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0F9C91" w14:textId="77777777" w:rsidR="00945022" w:rsidRDefault="00945022" w:rsidP="00592021">
            <w:pPr>
              <w:pStyle w:val="TAC"/>
              <w:rPr>
                <w:rFonts w:cs="Arial"/>
                <w:lang w:eastAsia="zh-TW"/>
              </w:rPr>
            </w:pPr>
          </w:p>
        </w:tc>
      </w:tr>
      <w:tr w:rsidR="00945022" w14:paraId="0D0B23B1" w14:textId="77777777" w:rsidTr="00592021">
        <w:trPr>
          <w:trHeight w:val="187"/>
        </w:trPr>
        <w:tc>
          <w:tcPr>
            <w:tcW w:w="1508" w:type="dxa"/>
            <w:tcBorders>
              <w:top w:val="nil"/>
              <w:left w:val="single" w:sz="4" w:space="0" w:color="auto"/>
              <w:bottom w:val="nil"/>
              <w:right w:val="single" w:sz="4" w:space="0" w:color="auto"/>
            </w:tcBorders>
          </w:tcPr>
          <w:p w14:paraId="15EAE71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AFA3E2" w14:textId="77777777" w:rsidR="00945022" w:rsidRDefault="00945022" w:rsidP="00592021">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402F0917"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7C9816" w14:textId="77777777" w:rsidR="00945022" w:rsidRDefault="00945022" w:rsidP="0059202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1E370F0"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708512" w14:textId="77777777" w:rsidR="00945022" w:rsidRDefault="00945022" w:rsidP="00592021">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0ADF43B" w14:textId="77777777" w:rsidR="00945022" w:rsidRDefault="00945022" w:rsidP="00592021">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C7F5C78" w14:textId="77777777" w:rsidR="00945022" w:rsidRDefault="00945022" w:rsidP="00592021">
            <w:pPr>
              <w:pStyle w:val="TAC"/>
              <w:rPr>
                <w:rFonts w:cs="Arial"/>
                <w:lang w:eastAsia="zh-TW"/>
              </w:rPr>
            </w:pPr>
            <w:r>
              <w:rPr>
                <w:rFonts w:cs="Arial"/>
                <w:szCs w:val="18"/>
              </w:rPr>
              <w:t>4</w:t>
            </w:r>
          </w:p>
        </w:tc>
      </w:tr>
      <w:tr w:rsidR="00945022" w14:paraId="39A0174A" w14:textId="77777777" w:rsidTr="00592021">
        <w:trPr>
          <w:trHeight w:val="187"/>
        </w:trPr>
        <w:tc>
          <w:tcPr>
            <w:tcW w:w="1508" w:type="dxa"/>
            <w:tcBorders>
              <w:top w:val="nil"/>
              <w:left w:val="single" w:sz="4" w:space="0" w:color="auto"/>
              <w:bottom w:val="nil"/>
              <w:right w:val="single" w:sz="4" w:space="0" w:color="auto"/>
            </w:tcBorders>
          </w:tcPr>
          <w:p w14:paraId="7F64E45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98A96E" w14:textId="77777777" w:rsidR="00945022" w:rsidRDefault="00945022" w:rsidP="00592021">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A8DA45" w14:textId="77777777" w:rsidR="00945022" w:rsidRDefault="00945022" w:rsidP="00592021">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53CA65D4" w14:textId="77777777" w:rsidR="00945022" w:rsidRDefault="00945022" w:rsidP="00592021">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6B14AEA" w14:textId="77777777" w:rsidR="00945022" w:rsidRDefault="00945022" w:rsidP="00592021">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2A939EC4" w14:textId="77777777" w:rsidR="00945022" w:rsidRDefault="00945022" w:rsidP="00592021">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C3EA209" w14:textId="77777777" w:rsidR="00945022" w:rsidRDefault="00945022" w:rsidP="00592021">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DB3580" w14:textId="77777777" w:rsidR="00945022" w:rsidRDefault="00945022" w:rsidP="00592021">
            <w:pPr>
              <w:pStyle w:val="TAC"/>
              <w:rPr>
                <w:rFonts w:cs="Arial"/>
                <w:lang w:eastAsia="zh-TW"/>
              </w:rPr>
            </w:pPr>
            <w:r>
              <w:rPr>
                <w:rFonts w:cs="Arial"/>
                <w:szCs w:val="18"/>
              </w:rPr>
              <w:t>4, 6</w:t>
            </w:r>
          </w:p>
        </w:tc>
      </w:tr>
      <w:tr w:rsidR="00945022" w14:paraId="60A7A879" w14:textId="77777777" w:rsidTr="00592021">
        <w:trPr>
          <w:trHeight w:val="187"/>
        </w:trPr>
        <w:tc>
          <w:tcPr>
            <w:tcW w:w="1508" w:type="dxa"/>
            <w:tcBorders>
              <w:top w:val="nil"/>
              <w:left w:val="single" w:sz="4" w:space="0" w:color="auto"/>
              <w:bottom w:val="nil"/>
              <w:right w:val="single" w:sz="4" w:space="0" w:color="auto"/>
            </w:tcBorders>
          </w:tcPr>
          <w:p w14:paraId="4DAA36A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000E39" w14:textId="77777777" w:rsidR="00945022" w:rsidRDefault="00945022" w:rsidP="00592021">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E5ADB" w14:textId="77777777" w:rsidR="00945022" w:rsidRDefault="00945022" w:rsidP="00592021">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C60353C" w14:textId="77777777" w:rsidR="00945022" w:rsidRDefault="00945022" w:rsidP="00592021">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E7290B" w14:textId="77777777" w:rsidR="00945022" w:rsidRDefault="00945022" w:rsidP="00592021">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4C1E7A90" w14:textId="77777777" w:rsidR="00945022" w:rsidRDefault="00945022" w:rsidP="00592021">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4850D1FC" w14:textId="77777777" w:rsidR="00945022" w:rsidRDefault="00945022" w:rsidP="00592021">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F948B0F" w14:textId="77777777" w:rsidR="00945022" w:rsidRDefault="00945022" w:rsidP="00592021">
            <w:pPr>
              <w:pStyle w:val="TAC"/>
              <w:rPr>
                <w:rFonts w:cs="Arial"/>
                <w:lang w:eastAsia="zh-TW"/>
              </w:rPr>
            </w:pPr>
            <w:r>
              <w:rPr>
                <w:rFonts w:cs="Arial"/>
                <w:szCs w:val="18"/>
              </w:rPr>
              <w:t>4, 6, 7</w:t>
            </w:r>
          </w:p>
        </w:tc>
      </w:tr>
      <w:tr w:rsidR="00945022" w14:paraId="6722FEDD" w14:textId="77777777" w:rsidTr="00592021">
        <w:trPr>
          <w:trHeight w:val="187"/>
        </w:trPr>
        <w:tc>
          <w:tcPr>
            <w:tcW w:w="1508" w:type="dxa"/>
            <w:tcBorders>
              <w:top w:val="nil"/>
              <w:left w:val="single" w:sz="4" w:space="0" w:color="auto"/>
              <w:bottom w:val="single" w:sz="4" w:space="0" w:color="auto"/>
              <w:right w:val="single" w:sz="4" w:space="0" w:color="auto"/>
            </w:tcBorders>
          </w:tcPr>
          <w:p w14:paraId="1AF7049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79195D" w14:textId="77777777" w:rsidR="00945022" w:rsidRDefault="00945022" w:rsidP="00592021">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CEB0D7" w14:textId="77777777" w:rsidR="00945022" w:rsidRDefault="00945022" w:rsidP="00592021">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D6320D1" w14:textId="77777777" w:rsidR="00945022" w:rsidRDefault="00945022" w:rsidP="00592021">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EEBD61" w14:textId="77777777" w:rsidR="00945022" w:rsidRDefault="00945022" w:rsidP="00592021">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37E408B5" w14:textId="77777777" w:rsidR="00945022" w:rsidRDefault="00945022" w:rsidP="00592021">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22ED2C2" w14:textId="77777777" w:rsidR="00945022" w:rsidRDefault="00945022" w:rsidP="00592021">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9582F80" w14:textId="77777777" w:rsidR="00945022" w:rsidRDefault="00945022" w:rsidP="00592021">
            <w:pPr>
              <w:pStyle w:val="TAC"/>
              <w:rPr>
                <w:rFonts w:cs="Arial"/>
                <w:lang w:eastAsia="zh-TW"/>
              </w:rPr>
            </w:pPr>
            <w:r>
              <w:rPr>
                <w:rFonts w:cs="Arial"/>
                <w:szCs w:val="18"/>
              </w:rPr>
              <w:t>4, 6, 7</w:t>
            </w:r>
          </w:p>
        </w:tc>
      </w:tr>
      <w:tr w:rsidR="00945022" w14:paraId="01D33B19"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4985B6C" w14:textId="77777777" w:rsidR="00945022" w:rsidRDefault="00945022" w:rsidP="00592021">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23F810BC" w14:textId="77777777" w:rsidR="00945022" w:rsidRDefault="00945022" w:rsidP="00592021">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7EA6AF3F" w14:textId="77777777" w:rsidR="00945022" w:rsidRDefault="00945022" w:rsidP="00592021">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B9DF181"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46D82D"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E008EC"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C2FFA7" w14:textId="77777777" w:rsidR="00945022" w:rsidRDefault="00945022" w:rsidP="0059202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DD6932B"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D8A8DF" w14:textId="77777777" w:rsidR="00945022" w:rsidRDefault="00945022" w:rsidP="00592021">
            <w:pPr>
              <w:pStyle w:val="TAC"/>
            </w:pPr>
          </w:p>
        </w:tc>
      </w:tr>
      <w:tr w:rsidR="00945022" w14:paraId="741D9583" w14:textId="77777777" w:rsidTr="00592021">
        <w:trPr>
          <w:trHeight w:val="187"/>
        </w:trPr>
        <w:tc>
          <w:tcPr>
            <w:tcW w:w="1508" w:type="dxa"/>
            <w:tcBorders>
              <w:top w:val="nil"/>
              <w:left w:val="single" w:sz="4" w:space="0" w:color="auto"/>
              <w:bottom w:val="nil"/>
              <w:right w:val="single" w:sz="4" w:space="0" w:color="auto"/>
            </w:tcBorders>
          </w:tcPr>
          <w:p w14:paraId="1F8ED78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EECDF4"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5FE2CD" w14:textId="77777777" w:rsidR="00945022" w:rsidRDefault="00945022" w:rsidP="00592021">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A8CD884"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5B3E83" w14:textId="77777777" w:rsidR="00945022" w:rsidRDefault="00945022" w:rsidP="00592021">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2F79D320" w14:textId="77777777" w:rsidR="00945022" w:rsidRDefault="00945022" w:rsidP="0059202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FA53A8E"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C441D0" w14:textId="77777777" w:rsidR="00945022" w:rsidRDefault="00945022" w:rsidP="00592021">
            <w:pPr>
              <w:pStyle w:val="TAC"/>
            </w:pPr>
            <w:r>
              <w:rPr>
                <w:rFonts w:cs="Arial"/>
                <w:lang w:val="en-US" w:eastAsia="zh-CN"/>
              </w:rPr>
              <w:t>4, 6</w:t>
            </w:r>
          </w:p>
        </w:tc>
      </w:tr>
      <w:tr w:rsidR="00945022" w14:paraId="3EEF46DC" w14:textId="77777777" w:rsidTr="00592021">
        <w:trPr>
          <w:trHeight w:val="187"/>
        </w:trPr>
        <w:tc>
          <w:tcPr>
            <w:tcW w:w="1508" w:type="dxa"/>
            <w:tcBorders>
              <w:top w:val="nil"/>
              <w:left w:val="single" w:sz="4" w:space="0" w:color="auto"/>
              <w:bottom w:val="nil"/>
              <w:right w:val="single" w:sz="4" w:space="0" w:color="auto"/>
            </w:tcBorders>
          </w:tcPr>
          <w:p w14:paraId="2DFDB15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88F5B3"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46BC7A" w14:textId="77777777" w:rsidR="00945022" w:rsidRDefault="00945022" w:rsidP="00592021">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9B97640"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FA5E9A" w14:textId="77777777" w:rsidR="00945022" w:rsidRDefault="00945022" w:rsidP="00592021">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20BFC42" w14:textId="77777777" w:rsidR="00945022" w:rsidRDefault="00945022" w:rsidP="0059202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0D9404C"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9849907" w14:textId="77777777" w:rsidR="00945022" w:rsidRDefault="00945022" w:rsidP="00592021">
            <w:pPr>
              <w:pStyle w:val="TAC"/>
            </w:pPr>
            <w:r>
              <w:rPr>
                <w:rFonts w:cs="Arial"/>
                <w:lang w:val="en-US" w:eastAsia="zh-CN"/>
              </w:rPr>
              <w:t>4, 6, 7</w:t>
            </w:r>
          </w:p>
        </w:tc>
      </w:tr>
      <w:tr w:rsidR="00945022" w14:paraId="4C1FEF54" w14:textId="77777777" w:rsidTr="00592021">
        <w:trPr>
          <w:trHeight w:val="187"/>
        </w:trPr>
        <w:tc>
          <w:tcPr>
            <w:tcW w:w="1508" w:type="dxa"/>
            <w:tcBorders>
              <w:top w:val="nil"/>
              <w:left w:val="single" w:sz="4" w:space="0" w:color="auto"/>
              <w:bottom w:val="single" w:sz="4" w:space="0" w:color="auto"/>
              <w:right w:val="single" w:sz="4" w:space="0" w:color="auto"/>
            </w:tcBorders>
          </w:tcPr>
          <w:p w14:paraId="7C7E2AE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41D178"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0D965F" w14:textId="77777777" w:rsidR="00945022" w:rsidRDefault="00945022" w:rsidP="00592021">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34EBA0B"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43F176" w14:textId="77777777" w:rsidR="00945022" w:rsidRDefault="00945022" w:rsidP="00592021">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F93484A" w14:textId="77777777" w:rsidR="00945022" w:rsidRDefault="00945022" w:rsidP="0059202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048F236"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980C55B" w14:textId="77777777" w:rsidR="00945022" w:rsidRDefault="00945022" w:rsidP="00592021">
            <w:pPr>
              <w:pStyle w:val="TAC"/>
            </w:pPr>
            <w:r>
              <w:rPr>
                <w:rFonts w:cs="Arial"/>
                <w:lang w:val="en-US" w:eastAsia="zh-CN"/>
              </w:rPr>
              <w:t>4, 6, 7</w:t>
            </w:r>
          </w:p>
        </w:tc>
      </w:tr>
      <w:tr w:rsidR="00945022" w14:paraId="43CBFA0D"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02D36FF" w14:textId="77777777" w:rsidR="00945022" w:rsidRDefault="00945022" w:rsidP="00592021">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1A38111" w14:textId="77777777" w:rsidR="00945022" w:rsidRDefault="00945022" w:rsidP="00592021">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589B5E5D"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80014E"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BF0046"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A6FB2"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1BD995"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76DB68" w14:textId="77777777" w:rsidR="00945022" w:rsidRDefault="00945022" w:rsidP="00592021">
            <w:pPr>
              <w:pStyle w:val="TAC"/>
            </w:pPr>
          </w:p>
        </w:tc>
      </w:tr>
      <w:tr w:rsidR="00945022" w14:paraId="7E455354" w14:textId="77777777" w:rsidTr="00592021">
        <w:trPr>
          <w:trHeight w:val="187"/>
        </w:trPr>
        <w:tc>
          <w:tcPr>
            <w:tcW w:w="1508" w:type="dxa"/>
            <w:tcBorders>
              <w:top w:val="nil"/>
              <w:left w:val="single" w:sz="4" w:space="0" w:color="auto"/>
              <w:bottom w:val="nil"/>
              <w:right w:val="single" w:sz="4" w:space="0" w:color="auto"/>
            </w:tcBorders>
          </w:tcPr>
          <w:p w14:paraId="0344935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49F61"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F35058" w14:textId="77777777" w:rsidR="00945022" w:rsidRDefault="00945022" w:rsidP="00592021">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45DED01"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59F936" w14:textId="77777777" w:rsidR="00945022" w:rsidRDefault="00945022" w:rsidP="00592021">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0BA48C8" w14:textId="77777777" w:rsidR="00945022" w:rsidRDefault="00945022" w:rsidP="0059202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5871B64"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329330" w14:textId="77777777" w:rsidR="00945022" w:rsidRDefault="00945022" w:rsidP="00592021">
            <w:pPr>
              <w:pStyle w:val="TAC"/>
            </w:pPr>
            <w:r>
              <w:rPr>
                <w:rFonts w:cs="Arial"/>
                <w:lang w:val="en-US" w:eastAsia="zh-CN"/>
              </w:rPr>
              <w:t>4, 6</w:t>
            </w:r>
          </w:p>
        </w:tc>
      </w:tr>
      <w:tr w:rsidR="00945022" w14:paraId="773DB653" w14:textId="77777777" w:rsidTr="00592021">
        <w:trPr>
          <w:trHeight w:val="187"/>
        </w:trPr>
        <w:tc>
          <w:tcPr>
            <w:tcW w:w="1508" w:type="dxa"/>
            <w:tcBorders>
              <w:top w:val="nil"/>
              <w:left w:val="single" w:sz="4" w:space="0" w:color="auto"/>
              <w:bottom w:val="nil"/>
              <w:right w:val="single" w:sz="4" w:space="0" w:color="auto"/>
            </w:tcBorders>
          </w:tcPr>
          <w:p w14:paraId="449AB4E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19DCD9"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3A6B1E" w14:textId="77777777" w:rsidR="00945022" w:rsidRDefault="00945022" w:rsidP="00592021">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92C2228"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274494" w14:textId="77777777" w:rsidR="00945022" w:rsidRDefault="00945022" w:rsidP="00592021">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67EB8E8" w14:textId="77777777" w:rsidR="00945022" w:rsidRDefault="00945022" w:rsidP="0059202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6887FA3"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D956482" w14:textId="77777777" w:rsidR="00945022" w:rsidRDefault="00945022" w:rsidP="00592021">
            <w:pPr>
              <w:pStyle w:val="TAC"/>
            </w:pPr>
            <w:r>
              <w:rPr>
                <w:rFonts w:cs="Arial"/>
                <w:lang w:val="en-US" w:eastAsia="zh-CN"/>
              </w:rPr>
              <w:t>4, 6, 7</w:t>
            </w:r>
          </w:p>
        </w:tc>
      </w:tr>
      <w:tr w:rsidR="00945022" w14:paraId="7324C6C9" w14:textId="77777777" w:rsidTr="00592021">
        <w:trPr>
          <w:trHeight w:val="187"/>
        </w:trPr>
        <w:tc>
          <w:tcPr>
            <w:tcW w:w="1508" w:type="dxa"/>
            <w:tcBorders>
              <w:top w:val="nil"/>
              <w:left w:val="single" w:sz="4" w:space="0" w:color="auto"/>
              <w:bottom w:val="single" w:sz="4" w:space="0" w:color="auto"/>
              <w:right w:val="single" w:sz="4" w:space="0" w:color="auto"/>
            </w:tcBorders>
          </w:tcPr>
          <w:p w14:paraId="15888BF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6E0EF2"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4024B1" w14:textId="77777777" w:rsidR="00945022" w:rsidRDefault="00945022" w:rsidP="00592021">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ECC7EC8"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288862" w14:textId="77777777" w:rsidR="00945022" w:rsidRDefault="00945022" w:rsidP="00592021">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6C050D9C" w14:textId="77777777" w:rsidR="00945022" w:rsidRDefault="00945022" w:rsidP="0059202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8E81D19"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BB112A3" w14:textId="77777777" w:rsidR="00945022" w:rsidRDefault="00945022" w:rsidP="00592021">
            <w:pPr>
              <w:pStyle w:val="TAC"/>
            </w:pPr>
            <w:r>
              <w:rPr>
                <w:rFonts w:cs="Arial"/>
                <w:lang w:val="en-US" w:eastAsia="zh-CN"/>
              </w:rPr>
              <w:t>4, 6, 7</w:t>
            </w:r>
          </w:p>
        </w:tc>
      </w:tr>
      <w:tr w:rsidR="00945022" w14:paraId="41C1F84E"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4EB0979" w14:textId="77777777" w:rsidR="00945022" w:rsidRDefault="00945022" w:rsidP="00592021">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27D75BEC" w14:textId="77777777" w:rsidR="00945022" w:rsidRDefault="00945022" w:rsidP="00592021">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BEE34F8" w14:textId="77777777" w:rsidR="00945022" w:rsidRDefault="00945022" w:rsidP="0059202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72C577"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0E48FC" w14:textId="77777777" w:rsidR="00945022" w:rsidRDefault="00945022" w:rsidP="0059202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12D4D2"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7B5E00"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9D1D415" w14:textId="77777777" w:rsidR="00945022" w:rsidRDefault="00945022" w:rsidP="00592021">
            <w:pPr>
              <w:pStyle w:val="TAC"/>
              <w:rPr>
                <w:rFonts w:cs="Arial"/>
                <w:lang w:val="en-US" w:eastAsia="zh-CN"/>
              </w:rPr>
            </w:pPr>
          </w:p>
        </w:tc>
      </w:tr>
      <w:tr w:rsidR="00945022" w14:paraId="69C213F6" w14:textId="77777777" w:rsidTr="00592021">
        <w:trPr>
          <w:trHeight w:val="187"/>
        </w:trPr>
        <w:tc>
          <w:tcPr>
            <w:tcW w:w="1508" w:type="dxa"/>
            <w:tcBorders>
              <w:top w:val="nil"/>
              <w:left w:val="single" w:sz="4" w:space="0" w:color="auto"/>
              <w:bottom w:val="single" w:sz="4" w:space="0" w:color="auto"/>
              <w:right w:val="single" w:sz="4" w:space="0" w:color="auto"/>
            </w:tcBorders>
          </w:tcPr>
          <w:p w14:paraId="495F978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453C62" w14:textId="77777777" w:rsidR="00945022" w:rsidRDefault="00945022" w:rsidP="00592021">
            <w:pPr>
              <w:pStyle w:val="TAL"/>
            </w:pPr>
            <w:r>
              <w:t>E-UTRA Band 41, 43, 53</w:t>
            </w:r>
          </w:p>
          <w:p w14:paraId="422A5EBB" w14:textId="77777777" w:rsidR="00945022" w:rsidRDefault="00945022" w:rsidP="00592021">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E8111C2" w14:textId="77777777" w:rsidR="00945022" w:rsidRDefault="00945022" w:rsidP="0059202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339E8"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2171FD" w14:textId="77777777" w:rsidR="00945022" w:rsidRDefault="00945022" w:rsidP="0059202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1EE8A6"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D01E50"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27E67C" w14:textId="77777777" w:rsidR="00945022" w:rsidRDefault="00945022" w:rsidP="00592021">
            <w:pPr>
              <w:pStyle w:val="TAC"/>
              <w:rPr>
                <w:rFonts w:cs="Arial"/>
                <w:lang w:val="en-US" w:eastAsia="zh-CN"/>
              </w:rPr>
            </w:pPr>
            <w:r>
              <w:rPr>
                <w:lang w:val="en-US"/>
              </w:rPr>
              <w:t>2</w:t>
            </w:r>
          </w:p>
        </w:tc>
      </w:tr>
      <w:tr w:rsidR="00945022" w14:paraId="3E145142"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584BA4E" w14:textId="77777777" w:rsidR="00945022" w:rsidRDefault="00945022" w:rsidP="00592021">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FEC186D" w14:textId="77777777" w:rsidR="00945022" w:rsidRDefault="00945022" w:rsidP="00592021">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72027B" w14:textId="77777777" w:rsidR="00945022" w:rsidRDefault="00945022" w:rsidP="00592021">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D636AC" w14:textId="77777777" w:rsidR="00945022" w:rsidRDefault="00945022" w:rsidP="00592021">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FC466A" w14:textId="77777777" w:rsidR="00945022" w:rsidRDefault="00945022" w:rsidP="00592021">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639DB" w14:textId="77777777" w:rsidR="00945022" w:rsidRDefault="00945022" w:rsidP="00592021">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66F3B" w14:textId="77777777" w:rsidR="00945022" w:rsidRDefault="00945022" w:rsidP="00592021">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59662132" w14:textId="77777777" w:rsidR="00945022" w:rsidRDefault="00945022" w:rsidP="00592021">
            <w:pPr>
              <w:pStyle w:val="TAC"/>
              <w:rPr>
                <w:rFonts w:cs="Arial"/>
                <w:lang w:val="en-US" w:eastAsia="zh-CN"/>
              </w:rPr>
            </w:pPr>
          </w:p>
        </w:tc>
      </w:tr>
      <w:tr w:rsidR="00945022" w14:paraId="412E0435" w14:textId="77777777" w:rsidTr="00592021">
        <w:trPr>
          <w:trHeight w:val="187"/>
        </w:trPr>
        <w:tc>
          <w:tcPr>
            <w:tcW w:w="1508" w:type="dxa"/>
            <w:tcBorders>
              <w:top w:val="nil"/>
              <w:left w:val="single" w:sz="4" w:space="0" w:color="auto"/>
              <w:bottom w:val="nil"/>
              <w:right w:val="single" w:sz="4" w:space="0" w:color="auto"/>
            </w:tcBorders>
          </w:tcPr>
          <w:p w14:paraId="2C7E1F81"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8B591F" w14:textId="77777777" w:rsidR="00945022" w:rsidRDefault="00945022" w:rsidP="00592021">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E7027B" w14:textId="77777777" w:rsidR="00945022" w:rsidRDefault="00945022" w:rsidP="0059202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570B36"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56115A"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E47168"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DF4FBD"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02DEE7" w14:textId="77777777" w:rsidR="00945022" w:rsidRDefault="00945022" w:rsidP="00592021">
            <w:pPr>
              <w:pStyle w:val="TAC"/>
              <w:rPr>
                <w:rFonts w:cs="Arial"/>
                <w:lang w:val="en-US" w:eastAsia="zh-CN"/>
              </w:rPr>
            </w:pPr>
            <w:r>
              <w:rPr>
                <w:rFonts w:cs="Arial"/>
                <w:szCs w:val="18"/>
              </w:rPr>
              <w:t>2</w:t>
            </w:r>
          </w:p>
        </w:tc>
      </w:tr>
      <w:tr w:rsidR="00945022" w14:paraId="6A5CAE49" w14:textId="77777777" w:rsidTr="00592021">
        <w:trPr>
          <w:trHeight w:val="187"/>
        </w:trPr>
        <w:tc>
          <w:tcPr>
            <w:tcW w:w="1508" w:type="dxa"/>
            <w:tcBorders>
              <w:top w:val="nil"/>
              <w:left w:val="single" w:sz="4" w:space="0" w:color="auto"/>
              <w:bottom w:val="nil"/>
              <w:right w:val="single" w:sz="4" w:space="0" w:color="auto"/>
            </w:tcBorders>
          </w:tcPr>
          <w:p w14:paraId="1D643940"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F5177B" w14:textId="77777777" w:rsidR="00945022" w:rsidRDefault="00945022" w:rsidP="0059202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928B3F" w14:textId="77777777" w:rsidR="00945022" w:rsidRDefault="00945022" w:rsidP="00592021">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F4C740"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8CDA83" w14:textId="77777777" w:rsidR="00945022" w:rsidRDefault="00945022" w:rsidP="00592021">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A79B86" w14:textId="77777777" w:rsidR="00945022" w:rsidRDefault="00945022" w:rsidP="00592021">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06258A" w14:textId="77777777" w:rsidR="00945022" w:rsidRDefault="00945022" w:rsidP="00592021">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7DB1260" w14:textId="77777777" w:rsidR="00945022" w:rsidRDefault="00945022" w:rsidP="00592021">
            <w:pPr>
              <w:pStyle w:val="TAC"/>
              <w:rPr>
                <w:rFonts w:cs="Arial"/>
                <w:lang w:val="en-US" w:eastAsia="zh-CN"/>
              </w:rPr>
            </w:pPr>
            <w:r>
              <w:rPr>
                <w:rFonts w:cs="Arial"/>
                <w:szCs w:val="18"/>
              </w:rPr>
              <w:t>4, 7, 18</w:t>
            </w:r>
          </w:p>
        </w:tc>
      </w:tr>
      <w:tr w:rsidR="00945022" w14:paraId="20BC9DBC" w14:textId="77777777" w:rsidTr="00592021">
        <w:trPr>
          <w:trHeight w:val="187"/>
        </w:trPr>
        <w:tc>
          <w:tcPr>
            <w:tcW w:w="1508" w:type="dxa"/>
            <w:tcBorders>
              <w:top w:val="nil"/>
              <w:left w:val="single" w:sz="4" w:space="0" w:color="auto"/>
              <w:bottom w:val="nil"/>
              <w:right w:val="single" w:sz="4" w:space="0" w:color="auto"/>
            </w:tcBorders>
          </w:tcPr>
          <w:p w14:paraId="00971651"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3FD534" w14:textId="77777777" w:rsidR="00945022" w:rsidRDefault="00945022" w:rsidP="0059202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E2F314" w14:textId="77777777" w:rsidR="00945022" w:rsidRDefault="00945022" w:rsidP="00592021">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93F446"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0EE923" w14:textId="77777777" w:rsidR="00945022" w:rsidRDefault="00945022" w:rsidP="00592021">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12B709" w14:textId="77777777" w:rsidR="00945022" w:rsidRDefault="00945022" w:rsidP="00592021">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04AD82" w14:textId="77777777" w:rsidR="00945022" w:rsidRDefault="00945022" w:rsidP="00592021">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48813AE1" w14:textId="77777777" w:rsidR="00945022" w:rsidRDefault="00945022" w:rsidP="00592021">
            <w:pPr>
              <w:pStyle w:val="TAC"/>
              <w:rPr>
                <w:rFonts w:cs="Arial"/>
                <w:lang w:val="en-US" w:eastAsia="zh-CN"/>
              </w:rPr>
            </w:pPr>
            <w:r>
              <w:rPr>
                <w:rFonts w:cs="Arial"/>
                <w:szCs w:val="18"/>
              </w:rPr>
              <w:t>4, 7, 18</w:t>
            </w:r>
          </w:p>
        </w:tc>
      </w:tr>
      <w:tr w:rsidR="00945022" w14:paraId="63D28703" w14:textId="77777777" w:rsidTr="00592021">
        <w:trPr>
          <w:trHeight w:val="187"/>
        </w:trPr>
        <w:tc>
          <w:tcPr>
            <w:tcW w:w="1508" w:type="dxa"/>
            <w:tcBorders>
              <w:top w:val="nil"/>
              <w:left w:val="single" w:sz="4" w:space="0" w:color="auto"/>
              <w:bottom w:val="single" w:sz="4" w:space="0" w:color="auto"/>
              <w:right w:val="single" w:sz="4" w:space="0" w:color="auto"/>
            </w:tcBorders>
          </w:tcPr>
          <w:p w14:paraId="7EFC0085"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ACFC9B" w14:textId="77777777" w:rsidR="00945022" w:rsidRDefault="00945022" w:rsidP="0059202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639DC1" w14:textId="77777777" w:rsidR="00945022" w:rsidRDefault="00945022" w:rsidP="00592021">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A7A79D"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D61C35" w14:textId="77777777" w:rsidR="00945022" w:rsidRDefault="00945022" w:rsidP="00592021">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0505DB" w14:textId="77777777" w:rsidR="00945022" w:rsidRDefault="00945022" w:rsidP="00592021">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E6BE9"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53EC32D" w14:textId="77777777" w:rsidR="00945022" w:rsidRDefault="00945022" w:rsidP="00592021">
            <w:pPr>
              <w:pStyle w:val="TAC"/>
              <w:rPr>
                <w:rFonts w:cs="Arial"/>
                <w:lang w:val="en-US" w:eastAsia="zh-CN"/>
              </w:rPr>
            </w:pPr>
            <w:r>
              <w:rPr>
                <w:rFonts w:cs="Arial"/>
                <w:szCs w:val="18"/>
              </w:rPr>
              <w:t>4, 18</w:t>
            </w:r>
          </w:p>
        </w:tc>
      </w:tr>
      <w:tr w:rsidR="00945022" w14:paraId="583A1C6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E926CFC" w14:textId="77777777" w:rsidR="00945022" w:rsidRDefault="00945022" w:rsidP="00592021">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26BD2CA" w14:textId="77777777" w:rsidR="00945022" w:rsidRDefault="00945022" w:rsidP="00592021">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828805" w14:textId="77777777" w:rsidR="00945022" w:rsidRDefault="00945022" w:rsidP="0059202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A8EC61"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810070"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FA68D5"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48A4D"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B8A6B11" w14:textId="77777777" w:rsidR="00945022" w:rsidRDefault="00945022" w:rsidP="00592021">
            <w:pPr>
              <w:pStyle w:val="TAC"/>
              <w:rPr>
                <w:rFonts w:cs="Arial"/>
                <w:lang w:val="en-US" w:eastAsia="zh-CN"/>
              </w:rPr>
            </w:pPr>
          </w:p>
        </w:tc>
      </w:tr>
      <w:tr w:rsidR="00945022" w14:paraId="7CA3E7D8" w14:textId="77777777" w:rsidTr="00592021">
        <w:trPr>
          <w:trHeight w:val="187"/>
        </w:trPr>
        <w:tc>
          <w:tcPr>
            <w:tcW w:w="1508" w:type="dxa"/>
            <w:tcBorders>
              <w:top w:val="nil"/>
              <w:left w:val="single" w:sz="4" w:space="0" w:color="auto"/>
              <w:bottom w:val="nil"/>
              <w:right w:val="single" w:sz="4" w:space="0" w:color="auto"/>
            </w:tcBorders>
          </w:tcPr>
          <w:p w14:paraId="48608238"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708047" w14:textId="77777777" w:rsidR="00945022" w:rsidRDefault="00945022" w:rsidP="00592021">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F5E6C8" w14:textId="77777777" w:rsidR="00945022" w:rsidRDefault="00945022" w:rsidP="0059202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A348F9"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33226A"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BC31EC"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D3F67D"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A3E562" w14:textId="77777777" w:rsidR="00945022" w:rsidRDefault="00945022" w:rsidP="00592021">
            <w:pPr>
              <w:pStyle w:val="TAC"/>
              <w:rPr>
                <w:rFonts w:cs="Arial"/>
                <w:lang w:val="en-US" w:eastAsia="zh-CN"/>
              </w:rPr>
            </w:pPr>
            <w:r>
              <w:rPr>
                <w:lang w:eastAsia="ja-JP"/>
              </w:rPr>
              <w:t>3</w:t>
            </w:r>
          </w:p>
        </w:tc>
      </w:tr>
      <w:tr w:rsidR="00945022" w14:paraId="458CECFA" w14:textId="77777777" w:rsidTr="00592021">
        <w:trPr>
          <w:trHeight w:val="187"/>
        </w:trPr>
        <w:tc>
          <w:tcPr>
            <w:tcW w:w="1508" w:type="dxa"/>
            <w:tcBorders>
              <w:top w:val="nil"/>
              <w:left w:val="single" w:sz="4" w:space="0" w:color="auto"/>
              <w:bottom w:val="nil"/>
              <w:right w:val="single" w:sz="4" w:space="0" w:color="auto"/>
            </w:tcBorders>
          </w:tcPr>
          <w:p w14:paraId="3702446D"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07E648" w14:textId="77777777" w:rsidR="00945022" w:rsidRDefault="00945022" w:rsidP="00592021">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1A4C71" w14:textId="77777777" w:rsidR="00945022" w:rsidRDefault="00945022" w:rsidP="0059202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F387A9"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A8147E"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270528"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FDC923"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1A3C6C" w14:textId="77777777" w:rsidR="00945022" w:rsidRDefault="00945022" w:rsidP="00592021">
            <w:pPr>
              <w:pStyle w:val="TAC"/>
              <w:rPr>
                <w:rFonts w:cs="Arial"/>
                <w:lang w:val="en-US" w:eastAsia="zh-CN"/>
              </w:rPr>
            </w:pPr>
            <w:r>
              <w:rPr>
                <w:lang w:eastAsia="ja-JP"/>
              </w:rPr>
              <w:t>4</w:t>
            </w:r>
          </w:p>
        </w:tc>
      </w:tr>
      <w:tr w:rsidR="00945022" w14:paraId="53143E34" w14:textId="77777777" w:rsidTr="00592021">
        <w:trPr>
          <w:trHeight w:val="187"/>
        </w:trPr>
        <w:tc>
          <w:tcPr>
            <w:tcW w:w="1508" w:type="dxa"/>
            <w:tcBorders>
              <w:top w:val="nil"/>
              <w:left w:val="single" w:sz="4" w:space="0" w:color="auto"/>
              <w:bottom w:val="single" w:sz="4" w:space="0" w:color="auto"/>
              <w:right w:val="single" w:sz="4" w:space="0" w:color="auto"/>
            </w:tcBorders>
          </w:tcPr>
          <w:p w14:paraId="4A6C0278"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A792A8" w14:textId="77777777" w:rsidR="00945022" w:rsidRDefault="00945022" w:rsidP="00592021">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B20170" w14:textId="77777777" w:rsidR="00945022" w:rsidRDefault="00945022" w:rsidP="0059202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EDE753"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D0397D"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3A3E30"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707FBF"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E180BA" w14:textId="77777777" w:rsidR="00945022" w:rsidRDefault="00945022" w:rsidP="00592021">
            <w:pPr>
              <w:pStyle w:val="TAC"/>
              <w:rPr>
                <w:rFonts w:cs="Arial"/>
                <w:lang w:val="en-US" w:eastAsia="zh-CN"/>
              </w:rPr>
            </w:pPr>
            <w:r>
              <w:rPr>
                <w:lang w:eastAsia="ja-JP"/>
              </w:rPr>
              <w:t>2</w:t>
            </w:r>
          </w:p>
        </w:tc>
      </w:tr>
      <w:tr w:rsidR="00945022" w14:paraId="25E93385"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AA33A8A" w14:textId="77777777" w:rsidR="00945022" w:rsidRDefault="00945022" w:rsidP="00592021">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3099E51" w14:textId="77777777" w:rsidR="00945022" w:rsidRDefault="00945022" w:rsidP="00592021">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B6FA1" w14:textId="77777777" w:rsidR="00945022" w:rsidRDefault="00945022" w:rsidP="0059202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C64408"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2CF139"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2EFD88"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144D7"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E7ABE73" w14:textId="77777777" w:rsidR="00945022" w:rsidRDefault="00945022" w:rsidP="00592021">
            <w:pPr>
              <w:pStyle w:val="TAC"/>
              <w:rPr>
                <w:rFonts w:cs="Arial"/>
                <w:lang w:val="en-US" w:eastAsia="zh-CN"/>
              </w:rPr>
            </w:pPr>
          </w:p>
        </w:tc>
      </w:tr>
      <w:tr w:rsidR="00945022" w14:paraId="69C61B37" w14:textId="77777777" w:rsidTr="00592021">
        <w:trPr>
          <w:trHeight w:val="187"/>
        </w:trPr>
        <w:tc>
          <w:tcPr>
            <w:tcW w:w="1508" w:type="dxa"/>
            <w:tcBorders>
              <w:top w:val="nil"/>
              <w:left w:val="single" w:sz="4" w:space="0" w:color="auto"/>
              <w:bottom w:val="nil"/>
              <w:right w:val="single" w:sz="4" w:space="0" w:color="auto"/>
            </w:tcBorders>
          </w:tcPr>
          <w:p w14:paraId="7E6A44D0"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DED50D" w14:textId="77777777" w:rsidR="00945022" w:rsidRDefault="00945022" w:rsidP="00592021">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A0265E" w14:textId="77777777" w:rsidR="00945022" w:rsidRDefault="00945022" w:rsidP="0059202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ECCB67"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43ED95"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FE4BB0"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AA819E"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3B6CB5" w14:textId="77777777" w:rsidR="00945022" w:rsidRDefault="00945022" w:rsidP="00592021">
            <w:pPr>
              <w:pStyle w:val="TAC"/>
              <w:rPr>
                <w:rFonts w:cs="Arial"/>
                <w:lang w:val="en-US" w:eastAsia="zh-CN"/>
              </w:rPr>
            </w:pPr>
            <w:r>
              <w:rPr>
                <w:lang w:eastAsia="ja-JP"/>
              </w:rPr>
              <w:t>2</w:t>
            </w:r>
          </w:p>
        </w:tc>
      </w:tr>
      <w:tr w:rsidR="00945022" w14:paraId="081C58B5" w14:textId="77777777" w:rsidTr="00592021">
        <w:trPr>
          <w:trHeight w:val="187"/>
        </w:trPr>
        <w:tc>
          <w:tcPr>
            <w:tcW w:w="1508" w:type="dxa"/>
            <w:tcBorders>
              <w:top w:val="nil"/>
              <w:left w:val="single" w:sz="4" w:space="0" w:color="auto"/>
              <w:bottom w:val="nil"/>
              <w:right w:val="single" w:sz="4" w:space="0" w:color="auto"/>
            </w:tcBorders>
          </w:tcPr>
          <w:p w14:paraId="700F0769"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9C3FB5" w14:textId="77777777" w:rsidR="00945022" w:rsidRDefault="00945022" w:rsidP="0059202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44C046" w14:textId="77777777" w:rsidR="00945022" w:rsidRDefault="00945022" w:rsidP="00592021">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90F5C6"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319D8C" w14:textId="77777777" w:rsidR="00945022" w:rsidRDefault="00945022" w:rsidP="00592021">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75DDEC" w14:textId="77777777" w:rsidR="00945022" w:rsidRDefault="00945022" w:rsidP="00592021">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F8D50" w14:textId="77777777" w:rsidR="00945022" w:rsidRDefault="00945022" w:rsidP="0059202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6D0318" w14:textId="77777777" w:rsidR="00945022" w:rsidRDefault="00945022" w:rsidP="00592021">
            <w:pPr>
              <w:pStyle w:val="TAC"/>
              <w:rPr>
                <w:rFonts w:cs="Arial"/>
                <w:lang w:val="en-US" w:eastAsia="zh-CN"/>
              </w:rPr>
            </w:pPr>
            <w:r>
              <w:rPr>
                <w:lang w:eastAsia="ja-JP"/>
              </w:rPr>
              <w:t>4</w:t>
            </w:r>
          </w:p>
        </w:tc>
      </w:tr>
      <w:tr w:rsidR="00945022" w14:paraId="33F378E7" w14:textId="77777777" w:rsidTr="00592021">
        <w:trPr>
          <w:trHeight w:val="187"/>
        </w:trPr>
        <w:tc>
          <w:tcPr>
            <w:tcW w:w="1508" w:type="dxa"/>
            <w:tcBorders>
              <w:top w:val="nil"/>
              <w:left w:val="single" w:sz="4" w:space="0" w:color="auto"/>
              <w:bottom w:val="single" w:sz="4" w:space="0" w:color="auto"/>
              <w:right w:val="single" w:sz="4" w:space="0" w:color="auto"/>
            </w:tcBorders>
          </w:tcPr>
          <w:p w14:paraId="4283D8F1"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267070" w14:textId="77777777" w:rsidR="00945022" w:rsidRDefault="00945022" w:rsidP="0059202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B45F30" w14:textId="77777777" w:rsidR="00945022" w:rsidRDefault="00945022" w:rsidP="00592021">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4A0DC"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8BEB78" w14:textId="77777777" w:rsidR="00945022" w:rsidRDefault="00945022" w:rsidP="00592021">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D52261" w14:textId="77777777" w:rsidR="00945022" w:rsidRDefault="00945022" w:rsidP="00592021">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4972A" w14:textId="77777777" w:rsidR="00945022" w:rsidRDefault="00945022" w:rsidP="0059202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77FB61" w14:textId="77777777" w:rsidR="00945022" w:rsidRDefault="00945022" w:rsidP="00592021">
            <w:pPr>
              <w:pStyle w:val="TAC"/>
              <w:rPr>
                <w:rFonts w:cs="Arial"/>
                <w:lang w:val="en-US" w:eastAsia="zh-CN"/>
              </w:rPr>
            </w:pPr>
            <w:r>
              <w:rPr>
                <w:lang w:eastAsia="ja-JP"/>
              </w:rPr>
              <w:t>4</w:t>
            </w:r>
          </w:p>
        </w:tc>
      </w:tr>
      <w:tr w:rsidR="00945022" w14:paraId="73AE6A7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E720665" w14:textId="77777777" w:rsidR="00945022" w:rsidRDefault="00945022" w:rsidP="00592021">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76C0751" w14:textId="77777777" w:rsidR="00945022" w:rsidRDefault="00945022" w:rsidP="00592021">
            <w:pPr>
              <w:pStyle w:val="TAL"/>
            </w:pPr>
            <w:r>
              <w:t>E-UTRA Band 4, 5, 12, 13, 14, 17, 24, 26, 27, 28, 29, 41, 42, 48, 50, 51, 53, 66, 70, 71, 74, 85, 103</w:t>
            </w:r>
          </w:p>
          <w:p w14:paraId="266171DD" w14:textId="77777777" w:rsidR="00945022" w:rsidRDefault="00945022" w:rsidP="00592021">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59F10C"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8110F5"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74584C"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6C5EE3"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0E6EE"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42828B4" w14:textId="77777777" w:rsidR="00945022" w:rsidRDefault="00945022" w:rsidP="00592021">
            <w:pPr>
              <w:pStyle w:val="TAC"/>
              <w:rPr>
                <w:rFonts w:cs="Arial"/>
                <w:lang w:val="en-US" w:eastAsia="zh-CN"/>
              </w:rPr>
            </w:pPr>
          </w:p>
        </w:tc>
      </w:tr>
      <w:tr w:rsidR="00945022" w14:paraId="6C285A52" w14:textId="77777777" w:rsidTr="00592021">
        <w:trPr>
          <w:trHeight w:val="187"/>
        </w:trPr>
        <w:tc>
          <w:tcPr>
            <w:tcW w:w="1508" w:type="dxa"/>
            <w:tcBorders>
              <w:top w:val="nil"/>
              <w:left w:val="single" w:sz="4" w:space="0" w:color="auto"/>
              <w:bottom w:val="nil"/>
              <w:right w:val="single" w:sz="4" w:space="0" w:color="auto"/>
            </w:tcBorders>
          </w:tcPr>
          <w:p w14:paraId="05363DDB"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EFB515" w14:textId="77777777" w:rsidR="00945022" w:rsidRDefault="00945022" w:rsidP="00592021">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0294C8"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12B8A9"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431CD5"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B617E2"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F004A"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7AB96D" w14:textId="77777777" w:rsidR="00945022" w:rsidRDefault="00945022" w:rsidP="00592021">
            <w:pPr>
              <w:pStyle w:val="TAC"/>
              <w:rPr>
                <w:rFonts w:cs="Arial"/>
                <w:lang w:val="en-US" w:eastAsia="zh-CN"/>
              </w:rPr>
            </w:pPr>
            <w:r>
              <w:rPr>
                <w:rFonts w:cs="Arial"/>
                <w:szCs w:val="18"/>
              </w:rPr>
              <w:t>4</w:t>
            </w:r>
          </w:p>
        </w:tc>
      </w:tr>
      <w:tr w:rsidR="00945022" w14:paraId="7070B81A" w14:textId="77777777" w:rsidTr="00592021">
        <w:trPr>
          <w:trHeight w:val="187"/>
        </w:trPr>
        <w:tc>
          <w:tcPr>
            <w:tcW w:w="1508" w:type="dxa"/>
            <w:tcBorders>
              <w:top w:val="nil"/>
              <w:left w:val="single" w:sz="4" w:space="0" w:color="auto"/>
              <w:bottom w:val="nil"/>
              <w:right w:val="single" w:sz="4" w:space="0" w:color="auto"/>
            </w:tcBorders>
          </w:tcPr>
          <w:p w14:paraId="631DDFD1"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C2041A6" w14:textId="77777777" w:rsidR="00945022" w:rsidRDefault="00945022" w:rsidP="00592021">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834649"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2C3536"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023887"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3F59B4"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10CE2"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380050" w14:textId="77777777" w:rsidR="00945022" w:rsidRDefault="00945022" w:rsidP="00592021">
            <w:pPr>
              <w:pStyle w:val="TAC"/>
              <w:rPr>
                <w:rFonts w:cs="Arial"/>
                <w:lang w:val="en-US" w:eastAsia="zh-CN"/>
              </w:rPr>
            </w:pPr>
            <w:r>
              <w:rPr>
                <w:rFonts w:cs="Arial"/>
                <w:szCs w:val="18"/>
              </w:rPr>
              <w:t>4</w:t>
            </w:r>
          </w:p>
        </w:tc>
      </w:tr>
      <w:tr w:rsidR="00945022" w14:paraId="568A88A3" w14:textId="77777777" w:rsidTr="00592021">
        <w:trPr>
          <w:trHeight w:val="187"/>
        </w:trPr>
        <w:tc>
          <w:tcPr>
            <w:tcW w:w="1508" w:type="dxa"/>
            <w:tcBorders>
              <w:top w:val="nil"/>
              <w:left w:val="single" w:sz="4" w:space="0" w:color="auto"/>
              <w:bottom w:val="single" w:sz="4" w:space="0" w:color="auto"/>
              <w:right w:val="single" w:sz="4" w:space="0" w:color="auto"/>
            </w:tcBorders>
          </w:tcPr>
          <w:p w14:paraId="2F53C2BE"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B62D242" w14:textId="77777777" w:rsidR="00945022" w:rsidRDefault="00945022" w:rsidP="00592021">
            <w:pPr>
              <w:pStyle w:val="TAL"/>
              <w:rPr>
                <w:lang w:eastAsia="zh-CN"/>
              </w:rPr>
            </w:pPr>
            <w:r>
              <w:t>E-UTRA Band</w:t>
            </w:r>
            <w:r>
              <w:rPr>
                <w:lang w:eastAsia="zh-CN"/>
              </w:rPr>
              <w:t xml:space="preserve"> 43,</w:t>
            </w:r>
          </w:p>
          <w:p w14:paraId="592902A5" w14:textId="77777777" w:rsidR="00945022" w:rsidRDefault="00945022" w:rsidP="00592021">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575786"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C57284"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C70CB0"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3EBADE"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93A519"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190BE" w14:textId="77777777" w:rsidR="00945022" w:rsidRDefault="00945022" w:rsidP="00592021">
            <w:pPr>
              <w:pStyle w:val="TAC"/>
              <w:rPr>
                <w:rFonts w:cs="Arial"/>
                <w:lang w:val="en-US" w:eastAsia="zh-CN"/>
              </w:rPr>
            </w:pPr>
            <w:r>
              <w:rPr>
                <w:rFonts w:cs="Arial"/>
                <w:szCs w:val="18"/>
              </w:rPr>
              <w:t>2</w:t>
            </w:r>
          </w:p>
        </w:tc>
      </w:tr>
      <w:tr w:rsidR="00945022" w14:paraId="3A1B49B7" w14:textId="77777777" w:rsidTr="0059202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A8B739" w14:textId="77777777" w:rsidR="00945022" w:rsidRDefault="00945022" w:rsidP="00592021">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3289CFAA" w14:textId="77777777" w:rsidR="00945022" w:rsidRDefault="00945022" w:rsidP="00592021">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6BF06AF2" w14:textId="77777777" w:rsidR="00945022" w:rsidRDefault="00945022" w:rsidP="00592021">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43BCFB" w14:textId="77777777" w:rsidR="00945022" w:rsidRDefault="00945022" w:rsidP="0059202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B58E6D" w14:textId="77777777" w:rsidR="00945022" w:rsidRDefault="00945022" w:rsidP="00592021">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25A9A4" w14:textId="77777777" w:rsidR="00945022" w:rsidRDefault="00945022" w:rsidP="00592021">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E9C6D7" w14:textId="77777777" w:rsidR="00945022" w:rsidRDefault="00945022" w:rsidP="00592021">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7E088F" w14:textId="77777777" w:rsidR="00945022" w:rsidRDefault="00945022" w:rsidP="00592021">
            <w:pPr>
              <w:pStyle w:val="TAC"/>
              <w:rPr>
                <w:rFonts w:cs="Arial"/>
                <w:lang w:val="en-US" w:eastAsia="zh-CN"/>
              </w:rPr>
            </w:pPr>
          </w:p>
        </w:tc>
      </w:tr>
      <w:tr w:rsidR="00945022" w14:paraId="2DA38B5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3E7BD62" w14:textId="77777777" w:rsidR="00945022" w:rsidRDefault="00945022" w:rsidP="00592021">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C593284" w14:textId="77777777" w:rsidR="00945022" w:rsidRDefault="00945022" w:rsidP="00592021">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4F3CA97"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AFFE7D"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C2D029"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B88B10"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BBBA4F"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E725D7" w14:textId="77777777" w:rsidR="00945022" w:rsidRDefault="00945022" w:rsidP="00592021">
            <w:pPr>
              <w:pStyle w:val="TAC"/>
              <w:rPr>
                <w:rFonts w:cs="Arial"/>
                <w:lang w:val="en-US" w:eastAsia="zh-CN"/>
              </w:rPr>
            </w:pPr>
          </w:p>
        </w:tc>
      </w:tr>
      <w:tr w:rsidR="00945022" w14:paraId="6FD92A3D" w14:textId="77777777" w:rsidTr="00592021">
        <w:trPr>
          <w:trHeight w:val="187"/>
        </w:trPr>
        <w:tc>
          <w:tcPr>
            <w:tcW w:w="1508" w:type="dxa"/>
            <w:tcBorders>
              <w:top w:val="nil"/>
              <w:left w:val="single" w:sz="4" w:space="0" w:color="auto"/>
              <w:bottom w:val="nil"/>
              <w:right w:val="single" w:sz="4" w:space="0" w:color="auto"/>
            </w:tcBorders>
          </w:tcPr>
          <w:p w14:paraId="76254119"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3F5AA4" w14:textId="77777777" w:rsidR="00945022" w:rsidRDefault="00945022" w:rsidP="00592021">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F84F11D"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22AD78"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659675"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49D362"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3F1804"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891AE2" w14:textId="77777777" w:rsidR="00945022" w:rsidRDefault="00945022" w:rsidP="00592021">
            <w:pPr>
              <w:pStyle w:val="TAC"/>
              <w:rPr>
                <w:rFonts w:cs="Arial"/>
                <w:lang w:val="en-US" w:eastAsia="zh-CN"/>
              </w:rPr>
            </w:pPr>
            <w:r>
              <w:rPr>
                <w:lang w:eastAsia="zh-CN"/>
              </w:rPr>
              <w:t>4</w:t>
            </w:r>
          </w:p>
        </w:tc>
      </w:tr>
      <w:tr w:rsidR="00945022" w14:paraId="26341E3B" w14:textId="77777777" w:rsidTr="00592021">
        <w:trPr>
          <w:trHeight w:val="187"/>
        </w:trPr>
        <w:tc>
          <w:tcPr>
            <w:tcW w:w="1508" w:type="dxa"/>
            <w:tcBorders>
              <w:top w:val="nil"/>
              <w:left w:val="single" w:sz="4" w:space="0" w:color="auto"/>
              <w:bottom w:val="single" w:sz="4" w:space="0" w:color="auto"/>
              <w:right w:val="single" w:sz="4" w:space="0" w:color="auto"/>
            </w:tcBorders>
          </w:tcPr>
          <w:p w14:paraId="793653B4"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360FCF" w14:textId="77777777" w:rsidR="00945022" w:rsidRDefault="00945022" w:rsidP="00592021">
            <w:pPr>
              <w:pStyle w:val="TAL"/>
            </w:pPr>
            <w:r>
              <w:t>E-UTRA Band 42, 48,</w:t>
            </w:r>
          </w:p>
          <w:p w14:paraId="190955F0" w14:textId="77777777" w:rsidR="00945022" w:rsidRDefault="00945022" w:rsidP="00592021">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6329495"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7ADB0B"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31F056"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DE0E0C"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CDD765"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CD3341" w14:textId="77777777" w:rsidR="00945022" w:rsidRDefault="00945022" w:rsidP="00592021">
            <w:pPr>
              <w:pStyle w:val="TAC"/>
              <w:rPr>
                <w:rFonts w:cs="Arial"/>
                <w:lang w:val="en-US" w:eastAsia="zh-CN"/>
              </w:rPr>
            </w:pPr>
            <w:r>
              <w:rPr>
                <w:lang w:eastAsia="zh-CN"/>
              </w:rPr>
              <w:t>2</w:t>
            </w:r>
          </w:p>
        </w:tc>
      </w:tr>
      <w:tr w:rsidR="00945022" w14:paraId="4C2F6559"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8787A34" w14:textId="77777777" w:rsidR="00945022" w:rsidRDefault="00945022" w:rsidP="00592021">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00F4DC49" w14:textId="77777777" w:rsidR="00945022" w:rsidRDefault="00945022" w:rsidP="00592021">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4CB38342"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BF514C"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9E9924"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65CD54"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682BB6C"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5D0902" w14:textId="77777777" w:rsidR="00945022" w:rsidRDefault="00945022" w:rsidP="00592021">
            <w:pPr>
              <w:pStyle w:val="TAC"/>
              <w:rPr>
                <w:rFonts w:cs="Arial"/>
                <w:lang w:val="en-US" w:eastAsia="zh-CN"/>
              </w:rPr>
            </w:pPr>
          </w:p>
        </w:tc>
      </w:tr>
      <w:tr w:rsidR="00945022" w14:paraId="4641E9ED" w14:textId="77777777" w:rsidTr="00592021">
        <w:trPr>
          <w:trHeight w:val="187"/>
        </w:trPr>
        <w:tc>
          <w:tcPr>
            <w:tcW w:w="1508" w:type="dxa"/>
            <w:tcBorders>
              <w:top w:val="nil"/>
              <w:left w:val="single" w:sz="4" w:space="0" w:color="auto"/>
              <w:bottom w:val="single" w:sz="4" w:space="0" w:color="auto"/>
              <w:right w:val="single" w:sz="4" w:space="0" w:color="auto"/>
            </w:tcBorders>
          </w:tcPr>
          <w:p w14:paraId="514FD615"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D4B9CB" w14:textId="77777777" w:rsidR="00945022" w:rsidRDefault="00945022" w:rsidP="00592021">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1E89C9A" w14:textId="77777777" w:rsidR="00945022" w:rsidRDefault="00945022" w:rsidP="00592021">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13CCA387"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AA34E1" w14:textId="77777777" w:rsidR="00945022" w:rsidRDefault="00945022" w:rsidP="00592021">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18BB767B"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ABCFEE2"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F8B18C3" w14:textId="77777777" w:rsidR="00945022" w:rsidRDefault="00945022" w:rsidP="00592021">
            <w:pPr>
              <w:pStyle w:val="TAC"/>
              <w:rPr>
                <w:rFonts w:cs="Arial"/>
                <w:lang w:val="en-US" w:eastAsia="zh-CN"/>
              </w:rPr>
            </w:pPr>
            <w:r>
              <w:rPr>
                <w:rFonts w:cs="Arial"/>
              </w:rPr>
              <w:t>2</w:t>
            </w:r>
          </w:p>
        </w:tc>
      </w:tr>
      <w:tr w:rsidR="00945022" w14:paraId="6B9A8DC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9B7F0F4" w14:textId="77777777" w:rsidR="00945022" w:rsidRDefault="00945022" w:rsidP="00592021">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50A3A1E6" w14:textId="77777777" w:rsidR="00945022" w:rsidRDefault="00945022" w:rsidP="00592021">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3086C58E"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5599A0"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F35C14"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2033A5"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6A2C9D"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3E5D9F" w14:textId="77777777" w:rsidR="00945022" w:rsidRDefault="00945022" w:rsidP="00592021">
            <w:pPr>
              <w:pStyle w:val="TAC"/>
            </w:pPr>
          </w:p>
        </w:tc>
      </w:tr>
      <w:tr w:rsidR="00945022" w14:paraId="693DAF82" w14:textId="77777777" w:rsidTr="00592021">
        <w:trPr>
          <w:trHeight w:val="187"/>
        </w:trPr>
        <w:tc>
          <w:tcPr>
            <w:tcW w:w="1508" w:type="dxa"/>
            <w:tcBorders>
              <w:top w:val="nil"/>
              <w:left w:val="single" w:sz="4" w:space="0" w:color="auto"/>
              <w:bottom w:val="single" w:sz="4" w:space="0" w:color="auto"/>
              <w:right w:val="single" w:sz="4" w:space="0" w:color="auto"/>
            </w:tcBorders>
          </w:tcPr>
          <w:p w14:paraId="233CFBA8"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8F2E13" w14:textId="77777777" w:rsidR="00945022" w:rsidRDefault="00945022" w:rsidP="00592021">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E78B23"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D1777D"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E1AB9D"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815829"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200A97"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04319B3" w14:textId="77777777" w:rsidR="00945022" w:rsidRDefault="00945022" w:rsidP="00592021">
            <w:pPr>
              <w:pStyle w:val="TAC"/>
              <w:rPr>
                <w:lang w:val="en-US" w:eastAsia="zh-CN"/>
              </w:rPr>
            </w:pPr>
            <w:r>
              <w:t>4</w:t>
            </w:r>
          </w:p>
        </w:tc>
      </w:tr>
      <w:tr w:rsidR="00945022" w14:paraId="228B534E" w14:textId="77777777" w:rsidTr="00592021">
        <w:trPr>
          <w:trHeight w:val="187"/>
        </w:trPr>
        <w:tc>
          <w:tcPr>
            <w:tcW w:w="1508" w:type="dxa"/>
            <w:tcBorders>
              <w:top w:val="single" w:sz="4" w:space="0" w:color="auto"/>
              <w:left w:val="single" w:sz="4" w:space="0" w:color="auto"/>
              <w:bottom w:val="nil"/>
              <w:right w:val="single" w:sz="4" w:space="0" w:color="auto"/>
            </w:tcBorders>
          </w:tcPr>
          <w:p w14:paraId="7E82F300" w14:textId="77777777" w:rsidR="00945022" w:rsidRDefault="00945022" w:rsidP="00592021">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00B152F8" w14:textId="77777777" w:rsidR="00945022" w:rsidRDefault="00945022" w:rsidP="0059202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C8B342" w14:textId="77777777" w:rsidR="00945022" w:rsidRDefault="00945022" w:rsidP="00592021">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0791C98A" w14:textId="77777777" w:rsidR="00945022" w:rsidRDefault="00945022" w:rsidP="00592021">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7EED7AF3" w14:textId="77777777" w:rsidR="00945022" w:rsidRDefault="00945022" w:rsidP="00592021">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92AD3B" w14:textId="77777777" w:rsidR="00945022" w:rsidRDefault="00945022" w:rsidP="00592021">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10C96B6" w14:textId="77777777" w:rsidR="00945022" w:rsidRDefault="00945022" w:rsidP="00592021">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FE9BB5" w14:textId="77777777" w:rsidR="00945022" w:rsidRDefault="00945022" w:rsidP="0059202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4A8558E" w14:textId="77777777" w:rsidR="00945022" w:rsidRDefault="00945022" w:rsidP="0059202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8E70A85" w14:textId="77777777" w:rsidR="00945022" w:rsidRDefault="00945022" w:rsidP="00592021">
            <w:pPr>
              <w:keepNext/>
              <w:keepLines/>
              <w:overflowPunct w:val="0"/>
              <w:autoSpaceDE w:val="0"/>
              <w:autoSpaceDN w:val="0"/>
              <w:adjustRightInd w:val="0"/>
              <w:spacing w:after="0"/>
              <w:jc w:val="center"/>
              <w:textAlignment w:val="baseline"/>
              <w:rPr>
                <w:rFonts w:eastAsia="SimSun"/>
              </w:rPr>
            </w:pPr>
          </w:p>
        </w:tc>
      </w:tr>
      <w:tr w:rsidR="00945022" w14:paraId="7878901C" w14:textId="77777777" w:rsidTr="00592021">
        <w:trPr>
          <w:trHeight w:val="187"/>
        </w:trPr>
        <w:tc>
          <w:tcPr>
            <w:tcW w:w="1508" w:type="dxa"/>
            <w:tcBorders>
              <w:top w:val="nil"/>
              <w:left w:val="single" w:sz="4" w:space="0" w:color="auto"/>
              <w:bottom w:val="nil"/>
              <w:right w:val="single" w:sz="4" w:space="0" w:color="auto"/>
            </w:tcBorders>
          </w:tcPr>
          <w:p w14:paraId="560799A5" w14:textId="77777777" w:rsidR="00945022" w:rsidRDefault="00945022" w:rsidP="0059202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9E45A0" w14:textId="77777777" w:rsidR="00945022" w:rsidRDefault="00945022" w:rsidP="00592021">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EE20089" w14:textId="77777777" w:rsidR="00945022" w:rsidRDefault="00945022" w:rsidP="00592021">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3B79E3" w14:textId="77777777" w:rsidR="00945022" w:rsidRDefault="00945022" w:rsidP="00592021">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7BFC571" w14:textId="77777777" w:rsidR="00945022" w:rsidRDefault="00945022" w:rsidP="00592021">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0660EF" w14:textId="77777777" w:rsidR="00945022" w:rsidRDefault="00945022" w:rsidP="0059202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6C18558" w14:textId="77777777" w:rsidR="00945022" w:rsidRDefault="00945022" w:rsidP="0059202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925569E" w14:textId="77777777" w:rsidR="00945022" w:rsidRDefault="00945022" w:rsidP="00592021">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45022" w14:paraId="27C47C4D" w14:textId="77777777" w:rsidTr="00592021">
        <w:trPr>
          <w:trHeight w:val="187"/>
        </w:trPr>
        <w:tc>
          <w:tcPr>
            <w:tcW w:w="1508" w:type="dxa"/>
            <w:tcBorders>
              <w:top w:val="nil"/>
              <w:left w:val="single" w:sz="4" w:space="0" w:color="auto"/>
              <w:bottom w:val="single" w:sz="4" w:space="0" w:color="auto"/>
              <w:right w:val="single" w:sz="4" w:space="0" w:color="auto"/>
            </w:tcBorders>
          </w:tcPr>
          <w:p w14:paraId="443D8286" w14:textId="77777777" w:rsidR="00945022" w:rsidRDefault="00945022" w:rsidP="0059202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C52E5E" w14:textId="77777777" w:rsidR="00945022" w:rsidRDefault="00945022" w:rsidP="00592021">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55907DE6" w14:textId="77777777" w:rsidR="00945022" w:rsidRDefault="00945022" w:rsidP="00592021">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33AD1C6" w14:textId="77777777" w:rsidR="00945022" w:rsidRDefault="00945022" w:rsidP="00592021">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E5E04" w14:textId="77777777" w:rsidR="00945022" w:rsidRDefault="00945022" w:rsidP="00592021">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B98510" w14:textId="77777777" w:rsidR="00945022" w:rsidRDefault="00945022" w:rsidP="00592021">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286D6" w14:textId="77777777" w:rsidR="00945022" w:rsidRDefault="00945022" w:rsidP="0059202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F6B9949" w14:textId="77777777" w:rsidR="00945022" w:rsidRDefault="00945022" w:rsidP="0059202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DE43B52" w14:textId="77777777" w:rsidR="00945022" w:rsidRDefault="00945022" w:rsidP="00592021">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945022" w14:paraId="24D459B2"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7E162B3" w14:textId="77777777" w:rsidR="00945022" w:rsidRDefault="00945022" w:rsidP="00592021">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5C9446DD" w14:textId="77777777" w:rsidR="00945022" w:rsidRDefault="00945022" w:rsidP="00592021">
            <w:pPr>
              <w:pStyle w:val="TAL"/>
              <w:rPr>
                <w:szCs w:val="18"/>
                <w:lang w:val="sv-SE" w:eastAsia="ja-JP"/>
              </w:rPr>
            </w:pPr>
            <w:r>
              <w:rPr>
                <w:szCs w:val="18"/>
                <w:lang w:val="sv-SE" w:eastAsia="ja-JP"/>
              </w:rPr>
              <w:t>E-UTRA Band 1, 5, 7, 8, 20, 26, 27, 28, 31, 32, 33, 34, 40, 43, 44, 50, 51, 65, 67, 72, 74, 75, 76</w:t>
            </w:r>
          </w:p>
          <w:p w14:paraId="3F6F8452" w14:textId="77777777" w:rsidR="00945022" w:rsidRDefault="00945022" w:rsidP="00592021">
            <w:pPr>
              <w:pStyle w:val="TAL"/>
              <w:rPr>
                <w:rFonts w:eastAsia="SimSun" w:cs="Arial"/>
              </w:rPr>
            </w:pPr>
            <w:r>
              <w:rPr>
                <w:szCs w:val="18"/>
                <w:lang w:val="sv-SE" w:eastAsia="ja-JP"/>
              </w:rPr>
              <w:t>NR Band</w:t>
            </w:r>
            <w:r>
              <w:t xml:space="preserve"> n100</w:t>
            </w:r>
            <w:ins w:id="204" w:author="Vasenkari, Petri J. (Nokia - FI/Espoo)" w:date="2022-10-17T13:35:00Z">
              <w:r>
                <w:t>, n101</w:t>
              </w:r>
            </w:ins>
          </w:p>
        </w:tc>
        <w:tc>
          <w:tcPr>
            <w:tcW w:w="972" w:type="dxa"/>
            <w:tcBorders>
              <w:top w:val="single" w:sz="4" w:space="0" w:color="auto"/>
              <w:left w:val="single" w:sz="4" w:space="0" w:color="auto"/>
              <w:bottom w:val="single" w:sz="4" w:space="0" w:color="auto"/>
              <w:right w:val="single" w:sz="4" w:space="0" w:color="auto"/>
            </w:tcBorders>
            <w:hideMark/>
          </w:tcPr>
          <w:p w14:paraId="3434172E"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6A0DF0"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A57BF0"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09886" w14:textId="77777777" w:rsidR="00945022" w:rsidRDefault="00945022" w:rsidP="00592021">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9385413" w14:textId="77777777" w:rsidR="00945022" w:rsidRDefault="00945022" w:rsidP="00592021">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30FE3F6F" w14:textId="77777777" w:rsidR="00945022" w:rsidRDefault="00945022" w:rsidP="00592021">
            <w:pPr>
              <w:pStyle w:val="TAC"/>
            </w:pPr>
          </w:p>
        </w:tc>
      </w:tr>
      <w:tr w:rsidR="00945022" w14:paraId="357DC759" w14:textId="77777777" w:rsidTr="00592021">
        <w:trPr>
          <w:trHeight w:val="187"/>
        </w:trPr>
        <w:tc>
          <w:tcPr>
            <w:tcW w:w="1508" w:type="dxa"/>
            <w:tcBorders>
              <w:top w:val="nil"/>
              <w:left w:val="single" w:sz="4" w:space="0" w:color="auto"/>
              <w:bottom w:val="nil"/>
              <w:right w:val="single" w:sz="4" w:space="0" w:color="auto"/>
            </w:tcBorders>
          </w:tcPr>
          <w:p w14:paraId="0181C960"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1714D4" w14:textId="77777777" w:rsidR="00945022" w:rsidRDefault="00945022" w:rsidP="00592021">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F87089E" w14:textId="77777777" w:rsidR="00945022" w:rsidRDefault="00945022" w:rsidP="00592021">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6287AA" w14:textId="77777777" w:rsidR="00945022" w:rsidRDefault="00945022" w:rsidP="0059202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0FB5EC0" w14:textId="77777777" w:rsidR="00945022" w:rsidRDefault="00945022" w:rsidP="00592021">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6EA4FE" w14:textId="77777777" w:rsidR="00945022" w:rsidRDefault="00945022" w:rsidP="00592021">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3DBC9BC9" w14:textId="77777777" w:rsidR="00945022" w:rsidRDefault="00945022" w:rsidP="00592021">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7B13CFF" w14:textId="77777777" w:rsidR="00945022" w:rsidRDefault="00945022" w:rsidP="00592021">
            <w:pPr>
              <w:pStyle w:val="TAC"/>
            </w:pPr>
            <w:r>
              <w:rPr>
                <w:rFonts w:eastAsia="PMingLiU"/>
                <w:lang w:eastAsia="ko-KR"/>
              </w:rPr>
              <w:t>4</w:t>
            </w:r>
          </w:p>
        </w:tc>
      </w:tr>
      <w:tr w:rsidR="00945022" w14:paraId="356A7B25" w14:textId="77777777" w:rsidTr="00592021">
        <w:trPr>
          <w:trHeight w:val="187"/>
        </w:trPr>
        <w:tc>
          <w:tcPr>
            <w:tcW w:w="1508" w:type="dxa"/>
            <w:tcBorders>
              <w:top w:val="nil"/>
              <w:left w:val="single" w:sz="4" w:space="0" w:color="auto"/>
              <w:bottom w:val="nil"/>
              <w:right w:val="single" w:sz="4" w:space="0" w:color="auto"/>
            </w:tcBorders>
          </w:tcPr>
          <w:p w14:paraId="35556A77"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E2157F" w14:textId="77777777" w:rsidR="00945022" w:rsidRDefault="00945022" w:rsidP="00592021">
            <w:pPr>
              <w:pStyle w:val="TAL"/>
              <w:rPr>
                <w:szCs w:val="18"/>
                <w:lang w:val="sv-FI" w:eastAsia="ja-JP"/>
              </w:rPr>
            </w:pPr>
            <w:r>
              <w:rPr>
                <w:szCs w:val="18"/>
                <w:lang w:val="sv-FI" w:eastAsia="ja-JP"/>
              </w:rPr>
              <w:t>E-UTRA band 22, 42, 52</w:t>
            </w:r>
          </w:p>
          <w:p w14:paraId="045F80CF" w14:textId="77777777" w:rsidR="00945022" w:rsidRDefault="00945022" w:rsidP="00592021">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5EDD263E" w14:textId="77777777" w:rsidR="00945022" w:rsidRDefault="00945022" w:rsidP="00592021">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10F655" w14:textId="77777777" w:rsidR="00945022" w:rsidRDefault="00945022" w:rsidP="0059202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6C7049A" w14:textId="77777777" w:rsidR="00945022" w:rsidRDefault="00945022" w:rsidP="00592021">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086D1A" w14:textId="77777777" w:rsidR="00945022" w:rsidRDefault="00945022" w:rsidP="00592021">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A4E3A29" w14:textId="77777777" w:rsidR="00945022" w:rsidRDefault="00945022" w:rsidP="00592021">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61A2E2F" w14:textId="77777777" w:rsidR="00945022" w:rsidRDefault="00945022" w:rsidP="00592021">
            <w:pPr>
              <w:pStyle w:val="TAC"/>
            </w:pPr>
            <w:r>
              <w:rPr>
                <w:rFonts w:eastAsia="PMingLiU"/>
                <w:lang w:eastAsia="ko-KR"/>
              </w:rPr>
              <w:t>2</w:t>
            </w:r>
          </w:p>
        </w:tc>
      </w:tr>
      <w:tr w:rsidR="00945022" w14:paraId="1CAA3F5D" w14:textId="77777777" w:rsidTr="00592021">
        <w:trPr>
          <w:trHeight w:val="187"/>
        </w:trPr>
        <w:tc>
          <w:tcPr>
            <w:tcW w:w="1508" w:type="dxa"/>
            <w:tcBorders>
              <w:top w:val="nil"/>
              <w:left w:val="single" w:sz="4" w:space="0" w:color="auto"/>
              <w:bottom w:val="nil"/>
              <w:right w:val="single" w:sz="4" w:space="0" w:color="auto"/>
            </w:tcBorders>
          </w:tcPr>
          <w:p w14:paraId="51030B83"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DD8EF5" w14:textId="77777777" w:rsidR="00945022" w:rsidRDefault="00945022" w:rsidP="00592021">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C23C32" w14:textId="77777777" w:rsidR="00945022" w:rsidRDefault="00945022" w:rsidP="00592021">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688C3948" w14:textId="77777777" w:rsidR="00945022" w:rsidRDefault="00945022" w:rsidP="0059202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67E674E" w14:textId="77777777" w:rsidR="00945022" w:rsidRDefault="00945022" w:rsidP="00592021">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1A4E079C" w14:textId="77777777" w:rsidR="00945022" w:rsidRDefault="00945022" w:rsidP="00592021">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3E86B135" w14:textId="77777777" w:rsidR="00945022" w:rsidRDefault="00945022" w:rsidP="00592021">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049074F" w14:textId="77777777" w:rsidR="00945022" w:rsidRDefault="00945022" w:rsidP="00592021">
            <w:pPr>
              <w:pStyle w:val="TAC"/>
            </w:pPr>
            <w:r>
              <w:rPr>
                <w:rFonts w:eastAsia="PMingLiU"/>
                <w:lang w:eastAsia="ko-KR"/>
              </w:rPr>
              <w:t>4</w:t>
            </w:r>
            <w:r>
              <w:rPr>
                <w:rFonts w:eastAsia="PMingLiU"/>
              </w:rPr>
              <w:t xml:space="preserve">, </w:t>
            </w:r>
            <w:r>
              <w:rPr>
                <w:rFonts w:eastAsia="PMingLiU"/>
                <w:lang w:eastAsia="ko-KR"/>
              </w:rPr>
              <w:t>7, 18</w:t>
            </w:r>
          </w:p>
        </w:tc>
      </w:tr>
      <w:tr w:rsidR="00945022" w14:paraId="591B6382" w14:textId="77777777" w:rsidTr="00592021">
        <w:trPr>
          <w:trHeight w:val="187"/>
        </w:trPr>
        <w:tc>
          <w:tcPr>
            <w:tcW w:w="1508" w:type="dxa"/>
            <w:tcBorders>
              <w:top w:val="nil"/>
              <w:left w:val="single" w:sz="4" w:space="0" w:color="auto"/>
              <w:bottom w:val="nil"/>
              <w:right w:val="single" w:sz="4" w:space="0" w:color="auto"/>
            </w:tcBorders>
          </w:tcPr>
          <w:p w14:paraId="4A4D8835"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6F46A7" w14:textId="77777777" w:rsidR="00945022" w:rsidRDefault="00945022" w:rsidP="00592021">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F62FA4" w14:textId="77777777" w:rsidR="00945022" w:rsidRDefault="00945022" w:rsidP="00592021">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7D8E582D" w14:textId="77777777" w:rsidR="00945022" w:rsidRDefault="00945022" w:rsidP="0059202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8D9BFFD" w14:textId="77777777" w:rsidR="00945022" w:rsidRDefault="00945022" w:rsidP="00592021">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34A740AD" w14:textId="77777777" w:rsidR="00945022" w:rsidRDefault="00945022" w:rsidP="00592021">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0F68F8AE" w14:textId="77777777" w:rsidR="00945022" w:rsidRDefault="00945022" w:rsidP="00592021">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4918D7CB" w14:textId="77777777" w:rsidR="00945022" w:rsidRDefault="00945022" w:rsidP="00592021">
            <w:pPr>
              <w:pStyle w:val="TAC"/>
            </w:pPr>
            <w:r>
              <w:rPr>
                <w:rFonts w:eastAsia="PMingLiU"/>
                <w:lang w:eastAsia="ko-KR"/>
              </w:rPr>
              <w:t>4</w:t>
            </w:r>
            <w:r>
              <w:rPr>
                <w:rFonts w:eastAsia="PMingLiU"/>
              </w:rPr>
              <w:t xml:space="preserve">, </w:t>
            </w:r>
            <w:r>
              <w:rPr>
                <w:rFonts w:eastAsia="PMingLiU"/>
                <w:lang w:eastAsia="ko-KR"/>
              </w:rPr>
              <w:t>7, 18</w:t>
            </w:r>
          </w:p>
        </w:tc>
      </w:tr>
      <w:tr w:rsidR="00945022" w14:paraId="6543B475" w14:textId="77777777" w:rsidTr="00592021">
        <w:trPr>
          <w:trHeight w:val="187"/>
        </w:trPr>
        <w:tc>
          <w:tcPr>
            <w:tcW w:w="1508" w:type="dxa"/>
            <w:tcBorders>
              <w:top w:val="nil"/>
              <w:left w:val="single" w:sz="4" w:space="0" w:color="auto"/>
              <w:bottom w:val="single" w:sz="4" w:space="0" w:color="auto"/>
              <w:right w:val="single" w:sz="4" w:space="0" w:color="auto"/>
            </w:tcBorders>
          </w:tcPr>
          <w:p w14:paraId="0AC54720" w14:textId="77777777" w:rsidR="00945022" w:rsidRDefault="00945022" w:rsidP="0059202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464262" w14:textId="77777777" w:rsidR="00945022" w:rsidRDefault="00945022" w:rsidP="00592021">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6D8671" w14:textId="77777777" w:rsidR="00945022" w:rsidRDefault="00945022" w:rsidP="00592021">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53CB528C" w14:textId="77777777" w:rsidR="00945022" w:rsidRDefault="00945022" w:rsidP="0059202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A2AB939" w14:textId="77777777" w:rsidR="00945022" w:rsidRDefault="00945022" w:rsidP="00592021">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14109CEC" w14:textId="77777777" w:rsidR="00945022" w:rsidRDefault="00945022" w:rsidP="00592021">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5C60BBB6" w14:textId="77777777" w:rsidR="00945022" w:rsidRDefault="00945022" w:rsidP="00592021">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60E14E1" w14:textId="77777777" w:rsidR="00945022" w:rsidRDefault="00945022" w:rsidP="00592021">
            <w:pPr>
              <w:pStyle w:val="TAC"/>
            </w:pPr>
            <w:r>
              <w:rPr>
                <w:rFonts w:eastAsia="PMingLiU"/>
                <w:lang w:eastAsia="ko-KR"/>
              </w:rPr>
              <w:t>4</w:t>
            </w:r>
            <w:r>
              <w:rPr>
                <w:rFonts w:eastAsia="PMingLiU"/>
              </w:rPr>
              <w:t xml:space="preserve">, </w:t>
            </w:r>
            <w:r>
              <w:rPr>
                <w:rFonts w:eastAsia="PMingLiU"/>
                <w:lang w:eastAsia="ko-KR"/>
              </w:rPr>
              <w:t>18</w:t>
            </w:r>
          </w:p>
        </w:tc>
      </w:tr>
      <w:tr w:rsidR="00945022" w14:paraId="75FDA5FF"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716ED999" w14:textId="77777777" w:rsidR="00945022" w:rsidRDefault="00945022" w:rsidP="00592021">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449EAE67" w14:textId="77777777" w:rsidR="00945022" w:rsidRDefault="00945022" w:rsidP="00592021">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16958DF2" w14:textId="77777777" w:rsidR="00945022" w:rsidRDefault="00945022" w:rsidP="00592021">
            <w:pPr>
              <w:pStyle w:val="TAL"/>
              <w:rPr>
                <w:rFonts w:eastAsia="SimSun"/>
              </w:rPr>
            </w:pPr>
            <w:r>
              <w:rPr>
                <w:szCs w:val="18"/>
                <w:lang w:val="sv-SE" w:eastAsia="ja-JP"/>
              </w:rPr>
              <w:t>NR Band</w:t>
            </w:r>
            <w:r>
              <w:t xml:space="preserve"> n100</w:t>
            </w:r>
            <w:ins w:id="205" w:author="Vasenkari, Petri J. (Nokia - FI/Espoo)" w:date="2022-10-17T13:35:00Z">
              <w:r>
                <w:t>, n101</w:t>
              </w:r>
            </w:ins>
          </w:p>
        </w:tc>
        <w:tc>
          <w:tcPr>
            <w:tcW w:w="972" w:type="dxa"/>
            <w:tcBorders>
              <w:top w:val="single" w:sz="4" w:space="0" w:color="auto"/>
              <w:left w:val="single" w:sz="4" w:space="0" w:color="auto"/>
              <w:bottom w:val="single" w:sz="4" w:space="0" w:color="auto"/>
              <w:right w:val="single" w:sz="4" w:space="0" w:color="auto"/>
            </w:tcBorders>
            <w:hideMark/>
          </w:tcPr>
          <w:p w14:paraId="02733F4E"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504444"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57AFA3"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F9BCE9"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D0EF11"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703067" w14:textId="77777777" w:rsidR="00945022" w:rsidRDefault="00945022" w:rsidP="00592021">
            <w:pPr>
              <w:pStyle w:val="TAC"/>
            </w:pPr>
          </w:p>
        </w:tc>
      </w:tr>
      <w:tr w:rsidR="00945022" w14:paraId="4404CA89" w14:textId="77777777" w:rsidTr="00592021">
        <w:trPr>
          <w:trHeight w:val="187"/>
        </w:trPr>
        <w:tc>
          <w:tcPr>
            <w:tcW w:w="1508" w:type="dxa"/>
            <w:tcBorders>
              <w:top w:val="nil"/>
              <w:left w:val="single" w:sz="4" w:space="0" w:color="auto"/>
              <w:bottom w:val="nil"/>
              <w:right w:val="single" w:sz="4" w:space="0" w:color="auto"/>
            </w:tcBorders>
          </w:tcPr>
          <w:p w14:paraId="1ED62BE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5E6DDF" w14:textId="77777777" w:rsidR="00945022" w:rsidRDefault="00945022" w:rsidP="00592021">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56A9C5A6"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104FA4"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CC145A"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35AF5E"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956790"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B2E4EB" w14:textId="77777777" w:rsidR="00945022" w:rsidRDefault="00945022" w:rsidP="00592021">
            <w:pPr>
              <w:pStyle w:val="TAC"/>
            </w:pPr>
            <w:r>
              <w:rPr>
                <w:rFonts w:cs="Arial"/>
                <w:lang w:val="en-US" w:eastAsia="zh-CN"/>
              </w:rPr>
              <w:t>2, 4</w:t>
            </w:r>
          </w:p>
        </w:tc>
      </w:tr>
      <w:tr w:rsidR="00945022" w14:paraId="16DFC9CD" w14:textId="77777777" w:rsidTr="00592021">
        <w:trPr>
          <w:trHeight w:val="187"/>
        </w:trPr>
        <w:tc>
          <w:tcPr>
            <w:tcW w:w="1508" w:type="dxa"/>
            <w:tcBorders>
              <w:top w:val="nil"/>
              <w:left w:val="single" w:sz="4" w:space="0" w:color="auto"/>
              <w:bottom w:val="nil"/>
              <w:right w:val="single" w:sz="4" w:space="0" w:color="auto"/>
            </w:tcBorders>
          </w:tcPr>
          <w:p w14:paraId="06DAC85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442133" w14:textId="77777777" w:rsidR="00945022" w:rsidRDefault="00945022" w:rsidP="00592021">
            <w:pPr>
              <w:pStyle w:val="TAL"/>
              <w:rPr>
                <w:rFonts w:eastAsia="SimSun" w:cs="Arial"/>
                <w:lang w:val="sv-SE" w:eastAsia="zh-CN"/>
              </w:rPr>
            </w:pPr>
            <w:r>
              <w:rPr>
                <w:rFonts w:eastAsia="SimSun" w:cs="Arial"/>
                <w:lang w:val="sv-SE"/>
              </w:rPr>
              <w:t>E-UTRA band 7, 22, 41, 42, 43, 52</w:t>
            </w:r>
          </w:p>
          <w:p w14:paraId="5ABA5D78" w14:textId="77777777" w:rsidR="00945022" w:rsidRDefault="00945022" w:rsidP="00592021">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AA0AA6C"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B6C54E"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BC1388"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462C36"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1AEB5C"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C3F6CC" w14:textId="77777777" w:rsidR="00945022" w:rsidRDefault="00945022" w:rsidP="00592021">
            <w:pPr>
              <w:pStyle w:val="TAC"/>
            </w:pPr>
            <w:r>
              <w:rPr>
                <w:rFonts w:cs="Arial"/>
                <w:lang w:val="en-US" w:eastAsia="zh-CN"/>
              </w:rPr>
              <w:t>2</w:t>
            </w:r>
          </w:p>
        </w:tc>
      </w:tr>
      <w:tr w:rsidR="00945022" w14:paraId="36E676BF" w14:textId="77777777" w:rsidTr="00592021">
        <w:trPr>
          <w:trHeight w:val="187"/>
        </w:trPr>
        <w:tc>
          <w:tcPr>
            <w:tcW w:w="1508" w:type="dxa"/>
            <w:tcBorders>
              <w:top w:val="nil"/>
              <w:left w:val="single" w:sz="4" w:space="0" w:color="auto"/>
              <w:bottom w:val="single" w:sz="4" w:space="0" w:color="auto"/>
              <w:right w:val="single" w:sz="4" w:space="0" w:color="auto"/>
            </w:tcBorders>
          </w:tcPr>
          <w:p w14:paraId="224D813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62AFE3"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0264F0" w14:textId="77777777" w:rsidR="00945022" w:rsidRDefault="00945022" w:rsidP="0059202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9E74459"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35D93B"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DB9089"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644CB63"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3B52DC" w14:textId="77777777" w:rsidR="00945022" w:rsidRDefault="00945022" w:rsidP="00592021">
            <w:pPr>
              <w:pStyle w:val="TAC"/>
            </w:pPr>
            <w:r>
              <w:rPr>
                <w:rFonts w:cs="Arial"/>
                <w:lang w:val="en-US" w:eastAsia="zh-CN"/>
              </w:rPr>
              <w:t>3</w:t>
            </w:r>
          </w:p>
        </w:tc>
      </w:tr>
      <w:tr w:rsidR="00945022" w14:paraId="78EF061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2665966" w14:textId="77777777" w:rsidR="00945022" w:rsidRDefault="00945022" w:rsidP="00592021">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6B8079FD" w14:textId="77777777" w:rsidR="00945022" w:rsidRDefault="00945022" w:rsidP="00592021">
            <w:pPr>
              <w:pStyle w:val="TAL"/>
            </w:pPr>
            <w:r>
              <w:t>E-UTRA Band 1, 3, 11, 21, 28, 34, 40, 65</w:t>
            </w:r>
          </w:p>
          <w:p w14:paraId="3AD4DA3E" w14:textId="77777777" w:rsidR="00945022" w:rsidRDefault="00945022" w:rsidP="00592021">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2C555C4" w14:textId="77777777" w:rsidR="00945022" w:rsidRDefault="00945022" w:rsidP="00592021">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778007E"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1B7B5C5" w14:textId="77777777" w:rsidR="00945022" w:rsidRDefault="00945022" w:rsidP="00592021">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FC511CB" w14:textId="77777777" w:rsidR="00945022" w:rsidRDefault="00945022" w:rsidP="0059202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64880AC" w14:textId="77777777" w:rsidR="00945022" w:rsidRDefault="00945022" w:rsidP="0059202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67D1DDA" w14:textId="77777777" w:rsidR="00945022" w:rsidRDefault="00945022" w:rsidP="00592021">
            <w:pPr>
              <w:pStyle w:val="TAC"/>
              <w:rPr>
                <w:lang w:val="en-US" w:eastAsia="zh-CN"/>
              </w:rPr>
            </w:pPr>
          </w:p>
        </w:tc>
      </w:tr>
      <w:tr w:rsidR="00945022" w14:paraId="744DDCC0" w14:textId="77777777" w:rsidTr="00592021">
        <w:trPr>
          <w:trHeight w:val="187"/>
        </w:trPr>
        <w:tc>
          <w:tcPr>
            <w:tcW w:w="1508" w:type="dxa"/>
            <w:tcBorders>
              <w:top w:val="nil"/>
              <w:left w:val="single" w:sz="4" w:space="0" w:color="auto"/>
              <w:bottom w:val="nil"/>
              <w:right w:val="single" w:sz="4" w:space="0" w:color="auto"/>
            </w:tcBorders>
          </w:tcPr>
          <w:p w14:paraId="04C98EA7"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725E88" w14:textId="77777777" w:rsidR="00945022" w:rsidRDefault="00945022" w:rsidP="00592021">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5A15449" w14:textId="77777777" w:rsidR="00945022" w:rsidRDefault="00945022" w:rsidP="00592021">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92B35EE"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9C0DB41" w14:textId="77777777" w:rsidR="00945022" w:rsidRDefault="00945022" w:rsidP="00592021">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6A826C1" w14:textId="77777777" w:rsidR="00945022" w:rsidRDefault="00945022" w:rsidP="0059202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BE3814B" w14:textId="77777777" w:rsidR="00945022" w:rsidRDefault="00945022" w:rsidP="0059202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1E40985" w14:textId="77777777" w:rsidR="00945022" w:rsidRDefault="00945022" w:rsidP="00592021">
            <w:pPr>
              <w:pStyle w:val="TAC"/>
              <w:rPr>
                <w:lang w:val="en-US" w:eastAsia="zh-CN"/>
              </w:rPr>
            </w:pPr>
            <w:r>
              <w:t>2</w:t>
            </w:r>
          </w:p>
        </w:tc>
      </w:tr>
      <w:tr w:rsidR="00945022" w14:paraId="30BD5D9D" w14:textId="77777777" w:rsidTr="00592021">
        <w:trPr>
          <w:trHeight w:val="187"/>
        </w:trPr>
        <w:tc>
          <w:tcPr>
            <w:tcW w:w="1508" w:type="dxa"/>
            <w:tcBorders>
              <w:top w:val="nil"/>
              <w:left w:val="single" w:sz="4" w:space="0" w:color="auto"/>
              <w:bottom w:val="nil"/>
              <w:right w:val="single" w:sz="4" w:space="0" w:color="auto"/>
            </w:tcBorders>
          </w:tcPr>
          <w:p w14:paraId="6A1A9CBF"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FC33EA"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605A64" w14:textId="77777777" w:rsidR="00945022" w:rsidRDefault="00945022" w:rsidP="00592021">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3A78ABFC"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6AAD8D" w14:textId="77777777" w:rsidR="00945022" w:rsidRDefault="00945022" w:rsidP="00592021">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1190CD3F" w14:textId="77777777" w:rsidR="00945022" w:rsidRDefault="00945022" w:rsidP="0059202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B1EA740" w14:textId="77777777" w:rsidR="00945022" w:rsidRDefault="00945022" w:rsidP="0059202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2033962" w14:textId="77777777" w:rsidR="00945022" w:rsidRDefault="00945022" w:rsidP="00592021">
            <w:pPr>
              <w:pStyle w:val="TAC"/>
              <w:rPr>
                <w:lang w:val="en-US" w:eastAsia="zh-CN"/>
              </w:rPr>
            </w:pPr>
          </w:p>
        </w:tc>
      </w:tr>
      <w:tr w:rsidR="00945022" w14:paraId="47C13FFB" w14:textId="77777777" w:rsidTr="00592021">
        <w:trPr>
          <w:trHeight w:val="187"/>
        </w:trPr>
        <w:tc>
          <w:tcPr>
            <w:tcW w:w="1508" w:type="dxa"/>
            <w:tcBorders>
              <w:top w:val="nil"/>
              <w:left w:val="single" w:sz="4" w:space="0" w:color="auto"/>
              <w:bottom w:val="nil"/>
              <w:right w:val="single" w:sz="4" w:space="0" w:color="auto"/>
            </w:tcBorders>
          </w:tcPr>
          <w:p w14:paraId="6BBD10EC"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3F131D"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CD103C" w14:textId="77777777" w:rsidR="00945022" w:rsidRDefault="00945022" w:rsidP="0059202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2F49952"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CAAE297" w14:textId="77777777" w:rsidR="00945022" w:rsidRDefault="00945022" w:rsidP="0059202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2C381D0" w14:textId="77777777" w:rsidR="00945022" w:rsidRDefault="00945022" w:rsidP="00592021">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1157E2EE" w14:textId="77777777" w:rsidR="00945022" w:rsidRDefault="00945022" w:rsidP="00592021">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73A97A2F" w14:textId="77777777" w:rsidR="00945022" w:rsidRDefault="00945022" w:rsidP="00592021">
            <w:pPr>
              <w:pStyle w:val="TAC"/>
              <w:rPr>
                <w:lang w:val="en-US" w:eastAsia="zh-CN"/>
              </w:rPr>
            </w:pPr>
            <w:r>
              <w:t>3</w:t>
            </w:r>
          </w:p>
        </w:tc>
      </w:tr>
      <w:tr w:rsidR="00945022" w14:paraId="5789D4BC" w14:textId="77777777" w:rsidTr="00592021">
        <w:trPr>
          <w:trHeight w:val="187"/>
        </w:trPr>
        <w:tc>
          <w:tcPr>
            <w:tcW w:w="1508" w:type="dxa"/>
            <w:tcBorders>
              <w:top w:val="nil"/>
              <w:left w:val="single" w:sz="4" w:space="0" w:color="auto"/>
              <w:bottom w:val="nil"/>
              <w:right w:val="single" w:sz="4" w:space="0" w:color="auto"/>
            </w:tcBorders>
          </w:tcPr>
          <w:p w14:paraId="5BC05108"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F1795E"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A06B4" w14:textId="77777777" w:rsidR="00945022" w:rsidRDefault="00945022" w:rsidP="00592021">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56701576"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4F42344" w14:textId="77777777" w:rsidR="00945022" w:rsidRDefault="00945022" w:rsidP="00592021">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44F9A18C" w14:textId="77777777" w:rsidR="00945022" w:rsidRDefault="00945022" w:rsidP="0059202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7B75A64" w14:textId="77777777" w:rsidR="00945022" w:rsidRDefault="00945022" w:rsidP="0059202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01382B3" w14:textId="77777777" w:rsidR="00945022" w:rsidRDefault="00945022" w:rsidP="00592021">
            <w:pPr>
              <w:pStyle w:val="TAC"/>
              <w:rPr>
                <w:lang w:val="en-US" w:eastAsia="zh-CN"/>
              </w:rPr>
            </w:pPr>
          </w:p>
        </w:tc>
      </w:tr>
      <w:tr w:rsidR="00945022" w14:paraId="67CA9406" w14:textId="77777777" w:rsidTr="00592021">
        <w:trPr>
          <w:trHeight w:val="187"/>
        </w:trPr>
        <w:tc>
          <w:tcPr>
            <w:tcW w:w="1508" w:type="dxa"/>
            <w:tcBorders>
              <w:top w:val="nil"/>
              <w:left w:val="single" w:sz="4" w:space="0" w:color="auto"/>
              <w:bottom w:val="single" w:sz="4" w:space="0" w:color="auto"/>
              <w:right w:val="single" w:sz="4" w:space="0" w:color="auto"/>
            </w:tcBorders>
          </w:tcPr>
          <w:p w14:paraId="5DB3039E"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9E9DA4"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125CDE" w14:textId="77777777" w:rsidR="00945022" w:rsidRDefault="00945022" w:rsidP="00592021">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6A8184A4"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CA792C" w14:textId="77777777" w:rsidR="00945022" w:rsidRDefault="00945022" w:rsidP="00592021">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43974E8C" w14:textId="77777777" w:rsidR="00945022" w:rsidRDefault="00945022" w:rsidP="0059202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EAD283A" w14:textId="77777777" w:rsidR="00945022" w:rsidRDefault="00945022" w:rsidP="0059202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3ED0AF7" w14:textId="77777777" w:rsidR="00945022" w:rsidRDefault="00945022" w:rsidP="00592021">
            <w:pPr>
              <w:pStyle w:val="TAC"/>
              <w:rPr>
                <w:lang w:val="en-US" w:eastAsia="zh-CN"/>
              </w:rPr>
            </w:pPr>
          </w:p>
        </w:tc>
      </w:tr>
      <w:tr w:rsidR="00945022" w14:paraId="12199DFE" w14:textId="77777777" w:rsidTr="00592021">
        <w:trPr>
          <w:trHeight w:val="187"/>
        </w:trPr>
        <w:tc>
          <w:tcPr>
            <w:tcW w:w="1508" w:type="dxa"/>
            <w:tcBorders>
              <w:top w:val="single" w:sz="4" w:space="0" w:color="auto"/>
              <w:left w:val="single" w:sz="4" w:space="0" w:color="auto"/>
              <w:bottom w:val="nil"/>
              <w:right w:val="single" w:sz="4" w:space="0" w:color="auto"/>
            </w:tcBorders>
          </w:tcPr>
          <w:p w14:paraId="619D9267" w14:textId="77777777" w:rsidR="00945022" w:rsidRDefault="00945022" w:rsidP="00592021">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75066CA8"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28350CF" w14:textId="77777777" w:rsidR="00945022" w:rsidRDefault="00945022" w:rsidP="00592021">
            <w:pPr>
              <w:pStyle w:val="TAL"/>
              <w:rPr>
                <w:rFonts w:cs="Arial"/>
                <w:szCs w:val="18"/>
                <w:lang w:eastAsia="ja-JP"/>
              </w:rPr>
            </w:pPr>
            <w:r>
              <w:rPr>
                <w:rFonts w:cs="Arial"/>
                <w:szCs w:val="18"/>
                <w:lang w:eastAsia="ja-JP"/>
              </w:rPr>
              <w:t>E-UTRA Band 1, 7, 8, 31, 32, 33, 34, 40, 43, 50, 51, 65, 67, 72, 74, 75, 76</w:t>
            </w:r>
          </w:p>
          <w:p w14:paraId="52BFDEB4" w14:textId="77777777" w:rsidR="00945022" w:rsidRDefault="00945022" w:rsidP="00592021">
            <w:pPr>
              <w:pStyle w:val="TAL"/>
            </w:pPr>
            <w:r>
              <w:rPr>
                <w:szCs w:val="18"/>
                <w:lang w:val="sv-SE" w:eastAsia="ja-JP"/>
              </w:rPr>
              <w:t>NR Band</w:t>
            </w:r>
            <w:r>
              <w:t xml:space="preserve"> n100</w:t>
            </w:r>
            <w:ins w:id="206" w:author="Vasenkari, Petri J. (Nokia - FI/Espoo)" w:date="2022-10-17T13:35:00Z">
              <w:r>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5CF8080" w14:textId="77777777" w:rsidR="00945022" w:rsidRDefault="00945022" w:rsidP="0059202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817190" w14:textId="77777777" w:rsidR="00945022" w:rsidRDefault="00945022" w:rsidP="0059202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EE6A98"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7C156C" w14:textId="77777777" w:rsidR="00945022" w:rsidRDefault="00945022" w:rsidP="0059202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4E9FA8" w14:textId="77777777" w:rsidR="00945022" w:rsidRDefault="00945022" w:rsidP="0059202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4FDE8E" w14:textId="77777777" w:rsidR="00945022" w:rsidRDefault="00945022" w:rsidP="00592021">
            <w:pPr>
              <w:pStyle w:val="TAC"/>
              <w:rPr>
                <w:lang w:val="en-US" w:eastAsia="zh-CN"/>
              </w:rPr>
            </w:pPr>
          </w:p>
        </w:tc>
      </w:tr>
      <w:tr w:rsidR="00945022" w14:paraId="45C299DE" w14:textId="77777777" w:rsidTr="00592021">
        <w:trPr>
          <w:trHeight w:val="187"/>
        </w:trPr>
        <w:tc>
          <w:tcPr>
            <w:tcW w:w="1508" w:type="dxa"/>
            <w:tcBorders>
              <w:top w:val="nil"/>
              <w:left w:val="single" w:sz="4" w:space="0" w:color="auto"/>
              <w:bottom w:val="nil"/>
              <w:right w:val="single" w:sz="4" w:space="0" w:color="auto"/>
            </w:tcBorders>
          </w:tcPr>
          <w:p w14:paraId="7BCED9C9"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85DCEB" w14:textId="77777777" w:rsidR="00945022" w:rsidRDefault="00945022" w:rsidP="00592021">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79089A" w14:textId="77777777" w:rsidR="00945022" w:rsidRDefault="00945022" w:rsidP="0059202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4BBEA1" w14:textId="77777777" w:rsidR="00945022" w:rsidRDefault="00945022" w:rsidP="0059202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DD19A7"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2DFC79" w14:textId="77777777" w:rsidR="00945022" w:rsidRDefault="00945022" w:rsidP="0059202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3BA1DF" w14:textId="77777777" w:rsidR="00945022" w:rsidRDefault="00945022" w:rsidP="0059202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BDC1D9" w14:textId="77777777" w:rsidR="00945022" w:rsidRDefault="00945022" w:rsidP="00592021">
            <w:pPr>
              <w:pStyle w:val="TAC"/>
              <w:rPr>
                <w:lang w:val="en-US" w:eastAsia="zh-CN"/>
              </w:rPr>
            </w:pPr>
            <w:r>
              <w:rPr>
                <w:rFonts w:cs="Arial"/>
                <w:szCs w:val="18"/>
                <w:lang w:eastAsia="ja-JP"/>
              </w:rPr>
              <w:t>4</w:t>
            </w:r>
          </w:p>
        </w:tc>
      </w:tr>
      <w:tr w:rsidR="00945022" w14:paraId="0109C9C2" w14:textId="77777777" w:rsidTr="00592021">
        <w:trPr>
          <w:trHeight w:val="187"/>
        </w:trPr>
        <w:tc>
          <w:tcPr>
            <w:tcW w:w="1508" w:type="dxa"/>
            <w:tcBorders>
              <w:top w:val="nil"/>
              <w:left w:val="single" w:sz="4" w:space="0" w:color="auto"/>
              <w:bottom w:val="nil"/>
              <w:right w:val="single" w:sz="4" w:space="0" w:color="auto"/>
            </w:tcBorders>
          </w:tcPr>
          <w:p w14:paraId="5595B330"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081499" w14:textId="77777777" w:rsidR="00945022" w:rsidRDefault="00945022" w:rsidP="00592021">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0B1B75" w14:textId="77777777" w:rsidR="00945022" w:rsidRDefault="00945022" w:rsidP="0059202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29244E" w14:textId="77777777" w:rsidR="00945022" w:rsidRDefault="00945022" w:rsidP="0059202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62A526"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6649FF" w14:textId="77777777" w:rsidR="00945022" w:rsidRDefault="00945022" w:rsidP="0059202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16F0A" w14:textId="77777777" w:rsidR="00945022" w:rsidRDefault="00945022" w:rsidP="0059202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D9D56" w14:textId="77777777" w:rsidR="00945022" w:rsidRDefault="00945022" w:rsidP="00592021">
            <w:pPr>
              <w:pStyle w:val="TAC"/>
              <w:rPr>
                <w:lang w:val="en-US" w:eastAsia="zh-CN"/>
              </w:rPr>
            </w:pPr>
            <w:r>
              <w:rPr>
                <w:rFonts w:cs="Arial"/>
                <w:szCs w:val="18"/>
                <w:lang w:eastAsia="ja-JP"/>
              </w:rPr>
              <w:t>2</w:t>
            </w:r>
          </w:p>
        </w:tc>
      </w:tr>
      <w:tr w:rsidR="00945022" w14:paraId="28019037" w14:textId="77777777" w:rsidTr="00592021">
        <w:trPr>
          <w:trHeight w:val="187"/>
        </w:trPr>
        <w:tc>
          <w:tcPr>
            <w:tcW w:w="1508" w:type="dxa"/>
            <w:tcBorders>
              <w:top w:val="nil"/>
              <w:left w:val="single" w:sz="4" w:space="0" w:color="auto"/>
              <w:bottom w:val="single" w:sz="4" w:space="0" w:color="auto"/>
              <w:right w:val="single" w:sz="4" w:space="0" w:color="auto"/>
            </w:tcBorders>
          </w:tcPr>
          <w:p w14:paraId="6F8DBEF6"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E3D902" w14:textId="77777777" w:rsidR="00945022" w:rsidRDefault="00945022" w:rsidP="00592021">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08E77C" w14:textId="77777777" w:rsidR="00945022" w:rsidRDefault="00945022" w:rsidP="00592021">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A55E01" w14:textId="77777777" w:rsidR="00945022" w:rsidRDefault="00945022" w:rsidP="00592021">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144407" w14:textId="77777777" w:rsidR="00945022" w:rsidRDefault="00945022" w:rsidP="00592021">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82772A" w14:textId="77777777" w:rsidR="00945022" w:rsidRDefault="00945022" w:rsidP="0059202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2700F" w14:textId="77777777" w:rsidR="00945022" w:rsidRDefault="00945022" w:rsidP="0059202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31B535" w14:textId="77777777" w:rsidR="00945022" w:rsidRDefault="00945022" w:rsidP="00592021">
            <w:pPr>
              <w:pStyle w:val="TAC"/>
              <w:rPr>
                <w:lang w:val="en-US" w:eastAsia="zh-CN"/>
              </w:rPr>
            </w:pPr>
          </w:p>
        </w:tc>
      </w:tr>
      <w:tr w:rsidR="00945022" w14:paraId="7F88A804"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F065F47" w14:textId="77777777" w:rsidR="00945022" w:rsidRDefault="00945022" w:rsidP="00592021">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28203B5" w14:textId="77777777" w:rsidR="00945022" w:rsidRDefault="00945022" w:rsidP="00592021">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20D4F339" w14:textId="77777777" w:rsidR="00945022" w:rsidRDefault="00945022" w:rsidP="00592021">
            <w:pPr>
              <w:pStyle w:val="TAL"/>
            </w:pPr>
            <w:r>
              <w:rPr>
                <w:szCs w:val="18"/>
                <w:lang w:val="sv-SE" w:eastAsia="ja-JP"/>
              </w:rPr>
              <w:t>NR Band</w:t>
            </w:r>
            <w:r>
              <w:t xml:space="preserve"> n100</w:t>
            </w:r>
            <w:ins w:id="207" w:author="Vasenkari, Petri J. (Nokia - FI/Espoo)" w:date="2022-10-17T13:35:00Z">
              <w:r>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4839B97" w14:textId="77777777" w:rsidR="00945022" w:rsidRDefault="00945022" w:rsidP="0059202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F4A713" w14:textId="77777777" w:rsidR="00945022" w:rsidRDefault="00945022" w:rsidP="0059202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BA7F16"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AA3A26" w14:textId="77777777" w:rsidR="00945022" w:rsidRDefault="00945022" w:rsidP="00592021">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57E66" w14:textId="77777777" w:rsidR="00945022" w:rsidRDefault="00945022" w:rsidP="00592021">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4EEA8B" w14:textId="77777777" w:rsidR="00945022" w:rsidRDefault="00945022" w:rsidP="00592021">
            <w:pPr>
              <w:pStyle w:val="TAC"/>
              <w:rPr>
                <w:lang w:val="en-US" w:eastAsia="zh-CN"/>
              </w:rPr>
            </w:pPr>
          </w:p>
        </w:tc>
      </w:tr>
      <w:tr w:rsidR="00945022" w14:paraId="0DCB6203" w14:textId="77777777" w:rsidTr="00592021">
        <w:trPr>
          <w:trHeight w:val="187"/>
        </w:trPr>
        <w:tc>
          <w:tcPr>
            <w:tcW w:w="1508" w:type="dxa"/>
            <w:tcBorders>
              <w:top w:val="nil"/>
              <w:left w:val="single" w:sz="4" w:space="0" w:color="auto"/>
              <w:bottom w:val="nil"/>
              <w:right w:val="single" w:sz="4" w:space="0" w:color="auto"/>
            </w:tcBorders>
          </w:tcPr>
          <w:p w14:paraId="38A29345"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F8949C" w14:textId="77777777" w:rsidR="00945022" w:rsidRDefault="00945022" w:rsidP="00592021">
            <w:pPr>
              <w:pStyle w:val="TAL"/>
              <w:rPr>
                <w:rFonts w:cs="Arial"/>
                <w:szCs w:val="18"/>
                <w:lang w:val="en-US" w:eastAsia="zh-CN"/>
              </w:rPr>
            </w:pPr>
            <w:r>
              <w:rPr>
                <w:rFonts w:cs="Arial"/>
                <w:szCs w:val="18"/>
                <w:lang w:val="en-US" w:eastAsia="zh-CN"/>
              </w:rPr>
              <w:t>E-UTRA Band 22, 42, 52</w:t>
            </w:r>
          </w:p>
          <w:p w14:paraId="0E69F6A6" w14:textId="77777777" w:rsidR="00945022" w:rsidRDefault="00945022" w:rsidP="00592021">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27E6D8" w14:textId="77777777" w:rsidR="00945022" w:rsidRDefault="00945022" w:rsidP="00592021">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CFAA36" w14:textId="77777777" w:rsidR="00945022" w:rsidRDefault="00945022" w:rsidP="00592021">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C1A6DD"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2B76E7" w14:textId="77777777" w:rsidR="00945022" w:rsidRDefault="00945022" w:rsidP="00592021">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D5742" w14:textId="77777777" w:rsidR="00945022" w:rsidRDefault="00945022" w:rsidP="00592021">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894290" w14:textId="77777777" w:rsidR="00945022" w:rsidRDefault="00945022" w:rsidP="00592021">
            <w:pPr>
              <w:pStyle w:val="TAC"/>
              <w:rPr>
                <w:lang w:val="en-US" w:eastAsia="zh-CN"/>
              </w:rPr>
            </w:pPr>
            <w:r>
              <w:rPr>
                <w:rFonts w:cs="Arial"/>
                <w:szCs w:val="18"/>
              </w:rPr>
              <w:t>2</w:t>
            </w:r>
          </w:p>
        </w:tc>
      </w:tr>
      <w:tr w:rsidR="00945022" w14:paraId="0A995E8D" w14:textId="77777777" w:rsidTr="00592021">
        <w:trPr>
          <w:trHeight w:val="187"/>
        </w:trPr>
        <w:tc>
          <w:tcPr>
            <w:tcW w:w="1508" w:type="dxa"/>
            <w:tcBorders>
              <w:top w:val="nil"/>
              <w:left w:val="single" w:sz="4" w:space="0" w:color="auto"/>
              <w:bottom w:val="nil"/>
              <w:right w:val="single" w:sz="4" w:space="0" w:color="auto"/>
            </w:tcBorders>
          </w:tcPr>
          <w:p w14:paraId="4E7BBC7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F93375" w14:textId="77777777" w:rsidR="00945022" w:rsidRDefault="00945022" w:rsidP="00592021">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380BBD" w14:textId="77777777" w:rsidR="00945022" w:rsidRDefault="00945022" w:rsidP="00592021">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270B6E" w14:textId="77777777" w:rsidR="00945022" w:rsidRDefault="00945022" w:rsidP="00592021">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EE5687"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7A2B2B" w14:textId="77777777" w:rsidR="00945022" w:rsidRDefault="00945022" w:rsidP="00592021">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6FE52" w14:textId="77777777" w:rsidR="00945022" w:rsidRDefault="00945022" w:rsidP="00592021">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E74044" w14:textId="77777777" w:rsidR="00945022" w:rsidRDefault="00945022" w:rsidP="00592021">
            <w:pPr>
              <w:pStyle w:val="TAC"/>
              <w:rPr>
                <w:lang w:val="en-US" w:eastAsia="zh-CN"/>
              </w:rPr>
            </w:pPr>
            <w:r>
              <w:rPr>
                <w:rFonts w:cs="Arial"/>
                <w:szCs w:val="18"/>
                <w:lang w:val="en-US" w:eastAsia="zh-CN"/>
              </w:rPr>
              <w:t>15</w:t>
            </w:r>
          </w:p>
        </w:tc>
      </w:tr>
      <w:tr w:rsidR="00945022" w14:paraId="57FDD5AF" w14:textId="77777777" w:rsidTr="00592021">
        <w:trPr>
          <w:trHeight w:val="187"/>
        </w:trPr>
        <w:tc>
          <w:tcPr>
            <w:tcW w:w="1508" w:type="dxa"/>
            <w:tcBorders>
              <w:top w:val="nil"/>
              <w:left w:val="single" w:sz="4" w:space="0" w:color="auto"/>
              <w:bottom w:val="single" w:sz="4" w:space="0" w:color="auto"/>
              <w:right w:val="single" w:sz="4" w:space="0" w:color="auto"/>
            </w:tcBorders>
          </w:tcPr>
          <w:p w14:paraId="38CD05A4"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5E23D2" w14:textId="77777777" w:rsidR="00945022" w:rsidRDefault="00945022" w:rsidP="0059202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90EE74" w14:textId="77777777" w:rsidR="00945022" w:rsidRDefault="00945022" w:rsidP="0059202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18B6B2" w14:textId="77777777" w:rsidR="00945022" w:rsidRDefault="00945022" w:rsidP="0059202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25D3B5" w14:textId="77777777" w:rsidR="00945022" w:rsidRDefault="00945022" w:rsidP="0059202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37A923" w14:textId="77777777" w:rsidR="00945022" w:rsidRDefault="00945022" w:rsidP="00592021">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606A25" w14:textId="77777777" w:rsidR="00945022" w:rsidRDefault="00945022" w:rsidP="00592021">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D503C2" w14:textId="77777777" w:rsidR="00945022" w:rsidRDefault="00945022" w:rsidP="00592021">
            <w:pPr>
              <w:pStyle w:val="TAC"/>
              <w:rPr>
                <w:lang w:val="en-US" w:eastAsia="zh-CN"/>
              </w:rPr>
            </w:pPr>
            <w:r>
              <w:rPr>
                <w:rFonts w:cs="Arial"/>
                <w:szCs w:val="18"/>
                <w:lang w:val="en-US" w:eastAsia="zh-CN"/>
              </w:rPr>
              <w:t>3</w:t>
            </w:r>
          </w:p>
        </w:tc>
      </w:tr>
      <w:tr w:rsidR="00945022" w14:paraId="2EE9CD52"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FFB7ADB" w14:textId="77777777" w:rsidR="00945022" w:rsidRDefault="00945022" w:rsidP="00592021">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2DA50D0F" w14:textId="77777777" w:rsidR="00945022" w:rsidRDefault="00945022" w:rsidP="00592021">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2FF2C8B3" w14:textId="77777777" w:rsidR="00945022" w:rsidRDefault="00945022" w:rsidP="00592021">
            <w:pPr>
              <w:pStyle w:val="TAL"/>
            </w:pPr>
            <w:r>
              <w:rPr>
                <w:szCs w:val="18"/>
                <w:lang w:val="sv-SE" w:eastAsia="ja-JP"/>
              </w:rPr>
              <w:t>NR Band</w:t>
            </w:r>
            <w:r>
              <w:t xml:space="preserve"> n100</w:t>
            </w:r>
            <w:ins w:id="208" w:author="Vasenkari, Petri J. (Nokia - FI/Espoo)" w:date="2022-10-17T13:35:00Z">
              <w:r>
                <w:t>, n101</w:t>
              </w:r>
            </w:ins>
          </w:p>
        </w:tc>
        <w:tc>
          <w:tcPr>
            <w:tcW w:w="972" w:type="dxa"/>
            <w:tcBorders>
              <w:top w:val="single" w:sz="4" w:space="0" w:color="auto"/>
              <w:left w:val="single" w:sz="4" w:space="0" w:color="auto"/>
              <w:bottom w:val="single" w:sz="4" w:space="0" w:color="auto"/>
              <w:right w:val="single" w:sz="4" w:space="0" w:color="auto"/>
            </w:tcBorders>
            <w:hideMark/>
          </w:tcPr>
          <w:p w14:paraId="100A431D"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BD58F8"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0B0D18"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0213E2" w14:textId="77777777" w:rsidR="00945022" w:rsidRDefault="00945022" w:rsidP="00592021">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8C1877E" w14:textId="77777777" w:rsidR="00945022" w:rsidRDefault="00945022" w:rsidP="00592021">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779DB3" w14:textId="77777777" w:rsidR="00945022" w:rsidRDefault="00945022" w:rsidP="00592021">
            <w:pPr>
              <w:pStyle w:val="TAC"/>
              <w:rPr>
                <w:lang w:val="en-US" w:eastAsia="zh-CN"/>
              </w:rPr>
            </w:pPr>
          </w:p>
        </w:tc>
      </w:tr>
      <w:tr w:rsidR="00945022" w14:paraId="338BC6A9" w14:textId="77777777" w:rsidTr="00592021">
        <w:trPr>
          <w:trHeight w:val="187"/>
        </w:trPr>
        <w:tc>
          <w:tcPr>
            <w:tcW w:w="1508" w:type="dxa"/>
            <w:tcBorders>
              <w:top w:val="nil"/>
              <w:left w:val="single" w:sz="4" w:space="0" w:color="auto"/>
              <w:bottom w:val="nil"/>
              <w:right w:val="single" w:sz="4" w:space="0" w:color="auto"/>
            </w:tcBorders>
          </w:tcPr>
          <w:p w14:paraId="5A768ED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52B5F6" w14:textId="77777777" w:rsidR="00945022" w:rsidRDefault="00945022" w:rsidP="00592021">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D1B4867"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B56D70"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34293E"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1F1B46" w14:textId="77777777" w:rsidR="00945022" w:rsidRDefault="00945022" w:rsidP="00592021">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56607B3" w14:textId="77777777" w:rsidR="00945022" w:rsidRDefault="00945022" w:rsidP="00592021">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6422B82" w14:textId="77777777" w:rsidR="00945022" w:rsidRDefault="00945022" w:rsidP="00592021">
            <w:pPr>
              <w:pStyle w:val="TAC"/>
              <w:rPr>
                <w:lang w:val="en-US" w:eastAsia="zh-CN"/>
              </w:rPr>
            </w:pPr>
            <w:r>
              <w:rPr>
                <w:lang w:val="en-US" w:eastAsia="zh-CN"/>
              </w:rPr>
              <w:t>15</w:t>
            </w:r>
          </w:p>
        </w:tc>
      </w:tr>
      <w:tr w:rsidR="00945022" w14:paraId="628B90E0" w14:textId="77777777" w:rsidTr="00592021">
        <w:trPr>
          <w:trHeight w:val="187"/>
        </w:trPr>
        <w:tc>
          <w:tcPr>
            <w:tcW w:w="1508" w:type="dxa"/>
            <w:tcBorders>
              <w:top w:val="nil"/>
              <w:left w:val="single" w:sz="4" w:space="0" w:color="auto"/>
              <w:bottom w:val="nil"/>
              <w:right w:val="single" w:sz="4" w:space="0" w:color="auto"/>
            </w:tcBorders>
          </w:tcPr>
          <w:p w14:paraId="1451103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E8117C" w14:textId="77777777" w:rsidR="00945022" w:rsidRDefault="00945022" w:rsidP="00592021">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55F36D0E"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B95F6"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A50371"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81D04D" w14:textId="77777777" w:rsidR="00945022" w:rsidRDefault="00945022" w:rsidP="00592021">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7211A66" w14:textId="77777777" w:rsidR="00945022" w:rsidRDefault="00945022" w:rsidP="00592021">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BFEA1A2" w14:textId="77777777" w:rsidR="00945022" w:rsidRDefault="00945022" w:rsidP="00592021">
            <w:pPr>
              <w:pStyle w:val="TAC"/>
              <w:rPr>
                <w:lang w:val="en-US" w:eastAsia="zh-CN"/>
              </w:rPr>
            </w:pPr>
            <w:r>
              <w:rPr>
                <w:lang w:val="en-US" w:eastAsia="zh-CN"/>
              </w:rPr>
              <w:t>2</w:t>
            </w:r>
          </w:p>
        </w:tc>
      </w:tr>
      <w:tr w:rsidR="00945022" w14:paraId="35C6E6C0" w14:textId="77777777" w:rsidTr="00592021">
        <w:trPr>
          <w:trHeight w:val="187"/>
        </w:trPr>
        <w:tc>
          <w:tcPr>
            <w:tcW w:w="1508" w:type="dxa"/>
            <w:tcBorders>
              <w:top w:val="nil"/>
              <w:left w:val="single" w:sz="4" w:space="0" w:color="auto"/>
              <w:bottom w:val="nil"/>
              <w:right w:val="single" w:sz="4" w:space="0" w:color="auto"/>
            </w:tcBorders>
          </w:tcPr>
          <w:p w14:paraId="1F41D71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E54E8B" w14:textId="77777777" w:rsidR="00945022" w:rsidRDefault="00945022" w:rsidP="0059202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030562" w14:textId="77777777" w:rsidR="00945022" w:rsidRDefault="00945022" w:rsidP="00592021">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79F2671A" w14:textId="77777777" w:rsidR="00945022" w:rsidRDefault="00945022" w:rsidP="00592021">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36A3CDD" w14:textId="77777777" w:rsidR="00945022" w:rsidRDefault="00945022" w:rsidP="00592021">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DADE431" w14:textId="77777777" w:rsidR="00945022" w:rsidRDefault="00945022" w:rsidP="00592021">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31819F3" w14:textId="77777777" w:rsidR="00945022" w:rsidRDefault="00945022" w:rsidP="00592021">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EA8335B" w14:textId="77777777" w:rsidR="00945022" w:rsidRDefault="00945022" w:rsidP="00592021">
            <w:pPr>
              <w:pStyle w:val="TAC"/>
              <w:rPr>
                <w:lang w:val="en-US" w:eastAsia="zh-CN"/>
              </w:rPr>
            </w:pPr>
            <w:r>
              <w:rPr>
                <w:lang w:val="en-US" w:eastAsia="zh-CN"/>
              </w:rPr>
              <w:t>15, 22, 26</w:t>
            </w:r>
          </w:p>
        </w:tc>
      </w:tr>
      <w:tr w:rsidR="00945022" w14:paraId="6B00170B" w14:textId="77777777" w:rsidTr="00592021">
        <w:trPr>
          <w:trHeight w:val="187"/>
        </w:trPr>
        <w:tc>
          <w:tcPr>
            <w:tcW w:w="1508" w:type="dxa"/>
            <w:tcBorders>
              <w:top w:val="nil"/>
              <w:left w:val="single" w:sz="4" w:space="0" w:color="auto"/>
              <w:bottom w:val="single" w:sz="4" w:space="0" w:color="auto"/>
              <w:right w:val="single" w:sz="4" w:space="0" w:color="auto"/>
            </w:tcBorders>
          </w:tcPr>
          <w:p w14:paraId="2A8F328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9282FE" w14:textId="77777777" w:rsidR="00945022" w:rsidRDefault="00945022" w:rsidP="0059202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B82037" w14:textId="77777777" w:rsidR="00945022" w:rsidRDefault="00945022" w:rsidP="00592021">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07B8C4F0" w14:textId="77777777" w:rsidR="00945022" w:rsidRDefault="00945022" w:rsidP="00592021">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667CE54" w14:textId="77777777" w:rsidR="00945022" w:rsidRDefault="00945022" w:rsidP="00592021">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67634D9F" w14:textId="77777777" w:rsidR="00945022" w:rsidRDefault="00945022" w:rsidP="00592021">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67A5B62F" w14:textId="77777777" w:rsidR="00945022" w:rsidRDefault="00945022" w:rsidP="00592021">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5B4B18B7" w14:textId="77777777" w:rsidR="00945022" w:rsidRDefault="00945022" w:rsidP="00592021">
            <w:pPr>
              <w:pStyle w:val="TAC"/>
              <w:rPr>
                <w:lang w:val="en-US" w:eastAsia="zh-CN"/>
              </w:rPr>
            </w:pPr>
            <w:r>
              <w:rPr>
                <w:lang w:val="en-US" w:eastAsia="zh-CN"/>
              </w:rPr>
              <w:t>15, 22</w:t>
            </w:r>
          </w:p>
        </w:tc>
      </w:tr>
      <w:tr w:rsidR="00945022" w14:paraId="2FFAD96C"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7D80F6C8" w14:textId="77777777" w:rsidR="00945022" w:rsidRDefault="00945022" w:rsidP="00592021">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788452D" w14:textId="77777777" w:rsidR="00945022" w:rsidRDefault="00945022" w:rsidP="00592021">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21D2A631" w14:textId="77777777" w:rsidR="00945022" w:rsidRDefault="00945022" w:rsidP="00592021">
            <w:pPr>
              <w:pStyle w:val="TAL"/>
              <w:rPr>
                <w:rFonts w:eastAsia="SimSun"/>
              </w:rPr>
            </w:pPr>
            <w:r>
              <w:rPr>
                <w:szCs w:val="18"/>
                <w:lang w:val="sv-SE" w:eastAsia="ja-JP"/>
              </w:rPr>
              <w:t>NR Band</w:t>
            </w:r>
            <w:r>
              <w:t xml:space="preserve"> n100</w:t>
            </w:r>
            <w:ins w:id="209" w:author="Vasenkari, Petri J. (Nokia - FI/Espoo)" w:date="2022-10-17T13:36:00Z">
              <w:r>
                <w:t>, n101</w:t>
              </w:r>
            </w:ins>
          </w:p>
        </w:tc>
        <w:tc>
          <w:tcPr>
            <w:tcW w:w="972" w:type="dxa"/>
            <w:tcBorders>
              <w:top w:val="single" w:sz="4" w:space="0" w:color="auto"/>
              <w:left w:val="single" w:sz="4" w:space="0" w:color="auto"/>
              <w:bottom w:val="single" w:sz="4" w:space="0" w:color="auto"/>
              <w:right w:val="single" w:sz="4" w:space="0" w:color="auto"/>
            </w:tcBorders>
            <w:hideMark/>
          </w:tcPr>
          <w:p w14:paraId="293E6D49"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F347EF"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1B816D"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411820"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47622F"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8E87C2" w14:textId="77777777" w:rsidR="00945022" w:rsidRDefault="00945022" w:rsidP="00592021">
            <w:pPr>
              <w:pStyle w:val="TAC"/>
            </w:pPr>
          </w:p>
        </w:tc>
      </w:tr>
      <w:tr w:rsidR="00945022" w14:paraId="57AB4E80" w14:textId="77777777" w:rsidTr="00592021">
        <w:trPr>
          <w:trHeight w:val="187"/>
        </w:trPr>
        <w:tc>
          <w:tcPr>
            <w:tcW w:w="1508" w:type="dxa"/>
            <w:tcBorders>
              <w:top w:val="nil"/>
              <w:left w:val="single" w:sz="4" w:space="0" w:color="auto"/>
              <w:bottom w:val="nil"/>
              <w:right w:val="single" w:sz="4" w:space="0" w:color="auto"/>
            </w:tcBorders>
          </w:tcPr>
          <w:p w14:paraId="4573C3B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277E1A" w14:textId="77777777" w:rsidR="00945022" w:rsidRDefault="00945022" w:rsidP="00592021">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571D5747" w14:textId="77777777" w:rsidR="00945022" w:rsidRDefault="00945022" w:rsidP="00592021">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BAA229A"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FE1F52"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048186"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E9F1BB"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EB7D1C"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2B5D68" w14:textId="77777777" w:rsidR="00945022" w:rsidRDefault="00945022" w:rsidP="00592021">
            <w:pPr>
              <w:pStyle w:val="TAC"/>
            </w:pPr>
            <w:r>
              <w:rPr>
                <w:lang w:val="en-US" w:eastAsia="zh-CN"/>
              </w:rPr>
              <w:t>2</w:t>
            </w:r>
          </w:p>
        </w:tc>
      </w:tr>
      <w:tr w:rsidR="00945022" w14:paraId="60BA3D89" w14:textId="77777777" w:rsidTr="00592021">
        <w:trPr>
          <w:trHeight w:val="187"/>
        </w:trPr>
        <w:tc>
          <w:tcPr>
            <w:tcW w:w="1508" w:type="dxa"/>
            <w:tcBorders>
              <w:top w:val="nil"/>
              <w:left w:val="single" w:sz="4" w:space="0" w:color="auto"/>
              <w:bottom w:val="nil"/>
              <w:right w:val="single" w:sz="4" w:space="0" w:color="auto"/>
            </w:tcBorders>
          </w:tcPr>
          <w:p w14:paraId="61EF57A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032CCA" w14:textId="77777777" w:rsidR="00945022" w:rsidRDefault="00945022" w:rsidP="00592021">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2DA09EA"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BB2940"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2A74E3"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D2ED06"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DBE0BC"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49792C" w14:textId="77777777" w:rsidR="00945022" w:rsidRDefault="00945022" w:rsidP="00592021">
            <w:pPr>
              <w:pStyle w:val="TAC"/>
            </w:pPr>
            <w:r>
              <w:rPr>
                <w:lang w:val="en-US" w:eastAsia="zh-CN"/>
              </w:rPr>
              <w:t>4</w:t>
            </w:r>
          </w:p>
        </w:tc>
      </w:tr>
      <w:tr w:rsidR="00945022" w14:paraId="48F88BAF" w14:textId="77777777" w:rsidTr="00592021">
        <w:trPr>
          <w:trHeight w:val="187"/>
        </w:trPr>
        <w:tc>
          <w:tcPr>
            <w:tcW w:w="1508" w:type="dxa"/>
            <w:tcBorders>
              <w:top w:val="nil"/>
              <w:left w:val="single" w:sz="4" w:space="0" w:color="auto"/>
              <w:bottom w:val="nil"/>
              <w:right w:val="single" w:sz="4" w:space="0" w:color="auto"/>
            </w:tcBorders>
          </w:tcPr>
          <w:p w14:paraId="63D7A59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F825C9" w14:textId="77777777" w:rsidR="00945022" w:rsidRDefault="00945022" w:rsidP="00592021">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4CE75FF"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9199A4"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C018E5"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87EDBF"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B8893B"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759C42" w14:textId="77777777" w:rsidR="00945022" w:rsidRDefault="00945022" w:rsidP="00592021">
            <w:pPr>
              <w:pStyle w:val="TAC"/>
            </w:pPr>
            <w:r>
              <w:rPr>
                <w:lang w:val="en-US" w:eastAsia="zh-CN"/>
              </w:rPr>
              <w:t>11, 12</w:t>
            </w:r>
          </w:p>
        </w:tc>
      </w:tr>
      <w:tr w:rsidR="00945022" w14:paraId="62B05AE3" w14:textId="77777777" w:rsidTr="00592021">
        <w:trPr>
          <w:trHeight w:val="187"/>
        </w:trPr>
        <w:tc>
          <w:tcPr>
            <w:tcW w:w="1508" w:type="dxa"/>
            <w:tcBorders>
              <w:top w:val="nil"/>
              <w:left w:val="single" w:sz="4" w:space="0" w:color="auto"/>
              <w:bottom w:val="nil"/>
              <w:right w:val="single" w:sz="4" w:space="0" w:color="auto"/>
            </w:tcBorders>
          </w:tcPr>
          <w:p w14:paraId="02138E2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40E58D" w14:textId="77777777" w:rsidR="00945022" w:rsidRDefault="00945022" w:rsidP="00592021">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BB33056"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52231E"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1A0181"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B86FE8"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A9DA0A"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1EABC3" w14:textId="77777777" w:rsidR="00945022" w:rsidRDefault="00945022" w:rsidP="00592021">
            <w:pPr>
              <w:pStyle w:val="TAC"/>
            </w:pPr>
            <w:r>
              <w:rPr>
                <w:lang w:val="en-US" w:eastAsia="zh-CN"/>
              </w:rPr>
              <w:t>11, 15</w:t>
            </w:r>
          </w:p>
        </w:tc>
      </w:tr>
      <w:tr w:rsidR="00945022" w14:paraId="413619E9" w14:textId="77777777" w:rsidTr="00592021">
        <w:trPr>
          <w:trHeight w:val="187"/>
        </w:trPr>
        <w:tc>
          <w:tcPr>
            <w:tcW w:w="1508" w:type="dxa"/>
            <w:tcBorders>
              <w:top w:val="nil"/>
              <w:left w:val="single" w:sz="4" w:space="0" w:color="auto"/>
              <w:bottom w:val="nil"/>
              <w:right w:val="single" w:sz="4" w:space="0" w:color="auto"/>
            </w:tcBorders>
          </w:tcPr>
          <w:p w14:paraId="229BAAD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F5643A"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12DD6A" w14:textId="77777777" w:rsidR="00945022" w:rsidRDefault="00945022" w:rsidP="0059202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3C4E4E7"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8E5101" w14:textId="77777777" w:rsidR="00945022" w:rsidRDefault="00945022" w:rsidP="0059202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5C65A19" w14:textId="77777777" w:rsidR="00945022" w:rsidRDefault="00945022" w:rsidP="0059202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57B368A" w14:textId="77777777" w:rsidR="00945022" w:rsidRDefault="00945022" w:rsidP="0059202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2E83496" w14:textId="77777777" w:rsidR="00945022" w:rsidRDefault="00945022" w:rsidP="00592021">
            <w:pPr>
              <w:pStyle w:val="TAC"/>
            </w:pPr>
            <w:r>
              <w:rPr>
                <w:lang w:val="en-US" w:eastAsia="zh-CN"/>
              </w:rPr>
              <w:t>4, 14</w:t>
            </w:r>
          </w:p>
        </w:tc>
      </w:tr>
      <w:tr w:rsidR="00945022" w14:paraId="70DB0529" w14:textId="77777777" w:rsidTr="00592021">
        <w:trPr>
          <w:trHeight w:val="187"/>
        </w:trPr>
        <w:tc>
          <w:tcPr>
            <w:tcW w:w="1508" w:type="dxa"/>
            <w:tcBorders>
              <w:top w:val="nil"/>
              <w:left w:val="single" w:sz="4" w:space="0" w:color="auto"/>
              <w:bottom w:val="nil"/>
              <w:right w:val="single" w:sz="4" w:space="0" w:color="auto"/>
            </w:tcBorders>
          </w:tcPr>
          <w:p w14:paraId="538CDB0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BC9900"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468AF0" w14:textId="77777777" w:rsidR="00945022" w:rsidRDefault="00945022" w:rsidP="0059202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84CEF47"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846BAF" w14:textId="77777777" w:rsidR="00945022" w:rsidRDefault="00945022" w:rsidP="0059202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523D9D6" w14:textId="77777777" w:rsidR="00945022" w:rsidRDefault="00945022" w:rsidP="0059202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B68C89A" w14:textId="77777777" w:rsidR="00945022" w:rsidRDefault="00945022" w:rsidP="0059202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DE477F6" w14:textId="77777777" w:rsidR="00945022" w:rsidRDefault="00945022" w:rsidP="00592021">
            <w:pPr>
              <w:pStyle w:val="TAC"/>
            </w:pPr>
            <w:r>
              <w:rPr>
                <w:lang w:val="en-US" w:eastAsia="zh-CN"/>
              </w:rPr>
              <w:t>15</w:t>
            </w:r>
          </w:p>
        </w:tc>
      </w:tr>
      <w:tr w:rsidR="00945022" w14:paraId="67C6A920" w14:textId="77777777" w:rsidTr="00592021">
        <w:trPr>
          <w:trHeight w:val="187"/>
        </w:trPr>
        <w:tc>
          <w:tcPr>
            <w:tcW w:w="1508" w:type="dxa"/>
            <w:tcBorders>
              <w:top w:val="nil"/>
              <w:left w:val="single" w:sz="4" w:space="0" w:color="auto"/>
              <w:bottom w:val="nil"/>
              <w:right w:val="single" w:sz="4" w:space="0" w:color="auto"/>
            </w:tcBorders>
          </w:tcPr>
          <w:p w14:paraId="1D61EC3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AF7FE6"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CA81CE" w14:textId="77777777" w:rsidR="00945022" w:rsidRDefault="00945022" w:rsidP="0059202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EE2A137"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4F8BAE" w14:textId="77777777" w:rsidR="00945022" w:rsidRDefault="00945022" w:rsidP="0059202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1AE5DBD" w14:textId="77777777" w:rsidR="00945022" w:rsidRDefault="00945022" w:rsidP="0059202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94EF919"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B6FAF7" w14:textId="77777777" w:rsidR="00945022" w:rsidRDefault="00945022" w:rsidP="00592021">
            <w:pPr>
              <w:pStyle w:val="TAC"/>
            </w:pPr>
            <w:r>
              <w:rPr>
                <w:lang w:val="en-US" w:eastAsia="zh-CN"/>
              </w:rPr>
              <w:t>4</w:t>
            </w:r>
          </w:p>
        </w:tc>
      </w:tr>
      <w:tr w:rsidR="00945022" w14:paraId="6F9957D7" w14:textId="77777777" w:rsidTr="00592021">
        <w:trPr>
          <w:trHeight w:val="187"/>
        </w:trPr>
        <w:tc>
          <w:tcPr>
            <w:tcW w:w="1508" w:type="dxa"/>
            <w:tcBorders>
              <w:top w:val="nil"/>
              <w:left w:val="single" w:sz="4" w:space="0" w:color="auto"/>
              <w:bottom w:val="nil"/>
              <w:right w:val="single" w:sz="4" w:space="0" w:color="auto"/>
            </w:tcBorders>
          </w:tcPr>
          <w:p w14:paraId="4B5310D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B99DE9"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EBC804" w14:textId="77777777" w:rsidR="00945022" w:rsidRDefault="00945022" w:rsidP="0059202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B650928"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1D3D36" w14:textId="77777777" w:rsidR="00945022" w:rsidRDefault="00945022" w:rsidP="0059202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2C24038"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268B13"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B20C93" w14:textId="77777777" w:rsidR="00945022" w:rsidRDefault="00945022" w:rsidP="00592021">
            <w:pPr>
              <w:pStyle w:val="TAC"/>
            </w:pPr>
          </w:p>
        </w:tc>
      </w:tr>
      <w:tr w:rsidR="00945022" w14:paraId="799ABAFF" w14:textId="77777777" w:rsidTr="00592021">
        <w:trPr>
          <w:trHeight w:val="187"/>
        </w:trPr>
        <w:tc>
          <w:tcPr>
            <w:tcW w:w="1508" w:type="dxa"/>
            <w:tcBorders>
              <w:top w:val="nil"/>
              <w:left w:val="single" w:sz="4" w:space="0" w:color="auto"/>
              <w:bottom w:val="nil"/>
              <w:right w:val="single" w:sz="4" w:space="0" w:color="auto"/>
            </w:tcBorders>
          </w:tcPr>
          <w:p w14:paraId="68CBB74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433FD0"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F3F5AA" w14:textId="77777777" w:rsidR="00945022" w:rsidRDefault="00945022" w:rsidP="0059202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A245234"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724764" w14:textId="77777777" w:rsidR="00945022" w:rsidRDefault="00945022" w:rsidP="0059202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129B181" w14:textId="77777777" w:rsidR="00945022" w:rsidRDefault="00945022" w:rsidP="0059202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78B642D" w14:textId="77777777" w:rsidR="00945022" w:rsidRDefault="00945022" w:rsidP="0059202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98EE2AB" w14:textId="77777777" w:rsidR="00945022" w:rsidRDefault="00945022" w:rsidP="00592021">
            <w:pPr>
              <w:pStyle w:val="TAC"/>
            </w:pPr>
            <w:r>
              <w:rPr>
                <w:lang w:val="en-US" w:eastAsia="zh-CN"/>
              </w:rPr>
              <w:t>4</w:t>
            </w:r>
          </w:p>
        </w:tc>
      </w:tr>
      <w:tr w:rsidR="00945022" w14:paraId="35E7747B" w14:textId="77777777" w:rsidTr="00592021">
        <w:trPr>
          <w:trHeight w:val="187"/>
        </w:trPr>
        <w:tc>
          <w:tcPr>
            <w:tcW w:w="1508" w:type="dxa"/>
            <w:tcBorders>
              <w:top w:val="nil"/>
              <w:left w:val="single" w:sz="4" w:space="0" w:color="auto"/>
              <w:bottom w:val="nil"/>
              <w:right w:val="single" w:sz="4" w:space="0" w:color="auto"/>
            </w:tcBorders>
          </w:tcPr>
          <w:p w14:paraId="4004B2A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46D823"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E68EB" w14:textId="77777777" w:rsidR="00945022" w:rsidRDefault="00945022" w:rsidP="00592021">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E6BCDAD"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BE1234" w14:textId="77777777" w:rsidR="00945022" w:rsidRDefault="00945022" w:rsidP="00592021">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ECD431D" w14:textId="77777777" w:rsidR="00945022" w:rsidRDefault="00945022" w:rsidP="0059202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946A6D"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C3CEF6" w14:textId="77777777" w:rsidR="00945022" w:rsidRDefault="00945022" w:rsidP="00592021">
            <w:pPr>
              <w:pStyle w:val="TAC"/>
            </w:pPr>
            <w:r>
              <w:rPr>
                <w:lang w:val="en-US" w:eastAsia="zh-CN"/>
              </w:rPr>
              <w:t>4, 6</w:t>
            </w:r>
          </w:p>
        </w:tc>
      </w:tr>
      <w:tr w:rsidR="00945022" w14:paraId="76FDAB8F" w14:textId="77777777" w:rsidTr="00592021">
        <w:trPr>
          <w:trHeight w:val="187"/>
        </w:trPr>
        <w:tc>
          <w:tcPr>
            <w:tcW w:w="1508" w:type="dxa"/>
            <w:tcBorders>
              <w:top w:val="nil"/>
              <w:left w:val="single" w:sz="4" w:space="0" w:color="auto"/>
              <w:bottom w:val="nil"/>
              <w:right w:val="single" w:sz="4" w:space="0" w:color="auto"/>
            </w:tcBorders>
          </w:tcPr>
          <w:p w14:paraId="0B6C669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A90C91"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5402B8" w14:textId="77777777" w:rsidR="00945022" w:rsidRDefault="00945022" w:rsidP="00592021">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9F94A32"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A05BF1" w14:textId="77777777" w:rsidR="00945022" w:rsidRDefault="00945022" w:rsidP="00592021">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1F42F74" w14:textId="77777777" w:rsidR="00945022" w:rsidRDefault="00945022" w:rsidP="0059202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FCD3535"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E7EF158" w14:textId="77777777" w:rsidR="00945022" w:rsidRDefault="00945022" w:rsidP="00592021">
            <w:pPr>
              <w:pStyle w:val="TAC"/>
            </w:pPr>
            <w:r>
              <w:rPr>
                <w:lang w:val="en-US" w:eastAsia="zh-CN"/>
              </w:rPr>
              <w:t>4, 6, 7</w:t>
            </w:r>
          </w:p>
        </w:tc>
      </w:tr>
      <w:tr w:rsidR="00945022" w14:paraId="19998CAB" w14:textId="77777777" w:rsidTr="00592021">
        <w:trPr>
          <w:trHeight w:val="187"/>
        </w:trPr>
        <w:tc>
          <w:tcPr>
            <w:tcW w:w="1508" w:type="dxa"/>
            <w:tcBorders>
              <w:top w:val="nil"/>
              <w:left w:val="single" w:sz="4" w:space="0" w:color="auto"/>
              <w:bottom w:val="nil"/>
              <w:right w:val="single" w:sz="4" w:space="0" w:color="auto"/>
            </w:tcBorders>
          </w:tcPr>
          <w:p w14:paraId="7CAB910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E85C30"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258DC1" w14:textId="77777777" w:rsidR="00945022" w:rsidRDefault="00945022" w:rsidP="00592021">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0BC09AC"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CBB5D2" w14:textId="77777777" w:rsidR="00945022" w:rsidRDefault="00945022" w:rsidP="00592021">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A0B04D1" w14:textId="77777777" w:rsidR="00945022" w:rsidRDefault="00945022" w:rsidP="0059202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3C4A35C"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BBEDAB" w14:textId="77777777" w:rsidR="00945022" w:rsidRDefault="00945022" w:rsidP="00592021">
            <w:pPr>
              <w:pStyle w:val="TAC"/>
            </w:pPr>
            <w:r>
              <w:rPr>
                <w:lang w:val="en-US" w:eastAsia="zh-CN"/>
              </w:rPr>
              <w:t>4, 6, 7</w:t>
            </w:r>
          </w:p>
        </w:tc>
      </w:tr>
      <w:tr w:rsidR="00945022" w14:paraId="5699589E" w14:textId="77777777" w:rsidTr="00592021">
        <w:trPr>
          <w:trHeight w:val="187"/>
        </w:trPr>
        <w:tc>
          <w:tcPr>
            <w:tcW w:w="1508" w:type="dxa"/>
            <w:tcBorders>
              <w:top w:val="nil"/>
              <w:left w:val="single" w:sz="4" w:space="0" w:color="auto"/>
              <w:bottom w:val="nil"/>
              <w:right w:val="single" w:sz="4" w:space="0" w:color="auto"/>
            </w:tcBorders>
          </w:tcPr>
          <w:p w14:paraId="32B643E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57CF36"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4F95F" w14:textId="77777777" w:rsidR="00945022" w:rsidRDefault="00945022" w:rsidP="00592021">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DCF988B"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1BB69A" w14:textId="77777777" w:rsidR="00945022" w:rsidRDefault="00945022" w:rsidP="00592021">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239354B"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BE681F"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AD3A0F" w14:textId="77777777" w:rsidR="00945022" w:rsidRDefault="00945022" w:rsidP="00592021">
            <w:pPr>
              <w:pStyle w:val="TAC"/>
            </w:pPr>
            <w:r>
              <w:rPr>
                <w:lang w:val="en-US" w:eastAsia="zh-CN"/>
              </w:rPr>
              <w:t>4</w:t>
            </w:r>
          </w:p>
        </w:tc>
      </w:tr>
      <w:tr w:rsidR="00945022" w14:paraId="74BCA36E" w14:textId="77777777" w:rsidTr="00592021">
        <w:trPr>
          <w:trHeight w:val="187"/>
        </w:trPr>
        <w:tc>
          <w:tcPr>
            <w:tcW w:w="1508" w:type="dxa"/>
            <w:tcBorders>
              <w:top w:val="nil"/>
              <w:left w:val="single" w:sz="4" w:space="0" w:color="auto"/>
              <w:bottom w:val="single" w:sz="4" w:space="0" w:color="auto"/>
              <w:right w:val="single" w:sz="4" w:space="0" w:color="auto"/>
            </w:tcBorders>
          </w:tcPr>
          <w:p w14:paraId="53E9995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AB6BD4" w14:textId="77777777" w:rsidR="00945022" w:rsidRDefault="00945022" w:rsidP="0059202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546EB9" w14:textId="77777777" w:rsidR="00945022" w:rsidRDefault="00945022" w:rsidP="0059202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C28665B"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EB7EE8"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707FEB"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BE83AF5"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72A81A7" w14:textId="77777777" w:rsidR="00945022" w:rsidRDefault="00945022" w:rsidP="00592021">
            <w:pPr>
              <w:pStyle w:val="TAC"/>
            </w:pPr>
            <w:r>
              <w:rPr>
                <w:lang w:val="en-US" w:eastAsia="zh-CN"/>
              </w:rPr>
              <w:t>3, 11</w:t>
            </w:r>
          </w:p>
        </w:tc>
      </w:tr>
      <w:tr w:rsidR="00945022" w14:paraId="435888D1" w14:textId="77777777" w:rsidTr="00592021">
        <w:trPr>
          <w:trHeight w:val="187"/>
        </w:trPr>
        <w:tc>
          <w:tcPr>
            <w:tcW w:w="1508" w:type="dxa"/>
            <w:tcBorders>
              <w:top w:val="nil"/>
              <w:left w:val="single" w:sz="4" w:space="0" w:color="auto"/>
              <w:bottom w:val="nil"/>
              <w:right w:val="single" w:sz="4" w:space="0" w:color="auto"/>
            </w:tcBorders>
            <w:hideMark/>
          </w:tcPr>
          <w:p w14:paraId="03D6A2E8" w14:textId="77777777" w:rsidR="00945022" w:rsidRDefault="00945022" w:rsidP="00592021">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C346024" w14:textId="77777777" w:rsidR="00945022" w:rsidRDefault="00945022" w:rsidP="00592021">
            <w:pPr>
              <w:pStyle w:val="TAL"/>
              <w:rPr>
                <w:lang w:val="en-US" w:eastAsia="zh-CN"/>
              </w:rPr>
            </w:pPr>
            <w:r>
              <w:rPr>
                <w:lang w:val="en-US" w:eastAsia="zh-CN"/>
              </w:rPr>
              <w:t>E-UTRA Band 1, 5, 7, 8, 11, 18, 19, 20, 21, 26, 27, 28, 31, 32, 33, 34, 38, 39, 41, 43, 44. 45, 50, 51, 65, 67, 68, 69, 72, 73, 74, 75, 76</w:t>
            </w:r>
          </w:p>
          <w:p w14:paraId="60593851" w14:textId="77777777" w:rsidR="00945022" w:rsidRDefault="00945022" w:rsidP="00592021">
            <w:pPr>
              <w:pStyle w:val="TAL"/>
              <w:rPr>
                <w:rFonts w:eastAsia="SimSun"/>
              </w:rPr>
            </w:pPr>
            <w:r>
              <w:rPr>
                <w:szCs w:val="18"/>
                <w:lang w:val="sv-SE" w:eastAsia="ja-JP"/>
              </w:rPr>
              <w:t>NR Band</w:t>
            </w:r>
            <w:r>
              <w:t xml:space="preserve"> n100</w:t>
            </w:r>
            <w:ins w:id="210" w:author="Vasenkari, Petri J. (Nokia - FI/Espoo)" w:date="2022-10-17T13:36:00Z">
              <w:r>
                <w:t>, n101</w:t>
              </w:r>
            </w:ins>
          </w:p>
        </w:tc>
        <w:tc>
          <w:tcPr>
            <w:tcW w:w="972" w:type="dxa"/>
            <w:tcBorders>
              <w:top w:val="single" w:sz="4" w:space="0" w:color="auto"/>
              <w:left w:val="single" w:sz="4" w:space="0" w:color="auto"/>
              <w:bottom w:val="single" w:sz="4" w:space="0" w:color="auto"/>
              <w:right w:val="single" w:sz="4" w:space="0" w:color="auto"/>
            </w:tcBorders>
            <w:hideMark/>
          </w:tcPr>
          <w:p w14:paraId="59D26333"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48B51"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D1A2EE"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644BB8"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B9A1B8"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C7DDB72" w14:textId="77777777" w:rsidR="00945022" w:rsidRDefault="00945022" w:rsidP="00592021">
            <w:pPr>
              <w:pStyle w:val="TAC"/>
              <w:rPr>
                <w:lang w:val="en-US" w:eastAsia="zh-CN"/>
              </w:rPr>
            </w:pPr>
          </w:p>
        </w:tc>
      </w:tr>
      <w:tr w:rsidR="00945022" w14:paraId="71E53172" w14:textId="77777777" w:rsidTr="00592021">
        <w:trPr>
          <w:trHeight w:val="187"/>
        </w:trPr>
        <w:tc>
          <w:tcPr>
            <w:tcW w:w="1508" w:type="dxa"/>
            <w:tcBorders>
              <w:top w:val="nil"/>
              <w:left w:val="single" w:sz="4" w:space="0" w:color="auto"/>
              <w:bottom w:val="nil"/>
              <w:right w:val="single" w:sz="4" w:space="0" w:color="auto"/>
            </w:tcBorders>
          </w:tcPr>
          <w:p w14:paraId="3685A30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CCFD7E" w14:textId="77777777" w:rsidR="00945022" w:rsidRDefault="00945022" w:rsidP="00592021">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3625A776"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9627CB"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816CFD"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3F025F"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4AD5E6"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FC94CD" w14:textId="77777777" w:rsidR="00945022" w:rsidRDefault="00945022" w:rsidP="00592021">
            <w:pPr>
              <w:pStyle w:val="TAC"/>
              <w:rPr>
                <w:lang w:val="en-US" w:eastAsia="zh-CN"/>
              </w:rPr>
            </w:pPr>
            <w:r>
              <w:rPr>
                <w:lang w:val="en-US" w:eastAsia="zh-CN"/>
              </w:rPr>
              <w:t>4</w:t>
            </w:r>
          </w:p>
        </w:tc>
      </w:tr>
      <w:tr w:rsidR="00945022" w14:paraId="7F50B762" w14:textId="77777777" w:rsidTr="00592021">
        <w:trPr>
          <w:trHeight w:val="187"/>
        </w:trPr>
        <w:tc>
          <w:tcPr>
            <w:tcW w:w="1508" w:type="dxa"/>
            <w:tcBorders>
              <w:top w:val="nil"/>
              <w:left w:val="single" w:sz="4" w:space="0" w:color="auto"/>
              <w:bottom w:val="nil"/>
              <w:right w:val="single" w:sz="4" w:space="0" w:color="auto"/>
            </w:tcBorders>
          </w:tcPr>
          <w:p w14:paraId="00A6CC5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FADFA2" w14:textId="77777777" w:rsidR="00945022" w:rsidRDefault="00945022" w:rsidP="00592021">
            <w:pPr>
              <w:pStyle w:val="TAL"/>
              <w:rPr>
                <w:lang w:val="sv-FI"/>
              </w:rPr>
            </w:pPr>
            <w:r>
              <w:rPr>
                <w:lang w:val="sv-FI"/>
              </w:rPr>
              <w:t>E-UTRA Band 42,</w:t>
            </w:r>
          </w:p>
          <w:p w14:paraId="48620725" w14:textId="77777777" w:rsidR="00945022" w:rsidRDefault="00945022" w:rsidP="00592021">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3B8EBBF"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38E3B1"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83C6F4"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746DB0"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A0B3C2"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01CE381" w14:textId="77777777" w:rsidR="00945022" w:rsidRDefault="00945022" w:rsidP="00592021">
            <w:pPr>
              <w:pStyle w:val="TAC"/>
              <w:rPr>
                <w:lang w:val="en-US" w:eastAsia="zh-CN"/>
              </w:rPr>
            </w:pPr>
            <w:r>
              <w:t>2</w:t>
            </w:r>
          </w:p>
        </w:tc>
      </w:tr>
      <w:tr w:rsidR="00945022" w14:paraId="595DF79C" w14:textId="77777777" w:rsidTr="00592021">
        <w:trPr>
          <w:trHeight w:val="187"/>
        </w:trPr>
        <w:tc>
          <w:tcPr>
            <w:tcW w:w="1508" w:type="dxa"/>
            <w:tcBorders>
              <w:top w:val="nil"/>
              <w:left w:val="single" w:sz="4" w:space="0" w:color="auto"/>
              <w:bottom w:val="single" w:sz="4" w:space="0" w:color="auto"/>
              <w:right w:val="single" w:sz="4" w:space="0" w:color="auto"/>
            </w:tcBorders>
          </w:tcPr>
          <w:p w14:paraId="56981D8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B2298D" w14:textId="77777777" w:rsidR="00945022" w:rsidRDefault="00945022" w:rsidP="00592021">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F0C7B5" w14:textId="77777777" w:rsidR="00945022" w:rsidRDefault="00945022" w:rsidP="00592021">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D2A6183"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EBDAF9" w14:textId="77777777" w:rsidR="00945022" w:rsidRDefault="00945022" w:rsidP="0059202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C3C4A04" w14:textId="77777777" w:rsidR="00945022" w:rsidRDefault="00945022" w:rsidP="0059202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FF040D7" w14:textId="77777777" w:rsidR="00945022" w:rsidRDefault="00945022" w:rsidP="0059202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EF43339" w14:textId="77777777" w:rsidR="00945022" w:rsidRDefault="00945022" w:rsidP="00592021">
            <w:pPr>
              <w:pStyle w:val="TAC"/>
            </w:pPr>
            <w:r>
              <w:t>3</w:t>
            </w:r>
          </w:p>
        </w:tc>
      </w:tr>
      <w:tr w:rsidR="00945022" w14:paraId="4129C53F" w14:textId="77777777" w:rsidTr="00592021">
        <w:trPr>
          <w:trHeight w:val="187"/>
        </w:trPr>
        <w:tc>
          <w:tcPr>
            <w:tcW w:w="1508" w:type="dxa"/>
            <w:tcBorders>
              <w:top w:val="nil"/>
              <w:left w:val="single" w:sz="4" w:space="0" w:color="auto"/>
              <w:bottom w:val="nil"/>
              <w:right w:val="single" w:sz="4" w:space="0" w:color="auto"/>
            </w:tcBorders>
            <w:hideMark/>
          </w:tcPr>
          <w:p w14:paraId="04F0F6B7" w14:textId="77777777" w:rsidR="00945022" w:rsidRDefault="00945022" w:rsidP="00592021">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B357232" w14:textId="77777777" w:rsidR="00945022" w:rsidRDefault="00945022" w:rsidP="00592021">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3C6AA5FB" w14:textId="77777777" w:rsidR="00945022" w:rsidRDefault="00945022" w:rsidP="00592021">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26E6267" w14:textId="77777777" w:rsidR="00945022" w:rsidRDefault="00945022" w:rsidP="00592021">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C1E98D" w14:textId="77777777" w:rsidR="00945022" w:rsidRDefault="00945022" w:rsidP="0059202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29A1CA" w14:textId="77777777" w:rsidR="00945022" w:rsidRDefault="00945022" w:rsidP="00592021">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307483"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F28CED"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151094" w14:textId="77777777" w:rsidR="00945022" w:rsidRDefault="00945022" w:rsidP="00592021">
            <w:pPr>
              <w:pStyle w:val="TAC"/>
              <w:rPr>
                <w:lang w:val="en-US" w:eastAsia="zh-CN"/>
              </w:rPr>
            </w:pPr>
          </w:p>
        </w:tc>
      </w:tr>
      <w:tr w:rsidR="00945022" w14:paraId="011EF2E3" w14:textId="77777777" w:rsidTr="00592021">
        <w:trPr>
          <w:trHeight w:val="187"/>
        </w:trPr>
        <w:tc>
          <w:tcPr>
            <w:tcW w:w="1508" w:type="dxa"/>
            <w:tcBorders>
              <w:top w:val="nil"/>
              <w:left w:val="single" w:sz="4" w:space="0" w:color="auto"/>
              <w:bottom w:val="nil"/>
              <w:right w:val="single" w:sz="4" w:space="0" w:color="auto"/>
            </w:tcBorders>
          </w:tcPr>
          <w:p w14:paraId="7A80E6A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1DED5C" w14:textId="77777777" w:rsidR="00945022" w:rsidRDefault="00945022" w:rsidP="0059202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D27C7F4" w14:textId="77777777" w:rsidR="00945022" w:rsidRDefault="00945022" w:rsidP="00592021">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2E93D7" w14:textId="77777777" w:rsidR="00945022" w:rsidRDefault="00945022" w:rsidP="00592021">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EA5B6D" w14:textId="77777777" w:rsidR="00945022" w:rsidRDefault="00945022" w:rsidP="00592021">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C2208A" w14:textId="77777777" w:rsidR="00945022" w:rsidRDefault="00945022" w:rsidP="0059202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6733F5" w14:textId="77777777" w:rsidR="00945022" w:rsidRDefault="00945022" w:rsidP="0059202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0413870" w14:textId="77777777" w:rsidR="00945022" w:rsidRDefault="00945022" w:rsidP="00592021">
            <w:pPr>
              <w:pStyle w:val="TAC"/>
              <w:rPr>
                <w:lang w:val="en-US" w:eastAsia="zh-CN"/>
              </w:rPr>
            </w:pPr>
          </w:p>
        </w:tc>
      </w:tr>
      <w:tr w:rsidR="00945022" w14:paraId="7FD32EA5" w14:textId="77777777" w:rsidTr="00592021">
        <w:trPr>
          <w:trHeight w:val="187"/>
        </w:trPr>
        <w:tc>
          <w:tcPr>
            <w:tcW w:w="1508" w:type="dxa"/>
            <w:tcBorders>
              <w:top w:val="nil"/>
              <w:left w:val="single" w:sz="4" w:space="0" w:color="auto"/>
              <w:bottom w:val="nil"/>
              <w:right w:val="single" w:sz="4" w:space="0" w:color="auto"/>
            </w:tcBorders>
          </w:tcPr>
          <w:p w14:paraId="1B58ABE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C7BB06" w14:textId="77777777" w:rsidR="00945022" w:rsidRDefault="00945022" w:rsidP="00592021">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105EAF0F" w14:textId="77777777" w:rsidR="00945022" w:rsidRDefault="00945022" w:rsidP="00592021">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6E946D" w14:textId="77777777" w:rsidR="00945022" w:rsidRDefault="00945022" w:rsidP="0059202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40DDBE" w14:textId="77777777" w:rsidR="00945022" w:rsidRDefault="00945022" w:rsidP="00592021">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87B6CC"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7CA093"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2919E4" w14:textId="77777777" w:rsidR="00945022" w:rsidRDefault="00945022" w:rsidP="00592021">
            <w:pPr>
              <w:pStyle w:val="TAC"/>
              <w:rPr>
                <w:lang w:val="en-US" w:eastAsia="zh-CN"/>
              </w:rPr>
            </w:pPr>
            <w:r>
              <w:rPr>
                <w:lang w:val="en-US" w:eastAsia="zh-CN"/>
              </w:rPr>
              <w:t>4</w:t>
            </w:r>
          </w:p>
        </w:tc>
      </w:tr>
      <w:tr w:rsidR="00945022" w14:paraId="0AEC31B1" w14:textId="77777777" w:rsidTr="00592021">
        <w:trPr>
          <w:trHeight w:val="187"/>
        </w:trPr>
        <w:tc>
          <w:tcPr>
            <w:tcW w:w="1508" w:type="dxa"/>
            <w:tcBorders>
              <w:top w:val="nil"/>
              <w:left w:val="single" w:sz="4" w:space="0" w:color="auto"/>
              <w:bottom w:val="nil"/>
              <w:right w:val="single" w:sz="4" w:space="0" w:color="auto"/>
            </w:tcBorders>
          </w:tcPr>
          <w:p w14:paraId="63B162A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22A478" w14:textId="77777777" w:rsidR="00945022" w:rsidRDefault="00945022" w:rsidP="00592021">
            <w:pPr>
              <w:pStyle w:val="TAL"/>
              <w:rPr>
                <w:lang w:val="sv-FI"/>
              </w:rPr>
            </w:pPr>
            <w:r>
              <w:rPr>
                <w:lang w:val="sv-FI"/>
              </w:rPr>
              <w:t>E-UTRA Band 42,</w:t>
            </w:r>
          </w:p>
          <w:p w14:paraId="770C5679" w14:textId="77777777" w:rsidR="00945022" w:rsidRDefault="00945022" w:rsidP="00592021">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F5E59B8" w14:textId="77777777" w:rsidR="00945022" w:rsidRDefault="00945022" w:rsidP="00592021">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A4A1C3" w14:textId="77777777" w:rsidR="00945022" w:rsidRDefault="00945022" w:rsidP="0059202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DE9F57" w14:textId="77777777" w:rsidR="00945022" w:rsidRDefault="00945022" w:rsidP="00592021">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939CDA"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F545A3"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7D7486" w14:textId="77777777" w:rsidR="00945022" w:rsidRDefault="00945022" w:rsidP="00592021">
            <w:pPr>
              <w:pStyle w:val="TAC"/>
              <w:rPr>
                <w:lang w:val="en-US" w:eastAsia="zh-CN"/>
              </w:rPr>
            </w:pPr>
            <w:r>
              <w:rPr>
                <w:lang w:val="en-US" w:eastAsia="zh-CN"/>
              </w:rPr>
              <w:t>2</w:t>
            </w:r>
          </w:p>
        </w:tc>
      </w:tr>
      <w:tr w:rsidR="00945022" w14:paraId="5865630E" w14:textId="77777777" w:rsidTr="00592021">
        <w:trPr>
          <w:trHeight w:val="187"/>
        </w:trPr>
        <w:tc>
          <w:tcPr>
            <w:tcW w:w="1508" w:type="dxa"/>
            <w:tcBorders>
              <w:top w:val="nil"/>
              <w:left w:val="single" w:sz="4" w:space="0" w:color="auto"/>
              <w:bottom w:val="single" w:sz="4" w:space="0" w:color="auto"/>
              <w:right w:val="single" w:sz="4" w:space="0" w:color="auto"/>
            </w:tcBorders>
          </w:tcPr>
          <w:p w14:paraId="223B144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853AAF" w14:textId="77777777" w:rsidR="00945022" w:rsidRDefault="00945022" w:rsidP="0059202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293E70" w14:textId="77777777" w:rsidR="00945022" w:rsidRDefault="00945022" w:rsidP="00592021">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A4D39FC"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B65695" w14:textId="77777777" w:rsidR="00945022" w:rsidRDefault="00945022" w:rsidP="00592021">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246A64" w14:textId="77777777" w:rsidR="00945022" w:rsidRDefault="00945022" w:rsidP="0059202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127D7C" w14:textId="77777777" w:rsidR="00945022" w:rsidRDefault="00945022" w:rsidP="0059202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964BAF6" w14:textId="77777777" w:rsidR="00945022" w:rsidRDefault="00945022" w:rsidP="00592021">
            <w:pPr>
              <w:pStyle w:val="TAC"/>
              <w:rPr>
                <w:lang w:val="en-US" w:eastAsia="zh-CN"/>
              </w:rPr>
            </w:pPr>
            <w:r>
              <w:rPr>
                <w:lang w:val="en-US" w:eastAsia="zh-CN"/>
              </w:rPr>
              <w:t>3</w:t>
            </w:r>
          </w:p>
        </w:tc>
      </w:tr>
      <w:tr w:rsidR="00945022" w14:paraId="715693B1" w14:textId="77777777" w:rsidTr="00592021">
        <w:trPr>
          <w:trHeight w:val="187"/>
        </w:trPr>
        <w:tc>
          <w:tcPr>
            <w:tcW w:w="1508" w:type="dxa"/>
            <w:tcBorders>
              <w:top w:val="nil"/>
              <w:left w:val="single" w:sz="4" w:space="0" w:color="auto"/>
              <w:bottom w:val="nil"/>
              <w:right w:val="single" w:sz="4" w:space="0" w:color="auto"/>
            </w:tcBorders>
            <w:hideMark/>
          </w:tcPr>
          <w:p w14:paraId="4495FB4F" w14:textId="77777777" w:rsidR="00945022" w:rsidRDefault="00945022" w:rsidP="00592021">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8D6DCC4" w14:textId="77777777" w:rsidR="00945022" w:rsidRDefault="00945022" w:rsidP="00592021">
            <w:pPr>
              <w:pStyle w:val="TAL"/>
              <w:rPr>
                <w:lang w:val="en-US" w:eastAsia="zh-CN"/>
              </w:rPr>
            </w:pPr>
            <w:r>
              <w:rPr>
                <w:lang w:val="en-US" w:eastAsia="zh-CN"/>
              </w:rPr>
              <w:t>E-UTRA Band 1, 5, 7, 8, 18, 19, 20, 26, 28, 31, 34, 38, 39, 40, 41, 43, 65, 67, 68</w:t>
            </w:r>
          </w:p>
          <w:p w14:paraId="75E02796" w14:textId="77777777" w:rsidR="00945022" w:rsidRDefault="00945022" w:rsidP="00592021">
            <w:pPr>
              <w:pStyle w:val="TAL"/>
            </w:pPr>
            <w:r>
              <w:rPr>
                <w:szCs w:val="18"/>
                <w:lang w:val="sv-SE" w:eastAsia="ja-JP"/>
              </w:rPr>
              <w:t>NR Band</w:t>
            </w:r>
            <w:r>
              <w:t xml:space="preserve"> n100</w:t>
            </w:r>
            <w:ins w:id="211" w:author="Vasenkari, Petri J. (Nokia - FI/Espoo)" w:date="2022-10-17T13:36:00Z">
              <w:r>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35BA446" w14:textId="77777777" w:rsidR="00945022" w:rsidRDefault="00945022" w:rsidP="00592021">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B9D1CB"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B233B6" w14:textId="77777777" w:rsidR="00945022" w:rsidRDefault="00945022" w:rsidP="00592021">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76943A"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13702"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481B93" w14:textId="77777777" w:rsidR="00945022" w:rsidRDefault="00945022" w:rsidP="00592021">
            <w:pPr>
              <w:pStyle w:val="TAC"/>
              <w:rPr>
                <w:lang w:val="en-US" w:eastAsia="zh-CN"/>
              </w:rPr>
            </w:pPr>
          </w:p>
        </w:tc>
      </w:tr>
      <w:tr w:rsidR="00945022" w14:paraId="7A318EBD" w14:textId="77777777" w:rsidTr="00592021">
        <w:trPr>
          <w:trHeight w:val="187"/>
        </w:trPr>
        <w:tc>
          <w:tcPr>
            <w:tcW w:w="1508" w:type="dxa"/>
            <w:tcBorders>
              <w:top w:val="nil"/>
              <w:left w:val="single" w:sz="4" w:space="0" w:color="auto"/>
              <w:bottom w:val="nil"/>
              <w:right w:val="single" w:sz="4" w:space="0" w:color="auto"/>
            </w:tcBorders>
          </w:tcPr>
          <w:p w14:paraId="216CDD78"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791B49" w14:textId="77777777" w:rsidR="00945022" w:rsidRDefault="00945022" w:rsidP="00592021">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189F6E" w14:textId="77777777" w:rsidR="00945022" w:rsidRDefault="00945022" w:rsidP="00592021">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A9059F"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496341" w14:textId="77777777" w:rsidR="00945022" w:rsidRDefault="00945022" w:rsidP="00592021">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717AD1"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1ABB3"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A4AA99" w14:textId="77777777" w:rsidR="00945022" w:rsidRDefault="00945022" w:rsidP="00592021">
            <w:pPr>
              <w:pStyle w:val="TAC"/>
              <w:rPr>
                <w:lang w:val="en-US" w:eastAsia="zh-CN"/>
              </w:rPr>
            </w:pPr>
            <w:r>
              <w:rPr>
                <w:rFonts w:eastAsiaTheme="minorEastAsia"/>
                <w:lang w:val="en-US" w:eastAsia="zh-CN"/>
              </w:rPr>
              <w:t>4</w:t>
            </w:r>
          </w:p>
        </w:tc>
      </w:tr>
      <w:tr w:rsidR="00945022" w14:paraId="37A70DF6" w14:textId="77777777" w:rsidTr="00592021">
        <w:trPr>
          <w:trHeight w:val="187"/>
        </w:trPr>
        <w:tc>
          <w:tcPr>
            <w:tcW w:w="1508" w:type="dxa"/>
            <w:tcBorders>
              <w:top w:val="nil"/>
              <w:left w:val="single" w:sz="4" w:space="0" w:color="auto"/>
              <w:bottom w:val="nil"/>
              <w:right w:val="single" w:sz="4" w:space="0" w:color="auto"/>
            </w:tcBorders>
          </w:tcPr>
          <w:p w14:paraId="5A3DDCB9" w14:textId="77777777" w:rsidR="00945022" w:rsidRDefault="00945022" w:rsidP="00592021">
            <w:pPr>
              <w:pStyle w:val="TAC"/>
              <w:rPr>
                <w:lang w:eastAsia="zh-CN"/>
              </w:rPr>
            </w:pPr>
          </w:p>
        </w:tc>
        <w:tc>
          <w:tcPr>
            <w:tcW w:w="2620" w:type="dxa"/>
            <w:shd w:val="clear" w:color="auto" w:fill="auto"/>
            <w:vAlign w:val="center"/>
          </w:tcPr>
          <w:p w14:paraId="12498CFC" w14:textId="77777777" w:rsidR="00945022" w:rsidRPr="00FE3F14" w:rsidRDefault="00945022" w:rsidP="00592021">
            <w:pPr>
              <w:keepNext/>
              <w:keepLines/>
              <w:overflowPunct w:val="0"/>
              <w:autoSpaceDE w:val="0"/>
              <w:autoSpaceDN w:val="0"/>
              <w:adjustRightInd w:val="0"/>
              <w:spacing w:after="0"/>
              <w:textAlignment w:val="baseline"/>
              <w:rPr>
                <w:rFonts w:ascii="Arial" w:hAnsi="Arial"/>
                <w:sz w:val="18"/>
                <w:lang w:val="de-DE" w:eastAsia="zh-CN"/>
              </w:rPr>
            </w:pPr>
          </w:p>
          <w:p w14:paraId="2AB268FA" w14:textId="77777777" w:rsidR="00945022" w:rsidRPr="00FE3F14" w:rsidRDefault="00945022" w:rsidP="00592021">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197218F6" w14:textId="77777777" w:rsidR="00945022" w:rsidRDefault="00945022" w:rsidP="00592021">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345C8D" w14:textId="77777777" w:rsidR="00945022" w:rsidRDefault="00945022" w:rsidP="00592021">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CF5620"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7FFB6" w14:textId="77777777" w:rsidR="00945022" w:rsidRDefault="00945022" w:rsidP="00592021">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89CD26"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8FF117"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20C15E" w14:textId="77777777" w:rsidR="00945022" w:rsidRDefault="00945022" w:rsidP="00592021">
            <w:pPr>
              <w:pStyle w:val="TAC"/>
              <w:rPr>
                <w:lang w:val="en-US" w:eastAsia="zh-CN"/>
              </w:rPr>
            </w:pPr>
            <w:r>
              <w:rPr>
                <w:rFonts w:eastAsiaTheme="minorEastAsia"/>
                <w:lang w:val="en-US" w:eastAsia="zh-CN"/>
              </w:rPr>
              <w:t>2</w:t>
            </w:r>
          </w:p>
        </w:tc>
      </w:tr>
      <w:tr w:rsidR="00945022" w14:paraId="01805657" w14:textId="77777777" w:rsidTr="00592021">
        <w:trPr>
          <w:trHeight w:val="187"/>
        </w:trPr>
        <w:tc>
          <w:tcPr>
            <w:tcW w:w="1508" w:type="dxa"/>
            <w:tcBorders>
              <w:top w:val="nil"/>
              <w:left w:val="single" w:sz="4" w:space="0" w:color="auto"/>
              <w:bottom w:val="nil"/>
              <w:right w:val="single" w:sz="4" w:space="0" w:color="auto"/>
            </w:tcBorders>
          </w:tcPr>
          <w:p w14:paraId="1ECF75E7"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EAE91A" w14:textId="77777777" w:rsidR="00945022" w:rsidRDefault="00945022" w:rsidP="00592021">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D372E" w14:textId="77777777" w:rsidR="00945022" w:rsidRDefault="00945022" w:rsidP="00592021">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23AA40B"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B42D03" w14:textId="77777777" w:rsidR="00945022" w:rsidRDefault="00945022" w:rsidP="00592021">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12F9F08" w14:textId="77777777" w:rsidR="00945022" w:rsidRDefault="00945022" w:rsidP="0059202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AF4F908" w14:textId="77777777" w:rsidR="00945022" w:rsidRDefault="00945022" w:rsidP="0059202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3027CF3" w14:textId="77777777" w:rsidR="00945022" w:rsidRDefault="00945022" w:rsidP="00592021">
            <w:pPr>
              <w:pStyle w:val="TAC"/>
              <w:rPr>
                <w:lang w:val="en-US" w:eastAsia="zh-CN"/>
              </w:rPr>
            </w:pPr>
            <w:r>
              <w:t>3</w:t>
            </w:r>
          </w:p>
        </w:tc>
      </w:tr>
      <w:tr w:rsidR="00945022" w14:paraId="608BC7D1" w14:textId="77777777" w:rsidTr="00592021">
        <w:trPr>
          <w:trHeight w:val="187"/>
        </w:trPr>
        <w:tc>
          <w:tcPr>
            <w:tcW w:w="1508" w:type="dxa"/>
            <w:tcBorders>
              <w:top w:val="nil"/>
              <w:left w:val="single" w:sz="4" w:space="0" w:color="auto"/>
              <w:bottom w:val="nil"/>
              <w:right w:val="single" w:sz="4" w:space="0" w:color="auto"/>
            </w:tcBorders>
          </w:tcPr>
          <w:p w14:paraId="337CF5D6"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EFEF5A" w14:textId="77777777" w:rsidR="00945022" w:rsidRDefault="00945022" w:rsidP="00592021">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BE4885" w14:textId="77777777" w:rsidR="00945022" w:rsidRDefault="00945022" w:rsidP="00592021">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4F0D902"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C1C82B" w14:textId="77777777" w:rsidR="00945022" w:rsidRDefault="00945022" w:rsidP="00592021">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328D410" w14:textId="77777777" w:rsidR="00945022" w:rsidRDefault="00945022" w:rsidP="0059202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05C5DBB" w14:textId="77777777" w:rsidR="00945022" w:rsidRDefault="00945022" w:rsidP="0059202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2848268" w14:textId="77777777" w:rsidR="00945022" w:rsidRDefault="00945022" w:rsidP="00592021">
            <w:pPr>
              <w:pStyle w:val="TAC"/>
              <w:rPr>
                <w:lang w:val="en-US" w:eastAsia="zh-CN"/>
              </w:rPr>
            </w:pPr>
            <w:r>
              <w:t>4, 20</w:t>
            </w:r>
          </w:p>
        </w:tc>
      </w:tr>
      <w:tr w:rsidR="00945022" w14:paraId="705E8AD7" w14:textId="77777777" w:rsidTr="00592021">
        <w:trPr>
          <w:trHeight w:val="187"/>
        </w:trPr>
        <w:tc>
          <w:tcPr>
            <w:tcW w:w="1508" w:type="dxa"/>
            <w:tcBorders>
              <w:top w:val="nil"/>
              <w:left w:val="single" w:sz="4" w:space="0" w:color="auto"/>
              <w:bottom w:val="nil"/>
              <w:right w:val="single" w:sz="4" w:space="0" w:color="auto"/>
            </w:tcBorders>
          </w:tcPr>
          <w:p w14:paraId="6D7D84B3"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58B6D3" w14:textId="77777777" w:rsidR="00945022" w:rsidRDefault="00945022" w:rsidP="0059202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A706D" w14:textId="77777777" w:rsidR="00945022" w:rsidRDefault="00945022" w:rsidP="00592021">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767F324" w14:textId="77777777" w:rsidR="00945022" w:rsidRDefault="00945022" w:rsidP="0059202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9E79B7F" w14:textId="77777777" w:rsidR="00945022" w:rsidRDefault="00945022" w:rsidP="00592021">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54534DE" w14:textId="77777777" w:rsidR="00945022" w:rsidRDefault="00945022" w:rsidP="0059202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B0A31C4" w14:textId="77777777" w:rsidR="00945022" w:rsidRDefault="00945022" w:rsidP="0059202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12415A0" w14:textId="77777777" w:rsidR="00945022" w:rsidRDefault="00945022" w:rsidP="00592021">
            <w:pPr>
              <w:pStyle w:val="TAC"/>
              <w:rPr>
                <w:lang w:val="en-US" w:eastAsia="zh-CN"/>
              </w:rPr>
            </w:pPr>
            <w:r>
              <w:rPr>
                <w:rFonts w:eastAsia="Yu Mincho"/>
              </w:rPr>
              <w:t>4, 21</w:t>
            </w:r>
          </w:p>
        </w:tc>
      </w:tr>
      <w:tr w:rsidR="00945022" w14:paraId="5BE8E679" w14:textId="77777777" w:rsidTr="00592021">
        <w:trPr>
          <w:trHeight w:val="187"/>
        </w:trPr>
        <w:tc>
          <w:tcPr>
            <w:tcW w:w="1508" w:type="dxa"/>
            <w:tcBorders>
              <w:top w:val="nil"/>
              <w:left w:val="single" w:sz="4" w:space="0" w:color="auto"/>
              <w:bottom w:val="single" w:sz="4" w:space="0" w:color="auto"/>
              <w:right w:val="single" w:sz="4" w:space="0" w:color="auto"/>
            </w:tcBorders>
          </w:tcPr>
          <w:p w14:paraId="760153A3"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F28608" w14:textId="77777777" w:rsidR="00945022" w:rsidRDefault="00945022" w:rsidP="0059202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0CB774" w14:textId="77777777" w:rsidR="00945022" w:rsidRDefault="00945022" w:rsidP="0059202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CE688C1"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318FCA7" w14:textId="77777777" w:rsidR="00945022" w:rsidRDefault="00945022" w:rsidP="0059202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0A15068" w14:textId="77777777" w:rsidR="00945022" w:rsidRDefault="00945022" w:rsidP="0059202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969965"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87B2F2" w14:textId="77777777" w:rsidR="00945022" w:rsidRDefault="00945022" w:rsidP="00592021">
            <w:pPr>
              <w:pStyle w:val="TAC"/>
            </w:pPr>
            <w:r>
              <w:rPr>
                <w:rFonts w:eastAsia="Yu Mincho"/>
                <w:lang w:eastAsia="ja-JP"/>
              </w:rPr>
              <w:t>4, 22</w:t>
            </w:r>
          </w:p>
        </w:tc>
      </w:tr>
      <w:tr w:rsidR="00945022" w14:paraId="1916A813" w14:textId="77777777" w:rsidTr="00592021">
        <w:trPr>
          <w:trHeight w:val="187"/>
        </w:trPr>
        <w:tc>
          <w:tcPr>
            <w:tcW w:w="1508" w:type="dxa"/>
            <w:tcBorders>
              <w:top w:val="nil"/>
              <w:left w:val="single" w:sz="4" w:space="0" w:color="auto"/>
              <w:bottom w:val="single" w:sz="4" w:space="0" w:color="auto"/>
              <w:right w:val="single" w:sz="4" w:space="0" w:color="auto"/>
            </w:tcBorders>
          </w:tcPr>
          <w:p w14:paraId="10DE93C4"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D77795" w14:textId="77777777" w:rsidR="00945022" w:rsidRDefault="00945022" w:rsidP="0059202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35D80" w14:textId="77777777" w:rsidR="00945022" w:rsidRDefault="00945022" w:rsidP="0059202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FF6F78D"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83C666" w14:textId="77777777" w:rsidR="00945022" w:rsidRDefault="00945022" w:rsidP="0059202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5EF94A" w14:textId="77777777" w:rsidR="00945022" w:rsidRDefault="00945022" w:rsidP="0059202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88E7B9A"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D289630" w14:textId="77777777" w:rsidR="00945022" w:rsidRDefault="00945022" w:rsidP="00592021">
            <w:pPr>
              <w:pStyle w:val="TAC"/>
            </w:pPr>
            <w:r>
              <w:rPr>
                <w:rFonts w:eastAsia="Yu Mincho"/>
                <w:lang w:eastAsia="ja-JP"/>
              </w:rPr>
              <w:t>4, 23</w:t>
            </w:r>
          </w:p>
        </w:tc>
      </w:tr>
      <w:tr w:rsidR="00945022" w14:paraId="3C8C7734" w14:textId="77777777" w:rsidTr="00592021">
        <w:trPr>
          <w:trHeight w:val="187"/>
        </w:trPr>
        <w:tc>
          <w:tcPr>
            <w:tcW w:w="1508" w:type="dxa"/>
            <w:tcBorders>
              <w:top w:val="nil"/>
              <w:left w:val="single" w:sz="4" w:space="0" w:color="auto"/>
              <w:bottom w:val="single" w:sz="4" w:space="0" w:color="auto"/>
              <w:right w:val="single" w:sz="4" w:space="0" w:color="auto"/>
            </w:tcBorders>
          </w:tcPr>
          <w:p w14:paraId="153AA577"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EA816D" w14:textId="77777777" w:rsidR="00945022" w:rsidRDefault="00945022" w:rsidP="00592021">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73F91C" w14:textId="77777777" w:rsidR="00945022" w:rsidRDefault="00945022" w:rsidP="00592021">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C2857BA"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BA4905" w14:textId="77777777" w:rsidR="00945022" w:rsidRDefault="00945022" w:rsidP="00592021">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7F902578"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7FA78EF"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EFE4AE8" w14:textId="77777777" w:rsidR="00945022" w:rsidRDefault="00945022" w:rsidP="00592021">
            <w:pPr>
              <w:pStyle w:val="TAC"/>
              <w:rPr>
                <w:lang w:val="en-US" w:eastAsia="zh-CN"/>
              </w:rPr>
            </w:pPr>
            <w:r>
              <w:t>4</w:t>
            </w:r>
          </w:p>
        </w:tc>
      </w:tr>
      <w:tr w:rsidR="00945022" w14:paraId="2F2B1609"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73C5E652" w14:textId="77777777" w:rsidR="00945022" w:rsidRDefault="00945022" w:rsidP="00592021">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A21CF3A" w14:textId="77777777" w:rsidR="00945022" w:rsidRDefault="00945022" w:rsidP="00592021">
            <w:pPr>
              <w:pStyle w:val="TAL"/>
            </w:pPr>
            <w:r>
              <w:t>E-UTRA Band 1, 3, 5, 7, 8, 11, 18, 19, 20, 21, 26, 28, 34, 39, 40, 41, 65, 74</w:t>
            </w:r>
          </w:p>
          <w:p w14:paraId="4E17AC3A" w14:textId="77777777" w:rsidR="00945022" w:rsidRDefault="00945022" w:rsidP="00592021">
            <w:pPr>
              <w:pStyle w:val="TAL"/>
              <w:rPr>
                <w:rFonts w:eastAsia="SimSun" w:cs="Arial"/>
              </w:rPr>
            </w:pPr>
            <w:r>
              <w:rPr>
                <w:szCs w:val="18"/>
                <w:lang w:val="sv-SE" w:eastAsia="ja-JP"/>
              </w:rPr>
              <w:t>NR Band</w:t>
            </w:r>
            <w:r>
              <w:t xml:space="preserve"> n100</w:t>
            </w:r>
            <w:ins w:id="212" w:author="Vasenkari, Petri J. (Nokia - FI/Espoo)" w:date="2022-10-17T13:36:00Z">
              <w:r>
                <w:t>, n101</w:t>
              </w:r>
            </w:ins>
          </w:p>
        </w:tc>
        <w:tc>
          <w:tcPr>
            <w:tcW w:w="972" w:type="dxa"/>
            <w:tcBorders>
              <w:top w:val="single" w:sz="4" w:space="0" w:color="auto"/>
              <w:left w:val="single" w:sz="4" w:space="0" w:color="auto"/>
              <w:bottom w:val="single" w:sz="4" w:space="0" w:color="auto"/>
              <w:right w:val="single" w:sz="4" w:space="0" w:color="auto"/>
            </w:tcBorders>
            <w:hideMark/>
          </w:tcPr>
          <w:p w14:paraId="7D3703D5" w14:textId="77777777" w:rsidR="00945022" w:rsidRDefault="00945022" w:rsidP="00592021">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9B0F9E"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B3095F" w14:textId="77777777" w:rsidR="00945022" w:rsidRDefault="00945022" w:rsidP="00592021">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7B6DB5"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2C9DB0"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8AA0FBF" w14:textId="77777777" w:rsidR="00945022" w:rsidRDefault="00945022" w:rsidP="00592021">
            <w:pPr>
              <w:pStyle w:val="TAC"/>
              <w:rPr>
                <w:lang w:val="en-US" w:eastAsia="zh-CN"/>
              </w:rPr>
            </w:pPr>
          </w:p>
        </w:tc>
      </w:tr>
      <w:tr w:rsidR="00945022" w14:paraId="3315045A" w14:textId="77777777" w:rsidTr="00592021">
        <w:trPr>
          <w:trHeight w:val="187"/>
        </w:trPr>
        <w:tc>
          <w:tcPr>
            <w:tcW w:w="1508" w:type="dxa"/>
            <w:tcBorders>
              <w:top w:val="nil"/>
              <w:left w:val="single" w:sz="4" w:space="0" w:color="auto"/>
              <w:bottom w:val="single" w:sz="4" w:space="0" w:color="auto"/>
              <w:right w:val="single" w:sz="4" w:space="0" w:color="auto"/>
            </w:tcBorders>
          </w:tcPr>
          <w:p w14:paraId="22F936A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B28746" w14:textId="77777777" w:rsidR="00945022" w:rsidRDefault="00945022" w:rsidP="0059202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FC63C4" w14:textId="77777777" w:rsidR="00945022" w:rsidRDefault="00945022" w:rsidP="0059202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18C4026"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85EBDD" w14:textId="77777777" w:rsidR="00945022" w:rsidRDefault="00945022" w:rsidP="0059202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8B65314" w14:textId="77777777" w:rsidR="00945022" w:rsidRDefault="00945022" w:rsidP="0059202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59DFF47" w14:textId="77777777" w:rsidR="00945022" w:rsidRDefault="00945022" w:rsidP="0059202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573EE7" w14:textId="77777777" w:rsidR="00945022" w:rsidRDefault="00945022" w:rsidP="00592021">
            <w:pPr>
              <w:pStyle w:val="TAC"/>
              <w:rPr>
                <w:lang w:val="en-US" w:eastAsia="zh-CN"/>
              </w:rPr>
            </w:pPr>
            <w:r>
              <w:t>3</w:t>
            </w:r>
          </w:p>
        </w:tc>
      </w:tr>
      <w:tr w:rsidR="00945022" w14:paraId="0FF51DF3" w14:textId="77777777" w:rsidTr="00592021">
        <w:trPr>
          <w:trHeight w:val="187"/>
        </w:trPr>
        <w:tc>
          <w:tcPr>
            <w:tcW w:w="1508" w:type="dxa"/>
            <w:tcBorders>
              <w:top w:val="nil"/>
              <w:left w:val="single" w:sz="4" w:space="0" w:color="auto"/>
              <w:bottom w:val="nil"/>
              <w:right w:val="single" w:sz="4" w:space="0" w:color="auto"/>
            </w:tcBorders>
            <w:hideMark/>
          </w:tcPr>
          <w:p w14:paraId="4854C1C4" w14:textId="77777777" w:rsidR="00945022" w:rsidRDefault="00945022" w:rsidP="00592021">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69A6A92" w14:textId="77777777" w:rsidR="00945022" w:rsidRDefault="00945022" w:rsidP="00592021">
            <w:pPr>
              <w:pStyle w:val="TAL"/>
            </w:pPr>
            <w:r>
              <w:rPr>
                <w:rFonts w:eastAsia="SimSun"/>
              </w:rPr>
              <w:t>E-UTRA Band 1, 3, 5, 7, 8, 11, 18, 19, 20, 21, 26, 28, 34, 39, 40, 41, 65</w:t>
            </w:r>
            <w:r>
              <w:t>, 74</w:t>
            </w:r>
          </w:p>
          <w:p w14:paraId="1CF7523C" w14:textId="77777777" w:rsidR="00945022" w:rsidRDefault="00945022" w:rsidP="00592021">
            <w:pPr>
              <w:pStyle w:val="TAL"/>
              <w:rPr>
                <w:rFonts w:eastAsia="SimSun" w:cs="Arial"/>
              </w:rPr>
            </w:pPr>
            <w:r>
              <w:rPr>
                <w:szCs w:val="18"/>
                <w:lang w:val="sv-SE" w:eastAsia="ja-JP"/>
              </w:rPr>
              <w:t>NR Band</w:t>
            </w:r>
            <w:r>
              <w:t xml:space="preserve"> n100</w:t>
            </w:r>
            <w:ins w:id="213" w:author="Vasenkari, Petri J. (Nokia - FI/Espoo)" w:date="2022-10-17T13:36:00Z">
              <w:r>
                <w:t>, n101</w:t>
              </w:r>
            </w:ins>
          </w:p>
        </w:tc>
        <w:tc>
          <w:tcPr>
            <w:tcW w:w="972" w:type="dxa"/>
            <w:tcBorders>
              <w:top w:val="single" w:sz="4" w:space="0" w:color="auto"/>
              <w:left w:val="single" w:sz="4" w:space="0" w:color="auto"/>
              <w:bottom w:val="single" w:sz="4" w:space="0" w:color="auto"/>
              <w:right w:val="single" w:sz="4" w:space="0" w:color="auto"/>
            </w:tcBorders>
            <w:hideMark/>
          </w:tcPr>
          <w:p w14:paraId="571A908D" w14:textId="77777777" w:rsidR="00945022" w:rsidRDefault="00945022" w:rsidP="0059202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285960"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F97DC8" w14:textId="77777777" w:rsidR="00945022" w:rsidRDefault="00945022" w:rsidP="0059202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5B4D8E"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BB09A4"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6DB63D" w14:textId="77777777" w:rsidR="00945022" w:rsidRDefault="00945022" w:rsidP="00592021">
            <w:pPr>
              <w:pStyle w:val="TAC"/>
              <w:rPr>
                <w:lang w:val="en-US" w:eastAsia="zh-CN"/>
              </w:rPr>
            </w:pPr>
          </w:p>
        </w:tc>
      </w:tr>
      <w:tr w:rsidR="00945022" w14:paraId="59C584DA" w14:textId="77777777" w:rsidTr="00592021">
        <w:trPr>
          <w:trHeight w:val="187"/>
        </w:trPr>
        <w:tc>
          <w:tcPr>
            <w:tcW w:w="1508" w:type="dxa"/>
            <w:tcBorders>
              <w:top w:val="nil"/>
              <w:left w:val="single" w:sz="4" w:space="0" w:color="auto"/>
              <w:bottom w:val="single" w:sz="4" w:space="0" w:color="auto"/>
              <w:right w:val="single" w:sz="4" w:space="0" w:color="auto"/>
            </w:tcBorders>
          </w:tcPr>
          <w:p w14:paraId="498ABA4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1A4A07" w14:textId="77777777" w:rsidR="00945022" w:rsidRDefault="00945022" w:rsidP="0059202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6ECE0" w14:textId="77777777" w:rsidR="00945022" w:rsidRDefault="00945022" w:rsidP="0059202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20A0A4A"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39AC93" w14:textId="77777777" w:rsidR="00945022" w:rsidRDefault="00945022" w:rsidP="0059202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D9E4842" w14:textId="77777777" w:rsidR="00945022" w:rsidRDefault="00945022" w:rsidP="0059202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C470967" w14:textId="77777777" w:rsidR="00945022" w:rsidRDefault="00945022" w:rsidP="0059202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C40B750" w14:textId="77777777" w:rsidR="00945022" w:rsidRDefault="00945022" w:rsidP="00592021">
            <w:pPr>
              <w:pStyle w:val="TAC"/>
              <w:rPr>
                <w:lang w:val="en-US" w:eastAsia="zh-CN"/>
              </w:rPr>
            </w:pPr>
            <w:r>
              <w:t>3</w:t>
            </w:r>
          </w:p>
        </w:tc>
      </w:tr>
      <w:tr w:rsidR="00945022" w14:paraId="6579838B" w14:textId="77777777" w:rsidTr="00592021">
        <w:trPr>
          <w:trHeight w:val="187"/>
        </w:trPr>
        <w:tc>
          <w:tcPr>
            <w:tcW w:w="1508" w:type="dxa"/>
            <w:tcBorders>
              <w:top w:val="nil"/>
              <w:left w:val="single" w:sz="4" w:space="0" w:color="auto"/>
              <w:bottom w:val="nil"/>
              <w:right w:val="single" w:sz="4" w:space="0" w:color="auto"/>
            </w:tcBorders>
            <w:hideMark/>
          </w:tcPr>
          <w:p w14:paraId="098684BA" w14:textId="77777777" w:rsidR="00945022" w:rsidRDefault="00945022" w:rsidP="00592021">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89E8BC5" w14:textId="77777777" w:rsidR="00945022" w:rsidRDefault="00945022" w:rsidP="00592021">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64C0E2" w14:textId="77777777" w:rsidR="00945022" w:rsidRDefault="00945022" w:rsidP="0059202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488068"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72FB9D" w14:textId="77777777" w:rsidR="00945022" w:rsidRDefault="00945022" w:rsidP="0059202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2B63BE"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9E4238"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5F4226" w14:textId="77777777" w:rsidR="00945022" w:rsidRDefault="00945022" w:rsidP="00592021">
            <w:pPr>
              <w:pStyle w:val="TAC"/>
              <w:rPr>
                <w:lang w:val="en-US" w:eastAsia="zh-CN"/>
              </w:rPr>
            </w:pPr>
          </w:p>
        </w:tc>
      </w:tr>
      <w:tr w:rsidR="00945022" w14:paraId="7F3D6D34" w14:textId="77777777" w:rsidTr="00592021">
        <w:trPr>
          <w:trHeight w:val="187"/>
        </w:trPr>
        <w:tc>
          <w:tcPr>
            <w:tcW w:w="1508" w:type="dxa"/>
            <w:tcBorders>
              <w:top w:val="nil"/>
              <w:left w:val="single" w:sz="4" w:space="0" w:color="auto"/>
              <w:bottom w:val="nil"/>
              <w:right w:val="single" w:sz="4" w:space="0" w:color="auto"/>
            </w:tcBorders>
          </w:tcPr>
          <w:p w14:paraId="01B8603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50B77D" w14:textId="77777777" w:rsidR="00945022" w:rsidRDefault="00945022" w:rsidP="00592021">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9BFA26" w14:textId="77777777" w:rsidR="00945022" w:rsidRDefault="00945022" w:rsidP="0059202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D85614"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6B01AC" w14:textId="77777777" w:rsidR="00945022" w:rsidRDefault="00945022" w:rsidP="0059202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C1D79"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35358"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512D24" w14:textId="77777777" w:rsidR="00945022" w:rsidRDefault="00945022" w:rsidP="00592021">
            <w:pPr>
              <w:pStyle w:val="TAC"/>
              <w:rPr>
                <w:lang w:val="en-US" w:eastAsia="zh-CN"/>
              </w:rPr>
            </w:pPr>
            <w:r>
              <w:rPr>
                <w:lang w:val="en-US" w:eastAsia="zh-CN"/>
              </w:rPr>
              <w:t>2</w:t>
            </w:r>
          </w:p>
        </w:tc>
      </w:tr>
      <w:tr w:rsidR="00945022" w14:paraId="1E498FE9" w14:textId="77777777" w:rsidTr="00592021">
        <w:trPr>
          <w:trHeight w:val="187"/>
        </w:trPr>
        <w:tc>
          <w:tcPr>
            <w:tcW w:w="1508" w:type="dxa"/>
            <w:tcBorders>
              <w:top w:val="nil"/>
              <w:left w:val="single" w:sz="4" w:space="0" w:color="auto"/>
              <w:bottom w:val="single" w:sz="4" w:space="0" w:color="auto"/>
              <w:right w:val="single" w:sz="4" w:space="0" w:color="auto"/>
            </w:tcBorders>
          </w:tcPr>
          <w:p w14:paraId="72936DC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E6A4CA" w14:textId="77777777" w:rsidR="00945022" w:rsidRDefault="00945022" w:rsidP="00592021">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4C8FDB" w14:textId="77777777" w:rsidR="00945022" w:rsidRDefault="00945022" w:rsidP="0059202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37A06C"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121D3D" w14:textId="77777777" w:rsidR="00945022" w:rsidRDefault="00945022" w:rsidP="0059202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F86402" w14:textId="77777777" w:rsidR="00945022" w:rsidRDefault="00945022" w:rsidP="0059202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17911" w14:textId="77777777" w:rsidR="00945022" w:rsidRDefault="00945022" w:rsidP="0059202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2E60EF" w14:textId="77777777" w:rsidR="00945022" w:rsidRDefault="00945022" w:rsidP="00592021">
            <w:pPr>
              <w:pStyle w:val="TAC"/>
              <w:rPr>
                <w:lang w:val="en-US" w:eastAsia="zh-CN"/>
              </w:rPr>
            </w:pPr>
            <w:r>
              <w:rPr>
                <w:lang w:val="en-US" w:eastAsia="zh-CN"/>
              </w:rPr>
              <w:t>3</w:t>
            </w:r>
          </w:p>
        </w:tc>
      </w:tr>
      <w:tr w:rsidR="00945022" w14:paraId="47859821" w14:textId="77777777" w:rsidTr="00592021">
        <w:trPr>
          <w:trHeight w:val="187"/>
        </w:trPr>
        <w:tc>
          <w:tcPr>
            <w:tcW w:w="1508" w:type="dxa"/>
            <w:tcBorders>
              <w:top w:val="single" w:sz="4" w:space="0" w:color="auto"/>
              <w:left w:val="single" w:sz="4" w:space="0" w:color="auto"/>
              <w:bottom w:val="nil"/>
              <w:right w:val="single" w:sz="4" w:space="0" w:color="auto"/>
            </w:tcBorders>
          </w:tcPr>
          <w:p w14:paraId="0722A461" w14:textId="77777777" w:rsidR="00945022" w:rsidRDefault="00945022" w:rsidP="00592021">
            <w:pPr>
              <w:pStyle w:val="TAC"/>
              <w:rPr>
                <w:lang w:eastAsia="zh-CN"/>
              </w:rPr>
            </w:pPr>
            <w:r>
              <w:rPr>
                <w:lang w:eastAsia="zh-CN"/>
              </w:rPr>
              <w:t>CA</w:t>
            </w:r>
            <w:r>
              <w:rPr>
                <w:lang w:eastAsia="ja-JP"/>
              </w:rPr>
              <w:t>_</w:t>
            </w:r>
            <w:r>
              <w:rPr>
                <w:lang w:val="en-US" w:eastAsia="zh-CN"/>
              </w:rPr>
              <w:t>n</w:t>
            </w:r>
            <w:r>
              <w:rPr>
                <w:lang w:eastAsia="ja-JP"/>
              </w:rPr>
              <w:t>5-n7</w:t>
            </w:r>
          </w:p>
          <w:p w14:paraId="5708E2B2" w14:textId="77777777" w:rsidR="00945022" w:rsidRDefault="00945022" w:rsidP="0059202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EDAF1E" w14:textId="77777777" w:rsidR="00945022" w:rsidRDefault="00945022" w:rsidP="00592021">
            <w:pPr>
              <w:pStyle w:val="TAL"/>
            </w:pPr>
            <w:r>
              <w:t>E-UTRA Band 1, 2, 3, 4, 5, 8, 12, 13, 14, 17, 28, 29, 30, 31, 34, 40, 42, 43, 65, 66, 71, 85, 103</w:t>
            </w:r>
          </w:p>
          <w:p w14:paraId="5B63CD51" w14:textId="77777777" w:rsidR="00945022" w:rsidRDefault="00945022" w:rsidP="00592021">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C877D7"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AA3DAA"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0C4BF9"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CB3F2F"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43E2F6"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A66DEFF" w14:textId="77777777" w:rsidR="00945022" w:rsidRDefault="00945022" w:rsidP="00592021">
            <w:pPr>
              <w:pStyle w:val="TAC"/>
              <w:rPr>
                <w:rFonts w:eastAsia="SimSun"/>
                <w:lang w:val="en-US" w:eastAsia="zh-CN"/>
              </w:rPr>
            </w:pPr>
          </w:p>
        </w:tc>
      </w:tr>
      <w:tr w:rsidR="00945022" w14:paraId="28E53865" w14:textId="77777777" w:rsidTr="00592021">
        <w:trPr>
          <w:trHeight w:val="187"/>
        </w:trPr>
        <w:tc>
          <w:tcPr>
            <w:tcW w:w="1508" w:type="dxa"/>
            <w:tcBorders>
              <w:top w:val="nil"/>
              <w:left w:val="single" w:sz="4" w:space="0" w:color="auto"/>
              <w:bottom w:val="nil"/>
              <w:right w:val="single" w:sz="4" w:space="0" w:color="auto"/>
            </w:tcBorders>
          </w:tcPr>
          <w:p w14:paraId="6B2A0C5E" w14:textId="77777777" w:rsidR="00945022" w:rsidRDefault="00945022" w:rsidP="0059202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295EF2" w14:textId="77777777" w:rsidR="00945022" w:rsidRDefault="00945022" w:rsidP="00592021">
            <w:pPr>
              <w:pStyle w:val="TAL"/>
              <w:rPr>
                <w:rFonts w:cs="Arial"/>
                <w:szCs w:val="18"/>
                <w:lang w:eastAsia="zh-CN"/>
              </w:rPr>
            </w:pPr>
            <w:r>
              <w:rPr>
                <w:rFonts w:cs="Arial"/>
                <w:szCs w:val="18"/>
              </w:rPr>
              <w:t>E-UTRA Band 52</w:t>
            </w:r>
          </w:p>
          <w:p w14:paraId="192C39DE" w14:textId="77777777" w:rsidR="00945022" w:rsidRDefault="00945022" w:rsidP="00592021">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B4A5DB"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4BA2D8"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B2FB9B"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B3990"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8BEB07"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C461B6" w14:textId="77777777" w:rsidR="00945022" w:rsidRDefault="00945022" w:rsidP="00592021">
            <w:pPr>
              <w:pStyle w:val="TAC"/>
              <w:rPr>
                <w:rFonts w:eastAsia="SimSun"/>
                <w:lang w:val="en-US" w:eastAsia="zh-CN"/>
              </w:rPr>
            </w:pPr>
            <w:r>
              <w:t>2</w:t>
            </w:r>
          </w:p>
        </w:tc>
      </w:tr>
      <w:tr w:rsidR="00945022" w14:paraId="153BDC1D" w14:textId="77777777" w:rsidTr="00592021">
        <w:trPr>
          <w:trHeight w:val="187"/>
        </w:trPr>
        <w:tc>
          <w:tcPr>
            <w:tcW w:w="1508" w:type="dxa"/>
            <w:tcBorders>
              <w:top w:val="nil"/>
              <w:left w:val="single" w:sz="4" w:space="0" w:color="auto"/>
              <w:bottom w:val="nil"/>
              <w:right w:val="single" w:sz="4" w:space="0" w:color="auto"/>
            </w:tcBorders>
          </w:tcPr>
          <w:p w14:paraId="7CB133C9" w14:textId="77777777" w:rsidR="00945022" w:rsidRDefault="00945022" w:rsidP="0059202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1C8F98" w14:textId="77777777" w:rsidR="00945022" w:rsidRDefault="00945022" w:rsidP="00592021">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BD9183" w14:textId="77777777" w:rsidR="00945022" w:rsidRDefault="00945022" w:rsidP="00592021">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841985"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D3CF5E" w14:textId="77777777" w:rsidR="00945022" w:rsidRDefault="00945022" w:rsidP="00592021">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C730FF" w14:textId="77777777" w:rsidR="00945022" w:rsidRDefault="00945022" w:rsidP="00592021">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F9D8D"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03BE7E5" w14:textId="77777777" w:rsidR="00945022" w:rsidRDefault="00945022" w:rsidP="00592021">
            <w:pPr>
              <w:pStyle w:val="TAC"/>
              <w:rPr>
                <w:rFonts w:eastAsia="SimSun"/>
                <w:lang w:val="en-US" w:eastAsia="zh-CN"/>
              </w:rPr>
            </w:pPr>
          </w:p>
        </w:tc>
      </w:tr>
      <w:tr w:rsidR="00945022" w14:paraId="193ACB07" w14:textId="77777777" w:rsidTr="00592021">
        <w:trPr>
          <w:trHeight w:val="187"/>
        </w:trPr>
        <w:tc>
          <w:tcPr>
            <w:tcW w:w="1508" w:type="dxa"/>
            <w:tcBorders>
              <w:top w:val="nil"/>
              <w:left w:val="single" w:sz="4" w:space="0" w:color="auto"/>
              <w:bottom w:val="nil"/>
              <w:right w:val="single" w:sz="4" w:space="0" w:color="auto"/>
            </w:tcBorders>
          </w:tcPr>
          <w:p w14:paraId="3478068D" w14:textId="77777777" w:rsidR="00945022" w:rsidRDefault="00945022" w:rsidP="0059202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A01209" w14:textId="77777777" w:rsidR="00945022" w:rsidRDefault="00945022" w:rsidP="00592021">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E0EC3D" w14:textId="77777777" w:rsidR="00945022" w:rsidRDefault="00945022" w:rsidP="00592021">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D3BB8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CCE115" w14:textId="77777777" w:rsidR="00945022" w:rsidRDefault="00945022" w:rsidP="00592021">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E3DCB1" w14:textId="77777777" w:rsidR="00945022" w:rsidRDefault="00945022" w:rsidP="00592021">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621BC" w14:textId="77777777" w:rsidR="00945022" w:rsidRDefault="00945022" w:rsidP="00592021">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98DBF4" w14:textId="77777777" w:rsidR="00945022" w:rsidRDefault="00945022" w:rsidP="00592021">
            <w:pPr>
              <w:pStyle w:val="TAC"/>
              <w:rPr>
                <w:rFonts w:eastAsia="SimSun"/>
                <w:lang w:val="en-US" w:eastAsia="zh-CN"/>
              </w:rPr>
            </w:pPr>
            <w:r>
              <w:t>4, 7, 18</w:t>
            </w:r>
          </w:p>
        </w:tc>
      </w:tr>
      <w:tr w:rsidR="00945022" w14:paraId="3AE28AEB" w14:textId="77777777" w:rsidTr="00592021">
        <w:trPr>
          <w:trHeight w:val="187"/>
        </w:trPr>
        <w:tc>
          <w:tcPr>
            <w:tcW w:w="1508" w:type="dxa"/>
            <w:tcBorders>
              <w:top w:val="nil"/>
              <w:left w:val="single" w:sz="4" w:space="0" w:color="auto"/>
              <w:bottom w:val="nil"/>
              <w:right w:val="single" w:sz="4" w:space="0" w:color="auto"/>
            </w:tcBorders>
          </w:tcPr>
          <w:p w14:paraId="7F8B8589" w14:textId="77777777" w:rsidR="00945022" w:rsidRDefault="00945022" w:rsidP="0059202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8EC93D" w14:textId="77777777" w:rsidR="00945022" w:rsidRDefault="00945022" w:rsidP="00592021">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CAF55D" w14:textId="77777777" w:rsidR="00945022" w:rsidRDefault="00945022" w:rsidP="00592021">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33C035"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619FC5" w14:textId="77777777" w:rsidR="00945022" w:rsidRDefault="00945022" w:rsidP="00592021">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B45B3" w14:textId="77777777" w:rsidR="00945022" w:rsidRDefault="00945022" w:rsidP="00592021">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EDA4B1" w14:textId="77777777" w:rsidR="00945022" w:rsidRDefault="00945022" w:rsidP="00592021">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D3EAC5" w14:textId="77777777" w:rsidR="00945022" w:rsidRDefault="00945022" w:rsidP="00592021">
            <w:pPr>
              <w:pStyle w:val="TAC"/>
              <w:rPr>
                <w:rFonts w:eastAsia="SimSun"/>
                <w:lang w:val="en-US" w:eastAsia="zh-CN"/>
              </w:rPr>
            </w:pPr>
            <w:r>
              <w:t>4, 7, 18</w:t>
            </w:r>
          </w:p>
        </w:tc>
      </w:tr>
      <w:tr w:rsidR="00945022" w14:paraId="6FFDE980" w14:textId="77777777" w:rsidTr="00592021">
        <w:trPr>
          <w:trHeight w:val="187"/>
        </w:trPr>
        <w:tc>
          <w:tcPr>
            <w:tcW w:w="1508" w:type="dxa"/>
            <w:tcBorders>
              <w:top w:val="nil"/>
              <w:left w:val="single" w:sz="4" w:space="0" w:color="auto"/>
              <w:bottom w:val="single" w:sz="4" w:space="0" w:color="auto"/>
              <w:right w:val="single" w:sz="4" w:space="0" w:color="auto"/>
            </w:tcBorders>
          </w:tcPr>
          <w:p w14:paraId="1FF81CE2" w14:textId="77777777" w:rsidR="00945022" w:rsidRDefault="00945022" w:rsidP="0059202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78D6D5" w14:textId="77777777" w:rsidR="00945022" w:rsidRDefault="00945022" w:rsidP="00592021">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D65CDC" w14:textId="77777777" w:rsidR="00945022" w:rsidRDefault="00945022" w:rsidP="00592021">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B50F3B"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1623D2" w14:textId="77777777" w:rsidR="00945022" w:rsidRDefault="00945022" w:rsidP="00592021">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6923E0" w14:textId="77777777" w:rsidR="00945022" w:rsidRDefault="00945022" w:rsidP="00592021">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23A7D"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DABFD3" w14:textId="77777777" w:rsidR="00945022" w:rsidRDefault="00945022" w:rsidP="00592021">
            <w:pPr>
              <w:pStyle w:val="TAC"/>
              <w:rPr>
                <w:rFonts w:eastAsia="SimSun"/>
                <w:lang w:val="en-US" w:eastAsia="zh-CN"/>
              </w:rPr>
            </w:pPr>
            <w:r>
              <w:t>4, 13</w:t>
            </w:r>
          </w:p>
        </w:tc>
      </w:tr>
      <w:tr w:rsidR="00945022" w14:paraId="2D0F5141"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7AF3CA68" w14:textId="77777777" w:rsidR="00945022" w:rsidRDefault="00945022" w:rsidP="00592021">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A9022C" w14:textId="77777777" w:rsidR="00945022" w:rsidRDefault="00945022" w:rsidP="00592021">
            <w:pPr>
              <w:pStyle w:val="TAL"/>
              <w:rPr>
                <w:rFonts w:cs="Arial"/>
                <w:color w:val="000000"/>
                <w:szCs w:val="18"/>
              </w:rPr>
            </w:pPr>
            <w:r w:rsidRPr="00A93EE2">
              <w:t>E-UTRA Band 2, 5, 13, 14, 17, 24, 25, 26, 30, 43 50, 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C53EB4" w14:textId="77777777" w:rsidR="00945022" w:rsidRDefault="00945022" w:rsidP="0059202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036ECE"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BED8F0" w14:textId="77777777" w:rsidR="00945022" w:rsidRDefault="00945022" w:rsidP="0059202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952BA8" w14:textId="77777777" w:rsidR="00945022" w:rsidRDefault="00945022" w:rsidP="0059202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B895E9" w14:textId="77777777" w:rsidR="00945022" w:rsidRDefault="00945022" w:rsidP="0059202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C5BE93B" w14:textId="77777777" w:rsidR="00945022" w:rsidRDefault="00945022" w:rsidP="00592021">
            <w:pPr>
              <w:pStyle w:val="TAC"/>
              <w:rPr>
                <w:lang w:val="en-US" w:eastAsia="zh-CN"/>
              </w:rPr>
            </w:pPr>
          </w:p>
        </w:tc>
      </w:tr>
      <w:tr w:rsidR="00945022" w14:paraId="563B1DE5" w14:textId="77777777" w:rsidTr="00592021">
        <w:trPr>
          <w:trHeight w:val="187"/>
        </w:trPr>
        <w:tc>
          <w:tcPr>
            <w:tcW w:w="1508" w:type="dxa"/>
            <w:tcBorders>
              <w:top w:val="nil"/>
              <w:left w:val="single" w:sz="4" w:space="0" w:color="auto"/>
              <w:bottom w:val="nil"/>
              <w:right w:val="single" w:sz="4" w:space="0" w:color="auto"/>
            </w:tcBorders>
          </w:tcPr>
          <w:p w14:paraId="3FACF5C4" w14:textId="77777777" w:rsidR="00945022" w:rsidRDefault="00945022" w:rsidP="00592021">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5D4128" w14:textId="77777777" w:rsidR="00945022" w:rsidRDefault="00945022" w:rsidP="00592021">
            <w:pPr>
              <w:pStyle w:val="TAL"/>
              <w:rPr>
                <w:rFonts w:cs="Arial"/>
                <w:szCs w:val="18"/>
                <w:lang w:val="de-DE"/>
              </w:rPr>
            </w:pPr>
            <w:r>
              <w:rPr>
                <w:rFonts w:cs="Arial"/>
                <w:szCs w:val="18"/>
                <w:lang w:val="de-DE"/>
              </w:rPr>
              <w:t>E-UTRA Band 4, 10, 41, 42, 48, 51, 66, 70</w:t>
            </w:r>
          </w:p>
          <w:p w14:paraId="39999D62" w14:textId="77777777" w:rsidR="00945022" w:rsidRDefault="00945022" w:rsidP="00592021">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378A1F" w14:textId="77777777" w:rsidR="00945022" w:rsidRDefault="00945022" w:rsidP="0059202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BAB914"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5B0ABB" w14:textId="77777777" w:rsidR="00945022" w:rsidRDefault="00945022" w:rsidP="0059202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B7994C" w14:textId="77777777" w:rsidR="00945022" w:rsidRDefault="00945022" w:rsidP="0059202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0F211" w14:textId="77777777" w:rsidR="00945022" w:rsidRDefault="00945022" w:rsidP="0059202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D360F2" w14:textId="77777777" w:rsidR="00945022" w:rsidRDefault="00945022" w:rsidP="00592021">
            <w:pPr>
              <w:pStyle w:val="TAC"/>
              <w:rPr>
                <w:lang w:val="en-US" w:eastAsia="zh-CN"/>
              </w:rPr>
            </w:pPr>
            <w:r>
              <w:rPr>
                <w:lang w:eastAsia="ja-JP"/>
              </w:rPr>
              <w:t>2</w:t>
            </w:r>
          </w:p>
        </w:tc>
      </w:tr>
      <w:tr w:rsidR="00945022" w14:paraId="605DBEC5" w14:textId="77777777" w:rsidTr="00592021">
        <w:trPr>
          <w:trHeight w:val="187"/>
        </w:trPr>
        <w:tc>
          <w:tcPr>
            <w:tcW w:w="1508" w:type="dxa"/>
            <w:tcBorders>
              <w:top w:val="nil"/>
              <w:left w:val="single" w:sz="4" w:space="0" w:color="auto"/>
              <w:bottom w:val="single" w:sz="4" w:space="0" w:color="auto"/>
              <w:right w:val="single" w:sz="4" w:space="0" w:color="auto"/>
            </w:tcBorders>
          </w:tcPr>
          <w:p w14:paraId="34F6CF4E" w14:textId="77777777" w:rsidR="00945022" w:rsidRDefault="00945022" w:rsidP="00592021">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7BB980" w14:textId="77777777" w:rsidR="00945022" w:rsidRDefault="00945022" w:rsidP="00592021">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885F5B" w14:textId="77777777" w:rsidR="00945022" w:rsidRDefault="00945022" w:rsidP="0059202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BF09A4"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E19B6A" w14:textId="77777777" w:rsidR="00945022" w:rsidRDefault="00945022" w:rsidP="0059202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140C3F" w14:textId="77777777" w:rsidR="00945022" w:rsidRDefault="00945022" w:rsidP="0059202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26A574" w14:textId="77777777" w:rsidR="00945022" w:rsidRDefault="00945022" w:rsidP="0059202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A62170" w14:textId="77777777" w:rsidR="00945022" w:rsidRDefault="00945022" w:rsidP="00592021">
            <w:pPr>
              <w:pStyle w:val="TAC"/>
              <w:rPr>
                <w:lang w:val="en-US" w:eastAsia="zh-CN"/>
              </w:rPr>
            </w:pPr>
            <w:r>
              <w:rPr>
                <w:lang w:eastAsia="ja-JP"/>
              </w:rPr>
              <w:t>4</w:t>
            </w:r>
          </w:p>
        </w:tc>
      </w:tr>
      <w:tr w:rsidR="00945022" w14:paraId="272F47A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76C79CA" w14:textId="77777777" w:rsidR="00945022" w:rsidRDefault="00945022" w:rsidP="00592021">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788F546" w14:textId="77777777" w:rsidR="00945022" w:rsidRDefault="00945022" w:rsidP="00592021">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3675CB" w14:textId="77777777" w:rsidR="00945022" w:rsidRDefault="00945022" w:rsidP="0059202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51ADC9"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84C4F8" w14:textId="77777777" w:rsidR="00945022" w:rsidRDefault="00945022" w:rsidP="0059202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854CD7" w14:textId="77777777" w:rsidR="00945022" w:rsidRDefault="00945022" w:rsidP="0059202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19990" w14:textId="77777777" w:rsidR="00945022" w:rsidRDefault="00945022" w:rsidP="0059202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CD11C4" w14:textId="77777777" w:rsidR="00945022" w:rsidRDefault="00945022" w:rsidP="00592021">
            <w:pPr>
              <w:pStyle w:val="TAC"/>
              <w:rPr>
                <w:lang w:val="en-US" w:eastAsia="zh-CN"/>
              </w:rPr>
            </w:pPr>
          </w:p>
        </w:tc>
      </w:tr>
      <w:tr w:rsidR="00945022" w14:paraId="73FC671A" w14:textId="77777777" w:rsidTr="00592021">
        <w:trPr>
          <w:trHeight w:val="187"/>
        </w:trPr>
        <w:tc>
          <w:tcPr>
            <w:tcW w:w="1508" w:type="dxa"/>
            <w:tcBorders>
              <w:top w:val="nil"/>
              <w:left w:val="single" w:sz="4" w:space="0" w:color="auto"/>
              <w:bottom w:val="single" w:sz="4" w:space="0" w:color="auto"/>
              <w:right w:val="single" w:sz="4" w:space="0" w:color="auto"/>
            </w:tcBorders>
          </w:tcPr>
          <w:p w14:paraId="5BDB7A2C" w14:textId="77777777" w:rsidR="00945022" w:rsidRDefault="00945022" w:rsidP="00592021">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EADAE8" w14:textId="77777777" w:rsidR="00945022" w:rsidRDefault="00945022" w:rsidP="00592021">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DC9F7F" w14:textId="77777777" w:rsidR="00945022" w:rsidRDefault="00945022" w:rsidP="0059202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DF7ADD"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79652C" w14:textId="77777777" w:rsidR="00945022" w:rsidRDefault="00945022" w:rsidP="0059202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2B309D" w14:textId="77777777" w:rsidR="00945022" w:rsidRDefault="00945022" w:rsidP="0059202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4B287" w14:textId="77777777" w:rsidR="00945022" w:rsidRDefault="00945022" w:rsidP="0059202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71C76D" w14:textId="77777777" w:rsidR="00945022" w:rsidRDefault="00945022" w:rsidP="00592021">
            <w:pPr>
              <w:pStyle w:val="TAC"/>
              <w:rPr>
                <w:lang w:val="en-US" w:eastAsia="zh-CN"/>
              </w:rPr>
            </w:pPr>
            <w:r>
              <w:rPr>
                <w:lang w:eastAsia="ja-JP"/>
              </w:rPr>
              <w:t>2</w:t>
            </w:r>
          </w:p>
        </w:tc>
      </w:tr>
      <w:tr w:rsidR="00945022" w14:paraId="1C6A4A74"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50C4DBA" w14:textId="77777777" w:rsidR="00945022" w:rsidRDefault="00945022" w:rsidP="00592021">
            <w:pPr>
              <w:pStyle w:val="TAC"/>
            </w:pPr>
            <w:r>
              <w:rPr>
                <w:rFonts w:cs="Arial"/>
                <w:szCs w:val="18"/>
              </w:rPr>
              <w:t>CA_n5-n25</w:t>
            </w:r>
          </w:p>
        </w:tc>
        <w:tc>
          <w:tcPr>
            <w:tcW w:w="2620" w:type="dxa"/>
            <w:shd w:val="clear" w:color="auto" w:fill="auto"/>
            <w:hideMark/>
          </w:tcPr>
          <w:p w14:paraId="340EA705" w14:textId="77777777" w:rsidR="00945022" w:rsidRDefault="00945022" w:rsidP="00592021">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2A4B7A" w14:textId="77777777" w:rsidR="00945022" w:rsidRDefault="00945022" w:rsidP="00592021">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9E46EF" w14:textId="77777777" w:rsidR="00945022" w:rsidRDefault="00945022" w:rsidP="00592021">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1420D4" w14:textId="77777777" w:rsidR="00945022" w:rsidRDefault="00945022" w:rsidP="00592021">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3C5555" w14:textId="77777777" w:rsidR="00945022" w:rsidRDefault="00945022" w:rsidP="00592021">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A2826F" w14:textId="77777777" w:rsidR="00945022" w:rsidRDefault="00945022" w:rsidP="00592021">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A72AD2B" w14:textId="77777777" w:rsidR="00945022" w:rsidRDefault="00945022" w:rsidP="00592021">
            <w:pPr>
              <w:pStyle w:val="TAC"/>
              <w:rPr>
                <w:lang w:val="en-US" w:eastAsia="zh-CN"/>
              </w:rPr>
            </w:pPr>
          </w:p>
        </w:tc>
      </w:tr>
      <w:tr w:rsidR="00945022" w14:paraId="7834D2CA" w14:textId="77777777" w:rsidTr="00592021">
        <w:trPr>
          <w:trHeight w:val="187"/>
        </w:trPr>
        <w:tc>
          <w:tcPr>
            <w:tcW w:w="1508" w:type="dxa"/>
            <w:tcBorders>
              <w:top w:val="nil"/>
              <w:left w:val="single" w:sz="4" w:space="0" w:color="auto"/>
              <w:bottom w:val="nil"/>
              <w:right w:val="single" w:sz="4" w:space="0" w:color="auto"/>
            </w:tcBorders>
          </w:tcPr>
          <w:p w14:paraId="34B6F31F" w14:textId="77777777" w:rsidR="00945022" w:rsidRDefault="00945022" w:rsidP="00592021">
            <w:pPr>
              <w:pStyle w:val="TAC"/>
            </w:pPr>
          </w:p>
        </w:tc>
        <w:tc>
          <w:tcPr>
            <w:tcW w:w="2620" w:type="dxa"/>
            <w:shd w:val="clear" w:color="auto" w:fill="auto"/>
            <w:hideMark/>
          </w:tcPr>
          <w:p w14:paraId="6999C1D4" w14:textId="77777777" w:rsidR="00945022" w:rsidRDefault="00945022" w:rsidP="00592021">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ADCC7D" w14:textId="77777777" w:rsidR="00945022" w:rsidRDefault="00945022" w:rsidP="00592021">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8AB586" w14:textId="77777777" w:rsidR="00945022" w:rsidRDefault="00945022" w:rsidP="00592021">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628E8D" w14:textId="77777777" w:rsidR="00945022" w:rsidRDefault="00945022" w:rsidP="00592021">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38BE3" w14:textId="77777777" w:rsidR="00945022" w:rsidRDefault="00945022" w:rsidP="00592021">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1A8D69" w14:textId="77777777" w:rsidR="00945022" w:rsidRDefault="00945022" w:rsidP="00592021">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AFB80F" w14:textId="77777777" w:rsidR="00945022" w:rsidRDefault="00945022" w:rsidP="00592021">
            <w:pPr>
              <w:pStyle w:val="TAC"/>
              <w:rPr>
                <w:lang w:val="en-US" w:eastAsia="zh-CN"/>
              </w:rPr>
            </w:pPr>
            <w:r>
              <w:rPr>
                <w:rFonts w:cs="Arial"/>
                <w:color w:val="000000"/>
                <w:szCs w:val="18"/>
              </w:rPr>
              <w:t>2</w:t>
            </w:r>
          </w:p>
        </w:tc>
      </w:tr>
      <w:tr w:rsidR="00945022" w14:paraId="7854330D" w14:textId="77777777" w:rsidTr="00592021">
        <w:trPr>
          <w:trHeight w:val="187"/>
        </w:trPr>
        <w:tc>
          <w:tcPr>
            <w:tcW w:w="1508" w:type="dxa"/>
            <w:tcBorders>
              <w:top w:val="nil"/>
              <w:left w:val="single" w:sz="4" w:space="0" w:color="auto"/>
              <w:bottom w:val="single" w:sz="4" w:space="0" w:color="auto"/>
              <w:right w:val="single" w:sz="4" w:space="0" w:color="auto"/>
            </w:tcBorders>
          </w:tcPr>
          <w:p w14:paraId="1D878A31"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CD488C" w14:textId="77777777" w:rsidR="00945022" w:rsidRDefault="00945022" w:rsidP="00592021">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651F64" w14:textId="77777777" w:rsidR="00945022" w:rsidRDefault="00945022" w:rsidP="00592021">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7214F9" w14:textId="77777777" w:rsidR="00945022" w:rsidRDefault="00945022" w:rsidP="00592021">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9B5F89" w14:textId="77777777" w:rsidR="00945022" w:rsidRDefault="00945022" w:rsidP="00592021">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ACE4C1" w14:textId="77777777" w:rsidR="00945022" w:rsidRDefault="00945022" w:rsidP="00592021">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0C617" w14:textId="77777777" w:rsidR="00945022" w:rsidRDefault="00945022" w:rsidP="00592021">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4C0B23" w14:textId="77777777" w:rsidR="00945022" w:rsidRDefault="00945022" w:rsidP="00592021">
            <w:pPr>
              <w:pStyle w:val="TAC"/>
              <w:rPr>
                <w:lang w:val="en-US" w:eastAsia="zh-CN"/>
              </w:rPr>
            </w:pPr>
            <w:r>
              <w:rPr>
                <w:rFonts w:cs="Arial"/>
                <w:color w:val="000000"/>
                <w:szCs w:val="18"/>
                <w:lang w:eastAsia="zh-CN"/>
              </w:rPr>
              <w:t>4</w:t>
            </w:r>
          </w:p>
        </w:tc>
      </w:tr>
      <w:tr w:rsidR="00945022" w14:paraId="52C63D21" w14:textId="77777777" w:rsidTr="00592021">
        <w:trPr>
          <w:trHeight w:val="187"/>
        </w:trPr>
        <w:tc>
          <w:tcPr>
            <w:tcW w:w="1508" w:type="dxa"/>
            <w:tcBorders>
              <w:top w:val="nil"/>
              <w:left w:val="single" w:sz="4" w:space="0" w:color="auto"/>
              <w:bottom w:val="nil"/>
              <w:right w:val="single" w:sz="4" w:space="0" w:color="auto"/>
            </w:tcBorders>
            <w:hideMark/>
          </w:tcPr>
          <w:p w14:paraId="513764CB" w14:textId="77777777" w:rsidR="00945022" w:rsidRDefault="00945022" w:rsidP="00592021">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22AF50" w14:textId="77777777" w:rsidR="00945022" w:rsidRDefault="00945022" w:rsidP="00592021">
            <w:pPr>
              <w:pStyle w:val="TAL"/>
            </w:pPr>
            <w:r>
              <w:t>E-UTRA Band 2, 4, 7, 12, 13, 14, 17, 24, 25, 26, 29, 38, 48, 66, 70, 71, 85, 103</w:t>
            </w:r>
          </w:p>
          <w:p w14:paraId="2EAC7BA9" w14:textId="77777777" w:rsidR="00945022" w:rsidRDefault="00945022" w:rsidP="00592021">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10D5F1" w14:textId="77777777" w:rsidR="00945022" w:rsidRDefault="00945022" w:rsidP="00592021">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EC4655" w14:textId="77777777" w:rsidR="00945022" w:rsidRDefault="00945022" w:rsidP="00592021">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3052C" w14:textId="77777777" w:rsidR="00945022" w:rsidRDefault="00945022" w:rsidP="00592021">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A17BE" w14:textId="77777777" w:rsidR="00945022" w:rsidRDefault="00945022" w:rsidP="00592021">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D94AF" w14:textId="77777777" w:rsidR="00945022" w:rsidRDefault="00945022" w:rsidP="00592021">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EDF469" w14:textId="77777777" w:rsidR="00945022" w:rsidRDefault="00945022" w:rsidP="00592021">
            <w:pPr>
              <w:pStyle w:val="TAC"/>
              <w:rPr>
                <w:lang w:val="en-US" w:eastAsia="zh-CN"/>
              </w:rPr>
            </w:pPr>
          </w:p>
        </w:tc>
      </w:tr>
      <w:tr w:rsidR="00945022" w14:paraId="3797A4BF" w14:textId="77777777" w:rsidTr="00592021">
        <w:trPr>
          <w:trHeight w:val="187"/>
        </w:trPr>
        <w:tc>
          <w:tcPr>
            <w:tcW w:w="1508" w:type="dxa"/>
            <w:tcBorders>
              <w:top w:val="nil"/>
              <w:left w:val="single" w:sz="4" w:space="0" w:color="auto"/>
              <w:bottom w:val="single" w:sz="4" w:space="0" w:color="auto"/>
              <w:right w:val="single" w:sz="4" w:space="0" w:color="auto"/>
            </w:tcBorders>
          </w:tcPr>
          <w:p w14:paraId="1A2404CA" w14:textId="77777777" w:rsidR="00945022" w:rsidRDefault="00945022" w:rsidP="00592021">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D87F23" w14:textId="77777777" w:rsidR="00945022" w:rsidRDefault="00945022" w:rsidP="00592021">
            <w:pPr>
              <w:pStyle w:val="TAL"/>
            </w:pPr>
            <w:r>
              <w:t>E-UTRA Band 41, 53</w:t>
            </w:r>
          </w:p>
          <w:p w14:paraId="76926609" w14:textId="77777777" w:rsidR="00945022" w:rsidRDefault="00945022" w:rsidP="00592021">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615F14" w14:textId="77777777" w:rsidR="00945022" w:rsidRDefault="00945022" w:rsidP="00592021">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896D30" w14:textId="77777777" w:rsidR="00945022" w:rsidRDefault="00945022" w:rsidP="00592021">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2EABFE" w14:textId="77777777" w:rsidR="00945022" w:rsidRDefault="00945022" w:rsidP="00592021">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891C24" w14:textId="77777777" w:rsidR="00945022" w:rsidRDefault="00945022" w:rsidP="00592021">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098E5B" w14:textId="77777777" w:rsidR="00945022" w:rsidRDefault="00945022" w:rsidP="00592021">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A72DDF" w14:textId="77777777" w:rsidR="00945022" w:rsidRDefault="00945022" w:rsidP="00592021">
            <w:pPr>
              <w:pStyle w:val="TAC"/>
              <w:rPr>
                <w:lang w:val="en-US" w:eastAsia="zh-CN"/>
              </w:rPr>
            </w:pPr>
            <w:r>
              <w:rPr>
                <w:rFonts w:cs="Arial"/>
                <w:szCs w:val="18"/>
                <w:lang w:eastAsia="zh-CN"/>
              </w:rPr>
              <w:t>2</w:t>
            </w:r>
          </w:p>
        </w:tc>
      </w:tr>
      <w:tr w:rsidR="00945022" w14:paraId="7853F443" w14:textId="77777777" w:rsidTr="00592021">
        <w:trPr>
          <w:trHeight w:val="187"/>
        </w:trPr>
        <w:tc>
          <w:tcPr>
            <w:tcW w:w="1508" w:type="dxa"/>
            <w:tcBorders>
              <w:top w:val="single" w:sz="4" w:space="0" w:color="auto"/>
              <w:bottom w:val="nil"/>
            </w:tcBorders>
            <w:shd w:val="clear" w:color="auto" w:fill="auto"/>
          </w:tcPr>
          <w:p w14:paraId="4F97F9F8" w14:textId="77777777" w:rsidR="00945022" w:rsidRDefault="00945022" w:rsidP="00592021">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145D7CFB" w14:textId="77777777" w:rsidR="00945022" w:rsidRDefault="00945022" w:rsidP="00592021">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61907383" w14:textId="77777777" w:rsidR="00945022" w:rsidRDefault="00945022" w:rsidP="00592021">
            <w:pPr>
              <w:pStyle w:val="TAC"/>
            </w:pPr>
            <w:r>
              <w:t>F</w:t>
            </w:r>
            <w:r>
              <w:rPr>
                <w:vertAlign w:val="subscript"/>
              </w:rPr>
              <w:t>DL_low</w:t>
            </w:r>
          </w:p>
        </w:tc>
        <w:tc>
          <w:tcPr>
            <w:tcW w:w="591" w:type="dxa"/>
            <w:shd w:val="clear" w:color="auto" w:fill="auto"/>
            <w:vAlign w:val="center"/>
          </w:tcPr>
          <w:p w14:paraId="7DAC499E" w14:textId="77777777" w:rsidR="00945022" w:rsidRDefault="00945022" w:rsidP="00592021">
            <w:pPr>
              <w:pStyle w:val="TAC"/>
            </w:pPr>
            <w:r>
              <w:t>-</w:t>
            </w:r>
          </w:p>
        </w:tc>
        <w:tc>
          <w:tcPr>
            <w:tcW w:w="997" w:type="dxa"/>
            <w:shd w:val="clear" w:color="auto" w:fill="auto"/>
            <w:vAlign w:val="center"/>
          </w:tcPr>
          <w:p w14:paraId="55913B37" w14:textId="77777777" w:rsidR="00945022" w:rsidRDefault="00945022" w:rsidP="00592021">
            <w:pPr>
              <w:pStyle w:val="TAC"/>
            </w:pPr>
            <w:r>
              <w:t>F</w:t>
            </w:r>
            <w:r>
              <w:rPr>
                <w:vertAlign w:val="subscript"/>
              </w:rPr>
              <w:t>DL_high</w:t>
            </w:r>
          </w:p>
        </w:tc>
        <w:tc>
          <w:tcPr>
            <w:tcW w:w="1077" w:type="dxa"/>
            <w:shd w:val="clear" w:color="auto" w:fill="auto"/>
            <w:vAlign w:val="center"/>
          </w:tcPr>
          <w:p w14:paraId="3F99A0E5" w14:textId="77777777" w:rsidR="00945022" w:rsidRDefault="00945022" w:rsidP="00592021">
            <w:pPr>
              <w:pStyle w:val="TAC"/>
            </w:pPr>
            <w:r>
              <w:t>-50</w:t>
            </w:r>
          </w:p>
        </w:tc>
        <w:tc>
          <w:tcPr>
            <w:tcW w:w="959" w:type="dxa"/>
            <w:shd w:val="clear" w:color="auto" w:fill="auto"/>
            <w:vAlign w:val="center"/>
          </w:tcPr>
          <w:p w14:paraId="03BE4AF6" w14:textId="77777777" w:rsidR="00945022" w:rsidRDefault="00945022" w:rsidP="00592021">
            <w:pPr>
              <w:pStyle w:val="TAC"/>
            </w:pPr>
            <w:r>
              <w:t>1</w:t>
            </w:r>
          </w:p>
        </w:tc>
        <w:tc>
          <w:tcPr>
            <w:tcW w:w="1052" w:type="dxa"/>
            <w:shd w:val="clear" w:color="auto" w:fill="auto"/>
            <w:vAlign w:val="center"/>
          </w:tcPr>
          <w:p w14:paraId="364E63B5" w14:textId="77777777" w:rsidR="00945022" w:rsidRDefault="00945022" w:rsidP="00592021">
            <w:pPr>
              <w:pStyle w:val="TAC"/>
              <w:rPr>
                <w:lang w:val="en-US" w:eastAsia="zh-CN"/>
              </w:rPr>
            </w:pPr>
          </w:p>
        </w:tc>
      </w:tr>
      <w:tr w:rsidR="00945022" w14:paraId="0E9EDF1E" w14:textId="77777777" w:rsidTr="00592021">
        <w:trPr>
          <w:trHeight w:val="187"/>
        </w:trPr>
        <w:tc>
          <w:tcPr>
            <w:tcW w:w="1508" w:type="dxa"/>
            <w:tcBorders>
              <w:top w:val="nil"/>
              <w:bottom w:val="nil"/>
            </w:tcBorders>
            <w:shd w:val="clear" w:color="auto" w:fill="auto"/>
          </w:tcPr>
          <w:p w14:paraId="47CEA28E" w14:textId="77777777" w:rsidR="00945022" w:rsidRDefault="00945022" w:rsidP="00592021">
            <w:pPr>
              <w:pStyle w:val="TAC"/>
              <w:rPr>
                <w:szCs w:val="18"/>
              </w:rPr>
            </w:pPr>
          </w:p>
        </w:tc>
        <w:tc>
          <w:tcPr>
            <w:tcW w:w="2620" w:type="dxa"/>
            <w:shd w:val="clear" w:color="auto" w:fill="auto"/>
            <w:vAlign w:val="bottom"/>
          </w:tcPr>
          <w:p w14:paraId="5D3EF0EF" w14:textId="77777777" w:rsidR="00945022" w:rsidRDefault="00945022" w:rsidP="00592021">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52ADE860" w14:textId="77777777" w:rsidR="00945022" w:rsidRDefault="00945022" w:rsidP="00592021">
            <w:pPr>
              <w:pStyle w:val="TAC"/>
            </w:pPr>
            <w:r>
              <w:rPr>
                <w:rFonts w:hint="eastAsia"/>
              </w:rPr>
              <w:t>859</w:t>
            </w:r>
          </w:p>
        </w:tc>
        <w:tc>
          <w:tcPr>
            <w:tcW w:w="591" w:type="dxa"/>
            <w:shd w:val="clear" w:color="auto" w:fill="auto"/>
            <w:vAlign w:val="center"/>
          </w:tcPr>
          <w:p w14:paraId="74B885C3" w14:textId="77777777" w:rsidR="00945022" w:rsidRDefault="00945022" w:rsidP="00592021">
            <w:pPr>
              <w:pStyle w:val="TAC"/>
            </w:pPr>
            <w:r>
              <w:t>-</w:t>
            </w:r>
          </w:p>
        </w:tc>
        <w:tc>
          <w:tcPr>
            <w:tcW w:w="997" w:type="dxa"/>
            <w:shd w:val="clear" w:color="auto" w:fill="auto"/>
            <w:vAlign w:val="center"/>
          </w:tcPr>
          <w:p w14:paraId="65F07057" w14:textId="77777777" w:rsidR="00945022" w:rsidRDefault="00945022" w:rsidP="00592021">
            <w:pPr>
              <w:pStyle w:val="TAC"/>
            </w:pPr>
            <w:r>
              <w:rPr>
                <w:rFonts w:hint="eastAsia"/>
              </w:rPr>
              <w:t>869</w:t>
            </w:r>
          </w:p>
        </w:tc>
        <w:tc>
          <w:tcPr>
            <w:tcW w:w="1077" w:type="dxa"/>
            <w:shd w:val="clear" w:color="auto" w:fill="auto"/>
            <w:vAlign w:val="center"/>
          </w:tcPr>
          <w:p w14:paraId="5412A607" w14:textId="77777777" w:rsidR="00945022" w:rsidRDefault="00945022" w:rsidP="00592021">
            <w:pPr>
              <w:pStyle w:val="TAC"/>
            </w:pPr>
            <w:r>
              <w:t>-</w:t>
            </w:r>
            <w:r>
              <w:rPr>
                <w:rFonts w:hint="eastAsia"/>
              </w:rPr>
              <w:t>27</w:t>
            </w:r>
          </w:p>
        </w:tc>
        <w:tc>
          <w:tcPr>
            <w:tcW w:w="959" w:type="dxa"/>
            <w:shd w:val="clear" w:color="auto" w:fill="auto"/>
            <w:vAlign w:val="center"/>
          </w:tcPr>
          <w:p w14:paraId="6A782E03" w14:textId="77777777" w:rsidR="00945022" w:rsidRDefault="00945022" w:rsidP="00592021">
            <w:pPr>
              <w:pStyle w:val="TAC"/>
            </w:pPr>
            <w:r>
              <w:t>1</w:t>
            </w:r>
          </w:p>
        </w:tc>
        <w:tc>
          <w:tcPr>
            <w:tcW w:w="1052" w:type="dxa"/>
            <w:shd w:val="clear" w:color="auto" w:fill="auto"/>
            <w:vAlign w:val="center"/>
          </w:tcPr>
          <w:p w14:paraId="1F8A1045" w14:textId="77777777" w:rsidR="00945022" w:rsidRDefault="00945022" w:rsidP="00592021">
            <w:pPr>
              <w:pStyle w:val="TAC"/>
              <w:rPr>
                <w:lang w:val="en-US" w:eastAsia="zh-CN"/>
              </w:rPr>
            </w:pPr>
          </w:p>
        </w:tc>
      </w:tr>
      <w:tr w:rsidR="00945022" w14:paraId="1A35B758" w14:textId="77777777" w:rsidTr="00592021">
        <w:trPr>
          <w:trHeight w:val="187"/>
        </w:trPr>
        <w:tc>
          <w:tcPr>
            <w:tcW w:w="1508" w:type="dxa"/>
            <w:tcBorders>
              <w:top w:val="nil"/>
              <w:bottom w:val="nil"/>
            </w:tcBorders>
            <w:shd w:val="clear" w:color="auto" w:fill="auto"/>
          </w:tcPr>
          <w:p w14:paraId="7FE23047" w14:textId="77777777" w:rsidR="00945022" w:rsidRDefault="00945022" w:rsidP="00592021">
            <w:pPr>
              <w:pStyle w:val="TAC"/>
              <w:rPr>
                <w:szCs w:val="18"/>
              </w:rPr>
            </w:pPr>
          </w:p>
        </w:tc>
        <w:tc>
          <w:tcPr>
            <w:tcW w:w="2620" w:type="dxa"/>
            <w:shd w:val="clear" w:color="auto" w:fill="auto"/>
            <w:vAlign w:val="bottom"/>
          </w:tcPr>
          <w:p w14:paraId="2362FE58" w14:textId="77777777" w:rsidR="00945022" w:rsidRDefault="00945022" w:rsidP="00592021">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27C434D6" w14:textId="77777777" w:rsidR="00945022" w:rsidRDefault="00945022" w:rsidP="00592021">
            <w:pPr>
              <w:pStyle w:val="TAL"/>
            </w:pPr>
            <w:r>
              <w:rPr>
                <w:rFonts w:hint="eastAsia"/>
                <w:szCs w:val="18"/>
                <w:lang w:val="sv-FI" w:eastAsia="ja-JP"/>
              </w:rPr>
              <w:t>NR Band n77, n78, n79</w:t>
            </w:r>
          </w:p>
        </w:tc>
        <w:tc>
          <w:tcPr>
            <w:tcW w:w="972" w:type="dxa"/>
            <w:shd w:val="clear" w:color="auto" w:fill="auto"/>
            <w:vAlign w:val="center"/>
          </w:tcPr>
          <w:p w14:paraId="2D2BB86E" w14:textId="77777777" w:rsidR="00945022" w:rsidRDefault="00945022" w:rsidP="00592021">
            <w:pPr>
              <w:pStyle w:val="TAC"/>
            </w:pPr>
            <w:r>
              <w:t>F</w:t>
            </w:r>
            <w:r>
              <w:rPr>
                <w:vertAlign w:val="subscript"/>
              </w:rPr>
              <w:t>DL_low</w:t>
            </w:r>
          </w:p>
        </w:tc>
        <w:tc>
          <w:tcPr>
            <w:tcW w:w="591" w:type="dxa"/>
            <w:shd w:val="clear" w:color="auto" w:fill="auto"/>
            <w:vAlign w:val="center"/>
          </w:tcPr>
          <w:p w14:paraId="014F20C4" w14:textId="77777777" w:rsidR="00945022" w:rsidRDefault="00945022" w:rsidP="00592021">
            <w:pPr>
              <w:pStyle w:val="TAC"/>
            </w:pPr>
            <w:r>
              <w:t>-</w:t>
            </w:r>
          </w:p>
        </w:tc>
        <w:tc>
          <w:tcPr>
            <w:tcW w:w="997" w:type="dxa"/>
            <w:shd w:val="clear" w:color="auto" w:fill="auto"/>
            <w:vAlign w:val="center"/>
          </w:tcPr>
          <w:p w14:paraId="53A8B9A5" w14:textId="77777777" w:rsidR="00945022" w:rsidRDefault="00945022" w:rsidP="00592021">
            <w:pPr>
              <w:pStyle w:val="TAC"/>
            </w:pPr>
            <w:r>
              <w:t>F</w:t>
            </w:r>
            <w:r>
              <w:rPr>
                <w:vertAlign w:val="subscript"/>
              </w:rPr>
              <w:t>DL_high</w:t>
            </w:r>
          </w:p>
        </w:tc>
        <w:tc>
          <w:tcPr>
            <w:tcW w:w="1077" w:type="dxa"/>
            <w:shd w:val="clear" w:color="auto" w:fill="auto"/>
            <w:vAlign w:val="center"/>
          </w:tcPr>
          <w:p w14:paraId="0AE6E2DC" w14:textId="77777777" w:rsidR="00945022" w:rsidRDefault="00945022" w:rsidP="00592021">
            <w:pPr>
              <w:pStyle w:val="TAC"/>
            </w:pPr>
            <w:r>
              <w:t>-50</w:t>
            </w:r>
          </w:p>
        </w:tc>
        <w:tc>
          <w:tcPr>
            <w:tcW w:w="959" w:type="dxa"/>
            <w:shd w:val="clear" w:color="auto" w:fill="auto"/>
            <w:vAlign w:val="center"/>
          </w:tcPr>
          <w:p w14:paraId="5699D0C9" w14:textId="77777777" w:rsidR="00945022" w:rsidRDefault="00945022" w:rsidP="00592021">
            <w:pPr>
              <w:pStyle w:val="TAC"/>
            </w:pPr>
            <w:r>
              <w:t>1</w:t>
            </w:r>
          </w:p>
        </w:tc>
        <w:tc>
          <w:tcPr>
            <w:tcW w:w="1052" w:type="dxa"/>
            <w:shd w:val="clear" w:color="auto" w:fill="auto"/>
            <w:vAlign w:val="center"/>
          </w:tcPr>
          <w:p w14:paraId="65EB9811" w14:textId="77777777" w:rsidR="00945022" w:rsidRDefault="00945022" w:rsidP="00592021">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945022" w14:paraId="5CF14D9D" w14:textId="77777777" w:rsidTr="00592021">
        <w:trPr>
          <w:trHeight w:val="187"/>
        </w:trPr>
        <w:tc>
          <w:tcPr>
            <w:tcW w:w="1508" w:type="dxa"/>
            <w:tcBorders>
              <w:top w:val="nil"/>
              <w:bottom w:val="single" w:sz="4" w:space="0" w:color="auto"/>
            </w:tcBorders>
            <w:shd w:val="clear" w:color="auto" w:fill="auto"/>
          </w:tcPr>
          <w:p w14:paraId="19C7656A" w14:textId="77777777" w:rsidR="00945022" w:rsidRDefault="00945022" w:rsidP="00592021">
            <w:pPr>
              <w:pStyle w:val="TAC"/>
              <w:rPr>
                <w:szCs w:val="18"/>
              </w:rPr>
            </w:pPr>
          </w:p>
        </w:tc>
        <w:tc>
          <w:tcPr>
            <w:tcW w:w="2620" w:type="dxa"/>
            <w:shd w:val="clear" w:color="auto" w:fill="auto"/>
            <w:vAlign w:val="center"/>
          </w:tcPr>
          <w:p w14:paraId="118A6110" w14:textId="77777777" w:rsidR="00945022" w:rsidRDefault="00945022" w:rsidP="00592021">
            <w:pPr>
              <w:pStyle w:val="TAL"/>
            </w:pPr>
            <w:r>
              <w:rPr>
                <w:rFonts w:cs="Arial"/>
                <w:szCs w:val="18"/>
              </w:rPr>
              <w:t>Frequency range</w:t>
            </w:r>
          </w:p>
        </w:tc>
        <w:tc>
          <w:tcPr>
            <w:tcW w:w="972" w:type="dxa"/>
            <w:shd w:val="clear" w:color="auto" w:fill="auto"/>
            <w:vAlign w:val="center"/>
          </w:tcPr>
          <w:p w14:paraId="04BA5638" w14:textId="77777777" w:rsidR="00945022" w:rsidRDefault="00945022" w:rsidP="00592021">
            <w:pPr>
              <w:pStyle w:val="TAC"/>
            </w:pPr>
            <w:r>
              <w:t>1884.5</w:t>
            </w:r>
          </w:p>
        </w:tc>
        <w:tc>
          <w:tcPr>
            <w:tcW w:w="591" w:type="dxa"/>
            <w:shd w:val="clear" w:color="auto" w:fill="auto"/>
            <w:vAlign w:val="center"/>
          </w:tcPr>
          <w:p w14:paraId="7B8A46AE" w14:textId="77777777" w:rsidR="00945022" w:rsidRDefault="00945022" w:rsidP="00592021">
            <w:pPr>
              <w:pStyle w:val="TAC"/>
            </w:pPr>
            <w:r>
              <w:t>-</w:t>
            </w:r>
          </w:p>
        </w:tc>
        <w:tc>
          <w:tcPr>
            <w:tcW w:w="997" w:type="dxa"/>
            <w:shd w:val="clear" w:color="auto" w:fill="auto"/>
            <w:vAlign w:val="center"/>
          </w:tcPr>
          <w:p w14:paraId="02C68517" w14:textId="77777777" w:rsidR="00945022" w:rsidRDefault="00945022" w:rsidP="00592021">
            <w:pPr>
              <w:pStyle w:val="TAC"/>
            </w:pPr>
            <w:r>
              <w:t>1915.7</w:t>
            </w:r>
          </w:p>
        </w:tc>
        <w:tc>
          <w:tcPr>
            <w:tcW w:w="1077" w:type="dxa"/>
            <w:shd w:val="clear" w:color="auto" w:fill="auto"/>
            <w:vAlign w:val="center"/>
          </w:tcPr>
          <w:p w14:paraId="14EC6AD8" w14:textId="77777777" w:rsidR="00945022" w:rsidRDefault="00945022" w:rsidP="00592021">
            <w:pPr>
              <w:pStyle w:val="TAC"/>
            </w:pPr>
            <w:r>
              <w:t>-41</w:t>
            </w:r>
          </w:p>
        </w:tc>
        <w:tc>
          <w:tcPr>
            <w:tcW w:w="959" w:type="dxa"/>
            <w:shd w:val="clear" w:color="auto" w:fill="auto"/>
            <w:vAlign w:val="center"/>
          </w:tcPr>
          <w:p w14:paraId="4CCBAFBF" w14:textId="77777777" w:rsidR="00945022" w:rsidRDefault="00945022" w:rsidP="00592021">
            <w:pPr>
              <w:pStyle w:val="TAC"/>
            </w:pPr>
            <w:r>
              <w:t>0.3</w:t>
            </w:r>
          </w:p>
        </w:tc>
        <w:tc>
          <w:tcPr>
            <w:tcW w:w="1052" w:type="dxa"/>
            <w:shd w:val="clear" w:color="auto" w:fill="auto"/>
            <w:vAlign w:val="center"/>
          </w:tcPr>
          <w:p w14:paraId="3D22039C" w14:textId="77777777" w:rsidR="00945022" w:rsidRDefault="00945022" w:rsidP="00592021">
            <w:pPr>
              <w:pStyle w:val="TAC"/>
              <w:rPr>
                <w:lang w:val="en-US" w:eastAsia="zh-CN"/>
              </w:rPr>
            </w:pPr>
            <w:r>
              <w:rPr>
                <w:lang w:eastAsia="zh-CN"/>
              </w:rPr>
              <w:t>3</w:t>
            </w:r>
          </w:p>
        </w:tc>
      </w:tr>
      <w:tr w:rsidR="00945022" w14:paraId="642D0166"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03B66FD" w14:textId="77777777" w:rsidR="00945022" w:rsidRDefault="00945022" w:rsidP="00592021">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71EAC169" w14:textId="77777777" w:rsidR="00945022" w:rsidRDefault="00945022" w:rsidP="00592021">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560AE09D" w14:textId="77777777" w:rsidR="00945022" w:rsidRDefault="00945022" w:rsidP="00592021">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57D075" w14:textId="77777777" w:rsidR="00945022" w:rsidRDefault="00945022" w:rsidP="0059202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E50826" w14:textId="77777777" w:rsidR="00945022" w:rsidRDefault="00945022" w:rsidP="00592021">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766629" w14:textId="77777777" w:rsidR="00945022" w:rsidRDefault="00945022" w:rsidP="00592021">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F39E9E4" w14:textId="77777777" w:rsidR="00945022" w:rsidRDefault="00945022" w:rsidP="00592021">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1BCEB61C" w14:textId="77777777" w:rsidR="00945022" w:rsidRDefault="00945022" w:rsidP="00592021">
            <w:pPr>
              <w:pStyle w:val="TAC"/>
              <w:rPr>
                <w:lang w:val="en-US" w:eastAsia="zh-CN"/>
              </w:rPr>
            </w:pPr>
          </w:p>
        </w:tc>
      </w:tr>
      <w:tr w:rsidR="00945022" w14:paraId="7923B677" w14:textId="77777777" w:rsidTr="00592021">
        <w:trPr>
          <w:trHeight w:val="187"/>
        </w:trPr>
        <w:tc>
          <w:tcPr>
            <w:tcW w:w="1508" w:type="dxa"/>
            <w:tcBorders>
              <w:top w:val="nil"/>
              <w:left w:val="single" w:sz="4" w:space="0" w:color="auto"/>
              <w:bottom w:val="nil"/>
              <w:right w:val="single" w:sz="4" w:space="0" w:color="auto"/>
            </w:tcBorders>
          </w:tcPr>
          <w:p w14:paraId="2D9B8CDC"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778F7D" w14:textId="77777777" w:rsidR="00945022" w:rsidRDefault="00945022" w:rsidP="00592021">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5CC897C2" w14:textId="77777777" w:rsidR="00945022" w:rsidRDefault="00945022" w:rsidP="00592021">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72D627" w14:textId="77777777" w:rsidR="00945022" w:rsidRDefault="00945022" w:rsidP="0059202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E8E667E" w14:textId="77777777" w:rsidR="00945022" w:rsidRDefault="00945022" w:rsidP="00592021">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FEBED3" w14:textId="77777777" w:rsidR="00945022" w:rsidRDefault="00945022" w:rsidP="00592021">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EB7055" w14:textId="77777777" w:rsidR="00945022" w:rsidRDefault="00945022" w:rsidP="00592021">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D4131E3" w14:textId="77777777" w:rsidR="00945022" w:rsidRDefault="00945022" w:rsidP="00592021">
            <w:pPr>
              <w:pStyle w:val="TAC"/>
              <w:rPr>
                <w:lang w:val="en-US" w:eastAsia="zh-CN"/>
              </w:rPr>
            </w:pPr>
            <w:r>
              <w:rPr>
                <w:szCs w:val="18"/>
              </w:rPr>
              <w:t>2</w:t>
            </w:r>
          </w:p>
        </w:tc>
      </w:tr>
      <w:tr w:rsidR="00945022" w14:paraId="6116F985" w14:textId="77777777" w:rsidTr="00592021">
        <w:trPr>
          <w:trHeight w:val="187"/>
        </w:trPr>
        <w:tc>
          <w:tcPr>
            <w:tcW w:w="1508" w:type="dxa"/>
            <w:tcBorders>
              <w:top w:val="nil"/>
              <w:left w:val="single" w:sz="4" w:space="0" w:color="auto"/>
              <w:bottom w:val="nil"/>
              <w:right w:val="single" w:sz="4" w:space="0" w:color="auto"/>
            </w:tcBorders>
          </w:tcPr>
          <w:p w14:paraId="6A1BEDBC"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7C44E6" w14:textId="77777777" w:rsidR="00945022" w:rsidRDefault="00945022" w:rsidP="00592021">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66C1235" w14:textId="77777777" w:rsidR="00945022" w:rsidRDefault="00945022" w:rsidP="00592021">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034F41" w14:textId="77777777" w:rsidR="00945022" w:rsidRDefault="00945022" w:rsidP="0059202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04157B" w14:textId="77777777" w:rsidR="00945022" w:rsidRDefault="00945022" w:rsidP="00592021">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B8D13F" w14:textId="77777777" w:rsidR="00945022" w:rsidRDefault="00945022" w:rsidP="00592021">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9403540" w14:textId="77777777" w:rsidR="00945022" w:rsidRDefault="00945022" w:rsidP="00592021">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5F47D082" w14:textId="77777777" w:rsidR="00945022" w:rsidRDefault="00945022" w:rsidP="00592021">
            <w:pPr>
              <w:pStyle w:val="TAC"/>
              <w:rPr>
                <w:lang w:val="en-US" w:eastAsia="zh-CN"/>
              </w:rPr>
            </w:pPr>
          </w:p>
        </w:tc>
      </w:tr>
      <w:tr w:rsidR="00945022" w14:paraId="5C7AA3F7" w14:textId="77777777" w:rsidTr="00592021">
        <w:trPr>
          <w:trHeight w:val="187"/>
        </w:trPr>
        <w:tc>
          <w:tcPr>
            <w:tcW w:w="1508" w:type="dxa"/>
            <w:tcBorders>
              <w:top w:val="nil"/>
              <w:left w:val="single" w:sz="4" w:space="0" w:color="auto"/>
              <w:bottom w:val="single" w:sz="4" w:space="0" w:color="auto"/>
              <w:right w:val="single" w:sz="4" w:space="0" w:color="auto"/>
            </w:tcBorders>
          </w:tcPr>
          <w:p w14:paraId="496F4B8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B1E05F" w14:textId="77777777" w:rsidR="00945022" w:rsidRDefault="00945022" w:rsidP="0059202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F9844A" w14:textId="77777777" w:rsidR="00945022" w:rsidRDefault="00945022" w:rsidP="00592021">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54D44F" w14:textId="77777777" w:rsidR="00945022" w:rsidRDefault="00945022" w:rsidP="0059202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761DB33" w14:textId="77777777" w:rsidR="00945022" w:rsidRDefault="00945022" w:rsidP="00592021">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0232127" w14:textId="77777777" w:rsidR="00945022" w:rsidRDefault="00945022" w:rsidP="00592021">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EBB7EAE" w14:textId="77777777" w:rsidR="00945022" w:rsidRDefault="00945022" w:rsidP="00592021">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9F7A4D0" w14:textId="77777777" w:rsidR="00945022" w:rsidRDefault="00945022" w:rsidP="00592021">
            <w:pPr>
              <w:pStyle w:val="TAC"/>
              <w:rPr>
                <w:lang w:val="en-US" w:eastAsia="zh-CN"/>
              </w:rPr>
            </w:pPr>
            <w:r>
              <w:rPr>
                <w:szCs w:val="18"/>
              </w:rPr>
              <w:t>8</w:t>
            </w:r>
          </w:p>
        </w:tc>
      </w:tr>
      <w:tr w:rsidR="00945022" w14:paraId="77EBE52E"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7F123DA" w14:textId="77777777" w:rsidR="00945022" w:rsidRDefault="00945022" w:rsidP="00592021">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8F95C55" w14:textId="77777777" w:rsidR="00945022" w:rsidRDefault="00945022" w:rsidP="00592021">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0157DF35"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1A9BD1"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D8772B" w14:textId="77777777" w:rsidR="00945022" w:rsidRDefault="00945022" w:rsidP="00592021">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609495" w14:textId="77777777" w:rsidR="00945022" w:rsidRDefault="00945022" w:rsidP="0059202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31061F"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C4C5FA" w14:textId="77777777" w:rsidR="00945022" w:rsidRDefault="00945022" w:rsidP="00592021">
            <w:pPr>
              <w:pStyle w:val="TAC"/>
              <w:rPr>
                <w:lang w:val="en-US" w:eastAsia="zh-CN"/>
              </w:rPr>
            </w:pPr>
          </w:p>
        </w:tc>
      </w:tr>
      <w:tr w:rsidR="00945022" w14:paraId="46A23B09" w14:textId="77777777" w:rsidTr="00592021">
        <w:trPr>
          <w:trHeight w:val="187"/>
        </w:trPr>
        <w:tc>
          <w:tcPr>
            <w:tcW w:w="1508" w:type="dxa"/>
            <w:tcBorders>
              <w:top w:val="nil"/>
              <w:left w:val="single" w:sz="4" w:space="0" w:color="auto"/>
              <w:bottom w:val="nil"/>
              <w:right w:val="single" w:sz="4" w:space="0" w:color="auto"/>
            </w:tcBorders>
          </w:tcPr>
          <w:p w14:paraId="2FC3FBF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A6F081" w14:textId="77777777" w:rsidR="00945022" w:rsidRDefault="00945022" w:rsidP="00592021">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7B65454C" w14:textId="77777777" w:rsidR="00945022" w:rsidRDefault="00945022" w:rsidP="00592021">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77207CE7"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649358" w14:textId="77777777" w:rsidR="00945022" w:rsidRDefault="00945022" w:rsidP="00592021">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11756054" w14:textId="77777777" w:rsidR="00945022" w:rsidRDefault="00945022" w:rsidP="00592021">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5EFD2352"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40F275" w14:textId="77777777" w:rsidR="00945022" w:rsidRDefault="00945022" w:rsidP="00592021">
            <w:pPr>
              <w:pStyle w:val="TAC"/>
              <w:rPr>
                <w:lang w:val="en-US" w:eastAsia="zh-CN"/>
              </w:rPr>
            </w:pPr>
          </w:p>
        </w:tc>
      </w:tr>
      <w:tr w:rsidR="00945022" w14:paraId="4F2459D3" w14:textId="77777777" w:rsidTr="00592021">
        <w:trPr>
          <w:trHeight w:val="187"/>
        </w:trPr>
        <w:tc>
          <w:tcPr>
            <w:tcW w:w="1508" w:type="dxa"/>
            <w:tcBorders>
              <w:top w:val="nil"/>
              <w:left w:val="single" w:sz="4" w:space="0" w:color="auto"/>
              <w:bottom w:val="nil"/>
              <w:right w:val="single" w:sz="4" w:space="0" w:color="auto"/>
            </w:tcBorders>
          </w:tcPr>
          <w:p w14:paraId="58BF9B8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BDE939" w14:textId="77777777" w:rsidR="00945022" w:rsidRDefault="00945022" w:rsidP="00592021">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15A91A7C"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69B44E"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36E316" w14:textId="77777777" w:rsidR="00945022" w:rsidRDefault="00945022" w:rsidP="00592021">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B29929" w14:textId="77777777" w:rsidR="00945022" w:rsidRDefault="00945022" w:rsidP="0059202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AA8F63"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4BAC79" w14:textId="77777777" w:rsidR="00945022" w:rsidRDefault="00945022" w:rsidP="00592021">
            <w:pPr>
              <w:pStyle w:val="TAC"/>
              <w:rPr>
                <w:lang w:val="en-US" w:eastAsia="zh-CN"/>
              </w:rPr>
            </w:pPr>
            <w:r>
              <w:rPr>
                <w:lang w:val="en-US" w:eastAsia="zh-CN"/>
              </w:rPr>
              <w:t>2</w:t>
            </w:r>
          </w:p>
        </w:tc>
      </w:tr>
      <w:tr w:rsidR="00945022" w14:paraId="706D7B26" w14:textId="77777777" w:rsidTr="00592021">
        <w:trPr>
          <w:trHeight w:val="187"/>
        </w:trPr>
        <w:tc>
          <w:tcPr>
            <w:tcW w:w="1508" w:type="dxa"/>
            <w:tcBorders>
              <w:top w:val="nil"/>
              <w:left w:val="single" w:sz="4" w:space="0" w:color="auto"/>
              <w:bottom w:val="nil"/>
              <w:right w:val="single" w:sz="4" w:space="0" w:color="auto"/>
            </w:tcBorders>
          </w:tcPr>
          <w:p w14:paraId="4096D28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16CF3E" w14:textId="77777777" w:rsidR="00945022" w:rsidRDefault="00945022" w:rsidP="00592021">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07196DB2"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1F5FD"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96F12E" w14:textId="77777777" w:rsidR="00945022" w:rsidRDefault="00945022" w:rsidP="00592021">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AF5EBB"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D210DD"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DDBB76" w14:textId="77777777" w:rsidR="00945022" w:rsidRDefault="00945022" w:rsidP="00592021">
            <w:pPr>
              <w:pStyle w:val="TAC"/>
              <w:rPr>
                <w:lang w:val="en-US" w:eastAsia="zh-CN"/>
              </w:rPr>
            </w:pPr>
            <w:r>
              <w:t>2</w:t>
            </w:r>
          </w:p>
        </w:tc>
      </w:tr>
      <w:tr w:rsidR="00945022" w14:paraId="3DAAFDED" w14:textId="77777777" w:rsidTr="00592021">
        <w:trPr>
          <w:trHeight w:val="187"/>
        </w:trPr>
        <w:tc>
          <w:tcPr>
            <w:tcW w:w="1508" w:type="dxa"/>
            <w:tcBorders>
              <w:top w:val="nil"/>
              <w:left w:val="single" w:sz="4" w:space="0" w:color="auto"/>
              <w:bottom w:val="single" w:sz="4" w:space="0" w:color="auto"/>
              <w:right w:val="single" w:sz="4" w:space="0" w:color="auto"/>
            </w:tcBorders>
          </w:tcPr>
          <w:p w14:paraId="331A667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DA31F6" w14:textId="77777777" w:rsidR="00945022" w:rsidRDefault="00945022" w:rsidP="00592021">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BB6376" w14:textId="77777777" w:rsidR="00945022" w:rsidRDefault="00945022" w:rsidP="00592021">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EE38F70" w14:textId="77777777" w:rsidR="00945022" w:rsidRDefault="00945022" w:rsidP="00592021">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02B945" w14:textId="77777777" w:rsidR="00945022" w:rsidRDefault="00945022" w:rsidP="00592021">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28A5007" w14:textId="77777777" w:rsidR="00945022" w:rsidRDefault="00945022" w:rsidP="00592021">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F2CECB8" w14:textId="77777777" w:rsidR="00945022" w:rsidRDefault="00945022" w:rsidP="00592021">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9820FF4" w14:textId="77777777" w:rsidR="00945022" w:rsidRDefault="00945022" w:rsidP="00592021">
            <w:pPr>
              <w:pStyle w:val="TAC"/>
              <w:rPr>
                <w:lang w:val="en-US" w:eastAsia="zh-CN"/>
              </w:rPr>
            </w:pPr>
            <w:r>
              <w:rPr>
                <w:szCs w:val="16"/>
                <w:lang w:eastAsia="ja-JP"/>
              </w:rPr>
              <w:t>3</w:t>
            </w:r>
          </w:p>
        </w:tc>
      </w:tr>
      <w:tr w:rsidR="00945022" w14:paraId="685B5B96"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3DC315B" w14:textId="77777777" w:rsidR="00945022" w:rsidRDefault="00945022" w:rsidP="00592021">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15E5C1C" w14:textId="77777777" w:rsidR="00945022" w:rsidRDefault="00945022" w:rsidP="00592021">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C004ECC"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DBE3E4"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C27E5E"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769C23"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950C934"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43853C" w14:textId="77777777" w:rsidR="00945022" w:rsidRDefault="00945022" w:rsidP="00592021">
            <w:pPr>
              <w:pStyle w:val="TAC"/>
              <w:rPr>
                <w:lang w:val="en-US" w:eastAsia="zh-CN"/>
              </w:rPr>
            </w:pPr>
          </w:p>
        </w:tc>
      </w:tr>
      <w:tr w:rsidR="00945022" w14:paraId="6E3E179E" w14:textId="77777777" w:rsidTr="00592021">
        <w:trPr>
          <w:trHeight w:val="187"/>
        </w:trPr>
        <w:tc>
          <w:tcPr>
            <w:tcW w:w="1508" w:type="dxa"/>
            <w:tcBorders>
              <w:top w:val="nil"/>
              <w:left w:val="single" w:sz="4" w:space="0" w:color="auto"/>
              <w:bottom w:val="nil"/>
              <w:right w:val="single" w:sz="4" w:space="0" w:color="auto"/>
            </w:tcBorders>
          </w:tcPr>
          <w:p w14:paraId="13D56F0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10F15F" w14:textId="77777777" w:rsidR="00945022" w:rsidRDefault="00945022" w:rsidP="00592021">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B08D28E"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8273F7"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A7B79A"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3B65DD"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BF9DBC"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31315F4" w14:textId="77777777" w:rsidR="00945022" w:rsidRDefault="00945022" w:rsidP="00592021">
            <w:pPr>
              <w:pStyle w:val="TAC"/>
              <w:rPr>
                <w:lang w:val="en-US" w:eastAsia="zh-CN"/>
              </w:rPr>
            </w:pPr>
            <w:r>
              <w:t>2</w:t>
            </w:r>
          </w:p>
        </w:tc>
      </w:tr>
      <w:tr w:rsidR="00945022" w14:paraId="1F4082F9" w14:textId="77777777" w:rsidTr="00592021">
        <w:trPr>
          <w:trHeight w:val="187"/>
        </w:trPr>
        <w:tc>
          <w:tcPr>
            <w:tcW w:w="1508" w:type="dxa"/>
            <w:tcBorders>
              <w:top w:val="nil"/>
              <w:left w:val="single" w:sz="4" w:space="0" w:color="auto"/>
              <w:bottom w:val="single" w:sz="4" w:space="0" w:color="auto"/>
              <w:right w:val="single" w:sz="4" w:space="0" w:color="auto"/>
            </w:tcBorders>
          </w:tcPr>
          <w:p w14:paraId="5F1CEA6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5961BC" w14:textId="77777777" w:rsidR="00945022" w:rsidRDefault="00945022" w:rsidP="0059202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074DDA" w14:textId="77777777" w:rsidR="00945022" w:rsidRDefault="00945022" w:rsidP="00592021">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E42750A"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910076" w14:textId="77777777" w:rsidR="00945022" w:rsidRDefault="00945022" w:rsidP="00592021">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3CB8437" w14:textId="77777777" w:rsidR="00945022" w:rsidRDefault="00945022" w:rsidP="0059202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19BE130" w14:textId="77777777" w:rsidR="00945022" w:rsidRDefault="00945022" w:rsidP="0059202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41AB28C" w14:textId="77777777" w:rsidR="00945022" w:rsidRDefault="00945022" w:rsidP="00592021">
            <w:pPr>
              <w:pStyle w:val="TAC"/>
              <w:rPr>
                <w:lang w:val="en-US" w:eastAsia="zh-CN"/>
              </w:rPr>
            </w:pPr>
            <w:r>
              <w:t>3</w:t>
            </w:r>
          </w:p>
        </w:tc>
      </w:tr>
      <w:tr w:rsidR="00945022" w14:paraId="0252A185"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8ED4ECC" w14:textId="77777777" w:rsidR="00945022" w:rsidRDefault="00945022" w:rsidP="00592021">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12F48E67" w14:textId="77777777" w:rsidR="00945022" w:rsidRDefault="00945022" w:rsidP="00592021">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B07B1ED"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41A6E5"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AC51D8"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CC9D37"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B832CE"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81CAED" w14:textId="77777777" w:rsidR="00945022" w:rsidRDefault="00945022" w:rsidP="00592021">
            <w:pPr>
              <w:pStyle w:val="TAC"/>
            </w:pPr>
          </w:p>
        </w:tc>
      </w:tr>
      <w:tr w:rsidR="00945022" w14:paraId="5118B344" w14:textId="77777777" w:rsidTr="00592021">
        <w:trPr>
          <w:trHeight w:val="187"/>
        </w:trPr>
        <w:tc>
          <w:tcPr>
            <w:tcW w:w="1508" w:type="dxa"/>
            <w:tcBorders>
              <w:top w:val="nil"/>
              <w:left w:val="single" w:sz="4" w:space="0" w:color="auto"/>
              <w:bottom w:val="nil"/>
              <w:right w:val="single" w:sz="4" w:space="0" w:color="auto"/>
            </w:tcBorders>
          </w:tcPr>
          <w:p w14:paraId="370B205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E580B4" w14:textId="77777777" w:rsidR="00945022" w:rsidRDefault="00945022" w:rsidP="0059202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875FF8" w14:textId="77777777" w:rsidR="00945022" w:rsidRDefault="00945022" w:rsidP="00592021">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47797A1F"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4EC69D" w14:textId="77777777" w:rsidR="00945022" w:rsidRDefault="00945022" w:rsidP="00592021">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B263639"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FB0398"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C5C4B9" w14:textId="77777777" w:rsidR="00945022" w:rsidRDefault="00945022" w:rsidP="00592021">
            <w:pPr>
              <w:pStyle w:val="TAC"/>
            </w:pPr>
          </w:p>
        </w:tc>
      </w:tr>
      <w:tr w:rsidR="00945022" w14:paraId="0F2CEF9A" w14:textId="77777777" w:rsidTr="00592021">
        <w:trPr>
          <w:trHeight w:val="187"/>
        </w:trPr>
        <w:tc>
          <w:tcPr>
            <w:tcW w:w="1508" w:type="dxa"/>
            <w:tcBorders>
              <w:top w:val="nil"/>
              <w:left w:val="single" w:sz="4" w:space="0" w:color="auto"/>
              <w:bottom w:val="nil"/>
              <w:right w:val="single" w:sz="4" w:space="0" w:color="auto"/>
            </w:tcBorders>
          </w:tcPr>
          <w:p w14:paraId="3BA20B2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937E29" w14:textId="77777777" w:rsidR="00945022" w:rsidRDefault="00945022" w:rsidP="0059202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5BC94D" w14:textId="77777777" w:rsidR="00945022" w:rsidRDefault="00945022" w:rsidP="0059202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468A14"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2C0BE3"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D0EF96"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842B74"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F83D270" w14:textId="77777777" w:rsidR="00945022" w:rsidRDefault="00945022" w:rsidP="00592021">
            <w:pPr>
              <w:pStyle w:val="TAC"/>
            </w:pPr>
            <w:r>
              <w:rPr>
                <w:rFonts w:cs="Arial"/>
                <w:lang w:val="en-US" w:eastAsia="zh-CN"/>
              </w:rPr>
              <w:t>3</w:t>
            </w:r>
          </w:p>
        </w:tc>
      </w:tr>
      <w:tr w:rsidR="00945022" w14:paraId="1FBEBA17" w14:textId="77777777" w:rsidTr="00592021">
        <w:trPr>
          <w:trHeight w:val="187"/>
        </w:trPr>
        <w:tc>
          <w:tcPr>
            <w:tcW w:w="1508" w:type="dxa"/>
            <w:tcBorders>
              <w:top w:val="nil"/>
              <w:left w:val="single" w:sz="4" w:space="0" w:color="auto"/>
              <w:bottom w:val="nil"/>
              <w:right w:val="single" w:sz="4" w:space="0" w:color="auto"/>
            </w:tcBorders>
          </w:tcPr>
          <w:p w14:paraId="49F0A36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B9E363" w14:textId="77777777" w:rsidR="00945022" w:rsidRDefault="00945022" w:rsidP="0059202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552A8E" w14:textId="77777777" w:rsidR="00945022" w:rsidRDefault="00945022" w:rsidP="00592021">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234E380B"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8C927" w14:textId="77777777" w:rsidR="00945022" w:rsidRDefault="00945022" w:rsidP="0059202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3D997C3"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9FEF53"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AD3B09" w14:textId="77777777" w:rsidR="00945022" w:rsidRDefault="00945022" w:rsidP="00592021">
            <w:pPr>
              <w:pStyle w:val="TAC"/>
            </w:pPr>
            <w:r>
              <w:t>2</w:t>
            </w:r>
          </w:p>
        </w:tc>
      </w:tr>
      <w:tr w:rsidR="00945022" w14:paraId="660F2EBA" w14:textId="77777777" w:rsidTr="00592021">
        <w:trPr>
          <w:trHeight w:val="187"/>
        </w:trPr>
        <w:tc>
          <w:tcPr>
            <w:tcW w:w="1508" w:type="dxa"/>
            <w:tcBorders>
              <w:top w:val="nil"/>
              <w:left w:val="single" w:sz="4" w:space="0" w:color="auto"/>
              <w:bottom w:val="nil"/>
              <w:right w:val="single" w:sz="4" w:space="0" w:color="auto"/>
            </w:tcBorders>
          </w:tcPr>
          <w:p w14:paraId="72F5B47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18DDDF" w14:textId="77777777" w:rsidR="00945022" w:rsidRDefault="00945022" w:rsidP="0059202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04871B" w14:textId="77777777" w:rsidR="00945022" w:rsidRDefault="00945022" w:rsidP="0059202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8C00181"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6A4E0" w14:textId="77777777" w:rsidR="00945022" w:rsidRDefault="00945022" w:rsidP="00592021">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EF01EB0"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D5FC69"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412402" w14:textId="77777777" w:rsidR="00945022" w:rsidRDefault="00945022" w:rsidP="00592021">
            <w:pPr>
              <w:pStyle w:val="TAC"/>
            </w:pPr>
          </w:p>
        </w:tc>
      </w:tr>
      <w:tr w:rsidR="00945022" w14:paraId="21BB9285" w14:textId="77777777" w:rsidTr="00592021">
        <w:trPr>
          <w:trHeight w:val="187"/>
        </w:trPr>
        <w:tc>
          <w:tcPr>
            <w:tcW w:w="1508" w:type="dxa"/>
            <w:tcBorders>
              <w:top w:val="nil"/>
              <w:left w:val="single" w:sz="4" w:space="0" w:color="auto"/>
              <w:bottom w:val="single" w:sz="4" w:space="0" w:color="auto"/>
              <w:right w:val="single" w:sz="4" w:space="0" w:color="auto"/>
            </w:tcBorders>
          </w:tcPr>
          <w:p w14:paraId="6F8072C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C03B00" w14:textId="77777777" w:rsidR="00945022" w:rsidRDefault="00945022" w:rsidP="00592021">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2A42878"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B169A6"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2EC7EA"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B84835"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B6D7D2"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826078" w14:textId="77777777" w:rsidR="00945022" w:rsidRDefault="00945022" w:rsidP="00592021">
            <w:pPr>
              <w:pStyle w:val="TAC"/>
            </w:pPr>
            <w:r>
              <w:rPr>
                <w:rFonts w:cs="Arial"/>
                <w:lang w:val="en-US" w:eastAsia="zh-CN"/>
              </w:rPr>
              <w:t>7, 2</w:t>
            </w:r>
          </w:p>
        </w:tc>
      </w:tr>
      <w:tr w:rsidR="00945022" w14:paraId="6A6A9E55"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3F0B143" w14:textId="77777777" w:rsidR="00945022" w:rsidRDefault="00945022" w:rsidP="00592021">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33CD32FA" w14:textId="77777777" w:rsidR="00945022" w:rsidRDefault="00945022" w:rsidP="00592021">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62298047"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B0D5D"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CA65E"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77281C" w14:textId="77777777" w:rsidR="00945022" w:rsidRDefault="00945022" w:rsidP="00592021">
            <w:pPr>
              <w:pStyle w:val="TAC"/>
            </w:pPr>
          </w:p>
        </w:tc>
        <w:tc>
          <w:tcPr>
            <w:tcW w:w="959" w:type="dxa"/>
            <w:tcBorders>
              <w:top w:val="single" w:sz="4" w:space="0" w:color="auto"/>
              <w:left w:val="single" w:sz="4" w:space="0" w:color="auto"/>
              <w:bottom w:val="single" w:sz="4" w:space="0" w:color="auto"/>
              <w:right w:val="single" w:sz="4" w:space="0" w:color="auto"/>
            </w:tcBorders>
          </w:tcPr>
          <w:p w14:paraId="674A8A58" w14:textId="77777777" w:rsidR="00945022" w:rsidRDefault="00945022" w:rsidP="00592021">
            <w:pPr>
              <w:pStyle w:val="TAC"/>
            </w:pPr>
          </w:p>
        </w:tc>
        <w:tc>
          <w:tcPr>
            <w:tcW w:w="1052" w:type="dxa"/>
            <w:tcBorders>
              <w:top w:val="single" w:sz="4" w:space="0" w:color="auto"/>
              <w:left w:val="single" w:sz="4" w:space="0" w:color="auto"/>
              <w:bottom w:val="single" w:sz="4" w:space="0" w:color="auto"/>
              <w:right w:val="single" w:sz="4" w:space="0" w:color="auto"/>
            </w:tcBorders>
          </w:tcPr>
          <w:p w14:paraId="31AA3972" w14:textId="77777777" w:rsidR="00945022" w:rsidRDefault="00945022" w:rsidP="00592021">
            <w:pPr>
              <w:pStyle w:val="TAC"/>
            </w:pPr>
          </w:p>
        </w:tc>
      </w:tr>
      <w:tr w:rsidR="00945022" w14:paraId="1F95EE07" w14:textId="77777777" w:rsidTr="00592021">
        <w:trPr>
          <w:trHeight w:val="187"/>
        </w:trPr>
        <w:tc>
          <w:tcPr>
            <w:tcW w:w="1508" w:type="dxa"/>
            <w:tcBorders>
              <w:top w:val="nil"/>
              <w:left w:val="single" w:sz="4" w:space="0" w:color="auto"/>
              <w:bottom w:val="nil"/>
              <w:right w:val="single" w:sz="4" w:space="0" w:color="auto"/>
            </w:tcBorders>
          </w:tcPr>
          <w:p w14:paraId="17490D81"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97D38B" w14:textId="77777777" w:rsidR="00945022" w:rsidRDefault="00945022" w:rsidP="00592021">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39B78DA"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78189E"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551B93"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0F9664"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0958D0"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A10DA9" w14:textId="77777777" w:rsidR="00945022" w:rsidRDefault="00945022" w:rsidP="00592021">
            <w:pPr>
              <w:pStyle w:val="TAC"/>
            </w:pPr>
            <w:r>
              <w:rPr>
                <w:rFonts w:cs="Arial"/>
                <w:lang w:val="en-US" w:eastAsia="zh-CN"/>
              </w:rPr>
              <w:t>2</w:t>
            </w:r>
          </w:p>
        </w:tc>
      </w:tr>
      <w:tr w:rsidR="00945022" w14:paraId="23D558BB" w14:textId="77777777" w:rsidTr="00592021">
        <w:trPr>
          <w:trHeight w:val="187"/>
        </w:trPr>
        <w:tc>
          <w:tcPr>
            <w:tcW w:w="1508" w:type="dxa"/>
            <w:tcBorders>
              <w:top w:val="nil"/>
              <w:left w:val="single" w:sz="4" w:space="0" w:color="auto"/>
              <w:bottom w:val="single" w:sz="4" w:space="0" w:color="auto"/>
              <w:right w:val="single" w:sz="4" w:space="0" w:color="auto"/>
            </w:tcBorders>
          </w:tcPr>
          <w:p w14:paraId="55D9500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DFA29E" w14:textId="77777777" w:rsidR="00945022" w:rsidRDefault="00945022" w:rsidP="0059202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E2FDB" w14:textId="77777777" w:rsidR="00945022" w:rsidRDefault="00945022" w:rsidP="0059202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2EE80E"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8958E5"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A24341C"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F01E17"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BBF4560" w14:textId="77777777" w:rsidR="00945022" w:rsidRDefault="00945022" w:rsidP="00592021">
            <w:pPr>
              <w:pStyle w:val="TAC"/>
            </w:pPr>
            <w:r>
              <w:rPr>
                <w:rFonts w:cs="Arial"/>
                <w:lang w:val="en-US" w:eastAsia="zh-CN"/>
              </w:rPr>
              <w:t>3</w:t>
            </w:r>
          </w:p>
        </w:tc>
      </w:tr>
      <w:tr w:rsidR="00945022" w14:paraId="7A7A0461" w14:textId="77777777" w:rsidTr="00592021">
        <w:trPr>
          <w:trHeight w:val="187"/>
        </w:trPr>
        <w:tc>
          <w:tcPr>
            <w:tcW w:w="1508" w:type="dxa"/>
            <w:tcBorders>
              <w:top w:val="nil"/>
              <w:left w:val="single" w:sz="4" w:space="0" w:color="auto"/>
              <w:bottom w:val="nil"/>
              <w:right w:val="single" w:sz="4" w:space="0" w:color="auto"/>
            </w:tcBorders>
            <w:hideMark/>
          </w:tcPr>
          <w:p w14:paraId="4AB9C44A" w14:textId="77777777" w:rsidR="00945022" w:rsidRDefault="00945022" w:rsidP="00592021">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53AC3A3A" w14:textId="77777777" w:rsidR="00945022" w:rsidRDefault="00945022" w:rsidP="00592021">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114299C4" w14:textId="77777777" w:rsidR="00945022" w:rsidRDefault="00945022" w:rsidP="00592021">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311ADC0" w14:textId="77777777" w:rsidR="00945022" w:rsidRDefault="00945022" w:rsidP="00592021">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436569" w14:textId="77777777" w:rsidR="00945022" w:rsidRDefault="00945022" w:rsidP="00592021">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962BA2" w14:textId="77777777" w:rsidR="00945022" w:rsidRDefault="00945022" w:rsidP="00592021">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14D26C" w14:textId="77777777" w:rsidR="00945022" w:rsidRDefault="00945022" w:rsidP="00592021">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31D95AB8" w14:textId="77777777" w:rsidR="00945022" w:rsidRDefault="00945022" w:rsidP="00592021">
            <w:pPr>
              <w:pStyle w:val="TAC"/>
              <w:rPr>
                <w:rFonts w:eastAsia="Arial" w:cs="Arial"/>
                <w:lang w:val="zh-CN" w:eastAsia="ja-JP"/>
              </w:rPr>
            </w:pPr>
          </w:p>
        </w:tc>
      </w:tr>
      <w:tr w:rsidR="00945022" w14:paraId="58B4F412" w14:textId="77777777" w:rsidTr="00592021">
        <w:trPr>
          <w:trHeight w:val="187"/>
        </w:trPr>
        <w:tc>
          <w:tcPr>
            <w:tcW w:w="1508" w:type="dxa"/>
            <w:tcBorders>
              <w:top w:val="nil"/>
              <w:left w:val="single" w:sz="4" w:space="0" w:color="auto"/>
              <w:bottom w:val="nil"/>
              <w:right w:val="single" w:sz="4" w:space="0" w:color="auto"/>
            </w:tcBorders>
          </w:tcPr>
          <w:p w14:paraId="3606FEA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63A7BA" w14:textId="77777777" w:rsidR="00945022" w:rsidRDefault="00945022" w:rsidP="00592021">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B2675B8" w14:textId="77777777" w:rsidR="00945022" w:rsidRDefault="00945022" w:rsidP="00592021">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D7EE3F2" w14:textId="77777777" w:rsidR="00945022" w:rsidRDefault="00945022" w:rsidP="00592021">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7FB750E" w14:textId="77777777" w:rsidR="00945022" w:rsidRDefault="00945022" w:rsidP="00592021">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4C6987E" w14:textId="77777777" w:rsidR="00945022" w:rsidRDefault="00945022" w:rsidP="00592021">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1D4DDBC" w14:textId="77777777" w:rsidR="00945022" w:rsidRDefault="00945022" w:rsidP="00592021">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E4B4578" w14:textId="77777777" w:rsidR="00945022" w:rsidRDefault="00945022" w:rsidP="00592021">
            <w:pPr>
              <w:pStyle w:val="TAC"/>
              <w:rPr>
                <w:rFonts w:eastAsia="Arial" w:cs="Arial"/>
                <w:lang w:val="zh-CN" w:eastAsia="ja-JP"/>
              </w:rPr>
            </w:pPr>
            <w:r>
              <w:t>2</w:t>
            </w:r>
          </w:p>
        </w:tc>
      </w:tr>
      <w:tr w:rsidR="00945022" w14:paraId="72365566" w14:textId="77777777" w:rsidTr="00592021">
        <w:trPr>
          <w:trHeight w:val="187"/>
        </w:trPr>
        <w:tc>
          <w:tcPr>
            <w:tcW w:w="1508" w:type="dxa"/>
            <w:tcBorders>
              <w:top w:val="nil"/>
              <w:left w:val="single" w:sz="4" w:space="0" w:color="auto"/>
              <w:bottom w:val="nil"/>
              <w:right w:val="single" w:sz="4" w:space="0" w:color="auto"/>
            </w:tcBorders>
          </w:tcPr>
          <w:p w14:paraId="31042A8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E09500" w14:textId="77777777" w:rsidR="00945022" w:rsidRDefault="00945022" w:rsidP="00592021">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4DC0E290" w14:textId="77777777" w:rsidR="00945022" w:rsidRDefault="00945022" w:rsidP="00592021">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BC085AD" w14:textId="77777777" w:rsidR="00945022" w:rsidRDefault="00945022" w:rsidP="0059202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D5361C" w14:textId="77777777" w:rsidR="00945022" w:rsidRDefault="00945022" w:rsidP="00592021">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589982E" w14:textId="77777777" w:rsidR="00945022" w:rsidRDefault="00945022" w:rsidP="00592021">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A9FE58A" w14:textId="77777777" w:rsidR="00945022" w:rsidRDefault="00945022" w:rsidP="00592021">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335CE40" w14:textId="77777777" w:rsidR="00945022" w:rsidRDefault="00945022" w:rsidP="00592021">
            <w:pPr>
              <w:pStyle w:val="TAC"/>
            </w:pPr>
            <w:r>
              <w:rPr>
                <w:rFonts w:eastAsia="Arial" w:cs="Arial" w:hint="eastAsia"/>
                <w:lang w:val="zh-CN" w:eastAsia="ja-JP"/>
              </w:rPr>
              <w:t>2</w:t>
            </w:r>
          </w:p>
        </w:tc>
      </w:tr>
      <w:tr w:rsidR="00945022" w14:paraId="6E799198" w14:textId="77777777" w:rsidTr="00592021">
        <w:trPr>
          <w:trHeight w:val="187"/>
        </w:trPr>
        <w:tc>
          <w:tcPr>
            <w:tcW w:w="1508" w:type="dxa"/>
            <w:tcBorders>
              <w:top w:val="nil"/>
              <w:left w:val="single" w:sz="4" w:space="0" w:color="auto"/>
              <w:bottom w:val="nil"/>
              <w:right w:val="single" w:sz="4" w:space="0" w:color="auto"/>
            </w:tcBorders>
          </w:tcPr>
          <w:p w14:paraId="2977167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A619DD" w14:textId="77777777" w:rsidR="00945022" w:rsidRDefault="00945022" w:rsidP="00592021">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73B216D" w14:textId="77777777" w:rsidR="00945022" w:rsidRDefault="00945022" w:rsidP="00592021">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27E5340" w14:textId="77777777" w:rsidR="00945022" w:rsidRDefault="00945022" w:rsidP="0059202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4C9372" w14:textId="77777777" w:rsidR="00945022" w:rsidRDefault="00945022" w:rsidP="00592021">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BC1440C" w14:textId="77777777" w:rsidR="00945022" w:rsidRDefault="00945022" w:rsidP="00592021">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5C4CB6" w14:textId="77777777" w:rsidR="00945022" w:rsidRDefault="00945022" w:rsidP="00592021">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FF7BF7A" w14:textId="77777777" w:rsidR="00945022" w:rsidRDefault="00945022" w:rsidP="00592021">
            <w:pPr>
              <w:pStyle w:val="TAC"/>
            </w:pPr>
            <w:r>
              <w:rPr>
                <w:rFonts w:eastAsia="Arial" w:cs="Arial" w:hint="eastAsia"/>
                <w:lang w:val="zh-CN" w:eastAsia="ja-JP"/>
              </w:rPr>
              <w:t>4</w:t>
            </w:r>
          </w:p>
        </w:tc>
      </w:tr>
      <w:tr w:rsidR="00945022" w14:paraId="505ACE6D" w14:textId="77777777" w:rsidTr="00592021">
        <w:trPr>
          <w:trHeight w:val="187"/>
        </w:trPr>
        <w:tc>
          <w:tcPr>
            <w:tcW w:w="1508" w:type="dxa"/>
            <w:tcBorders>
              <w:top w:val="nil"/>
              <w:left w:val="single" w:sz="4" w:space="0" w:color="auto"/>
              <w:bottom w:val="nil"/>
              <w:right w:val="single" w:sz="4" w:space="0" w:color="auto"/>
            </w:tcBorders>
          </w:tcPr>
          <w:p w14:paraId="48D3721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CD08EA" w14:textId="77777777" w:rsidR="00945022" w:rsidRDefault="00945022" w:rsidP="00592021">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DBDF10" w14:textId="77777777" w:rsidR="00945022" w:rsidRDefault="00945022" w:rsidP="00592021">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4092B94" w14:textId="77777777" w:rsidR="00945022" w:rsidRDefault="00945022" w:rsidP="0059202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D97A2C" w14:textId="77777777" w:rsidR="00945022" w:rsidRDefault="00945022" w:rsidP="00592021">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830C6AC" w14:textId="77777777" w:rsidR="00945022" w:rsidRDefault="00945022" w:rsidP="00592021">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2428269" w14:textId="77777777" w:rsidR="00945022" w:rsidRDefault="00945022" w:rsidP="00592021">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C91CC64" w14:textId="77777777" w:rsidR="00945022" w:rsidRDefault="00945022" w:rsidP="00592021">
            <w:pPr>
              <w:pStyle w:val="TAC"/>
            </w:pPr>
            <w:r>
              <w:rPr>
                <w:rFonts w:eastAsia="Arial" w:cs="Arial" w:hint="eastAsia"/>
                <w:lang w:val="zh-CN" w:eastAsia="ja-JP"/>
              </w:rPr>
              <w:t>4, 7, 18</w:t>
            </w:r>
          </w:p>
        </w:tc>
      </w:tr>
      <w:tr w:rsidR="00945022" w14:paraId="421ECBA4" w14:textId="77777777" w:rsidTr="00592021">
        <w:trPr>
          <w:trHeight w:val="187"/>
        </w:trPr>
        <w:tc>
          <w:tcPr>
            <w:tcW w:w="1508" w:type="dxa"/>
            <w:tcBorders>
              <w:top w:val="nil"/>
              <w:left w:val="single" w:sz="4" w:space="0" w:color="auto"/>
              <w:bottom w:val="nil"/>
              <w:right w:val="single" w:sz="4" w:space="0" w:color="auto"/>
            </w:tcBorders>
          </w:tcPr>
          <w:p w14:paraId="46AE0AF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E821CB" w14:textId="77777777" w:rsidR="00945022" w:rsidRDefault="00945022" w:rsidP="00592021">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651DB8" w14:textId="77777777" w:rsidR="00945022" w:rsidRDefault="00945022" w:rsidP="00592021">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5B3205CB" w14:textId="77777777" w:rsidR="00945022" w:rsidRDefault="00945022" w:rsidP="0059202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151098" w14:textId="77777777" w:rsidR="00945022" w:rsidRDefault="00945022" w:rsidP="00592021">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282A5483" w14:textId="77777777" w:rsidR="00945022" w:rsidRDefault="00945022" w:rsidP="00592021">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7AF8EF64" w14:textId="77777777" w:rsidR="00945022" w:rsidRDefault="00945022" w:rsidP="00592021">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B04CC4F" w14:textId="77777777" w:rsidR="00945022" w:rsidRDefault="00945022" w:rsidP="00592021">
            <w:pPr>
              <w:pStyle w:val="TAC"/>
            </w:pPr>
            <w:r>
              <w:rPr>
                <w:rFonts w:eastAsia="Arial" w:cs="Arial" w:hint="eastAsia"/>
                <w:lang w:val="zh-CN" w:eastAsia="ja-JP"/>
              </w:rPr>
              <w:t>4, 7, 18</w:t>
            </w:r>
          </w:p>
        </w:tc>
      </w:tr>
      <w:tr w:rsidR="00945022" w14:paraId="04532EC3" w14:textId="77777777" w:rsidTr="00592021">
        <w:trPr>
          <w:trHeight w:val="187"/>
        </w:trPr>
        <w:tc>
          <w:tcPr>
            <w:tcW w:w="1508" w:type="dxa"/>
            <w:tcBorders>
              <w:top w:val="nil"/>
              <w:left w:val="single" w:sz="4" w:space="0" w:color="auto"/>
              <w:bottom w:val="single" w:sz="4" w:space="0" w:color="auto"/>
              <w:right w:val="single" w:sz="4" w:space="0" w:color="auto"/>
            </w:tcBorders>
          </w:tcPr>
          <w:p w14:paraId="32771D5C"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AE108A" w14:textId="77777777" w:rsidR="00945022" w:rsidRDefault="00945022" w:rsidP="00592021">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BD47DD" w14:textId="77777777" w:rsidR="00945022" w:rsidRDefault="00945022" w:rsidP="00592021">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67AB8EE" w14:textId="77777777" w:rsidR="00945022" w:rsidRDefault="00945022" w:rsidP="0059202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1585E2" w14:textId="77777777" w:rsidR="00945022" w:rsidRDefault="00945022" w:rsidP="00592021">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1DBE2005" w14:textId="77777777" w:rsidR="00945022" w:rsidRDefault="00945022" w:rsidP="00592021">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21DF2F64" w14:textId="77777777" w:rsidR="00945022" w:rsidRDefault="00945022" w:rsidP="00592021">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29E56D" w14:textId="77777777" w:rsidR="00945022" w:rsidRDefault="00945022" w:rsidP="00592021">
            <w:pPr>
              <w:pStyle w:val="TAC"/>
            </w:pPr>
            <w:r>
              <w:rPr>
                <w:rFonts w:eastAsia="Arial" w:cs="Arial" w:hint="eastAsia"/>
                <w:lang w:val="zh-CN" w:eastAsia="ja-JP"/>
              </w:rPr>
              <w:t>4, 18</w:t>
            </w:r>
          </w:p>
        </w:tc>
      </w:tr>
      <w:tr w:rsidR="00945022" w14:paraId="022B0F99"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635B01B" w14:textId="77777777" w:rsidR="00945022" w:rsidRDefault="00945022" w:rsidP="00592021">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4B1B74D" w14:textId="77777777" w:rsidR="00945022" w:rsidRDefault="00945022" w:rsidP="00592021">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40D1E75B" w14:textId="77777777" w:rsidR="00945022" w:rsidRDefault="00945022" w:rsidP="00592021">
            <w:pPr>
              <w:pStyle w:val="TAL"/>
              <w:rPr>
                <w:rFonts w:eastAsia="SimSun"/>
              </w:rPr>
            </w:pPr>
            <w:r>
              <w:rPr>
                <w:szCs w:val="18"/>
                <w:lang w:val="sv-SE" w:eastAsia="ja-JP"/>
              </w:rPr>
              <w:t>NR Band</w:t>
            </w:r>
            <w:r>
              <w:t xml:space="preserve"> n100</w:t>
            </w:r>
            <w:ins w:id="214" w:author="Vasenkari, Petri J. (Nokia - FI/Espoo)" w:date="2022-10-17T13:36:00Z">
              <w:r>
                <w:t>, n101</w:t>
              </w:r>
            </w:ins>
          </w:p>
        </w:tc>
        <w:tc>
          <w:tcPr>
            <w:tcW w:w="972" w:type="dxa"/>
            <w:tcBorders>
              <w:top w:val="single" w:sz="4" w:space="0" w:color="auto"/>
              <w:left w:val="single" w:sz="4" w:space="0" w:color="auto"/>
              <w:bottom w:val="single" w:sz="4" w:space="0" w:color="auto"/>
              <w:right w:val="single" w:sz="4" w:space="0" w:color="auto"/>
            </w:tcBorders>
            <w:hideMark/>
          </w:tcPr>
          <w:p w14:paraId="4FA5547E"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A735BA"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C4CCC7"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F0CE94" w14:textId="77777777" w:rsidR="00945022" w:rsidRDefault="00945022" w:rsidP="0059202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E31C6F9"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AB3C09" w14:textId="77777777" w:rsidR="00945022" w:rsidRDefault="00945022" w:rsidP="00592021">
            <w:pPr>
              <w:pStyle w:val="TAC"/>
            </w:pPr>
          </w:p>
        </w:tc>
      </w:tr>
      <w:tr w:rsidR="00945022" w14:paraId="4950CCF5" w14:textId="77777777" w:rsidTr="00592021">
        <w:trPr>
          <w:trHeight w:val="187"/>
        </w:trPr>
        <w:tc>
          <w:tcPr>
            <w:tcW w:w="1508" w:type="dxa"/>
            <w:tcBorders>
              <w:top w:val="nil"/>
              <w:left w:val="single" w:sz="4" w:space="0" w:color="auto"/>
              <w:bottom w:val="nil"/>
              <w:right w:val="single" w:sz="4" w:space="0" w:color="auto"/>
            </w:tcBorders>
          </w:tcPr>
          <w:p w14:paraId="49020A6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5585CE" w14:textId="77777777" w:rsidR="00945022" w:rsidRDefault="00945022" w:rsidP="00592021">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61FB1AC2" w14:textId="77777777" w:rsidR="00945022" w:rsidRDefault="00945022" w:rsidP="00592021">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793E661B"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00DA5"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786C40"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DDB003" w14:textId="77777777" w:rsidR="00945022" w:rsidRDefault="00945022" w:rsidP="0059202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B637FC"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58E90AC" w14:textId="77777777" w:rsidR="00945022" w:rsidRDefault="00945022" w:rsidP="00592021">
            <w:pPr>
              <w:pStyle w:val="TAC"/>
            </w:pPr>
            <w:r>
              <w:rPr>
                <w:rFonts w:cs="Arial"/>
              </w:rPr>
              <w:t>2</w:t>
            </w:r>
          </w:p>
        </w:tc>
      </w:tr>
      <w:tr w:rsidR="00945022" w14:paraId="78E4F4CE" w14:textId="77777777" w:rsidTr="00592021">
        <w:trPr>
          <w:trHeight w:val="187"/>
        </w:trPr>
        <w:tc>
          <w:tcPr>
            <w:tcW w:w="1508" w:type="dxa"/>
            <w:tcBorders>
              <w:top w:val="nil"/>
              <w:left w:val="single" w:sz="4" w:space="0" w:color="auto"/>
              <w:bottom w:val="nil"/>
              <w:right w:val="single" w:sz="4" w:space="0" w:color="auto"/>
            </w:tcBorders>
          </w:tcPr>
          <w:p w14:paraId="3BD3AED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E848A6" w14:textId="77777777" w:rsidR="00945022" w:rsidRDefault="00945022" w:rsidP="00592021">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6437E583"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6CD14B"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A60A02"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DAA773" w14:textId="77777777" w:rsidR="00945022" w:rsidRDefault="00945022" w:rsidP="0059202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756AD82"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34B400D" w14:textId="77777777" w:rsidR="00945022" w:rsidRDefault="00945022" w:rsidP="00592021">
            <w:pPr>
              <w:pStyle w:val="TAC"/>
            </w:pPr>
            <w:r>
              <w:rPr>
                <w:rFonts w:cs="Arial"/>
              </w:rPr>
              <w:t>1</w:t>
            </w:r>
            <w:r>
              <w:rPr>
                <w:rFonts w:cs="Arial"/>
                <w:lang w:val="en-US" w:eastAsia="zh-CN"/>
              </w:rPr>
              <w:t>1</w:t>
            </w:r>
            <w:r>
              <w:rPr>
                <w:rFonts w:cs="Arial"/>
              </w:rPr>
              <w:t>, 1</w:t>
            </w:r>
            <w:r>
              <w:rPr>
                <w:rFonts w:cs="Arial"/>
                <w:lang w:val="en-US" w:eastAsia="zh-CN"/>
              </w:rPr>
              <w:t>2</w:t>
            </w:r>
          </w:p>
        </w:tc>
      </w:tr>
      <w:tr w:rsidR="00945022" w14:paraId="7343A2DB" w14:textId="77777777" w:rsidTr="00592021">
        <w:trPr>
          <w:trHeight w:val="187"/>
        </w:trPr>
        <w:tc>
          <w:tcPr>
            <w:tcW w:w="1508" w:type="dxa"/>
            <w:tcBorders>
              <w:top w:val="nil"/>
              <w:left w:val="single" w:sz="4" w:space="0" w:color="auto"/>
              <w:bottom w:val="nil"/>
              <w:right w:val="single" w:sz="4" w:space="0" w:color="auto"/>
            </w:tcBorders>
          </w:tcPr>
          <w:p w14:paraId="02908AF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30B198"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A2270" w14:textId="77777777" w:rsidR="00945022" w:rsidRDefault="00945022" w:rsidP="0059202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EA7E3CC"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DB0364" w14:textId="77777777" w:rsidR="00945022" w:rsidRDefault="00945022" w:rsidP="00592021">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21DFDF4" w14:textId="77777777" w:rsidR="00945022" w:rsidRDefault="00945022" w:rsidP="00592021">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23A43F53"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F1E2A24" w14:textId="77777777" w:rsidR="00945022" w:rsidRDefault="00945022" w:rsidP="00592021">
            <w:pPr>
              <w:pStyle w:val="TAC"/>
            </w:pPr>
            <w:r>
              <w:rPr>
                <w:rFonts w:cs="Arial"/>
              </w:rPr>
              <w:t>4</w:t>
            </w:r>
          </w:p>
        </w:tc>
      </w:tr>
      <w:tr w:rsidR="00945022" w14:paraId="5D9A2713" w14:textId="77777777" w:rsidTr="00592021">
        <w:trPr>
          <w:trHeight w:val="187"/>
        </w:trPr>
        <w:tc>
          <w:tcPr>
            <w:tcW w:w="1508" w:type="dxa"/>
            <w:tcBorders>
              <w:top w:val="nil"/>
              <w:left w:val="single" w:sz="4" w:space="0" w:color="auto"/>
              <w:bottom w:val="nil"/>
              <w:right w:val="single" w:sz="4" w:space="0" w:color="auto"/>
            </w:tcBorders>
          </w:tcPr>
          <w:p w14:paraId="04CBAE7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F0A4EF"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F423E9" w14:textId="77777777" w:rsidR="00945022" w:rsidRDefault="00945022" w:rsidP="00592021">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7129F9A"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819776" w14:textId="77777777" w:rsidR="00945022" w:rsidRDefault="00945022" w:rsidP="0059202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69C4C67" w14:textId="77777777" w:rsidR="00945022" w:rsidRDefault="00945022" w:rsidP="0059202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52BF0A5"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BBD2FE" w14:textId="77777777" w:rsidR="00945022" w:rsidRDefault="00945022" w:rsidP="00592021">
            <w:pPr>
              <w:pStyle w:val="TAC"/>
            </w:pPr>
          </w:p>
        </w:tc>
      </w:tr>
      <w:tr w:rsidR="00945022" w14:paraId="5509C445" w14:textId="77777777" w:rsidTr="00592021">
        <w:trPr>
          <w:trHeight w:val="187"/>
        </w:trPr>
        <w:tc>
          <w:tcPr>
            <w:tcW w:w="1508" w:type="dxa"/>
            <w:tcBorders>
              <w:top w:val="nil"/>
              <w:left w:val="single" w:sz="4" w:space="0" w:color="auto"/>
              <w:bottom w:val="nil"/>
              <w:right w:val="single" w:sz="4" w:space="0" w:color="auto"/>
            </w:tcBorders>
          </w:tcPr>
          <w:p w14:paraId="7DD9E4B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27E7AB"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EF64F6" w14:textId="77777777" w:rsidR="00945022" w:rsidRDefault="00945022" w:rsidP="00592021">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F01030A"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DE7006" w14:textId="77777777" w:rsidR="00945022" w:rsidRDefault="00945022" w:rsidP="00592021">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47C6468" w14:textId="77777777" w:rsidR="00945022" w:rsidRDefault="00945022" w:rsidP="00592021">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324B588" w14:textId="77777777" w:rsidR="00945022" w:rsidRDefault="00945022" w:rsidP="00592021">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25514BF" w14:textId="77777777" w:rsidR="00945022" w:rsidRDefault="00945022" w:rsidP="00592021">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45022" w14:paraId="714303BD" w14:textId="77777777" w:rsidTr="00592021">
        <w:trPr>
          <w:trHeight w:val="187"/>
        </w:trPr>
        <w:tc>
          <w:tcPr>
            <w:tcW w:w="1508" w:type="dxa"/>
            <w:tcBorders>
              <w:top w:val="nil"/>
              <w:left w:val="single" w:sz="4" w:space="0" w:color="auto"/>
              <w:bottom w:val="nil"/>
              <w:right w:val="single" w:sz="4" w:space="0" w:color="auto"/>
            </w:tcBorders>
          </w:tcPr>
          <w:p w14:paraId="72BB5F9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4ED323"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06B0DF" w14:textId="77777777" w:rsidR="00945022" w:rsidRDefault="00945022" w:rsidP="00592021">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1BBC159C"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95B6CD" w14:textId="77777777" w:rsidR="00945022" w:rsidRDefault="00945022" w:rsidP="00592021">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F928F45" w14:textId="77777777" w:rsidR="00945022" w:rsidRDefault="00945022" w:rsidP="00592021">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48F17C4" w14:textId="77777777" w:rsidR="00945022" w:rsidRDefault="00945022" w:rsidP="00592021">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08FA1E8" w14:textId="77777777" w:rsidR="00945022" w:rsidRDefault="00945022" w:rsidP="00592021">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45022" w14:paraId="1ED02068" w14:textId="77777777" w:rsidTr="00592021">
        <w:trPr>
          <w:trHeight w:val="187"/>
        </w:trPr>
        <w:tc>
          <w:tcPr>
            <w:tcW w:w="1508" w:type="dxa"/>
            <w:tcBorders>
              <w:top w:val="nil"/>
              <w:left w:val="single" w:sz="4" w:space="0" w:color="auto"/>
              <w:bottom w:val="single" w:sz="4" w:space="0" w:color="auto"/>
              <w:right w:val="single" w:sz="4" w:space="0" w:color="auto"/>
            </w:tcBorders>
          </w:tcPr>
          <w:p w14:paraId="32F36E4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DAAD7A"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DFBAF" w14:textId="77777777" w:rsidR="00945022" w:rsidRDefault="00945022" w:rsidP="00592021">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BED44A9"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6FEA4D" w14:textId="77777777" w:rsidR="00945022" w:rsidRDefault="00945022" w:rsidP="00592021">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87C5CD3" w14:textId="77777777" w:rsidR="00945022" w:rsidRDefault="00945022" w:rsidP="0059202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601BDC0"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BD96A4F" w14:textId="77777777" w:rsidR="00945022" w:rsidRDefault="00945022" w:rsidP="00592021">
            <w:pPr>
              <w:pStyle w:val="TAC"/>
            </w:pPr>
            <w:r>
              <w:rPr>
                <w:rFonts w:cs="Arial"/>
              </w:rPr>
              <w:t>4, 1</w:t>
            </w:r>
            <w:r>
              <w:rPr>
                <w:rFonts w:cs="Arial"/>
                <w:lang w:val="en-US" w:eastAsia="zh-CN"/>
              </w:rPr>
              <w:t>8</w:t>
            </w:r>
          </w:p>
        </w:tc>
      </w:tr>
      <w:tr w:rsidR="00945022" w14:paraId="3F6FA702" w14:textId="77777777" w:rsidTr="00592021">
        <w:trPr>
          <w:trHeight w:val="187"/>
        </w:trPr>
        <w:tc>
          <w:tcPr>
            <w:tcW w:w="1508" w:type="dxa"/>
            <w:tcBorders>
              <w:bottom w:val="nil"/>
            </w:tcBorders>
            <w:shd w:val="clear" w:color="auto" w:fill="auto"/>
          </w:tcPr>
          <w:p w14:paraId="3178091A" w14:textId="77777777" w:rsidR="00945022" w:rsidRDefault="00945022" w:rsidP="00592021">
            <w:pPr>
              <w:pStyle w:val="TAC"/>
            </w:pPr>
            <w:r>
              <w:t>CA_n7-n40</w:t>
            </w:r>
          </w:p>
        </w:tc>
        <w:tc>
          <w:tcPr>
            <w:tcW w:w="2620" w:type="dxa"/>
            <w:shd w:val="clear" w:color="auto" w:fill="auto"/>
          </w:tcPr>
          <w:p w14:paraId="650203AF" w14:textId="77777777" w:rsidR="00945022" w:rsidRDefault="00945022" w:rsidP="00592021">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1954373B"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D78010"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C58D768" w14:textId="77777777" w:rsidR="00945022" w:rsidRDefault="00945022" w:rsidP="00592021">
            <w:pPr>
              <w:pStyle w:val="TAC"/>
            </w:pPr>
            <w:r>
              <w:rPr>
                <w:rFonts w:cs="Arial"/>
              </w:rPr>
              <w:t>F</w:t>
            </w:r>
            <w:r>
              <w:rPr>
                <w:rFonts w:cs="Arial"/>
                <w:vertAlign w:val="subscript"/>
              </w:rPr>
              <w:t>DL_high</w:t>
            </w:r>
          </w:p>
        </w:tc>
        <w:tc>
          <w:tcPr>
            <w:tcW w:w="1077" w:type="dxa"/>
            <w:shd w:val="clear" w:color="auto" w:fill="auto"/>
          </w:tcPr>
          <w:p w14:paraId="374C7258" w14:textId="77777777" w:rsidR="00945022" w:rsidRDefault="00945022" w:rsidP="00592021">
            <w:pPr>
              <w:pStyle w:val="TAC"/>
            </w:pPr>
            <w:r>
              <w:t>-50</w:t>
            </w:r>
          </w:p>
        </w:tc>
        <w:tc>
          <w:tcPr>
            <w:tcW w:w="959" w:type="dxa"/>
            <w:shd w:val="clear" w:color="auto" w:fill="auto"/>
          </w:tcPr>
          <w:p w14:paraId="0ACB7157" w14:textId="77777777" w:rsidR="00945022" w:rsidRDefault="00945022" w:rsidP="00592021">
            <w:pPr>
              <w:pStyle w:val="TAC"/>
            </w:pPr>
            <w:r>
              <w:t>1</w:t>
            </w:r>
          </w:p>
        </w:tc>
        <w:tc>
          <w:tcPr>
            <w:tcW w:w="1052" w:type="dxa"/>
            <w:shd w:val="clear" w:color="auto" w:fill="auto"/>
          </w:tcPr>
          <w:p w14:paraId="39C7C224" w14:textId="77777777" w:rsidR="00945022" w:rsidRDefault="00945022" w:rsidP="00592021">
            <w:pPr>
              <w:pStyle w:val="TAC"/>
            </w:pPr>
          </w:p>
        </w:tc>
      </w:tr>
      <w:tr w:rsidR="00945022" w14:paraId="789C41CC" w14:textId="77777777" w:rsidTr="00592021">
        <w:trPr>
          <w:trHeight w:val="187"/>
        </w:trPr>
        <w:tc>
          <w:tcPr>
            <w:tcW w:w="1508" w:type="dxa"/>
            <w:tcBorders>
              <w:top w:val="nil"/>
              <w:bottom w:val="nil"/>
            </w:tcBorders>
            <w:shd w:val="clear" w:color="auto" w:fill="auto"/>
            <w:vAlign w:val="center"/>
          </w:tcPr>
          <w:p w14:paraId="3966DFF4" w14:textId="77777777" w:rsidR="00945022" w:rsidRDefault="00945022" w:rsidP="00592021">
            <w:pPr>
              <w:pStyle w:val="TAC"/>
            </w:pPr>
          </w:p>
        </w:tc>
        <w:tc>
          <w:tcPr>
            <w:tcW w:w="2620" w:type="dxa"/>
            <w:shd w:val="clear" w:color="auto" w:fill="auto"/>
          </w:tcPr>
          <w:p w14:paraId="3AAA6085" w14:textId="77777777" w:rsidR="00945022" w:rsidRDefault="00945022" w:rsidP="00592021">
            <w:pPr>
              <w:pStyle w:val="TAL"/>
            </w:pPr>
            <w:r>
              <w:t>Frequency range</w:t>
            </w:r>
          </w:p>
        </w:tc>
        <w:tc>
          <w:tcPr>
            <w:tcW w:w="972" w:type="dxa"/>
            <w:shd w:val="clear" w:color="auto" w:fill="auto"/>
          </w:tcPr>
          <w:p w14:paraId="35458FBB" w14:textId="77777777" w:rsidR="00945022" w:rsidRDefault="00945022" w:rsidP="00592021">
            <w:pPr>
              <w:pStyle w:val="TAC"/>
            </w:pPr>
            <w:r>
              <w:t>2570</w:t>
            </w:r>
          </w:p>
        </w:tc>
        <w:tc>
          <w:tcPr>
            <w:tcW w:w="591" w:type="dxa"/>
            <w:shd w:val="clear" w:color="auto" w:fill="auto"/>
          </w:tcPr>
          <w:p w14:paraId="48A7C25D" w14:textId="77777777" w:rsidR="00945022" w:rsidRDefault="00945022" w:rsidP="00592021">
            <w:pPr>
              <w:pStyle w:val="TAC"/>
            </w:pPr>
            <w:r>
              <w:t>-</w:t>
            </w:r>
          </w:p>
        </w:tc>
        <w:tc>
          <w:tcPr>
            <w:tcW w:w="997" w:type="dxa"/>
            <w:shd w:val="clear" w:color="auto" w:fill="auto"/>
          </w:tcPr>
          <w:p w14:paraId="66D843EC" w14:textId="77777777" w:rsidR="00945022" w:rsidRDefault="00945022" w:rsidP="00592021">
            <w:pPr>
              <w:pStyle w:val="TAC"/>
            </w:pPr>
            <w:r>
              <w:t>2575</w:t>
            </w:r>
          </w:p>
        </w:tc>
        <w:tc>
          <w:tcPr>
            <w:tcW w:w="1077" w:type="dxa"/>
            <w:shd w:val="clear" w:color="auto" w:fill="auto"/>
          </w:tcPr>
          <w:p w14:paraId="11B2A248" w14:textId="77777777" w:rsidR="00945022" w:rsidRDefault="00945022" w:rsidP="00592021">
            <w:pPr>
              <w:pStyle w:val="TAC"/>
            </w:pPr>
            <w:r>
              <w:t>+1.6</w:t>
            </w:r>
          </w:p>
        </w:tc>
        <w:tc>
          <w:tcPr>
            <w:tcW w:w="959" w:type="dxa"/>
            <w:shd w:val="clear" w:color="auto" w:fill="auto"/>
          </w:tcPr>
          <w:p w14:paraId="0D086D11" w14:textId="77777777" w:rsidR="00945022" w:rsidRDefault="00945022" w:rsidP="00592021">
            <w:pPr>
              <w:pStyle w:val="TAC"/>
            </w:pPr>
            <w:r>
              <w:t>5</w:t>
            </w:r>
          </w:p>
        </w:tc>
        <w:tc>
          <w:tcPr>
            <w:tcW w:w="1052" w:type="dxa"/>
            <w:shd w:val="clear" w:color="auto" w:fill="auto"/>
            <w:vAlign w:val="center"/>
          </w:tcPr>
          <w:p w14:paraId="174CCE8A" w14:textId="77777777" w:rsidR="00945022" w:rsidRDefault="00945022" w:rsidP="00592021">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945022" w14:paraId="5BCE9C29" w14:textId="77777777" w:rsidTr="00592021">
        <w:trPr>
          <w:trHeight w:val="187"/>
        </w:trPr>
        <w:tc>
          <w:tcPr>
            <w:tcW w:w="1508" w:type="dxa"/>
            <w:tcBorders>
              <w:top w:val="nil"/>
              <w:bottom w:val="nil"/>
            </w:tcBorders>
            <w:shd w:val="clear" w:color="auto" w:fill="auto"/>
            <w:vAlign w:val="center"/>
          </w:tcPr>
          <w:p w14:paraId="1D951BC2" w14:textId="77777777" w:rsidR="00945022" w:rsidRDefault="00945022" w:rsidP="00592021">
            <w:pPr>
              <w:pStyle w:val="TAC"/>
            </w:pPr>
          </w:p>
        </w:tc>
        <w:tc>
          <w:tcPr>
            <w:tcW w:w="2620" w:type="dxa"/>
            <w:shd w:val="clear" w:color="auto" w:fill="auto"/>
          </w:tcPr>
          <w:p w14:paraId="7C56A3A3" w14:textId="77777777" w:rsidR="00945022" w:rsidRDefault="00945022" w:rsidP="00592021">
            <w:pPr>
              <w:pStyle w:val="TAL"/>
            </w:pPr>
            <w:r>
              <w:t>Frequency range</w:t>
            </w:r>
          </w:p>
        </w:tc>
        <w:tc>
          <w:tcPr>
            <w:tcW w:w="972" w:type="dxa"/>
            <w:shd w:val="clear" w:color="auto" w:fill="auto"/>
          </w:tcPr>
          <w:p w14:paraId="22D08CF7" w14:textId="77777777" w:rsidR="00945022" w:rsidRDefault="00945022" w:rsidP="00592021">
            <w:pPr>
              <w:pStyle w:val="TAC"/>
            </w:pPr>
            <w:r>
              <w:t>2575</w:t>
            </w:r>
          </w:p>
        </w:tc>
        <w:tc>
          <w:tcPr>
            <w:tcW w:w="591" w:type="dxa"/>
            <w:shd w:val="clear" w:color="auto" w:fill="auto"/>
          </w:tcPr>
          <w:p w14:paraId="35BCB72C" w14:textId="77777777" w:rsidR="00945022" w:rsidRDefault="00945022" w:rsidP="00592021">
            <w:pPr>
              <w:pStyle w:val="TAC"/>
            </w:pPr>
            <w:r>
              <w:t>-</w:t>
            </w:r>
          </w:p>
        </w:tc>
        <w:tc>
          <w:tcPr>
            <w:tcW w:w="997" w:type="dxa"/>
            <w:shd w:val="clear" w:color="auto" w:fill="auto"/>
          </w:tcPr>
          <w:p w14:paraId="23CBEBDA" w14:textId="77777777" w:rsidR="00945022" w:rsidRDefault="00945022" w:rsidP="00592021">
            <w:pPr>
              <w:pStyle w:val="TAC"/>
            </w:pPr>
            <w:r>
              <w:t>2595</w:t>
            </w:r>
          </w:p>
        </w:tc>
        <w:tc>
          <w:tcPr>
            <w:tcW w:w="1077" w:type="dxa"/>
            <w:shd w:val="clear" w:color="auto" w:fill="auto"/>
          </w:tcPr>
          <w:p w14:paraId="6123CE01" w14:textId="77777777" w:rsidR="00945022" w:rsidRDefault="00945022" w:rsidP="00592021">
            <w:pPr>
              <w:pStyle w:val="TAC"/>
            </w:pPr>
            <w:r>
              <w:t>-15.5</w:t>
            </w:r>
          </w:p>
        </w:tc>
        <w:tc>
          <w:tcPr>
            <w:tcW w:w="959" w:type="dxa"/>
            <w:shd w:val="clear" w:color="auto" w:fill="auto"/>
          </w:tcPr>
          <w:p w14:paraId="35A2E4F7" w14:textId="77777777" w:rsidR="00945022" w:rsidRDefault="00945022" w:rsidP="00592021">
            <w:pPr>
              <w:pStyle w:val="TAC"/>
            </w:pPr>
            <w:r>
              <w:t>5</w:t>
            </w:r>
          </w:p>
        </w:tc>
        <w:tc>
          <w:tcPr>
            <w:tcW w:w="1052" w:type="dxa"/>
            <w:shd w:val="clear" w:color="auto" w:fill="auto"/>
            <w:vAlign w:val="center"/>
          </w:tcPr>
          <w:p w14:paraId="4536A116" w14:textId="77777777" w:rsidR="00945022" w:rsidRDefault="00945022" w:rsidP="00592021">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945022" w14:paraId="472F385E" w14:textId="77777777" w:rsidTr="00592021">
        <w:trPr>
          <w:trHeight w:val="187"/>
        </w:trPr>
        <w:tc>
          <w:tcPr>
            <w:tcW w:w="1508" w:type="dxa"/>
            <w:tcBorders>
              <w:top w:val="nil"/>
              <w:bottom w:val="single" w:sz="4" w:space="0" w:color="auto"/>
            </w:tcBorders>
            <w:shd w:val="clear" w:color="auto" w:fill="auto"/>
            <w:vAlign w:val="center"/>
          </w:tcPr>
          <w:p w14:paraId="2049C290" w14:textId="77777777" w:rsidR="00945022" w:rsidRDefault="00945022" w:rsidP="00592021">
            <w:pPr>
              <w:pStyle w:val="TAC"/>
            </w:pPr>
          </w:p>
        </w:tc>
        <w:tc>
          <w:tcPr>
            <w:tcW w:w="2620" w:type="dxa"/>
            <w:shd w:val="clear" w:color="auto" w:fill="auto"/>
          </w:tcPr>
          <w:p w14:paraId="48B9D6D8" w14:textId="77777777" w:rsidR="00945022" w:rsidRDefault="00945022" w:rsidP="00592021">
            <w:pPr>
              <w:pStyle w:val="TAL"/>
            </w:pPr>
            <w:r>
              <w:t>Frequency range</w:t>
            </w:r>
          </w:p>
        </w:tc>
        <w:tc>
          <w:tcPr>
            <w:tcW w:w="972" w:type="dxa"/>
            <w:shd w:val="clear" w:color="auto" w:fill="auto"/>
          </w:tcPr>
          <w:p w14:paraId="1C73EFB7" w14:textId="77777777" w:rsidR="00945022" w:rsidRDefault="00945022" w:rsidP="00592021">
            <w:pPr>
              <w:pStyle w:val="TAC"/>
            </w:pPr>
            <w:r>
              <w:t>2595</w:t>
            </w:r>
          </w:p>
        </w:tc>
        <w:tc>
          <w:tcPr>
            <w:tcW w:w="591" w:type="dxa"/>
            <w:shd w:val="clear" w:color="auto" w:fill="auto"/>
          </w:tcPr>
          <w:p w14:paraId="26C011C1" w14:textId="77777777" w:rsidR="00945022" w:rsidRDefault="00945022" w:rsidP="00592021">
            <w:pPr>
              <w:pStyle w:val="TAC"/>
            </w:pPr>
            <w:r>
              <w:t>-</w:t>
            </w:r>
          </w:p>
        </w:tc>
        <w:tc>
          <w:tcPr>
            <w:tcW w:w="997" w:type="dxa"/>
            <w:shd w:val="clear" w:color="auto" w:fill="auto"/>
          </w:tcPr>
          <w:p w14:paraId="3175DD86" w14:textId="77777777" w:rsidR="00945022" w:rsidRDefault="00945022" w:rsidP="00592021">
            <w:pPr>
              <w:pStyle w:val="TAC"/>
            </w:pPr>
            <w:r>
              <w:t>2620</w:t>
            </w:r>
          </w:p>
        </w:tc>
        <w:tc>
          <w:tcPr>
            <w:tcW w:w="1077" w:type="dxa"/>
            <w:shd w:val="clear" w:color="auto" w:fill="auto"/>
          </w:tcPr>
          <w:p w14:paraId="11C0314E" w14:textId="77777777" w:rsidR="00945022" w:rsidRDefault="00945022" w:rsidP="00592021">
            <w:pPr>
              <w:pStyle w:val="TAC"/>
            </w:pPr>
            <w:r>
              <w:t>-40</w:t>
            </w:r>
          </w:p>
        </w:tc>
        <w:tc>
          <w:tcPr>
            <w:tcW w:w="959" w:type="dxa"/>
            <w:shd w:val="clear" w:color="auto" w:fill="auto"/>
          </w:tcPr>
          <w:p w14:paraId="153025BA" w14:textId="77777777" w:rsidR="00945022" w:rsidRDefault="00945022" w:rsidP="00592021">
            <w:pPr>
              <w:pStyle w:val="TAC"/>
            </w:pPr>
            <w:r>
              <w:t>1</w:t>
            </w:r>
          </w:p>
        </w:tc>
        <w:tc>
          <w:tcPr>
            <w:tcW w:w="1052" w:type="dxa"/>
            <w:shd w:val="clear" w:color="auto" w:fill="auto"/>
            <w:vAlign w:val="center"/>
          </w:tcPr>
          <w:p w14:paraId="7324005F" w14:textId="77777777" w:rsidR="00945022" w:rsidRDefault="00945022" w:rsidP="00592021">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945022" w14:paraId="49018C13"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799251BA" w14:textId="77777777" w:rsidR="00945022" w:rsidRDefault="00945022" w:rsidP="00592021">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7D5635C4" w14:textId="77777777" w:rsidR="00945022" w:rsidRPr="00FE3F14" w:rsidRDefault="00945022" w:rsidP="00592021">
            <w:pPr>
              <w:pStyle w:val="TAL"/>
              <w:rPr>
                <w:lang w:val="de-DE"/>
              </w:rPr>
            </w:pPr>
            <w:r w:rsidRPr="00FE3F14">
              <w:rPr>
                <w:lang w:val="de-DE"/>
              </w:rPr>
              <w:t>E-UTRA Band 1, 2, 3, 4, 5, 7, 8,  12, 13, 14, 17, 20, 22, 26, 27, 28, 29, 30, 31, 32, 33, 34, 40, 42, 43, 50, 51, 52, 65, 66, 67, 68, 72, 74, 75, 76, 85, 103</w:t>
            </w:r>
          </w:p>
          <w:p w14:paraId="6F59A14D" w14:textId="77777777" w:rsidR="00945022" w:rsidRDefault="00945022" w:rsidP="00592021">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C8E05FA"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881D2A"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3D3A9D4"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26EE20"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8A1FBD"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7F04E88" w14:textId="77777777" w:rsidR="00945022" w:rsidRDefault="00945022" w:rsidP="00592021">
            <w:pPr>
              <w:pStyle w:val="TAC"/>
            </w:pPr>
          </w:p>
        </w:tc>
      </w:tr>
      <w:tr w:rsidR="00945022" w14:paraId="4BD68BA2" w14:textId="77777777" w:rsidTr="00592021">
        <w:trPr>
          <w:trHeight w:val="187"/>
        </w:trPr>
        <w:tc>
          <w:tcPr>
            <w:tcW w:w="1508" w:type="dxa"/>
            <w:tcBorders>
              <w:top w:val="nil"/>
              <w:left w:val="single" w:sz="4" w:space="0" w:color="auto"/>
              <w:bottom w:val="nil"/>
              <w:right w:val="single" w:sz="4" w:space="0" w:color="auto"/>
            </w:tcBorders>
            <w:vAlign w:val="center"/>
          </w:tcPr>
          <w:p w14:paraId="5B67987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518FE2" w14:textId="77777777" w:rsidR="00945022" w:rsidRDefault="00945022" w:rsidP="00592021">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09ABD7" w14:textId="77777777" w:rsidR="00945022" w:rsidRDefault="00945022" w:rsidP="00592021">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42122FAC"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EBBA7C9" w14:textId="77777777" w:rsidR="00945022" w:rsidRDefault="00945022" w:rsidP="00592021">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10209CBE" w14:textId="77777777" w:rsidR="00945022" w:rsidRDefault="00945022" w:rsidP="00592021">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E29ECE1" w14:textId="77777777" w:rsidR="00945022" w:rsidRDefault="00945022" w:rsidP="0059202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97154FF" w14:textId="77777777" w:rsidR="00945022" w:rsidRDefault="00945022" w:rsidP="00592021">
            <w:pPr>
              <w:pStyle w:val="TAC"/>
            </w:pPr>
            <w:r>
              <w:t>4, 7, 18</w:t>
            </w:r>
          </w:p>
        </w:tc>
      </w:tr>
      <w:tr w:rsidR="00945022" w14:paraId="66CC2249" w14:textId="77777777" w:rsidTr="00592021">
        <w:trPr>
          <w:trHeight w:val="187"/>
        </w:trPr>
        <w:tc>
          <w:tcPr>
            <w:tcW w:w="1508" w:type="dxa"/>
            <w:tcBorders>
              <w:top w:val="nil"/>
              <w:left w:val="single" w:sz="4" w:space="0" w:color="auto"/>
              <w:bottom w:val="nil"/>
              <w:right w:val="single" w:sz="4" w:space="0" w:color="auto"/>
            </w:tcBorders>
            <w:vAlign w:val="center"/>
          </w:tcPr>
          <w:p w14:paraId="00B7AD4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7E6391" w14:textId="77777777" w:rsidR="00945022" w:rsidRDefault="00945022" w:rsidP="00592021">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E7A10" w14:textId="77777777" w:rsidR="00945022" w:rsidRDefault="00945022" w:rsidP="00592021">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E5D6243"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F8F6724" w14:textId="77777777" w:rsidR="00945022" w:rsidRDefault="00945022" w:rsidP="00592021">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2B749427" w14:textId="77777777" w:rsidR="00945022" w:rsidRDefault="00945022" w:rsidP="00592021">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264639D" w14:textId="77777777" w:rsidR="00945022" w:rsidRDefault="00945022" w:rsidP="0059202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04E4C26" w14:textId="77777777" w:rsidR="00945022" w:rsidRDefault="00945022" w:rsidP="00592021">
            <w:pPr>
              <w:pStyle w:val="TAC"/>
            </w:pPr>
            <w:r>
              <w:t>4, 7, 18</w:t>
            </w:r>
          </w:p>
        </w:tc>
      </w:tr>
      <w:tr w:rsidR="00945022" w14:paraId="741C9959" w14:textId="77777777" w:rsidTr="00592021">
        <w:trPr>
          <w:trHeight w:val="187"/>
        </w:trPr>
        <w:tc>
          <w:tcPr>
            <w:tcW w:w="1508" w:type="dxa"/>
            <w:tcBorders>
              <w:top w:val="nil"/>
              <w:left w:val="single" w:sz="4" w:space="0" w:color="auto"/>
              <w:bottom w:val="single" w:sz="4" w:space="0" w:color="auto"/>
              <w:right w:val="single" w:sz="4" w:space="0" w:color="auto"/>
            </w:tcBorders>
            <w:vAlign w:val="center"/>
          </w:tcPr>
          <w:p w14:paraId="404C2FD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D37B4F" w14:textId="77777777" w:rsidR="00945022" w:rsidRDefault="00945022" w:rsidP="00592021">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2E4E61" w14:textId="77777777" w:rsidR="00945022" w:rsidRDefault="00945022" w:rsidP="00592021">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5481C06B" w14:textId="77777777" w:rsidR="00945022" w:rsidRDefault="00945022" w:rsidP="0059202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0BFB944" w14:textId="77777777" w:rsidR="00945022" w:rsidRDefault="00945022" w:rsidP="00592021">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6332ADD" w14:textId="77777777" w:rsidR="00945022" w:rsidRDefault="00945022" w:rsidP="0059202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4002CDD"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C5E62F" w14:textId="77777777" w:rsidR="00945022" w:rsidRDefault="00945022" w:rsidP="00592021">
            <w:pPr>
              <w:pStyle w:val="TAC"/>
            </w:pPr>
            <w:r>
              <w:t>4, 18</w:t>
            </w:r>
          </w:p>
        </w:tc>
      </w:tr>
      <w:tr w:rsidR="00945022" w14:paraId="24558D7C"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833EA57" w14:textId="77777777" w:rsidR="00945022" w:rsidRDefault="00945022" w:rsidP="00592021">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AB1BA96" w14:textId="77777777" w:rsidR="00945022" w:rsidRDefault="00945022" w:rsidP="00592021">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1F4FE210"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A043EC"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5A92D8"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C047B3"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8B990F"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7BB82F" w14:textId="77777777" w:rsidR="00945022" w:rsidRDefault="00945022" w:rsidP="00592021">
            <w:pPr>
              <w:pStyle w:val="TAC"/>
            </w:pPr>
          </w:p>
        </w:tc>
      </w:tr>
      <w:tr w:rsidR="00945022" w14:paraId="181152C1" w14:textId="77777777" w:rsidTr="00592021">
        <w:trPr>
          <w:trHeight w:val="187"/>
        </w:trPr>
        <w:tc>
          <w:tcPr>
            <w:tcW w:w="1508" w:type="dxa"/>
            <w:tcBorders>
              <w:top w:val="nil"/>
              <w:left w:val="single" w:sz="4" w:space="0" w:color="auto"/>
              <w:bottom w:val="nil"/>
              <w:right w:val="single" w:sz="4" w:space="0" w:color="auto"/>
            </w:tcBorders>
          </w:tcPr>
          <w:p w14:paraId="0121A08C"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18CDD1" w14:textId="77777777" w:rsidR="00945022" w:rsidRDefault="00945022" w:rsidP="00592021">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0C9C6BD3"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E132A9"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616704"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B9DB38"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1BDA39"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8F7F3F" w14:textId="77777777" w:rsidR="00945022" w:rsidRDefault="00945022" w:rsidP="00592021">
            <w:pPr>
              <w:pStyle w:val="TAC"/>
            </w:pPr>
            <w:r>
              <w:rPr>
                <w:rFonts w:cs="Arial"/>
                <w:lang w:val="en-US" w:eastAsia="zh-CN"/>
              </w:rPr>
              <w:t>2</w:t>
            </w:r>
          </w:p>
        </w:tc>
      </w:tr>
      <w:tr w:rsidR="00945022" w14:paraId="458EDDB5" w14:textId="77777777" w:rsidTr="00592021">
        <w:trPr>
          <w:trHeight w:val="187"/>
        </w:trPr>
        <w:tc>
          <w:tcPr>
            <w:tcW w:w="1508" w:type="dxa"/>
            <w:tcBorders>
              <w:top w:val="nil"/>
              <w:left w:val="single" w:sz="4" w:space="0" w:color="auto"/>
              <w:bottom w:val="nil"/>
              <w:right w:val="single" w:sz="4" w:space="0" w:color="auto"/>
            </w:tcBorders>
          </w:tcPr>
          <w:p w14:paraId="6BA078CC"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471D47"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3AE74F" w14:textId="77777777" w:rsidR="00945022" w:rsidRDefault="00945022" w:rsidP="00592021">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BC8BC94"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F775C5" w14:textId="77777777" w:rsidR="00945022" w:rsidRDefault="00945022" w:rsidP="0059202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66DF815" w14:textId="77777777" w:rsidR="00945022" w:rsidRDefault="00945022" w:rsidP="00592021">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3D31E96"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5493BFA" w14:textId="77777777" w:rsidR="00945022" w:rsidRDefault="00945022" w:rsidP="00592021">
            <w:pPr>
              <w:pStyle w:val="TAC"/>
            </w:pPr>
            <w:r>
              <w:rPr>
                <w:rFonts w:cs="Arial"/>
                <w:lang w:val="en-US" w:eastAsia="zh-CN"/>
              </w:rPr>
              <w:t>4, 7, 18</w:t>
            </w:r>
          </w:p>
        </w:tc>
      </w:tr>
      <w:tr w:rsidR="00945022" w14:paraId="2DEF6CB5" w14:textId="77777777" w:rsidTr="00592021">
        <w:trPr>
          <w:trHeight w:val="187"/>
        </w:trPr>
        <w:tc>
          <w:tcPr>
            <w:tcW w:w="1508" w:type="dxa"/>
            <w:tcBorders>
              <w:top w:val="nil"/>
              <w:left w:val="single" w:sz="4" w:space="0" w:color="auto"/>
              <w:bottom w:val="nil"/>
              <w:right w:val="single" w:sz="4" w:space="0" w:color="auto"/>
            </w:tcBorders>
          </w:tcPr>
          <w:p w14:paraId="14DC343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CBABB8"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87A336" w14:textId="77777777" w:rsidR="00945022" w:rsidRDefault="00945022" w:rsidP="00592021">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5C8D21A3"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504DF2" w14:textId="77777777" w:rsidR="00945022" w:rsidRDefault="00945022" w:rsidP="00592021">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7CCB0DAF" w14:textId="77777777" w:rsidR="00945022" w:rsidRDefault="00945022" w:rsidP="0059202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4D8EB70"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0CCDAB6" w14:textId="77777777" w:rsidR="00945022" w:rsidRDefault="00945022" w:rsidP="00592021">
            <w:pPr>
              <w:pStyle w:val="TAC"/>
            </w:pPr>
            <w:r>
              <w:rPr>
                <w:rFonts w:cs="Arial"/>
                <w:lang w:val="en-US" w:eastAsia="zh-CN"/>
              </w:rPr>
              <w:t>4, 7, 18</w:t>
            </w:r>
          </w:p>
        </w:tc>
      </w:tr>
      <w:tr w:rsidR="00945022" w14:paraId="406DF707" w14:textId="77777777" w:rsidTr="00592021">
        <w:trPr>
          <w:trHeight w:val="187"/>
        </w:trPr>
        <w:tc>
          <w:tcPr>
            <w:tcW w:w="1508" w:type="dxa"/>
            <w:tcBorders>
              <w:top w:val="nil"/>
              <w:left w:val="single" w:sz="4" w:space="0" w:color="auto"/>
              <w:bottom w:val="single" w:sz="4" w:space="0" w:color="auto"/>
              <w:right w:val="single" w:sz="4" w:space="0" w:color="auto"/>
            </w:tcBorders>
          </w:tcPr>
          <w:p w14:paraId="552A2781"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3A7234"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3C15C6" w14:textId="77777777" w:rsidR="00945022" w:rsidRDefault="00945022" w:rsidP="0059202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A1C2173"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3C0E6D" w14:textId="77777777" w:rsidR="00945022" w:rsidRDefault="00945022" w:rsidP="00592021">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0F021051" w14:textId="77777777" w:rsidR="00945022" w:rsidRDefault="00945022" w:rsidP="0059202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38A70D"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6D7D54" w14:textId="77777777" w:rsidR="00945022" w:rsidRDefault="00945022" w:rsidP="00592021">
            <w:pPr>
              <w:pStyle w:val="TAC"/>
            </w:pPr>
            <w:r>
              <w:rPr>
                <w:rFonts w:cs="Arial"/>
                <w:lang w:val="en-US" w:eastAsia="zh-CN"/>
              </w:rPr>
              <w:t>4, 18</w:t>
            </w:r>
          </w:p>
        </w:tc>
      </w:tr>
      <w:tr w:rsidR="00945022" w14:paraId="15DEC394"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5AA9684" w14:textId="77777777" w:rsidR="00945022" w:rsidRDefault="00945022" w:rsidP="00592021">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0C5D3107" w14:textId="77777777" w:rsidR="00945022" w:rsidRDefault="00945022" w:rsidP="00592021">
            <w:pPr>
              <w:pStyle w:val="TAL"/>
            </w:pPr>
            <w:r>
              <w:t>E-UTRA Band 1, 2, 3, 4, 5, 7, 8, 11, 18, 19, 20, 21, 26, 27, 28, 31, 32, 33, 34, 40, 50, 51, 65, 66, 67, 68, 72, 74, 75, 76</w:t>
            </w:r>
          </w:p>
          <w:p w14:paraId="6E2EA2AC" w14:textId="77777777" w:rsidR="00945022" w:rsidRDefault="00945022" w:rsidP="00592021">
            <w:pPr>
              <w:pStyle w:val="TAL"/>
            </w:pPr>
            <w:r>
              <w:rPr>
                <w:szCs w:val="18"/>
                <w:lang w:val="sv-SE" w:eastAsia="ja-JP"/>
              </w:rPr>
              <w:t>NR Band</w:t>
            </w:r>
            <w:r>
              <w:t xml:space="preserve"> n100</w:t>
            </w:r>
            <w:ins w:id="215" w:author="Vasenkari, Petri J. (Nokia - FI/Espoo)" w:date="2022-10-17T13:36:00Z">
              <w:r>
                <w:t>, n101</w:t>
              </w:r>
            </w:ins>
          </w:p>
        </w:tc>
        <w:tc>
          <w:tcPr>
            <w:tcW w:w="972" w:type="dxa"/>
            <w:tcBorders>
              <w:top w:val="single" w:sz="4" w:space="0" w:color="auto"/>
              <w:left w:val="single" w:sz="4" w:space="0" w:color="auto"/>
              <w:bottom w:val="single" w:sz="4" w:space="0" w:color="auto"/>
              <w:right w:val="single" w:sz="4" w:space="0" w:color="auto"/>
            </w:tcBorders>
            <w:hideMark/>
          </w:tcPr>
          <w:p w14:paraId="0E23851E"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3B68148"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8A4F2C"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40BFE4F"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2806CC"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99A1BD" w14:textId="77777777" w:rsidR="00945022" w:rsidRDefault="00945022" w:rsidP="00592021">
            <w:pPr>
              <w:pStyle w:val="TAC"/>
            </w:pPr>
          </w:p>
        </w:tc>
      </w:tr>
      <w:tr w:rsidR="00945022" w14:paraId="5021F36A" w14:textId="77777777" w:rsidTr="00592021">
        <w:trPr>
          <w:trHeight w:val="187"/>
        </w:trPr>
        <w:tc>
          <w:tcPr>
            <w:tcW w:w="1508" w:type="dxa"/>
            <w:tcBorders>
              <w:top w:val="nil"/>
              <w:left w:val="single" w:sz="4" w:space="0" w:color="auto"/>
              <w:bottom w:val="nil"/>
              <w:right w:val="single" w:sz="4" w:space="0" w:color="auto"/>
            </w:tcBorders>
          </w:tcPr>
          <w:p w14:paraId="1E01B83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05F432"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75FB8D" w14:textId="77777777" w:rsidR="00945022" w:rsidRDefault="00945022" w:rsidP="00592021">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074044D1"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9CAB51" w14:textId="77777777" w:rsidR="00945022" w:rsidRDefault="00945022" w:rsidP="00592021">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60650E67" w14:textId="77777777" w:rsidR="00945022" w:rsidRDefault="00945022" w:rsidP="00592021">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FE6664D" w14:textId="77777777" w:rsidR="00945022" w:rsidRDefault="00945022" w:rsidP="0059202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4EF6C7D" w14:textId="77777777" w:rsidR="00945022" w:rsidRDefault="00945022" w:rsidP="00592021">
            <w:pPr>
              <w:pStyle w:val="TAC"/>
            </w:pPr>
            <w:r>
              <w:t>4, 6, 7</w:t>
            </w:r>
          </w:p>
        </w:tc>
      </w:tr>
      <w:tr w:rsidR="00945022" w14:paraId="7023B9C9" w14:textId="77777777" w:rsidTr="00592021">
        <w:trPr>
          <w:trHeight w:val="187"/>
        </w:trPr>
        <w:tc>
          <w:tcPr>
            <w:tcW w:w="1508" w:type="dxa"/>
            <w:tcBorders>
              <w:top w:val="nil"/>
              <w:left w:val="single" w:sz="4" w:space="0" w:color="auto"/>
              <w:bottom w:val="nil"/>
              <w:right w:val="single" w:sz="4" w:space="0" w:color="auto"/>
            </w:tcBorders>
          </w:tcPr>
          <w:p w14:paraId="41841AF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0AB645"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F2E50" w14:textId="77777777" w:rsidR="00945022" w:rsidRDefault="00945022" w:rsidP="00592021">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3DA08436"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FCDA97" w14:textId="77777777" w:rsidR="00945022" w:rsidRDefault="00945022" w:rsidP="00592021">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6C5ABDED" w14:textId="77777777" w:rsidR="00945022" w:rsidRDefault="00945022" w:rsidP="00592021">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0351C97" w14:textId="77777777" w:rsidR="00945022" w:rsidRDefault="00945022" w:rsidP="0059202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096B17C" w14:textId="77777777" w:rsidR="00945022" w:rsidRDefault="00945022" w:rsidP="00592021">
            <w:pPr>
              <w:pStyle w:val="TAC"/>
            </w:pPr>
            <w:r>
              <w:t>4, 6, 7</w:t>
            </w:r>
          </w:p>
        </w:tc>
      </w:tr>
      <w:tr w:rsidR="00945022" w14:paraId="5935D70D" w14:textId="77777777" w:rsidTr="00592021">
        <w:trPr>
          <w:trHeight w:val="187"/>
        </w:trPr>
        <w:tc>
          <w:tcPr>
            <w:tcW w:w="1508" w:type="dxa"/>
            <w:tcBorders>
              <w:top w:val="nil"/>
              <w:left w:val="single" w:sz="4" w:space="0" w:color="auto"/>
              <w:bottom w:val="single" w:sz="4" w:space="0" w:color="auto"/>
              <w:right w:val="single" w:sz="4" w:space="0" w:color="auto"/>
            </w:tcBorders>
          </w:tcPr>
          <w:p w14:paraId="259B48C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431451"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6F391A" w14:textId="77777777" w:rsidR="00945022" w:rsidRDefault="00945022" w:rsidP="00592021">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6EE4D78"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1EE92E" w14:textId="77777777" w:rsidR="00945022" w:rsidRDefault="00945022" w:rsidP="00592021">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3FE47BD4" w14:textId="77777777" w:rsidR="00945022" w:rsidRDefault="00945022" w:rsidP="0059202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B6F3FFE"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5F6D428" w14:textId="77777777" w:rsidR="00945022" w:rsidRDefault="00945022" w:rsidP="00592021">
            <w:pPr>
              <w:pStyle w:val="TAC"/>
            </w:pPr>
            <w:r>
              <w:t>4, 6</w:t>
            </w:r>
          </w:p>
        </w:tc>
      </w:tr>
      <w:tr w:rsidR="00945022" w14:paraId="057A030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187E35F" w14:textId="77777777" w:rsidR="00945022" w:rsidRDefault="00945022" w:rsidP="00592021">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552A583A" w14:textId="77777777" w:rsidR="00945022" w:rsidRDefault="00945022" w:rsidP="00592021">
            <w:pPr>
              <w:pStyle w:val="TAL"/>
            </w:pPr>
            <w:r>
              <w:t>E-UTRA Band 1, 2, 3, 4, 5, 7, 8, 11, 18, 19, 20, 21, 26, 27, 28, 31, 32, 33, 34, 40, 50, 51, 65, 66, 67, 68, 72, 74, 75, 76</w:t>
            </w:r>
          </w:p>
          <w:p w14:paraId="5487830F" w14:textId="77777777" w:rsidR="00945022" w:rsidRDefault="00945022" w:rsidP="00592021">
            <w:pPr>
              <w:pStyle w:val="TAL"/>
              <w:rPr>
                <w:rFonts w:eastAsia="SimSun"/>
              </w:rPr>
            </w:pPr>
            <w:r>
              <w:rPr>
                <w:szCs w:val="18"/>
                <w:lang w:val="sv-SE" w:eastAsia="ja-JP"/>
              </w:rPr>
              <w:t>NR Band</w:t>
            </w:r>
            <w:r>
              <w:t xml:space="preserve"> n100</w:t>
            </w:r>
            <w:ins w:id="216" w:author="Vasenkari, Petri J. (Nokia - FI/Espoo)" w:date="2022-10-17T13:36:00Z">
              <w:r>
                <w:t>, n101</w:t>
              </w:r>
            </w:ins>
          </w:p>
        </w:tc>
        <w:tc>
          <w:tcPr>
            <w:tcW w:w="972" w:type="dxa"/>
            <w:tcBorders>
              <w:top w:val="single" w:sz="4" w:space="0" w:color="auto"/>
              <w:left w:val="single" w:sz="4" w:space="0" w:color="auto"/>
              <w:bottom w:val="single" w:sz="4" w:space="0" w:color="auto"/>
              <w:right w:val="single" w:sz="4" w:space="0" w:color="auto"/>
            </w:tcBorders>
            <w:hideMark/>
          </w:tcPr>
          <w:p w14:paraId="6DBBC185"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FBFACF"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1BBD5"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1F8BAE"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3E7FFB"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C09DFE" w14:textId="77777777" w:rsidR="00945022" w:rsidRDefault="00945022" w:rsidP="00592021">
            <w:pPr>
              <w:pStyle w:val="TAC"/>
            </w:pPr>
          </w:p>
        </w:tc>
      </w:tr>
      <w:tr w:rsidR="00945022" w14:paraId="12CABF55" w14:textId="77777777" w:rsidTr="00592021">
        <w:trPr>
          <w:trHeight w:val="187"/>
        </w:trPr>
        <w:tc>
          <w:tcPr>
            <w:tcW w:w="1508" w:type="dxa"/>
            <w:tcBorders>
              <w:top w:val="nil"/>
              <w:left w:val="single" w:sz="4" w:space="0" w:color="auto"/>
              <w:bottom w:val="nil"/>
              <w:right w:val="single" w:sz="4" w:space="0" w:color="auto"/>
            </w:tcBorders>
          </w:tcPr>
          <w:p w14:paraId="34D1D5D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066855"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DD780C" w14:textId="77777777" w:rsidR="00945022" w:rsidRDefault="00945022" w:rsidP="00592021">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54531EE1"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D47243" w14:textId="77777777" w:rsidR="00945022" w:rsidRDefault="00945022" w:rsidP="0059202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830239E" w14:textId="77777777" w:rsidR="00945022" w:rsidRDefault="00945022" w:rsidP="0059202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9D355D7"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90F318" w14:textId="77777777" w:rsidR="00945022" w:rsidRDefault="00945022" w:rsidP="00592021">
            <w:pPr>
              <w:pStyle w:val="TAC"/>
            </w:pPr>
            <w:r>
              <w:rPr>
                <w:rFonts w:cs="Arial"/>
                <w:lang w:val="en-US" w:eastAsia="zh-CN"/>
              </w:rPr>
              <w:t>4, 7, 18</w:t>
            </w:r>
          </w:p>
        </w:tc>
      </w:tr>
      <w:tr w:rsidR="00945022" w14:paraId="7DC9581A" w14:textId="77777777" w:rsidTr="00592021">
        <w:trPr>
          <w:trHeight w:val="187"/>
        </w:trPr>
        <w:tc>
          <w:tcPr>
            <w:tcW w:w="1508" w:type="dxa"/>
            <w:tcBorders>
              <w:top w:val="nil"/>
              <w:left w:val="single" w:sz="4" w:space="0" w:color="auto"/>
              <w:bottom w:val="nil"/>
              <w:right w:val="single" w:sz="4" w:space="0" w:color="auto"/>
            </w:tcBorders>
          </w:tcPr>
          <w:p w14:paraId="071ACAA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DDAABC"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EBB302" w14:textId="77777777" w:rsidR="00945022" w:rsidRDefault="00945022" w:rsidP="00592021">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83F1CDB"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42E230" w14:textId="77777777" w:rsidR="00945022" w:rsidRDefault="00945022" w:rsidP="00592021">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18EC231B" w14:textId="77777777" w:rsidR="00945022" w:rsidRDefault="00945022" w:rsidP="0059202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60B8A37" w14:textId="77777777" w:rsidR="00945022" w:rsidRDefault="00945022" w:rsidP="0059202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3C23DCA" w14:textId="77777777" w:rsidR="00945022" w:rsidRDefault="00945022" w:rsidP="00592021">
            <w:pPr>
              <w:pStyle w:val="TAC"/>
            </w:pPr>
            <w:r>
              <w:rPr>
                <w:rFonts w:cs="Arial"/>
                <w:lang w:val="en-US" w:eastAsia="zh-CN"/>
              </w:rPr>
              <w:t>4, 7, 18</w:t>
            </w:r>
          </w:p>
        </w:tc>
      </w:tr>
      <w:tr w:rsidR="00945022" w14:paraId="27ED5818" w14:textId="77777777" w:rsidTr="00592021">
        <w:trPr>
          <w:trHeight w:val="187"/>
        </w:trPr>
        <w:tc>
          <w:tcPr>
            <w:tcW w:w="1508" w:type="dxa"/>
            <w:tcBorders>
              <w:top w:val="nil"/>
              <w:left w:val="single" w:sz="4" w:space="0" w:color="auto"/>
              <w:bottom w:val="single" w:sz="4" w:space="0" w:color="auto"/>
              <w:right w:val="single" w:sz="4" w:space="0" w:color="auto"/>
            </w:tcBorders>
          </w:tcPr>
          <w:p w14:paraId="3045E90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09E766" w14:textId="77777777" w:rsidR="00945022" w:rsidRDefault="00945022" w:rsidP="0059202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EE176" w14:textId="77777777" w:rsidR="00945022" w:rsidRDefault="00945022" w:rsidP="0059202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81C488E"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183D83" w14:textId="77777777" w:rsidR="00945022" w:rsidRDefault="00945022" w:rsidP="00592021">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2CFCA0D5" w14:textId="77777777" w:rsidR="00945022" w:rsidRDefault="00945022" w:rsidP="0059202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B2E7D6"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75027D" w14:textId="77777777" w:rsidR="00945022" w:rsidRDefault="00945022" w:rsidP="00592021">
            <w:pPr>
              <w:pStyle w:val="TAC"/>
            </w:pPr>
            <w:r>
              <w:rPr>
                <w:rFonts w:cs="Arial"/>
                <w:lang w:val="en-US" w:eastAsia="zh-CN"/>
              </w:rPr>
              <w:t>4, 18</w:t>
            </w:r>
          </w:p>
        </w:tc>
      </w:tr>
      <w:tr w:rsidR="00945022" w14:paraId="331C4706" w14:textId="77777777" w:rsidTr="00592021">
        <w:trPr>
          <w:trHeight w:val="187"/>
        </w:trPr>
        <w:tc>
          <w:tcPr>
            <w:tcW w:w="1508" w:type="dxa"/>
            <w:tcBorders>
              <w:top w:val="single" w:sz="4" w:space="0" w:color="auto"/>
              <w:left w:val="single" w:sz="4" w:space="0" w:color="auto"/>
              <w:bottom w:val="nil"/>
              <w:right w:val="single" w:sz="4" w:space="0" w:color="auto"/>
            </w:tcBorders>
          </w:tcPr>
          <w:p w14:paraId="57594CA9" w14:textId="77777777" w:rsidR="00945022" w:rsidRDefault="00945022" w:rsidP="00592021">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17DED53A" w14:textId="77777777" w:rsidR="00945022" w:rsidRDefault="00945022" w:rsidP="00592021">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5AA6BFC6" w14:textId="77777777" w:rsidR="00945022" w:rsidRDefault="00945022" w:rsidP="00592021">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18077D" w14:textId="77777777" w:rsidR="00945022" w:rsidRDefault="00945022" w:rsidP="00592021">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16E42A38" w14:textId="77777777" w:rsidR="00945022" w:rsidRDefault="00945022" w:rsidP="00592021">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3457B9" w14:textId="77777777" w:rsidR="00945022" w:rsidRDefault="00945022" w:rsidP="00592021">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55162295" w14:textId="77777777" w:rsidR="00945022" w:rsidRDefault="00945022" w:rsidP="00592021">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4D3987D1" w14:textId="77777777" w:rsidR="00945022" w:rsidRDefault="00945022" w:rsidP="00592021">
            <w:pPr>
              <w:pStyle w:val="TAC"/>
              <w:rPr>
                <w:rFonts w:cs="Arial"/>
                <w:lang w:val="en-US" w:eastAsia="zh-CN"/>
              </w:rPr>
            </w:pPr>
          </w:p>
        </w:tc>
      </w:tr>
      <w:tr w:rsidR="00945022" w14:paraId="2C793006" w14:textId="77777777" w:rsidTr="00592021">
        <w:trPr>
          <w:trHeight w:val="187"/>
        </w:trPr>
        <w:tc>
          <w:tcPr>
            <w:tcW w:w="1508" w:type="dxa"/>
            <w:tcBorders>
              <w:top w:val="nil"/>
              <w:left w:val="single" w:sz="4" w:space="0" w:color="auto"/>
              <w:bottom w:val="nil"/>
              <w:right w:val="single" w:sz="4" w:space="0" w:color="auto"/>
            </w:tcBorders>
          </w:tcPr>
          <w:p w14:paraId="5EDD92C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tcPr>
          <w:p w14:paraId="75560309" w14:textId="77777777" w:rsidR="00945022" w:rsidRDefault="00945022" w:rsidP="00592021">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7FBF696D" w14:textId="77777777" w:rsidR="00945022" w:rsidRDefault="00945022" w:rsidP="00592021">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6D3C6FDC" w14:textId="77777777" w:rsidR="00945022" w:rsidRDefault="00945022" w:rsidP="00592021">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29C2F1A" w14:textId="77777777" w:rsidR="00945022" w:rsidRDefault="00945022" w:rsidP="00592021">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7CC7CCBC" w14:textId="77777777" w:rsidR="00945022" w:rsidRDefault="00945022" w:rsidP="00592021">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180655C4" w14:textId="77777777" w:rsidR="00945022" w:rsidRDefault="00945022" w:rsidP="00592021">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4614F148" w14:textId="77777777" w:rsidR="00945022" w:rsidRDefault="00945022" w:rsidP="00592021">
            <w:pPr>
              <w:pStyle w:val="TAC"/>
              <w:rPr>
                <w:rFonts w:cs="Arial"/>
                <w:lang w:val="en-US" w:eastAsia="zh-CN"/>
              </w:rPr>
            </w:pPr>
            <w:r w:rsidRPr="00A1115A">
              <w:t>15, 21, 26</w:t>
            </w:r>
          </w:p>
        </w:tc>
      </w:tr>
      <w:tr w:rsidR="00945022" w14:paraId="296E4729" w14:textId="77777777" w:rsidTr="00592021">
        <w:trPr>
          <w:trHeight w:val="187"/>
        </w:trPr>
        <w:tc>
          <w:tcPr>
            <w:tcW w:w="1508" w:type="dxa"/>
            <w:tcBorders>
              <w:top w:val="nil"/>
              <w:left w:val="single" w:sz="4" w:space="0" w:color="auto"/>
              <w:bottom w:val="nil"/>
              <w:right w:val="single" w:sz="4" w:space="0" w:color="auto"/>
            </w:tcBorders>
          </w:tcPr>
          <w:p w14:paraId="403419F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tcPr>
          <w:p w14:paraId="29D5E783" w14:textId="77777777" w:rsidR="00945022" w:rsidRDefault="00945022" w:rsidP="00592021">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0E1F55F3" w14:textId="77777777" w:rsidR="00945022" w:rsidRDefault="00945022" w:rsidP="00592021">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6330F815" w14:textId="77777777" w:rsidR="00945022" w:rsidRDefault="00945022" w:rsidP="00592021">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8AA2F4B" w14:textId="77777777" w:rsidR="00945022" w:rsidRDefault="00945022" w:rsidP="00592021">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63E53F23" w14:textId="77777777" w:rsidR="00945022" w:rsidRDefault="00945022" w:rsidP="00592021">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6CB41B52" w14:textId="77777777" w:rsidR="00945022" w:rsidRDefault="00945022" w:rsidP="00592021">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5489116C" w14:textId="77777777" w:rsidR="00945022" w:rsidRDefault="00945022" w:rsidP="00592021">
            <w:pPr>
              <w:pStyle w:val="TAC"/>
              <w:rPr>
                <w:rFonts w:cs="Arial"/>
                <w:lang w:val="en-US" w:eastAsia="zh-CN"/>
              </w:rPr>
            </w:pPr>
            <w:r w:rsidRPr="00A1115A">
              <w:t>15, 21, 26</w:t>
            </w:r>
          </w:p>
        </w:tc>
      </w:tr>
      <w:tr w:rsidR="00945022" w14:paraId="64DD2058" w14:textId="77777777" w:rsidTr="00592021">
        <w:trPr>
          <w:trHeight w:val="187"/>
        </w:trPr>
        <w:tc>
          <w:tcPr>
            <w:tcW w:w="1508" w:type="dxa"/>
            <w:tcBorders>
              <w:top w:val="nil"/>
              <w:left w:val="single" w:sz="4" w:space="0" w:color="auto"/>
              <w:bottom w:val="single" w:sz="4" w:space="0" w:color="auto"/>
              <w:right w:val="single" w:sz="4" w:space="0" w:color="auto"/>
            </w:tcBorders>
          </w:tcPr>
          <w:p w14:paraId="06ACAB1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tcPr>
          <w:p w14:paraId="292C57DD" w14:textId="77777777" w:rsidR="00945022" w:rsidRDefault="00945022" w:rsidP="00592021">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25339034" w14:textId="77777777" w:rsidR="00945022" w:rsidRDefault="00945022" w:rsidP="00592021">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462FE957" w14:textId="77777777" w:rsidR="00945022" w:rsidRDefault="00945022" w:rsidP="00592021">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37178F44" w14:textId="77777777" w:rsidR="00945022" w:rsidRDefault="00945022" w:rsidP="00592021">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1DDFE352" w14:textId="77777777" w:rsidR="00945022" w:rsidRDefault="00945022" w:rsidP="00592021">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31207C6F" w14:textId="77777777" w:rsidR="00945022" w:rsidRDefault="00945022" w:rsidP="00592021">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46527847" w14:textId="77777777" w:rsidR="00945022" w:rsidRDefault="00945022" w:rsidP="00592021">
            <w:pPr>
              <w:pStyle w:val="TAC"/>
              <w:rPr>
                <w:rFonts w:cs="Arial"/>
                <w:lang w:val="en-US" w:eastAsia="zh-CN"/>
              </w:rPr>
            </w:pPr>
            <w:r w:rsidRPr="00A1115A">
              <w:t>15, 21</w:t>
            </w:r>
          </w:p>
        </w:tc>
      </w:tr>
      <w:tr w:rsidR="00945022" w14:paraId="22B8A82A"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22EC708" w14:textId="77777777" w:rsidR="00945022" w:rsidRDefault="00945022" w:rsidP="00592021">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7964970" w14:textId="77777777" w:rsidR="00945022" w:rsidRDefault="00945022" w:rsidP="00592021">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4B8C04C2" w14:textId="77777777" w:rsidR="00945022" w:rsidRDefault="00945022" w:rsidP="00592021">
            <w:pPr>
              <w:pStyle w:val="TAL"/>
              <w:rPr>
                <w:rFonts w:cs="Arial"/>
                <w:lang w:val="en-US" w:eastAsia="zh-CN"/>
              </w:rPr>
            </w:pPr>
            <w:r>
              <w:rPr>
                <w:szCs w:val="18"/>
                <w:lang w:val="sv-SE" w:eastAsia="ja-JP"/>
              </w:rPr>
              <w:t>NR Band</w:t>
            </w:r>
            <w:r>
              <w:t xml:space="preserve"> n100</w:t>
            </w:r>
            <w:ins w:id="217" w:author="Vasenkari, Petri J. (Nokia - FI/Espoo)" w:date="2022-10-17T13:37:00Z">
              <w:r>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59F73B9"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27539A"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BF1B27"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189B4"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C6C66"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274CC2" w14:textId="77777777" w:rsidR="00945022" w:rsidRDefault="00945022" w:rsidP="00592021">
            <w:pPr>
              <w:pStyle w:val="TAC"/>
            </w:pPr>
          </w:p>
        </w:tc>
      </w:tr>
      <w:tr w:rsidR="00945022" w14:paraId="35A77B13" w14:textId="77777777" w:rsidTr="00592021">
        <w:trPr>
          <w:trHeight w:val="187"/>
        </w:trPr>
        <w:tc>
          <w:tcPr>
            <w:tcW w:w="1508" w:type="dxa"/>
            <w:tcBorders>
              <w:top w:val="nil"/>
              <w:left w:val="single" w:sz="4" w:space="0" w:color="auto"/>
              <w:bottom w:val="nil"/>
              <w:right w:val="single" w:sz="4" w:space="0" w:color="auto"/>
            </w:tcBorders>
          </w:tcPr>
          <w:p w14:paraId="21180623" w14:textId="77777777" w:rsidR="00945022" w:rsidRDefault="00945022" w:rsidP="00592021">
            <w:pPr>
              <w:pStyle w:val="TAC"/>
              <w:rPr>
                <w:lang w:val="en-US" w:eastAsia="zh-CN"/>
              </w:rPr>
            </w:pPr>
          </w:p>
        </w:tc>
        <w:tc>
          <w:tcPr>
            <w:tcW w:w="2620" w:type="dxa"/>
            <w:shd w:val="clear" w:color="auto" w:fill="auto"/>
            <w:vAlign w:val="center"/>
            <w:hideMark/>
          </w:tcPr>
          <w:p w14:paraId="31B02D01" w14:textId="77777777" w:rsidR="00945022" w:rsidRPr="00FE3F14" w:rsidRDefault="00945022" w:rsidP="00592021">
            <w:pPr>
              <w:pStyle w:val="TAL"/>
              <w:rPr>
                <w:rFonts w:cs="Arial"/>
                <w:szCs w:val="18"/>
                <w:lang w:val="de-DE" w:eastAsia="zh-CN"/>
              </w:rPr>
            </w:pPr>
            <w:r w:rsidRPr="00FE3F14">
              <w:rPr>
                <w:rFonts w:cs="Arial"/>
                <w:szCs w:val="18"/>
                <w:lang w:val="de-DE" w:eastAsia="zh-CN"/>
              </w:rPr>
              <w:t>E-UTRA Band 3, 7, 22, 41, 42, 43, 52</w:t>
            </w:r>
          </w:p>
          <w:p w14:paraId="4EBB535B" w14:textId="77777777" w:rsidR="00945022" w:rsidRDefault="00945022" w:rsidP="00592021">
            <w:pPr>
              <w:pStyle w:val="TAL"/>
              <w:rPr>
                <w:rFonts w:cs="Arial"/>
                <w:lang w:val="en-US"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79BBA7" w14:textId="77777777" w:rsidR="00945022" w:rsidRDefault="00945022" w:rsidP="0059202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20B73A" w14:textId="77777777" w:rsidR="00945022" w:rsidRDefault="00945022" w:rsidP="00592021">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2229CD"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AA6F84"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851730"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D7460F" w14:textId="77777777" w:rsidR="00945022" w:rsidRDefault="00945022" w:rsidP="00592021">
            <w:pPr>
              <w:pStyle w:val="TAC"/>
            </w:pPr>
            <w:r>
              <w:rPr>
                <w:rFonts w:cs="Arial"/>
                <w:szCs w:val="18"/>
              </w:rPr>
              <w:t>2</w:t>
            </w:r>
          </w:p>
        </w:tc>
      </w:tr>
      <w:tr w:rsidR="00945022" w14:paraId="3C26827F" w14:textId="77777777" w:rsidTr="00592021">
        <w:trPr>
          <w:trHeight w:val="187"/>
        </w:trPr>
        <w:tc>
          <w:tcPr>
            <w:tcW w:w="1508" w:type="dxa"/>
            <w:tcBorders>
              <w:top w:val="nil"/>
              <w:left w:val="single" w:sz="4" w:space="0" w:color="auto"/>
              <w:bottom w:val="nil"/>
              <w:right w:val="single" w:sz="4" w:space="0" w:color="auto"/>
            </w:tcBorders>
          </w:tcPr>
          <w:p w14:paraId="752968A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9FFBCC" w14:textId="77777777" w:rsidR="00945022" w:rsidRDefault="00945022" w:rsidP="00592021">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8B9F25" w14:textId="77777777" w:rsidR="00945022" w:rsidRDefault="00945022" w:rsidP="0059202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6526B6" w14:textId="77777777" w:rsidR="00945022" w:rsidRDefault="00945022" w:rsidP="00592021">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8AC68C"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EFA5B3"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4B0C0" w14:textId="77777777" w:rsidR="00945022" w:rsidRDefault="00945022" w:rsidP="00592021">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ED7ECF" w14:textId="77777777" w:rsidR="00945022" w:rsidRDefault="00945022" w:rsidP="00592021">
            <w:pPr>
              <w:pStyle w:val="TAC"/>
            </w:pPr>
            <w:r>
              <w:rPr>
                <w:rFonts w:cs="Arial"/>
                <w:szCs w:val="18"/>
                <w:lang w:val="en-US" w:eastAsia="zh-CN"/>
              </w:rPr>
              <w:t>4</w:t>
            </w:r>
          </w:p>
        </w:tc>
      </w:tr>
      <w:tr w:rsidR="00945022" w14:paraId="0865F39A" w14:textId="77777777" w:rsidTr="00592021">
        <w:trPr>
          <w:trHeight w:val="187"/>
        </w:trPr>
        <w:tc>
          <w:tcPr>
            <w:tcW w:w="1508" w:type="dxa"/>
            <w:tcBorders>
              <w:top w:val="nil"/>
              <w:left w:val="single" w:sz="4" w:space="0" w:color="auto"/>
              <w:bottom w:val="nil"/>
              <w:right w:val="single" w:sz="4" w:space="0" w:color="auto"/>
            </w:tcBorders>
          </w:tcPr>
          <w:p w14:paraId="2C691DED"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ADD421" w14:textId="77777777" w:rsidR="00945022" w:rsidRDefault="00945022" w:rsidP="00592021">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AFD752" w14:textId="77777777" w:rsidR="00945022" w:rsidRDefault="00945022" w:rsidP="0059202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E43CC1" w14:textId="77777777" w:rsidR="00945022" w:rsidRDefault="00945022" w:rsidP="00592021">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FB9B65"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853F19"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D2478C" w14:textId="77777777" w:rsidR="00945022" w:rsidRDefault="00945022" w:rsidP="00592021">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0F98CF" w14:textId="77777777" w:rsidR="00945022" w:rsidRDefault="00945022" w:rsidP="00592021">
            <w:pPr>
              <w:pStyle w:val="TAC"/>
            </w:pPr>
          </w:p>
        </w:tc>
      </w:tr>
      <w:tr w:rsidR="00945022" w14:paraId="5085DF39" w14:textId="77777777" w:rsidTr="00592021">
        <w:trPr>
          <w:trHeight w:val="187"/>
        </w:trPr>
        <w:tc>
          <w:tcPr>
            <w:tcW w:w="1508" w:type="dxa"/>
            <w:tcBorders>
              <w:top w:val="nil"/>
              <w:left w:val="single" w:sz="4" w:space="0" w:color="auto"/>
              <w:bottom w:val="single" w:sz="4" w:space="0" w:color="auto"/>
              <w:right w:val="single" w:sz="4" w:space="0" w:color="auto"/>
            </w:tcBorders>
          </w:tcPr>
          <w:p w14:paraId="4A3F097A"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5B766F" w14:textId="77777777" w:rsidR="00945022" w:rsidRDefault="00945022" w:rsidP="00592021">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B6B2D" w14:textId="77777777" w:rsidR="00945022" w:rsidRDefault="00945022" w:rsidP="00592021">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AB51B9"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6AFEC7" w14:textId="77777777" w:rsidR="00945022" w:rsidRDefault="00945022" w:rsidP="00592021">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BCC03A" w14:textId="77777777" w:rsidR="00945022" w:rsidRDefault="00945022" w:rsidP="00592021">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276A28" w14:textId="77777777" w:rsidR="00945022" w:rsidRDefault="00945022" w:rsidP="00592021">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204863" w14:textId="77777777" w:rsidR="00945022" w:rsidRDefault="00945022" w:rsidP="00592021">
            <w:pPr>
              <w:pStyle w:val="TAC"/>
            </w:pPr>
            <w:r>
              <w:rPr>
                <w:rFonts w:cs="Arial"/>
                <w:szCs w:val="18"/>
                <w:lang w:val="en-US" w:eastAsia="zh-CN"/>
              </w:rPr>
              <w:t>3</w:t>
            </w:r>
          </w:p>
        </w:tc>
      </w:tr>
      <w:tr w:rsidR="00945022" w14:paraId="07FB3321"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AD15EDB" w14:textId="77777777" w:rsidR="00945022" w:rsidRDefault="00945022" w:rsidP="00592021">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0D30C689" w14:textId="77777777" w:rsidR="00945022" w:rsidRDefault="00945022" w:rsidP="00592021">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233D3A7B"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F949CF"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919531"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15508B"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BFB2E0"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3DEEB3" w14:textId="77777777" w:rsidR="00945022" w:rsidRDefault="00945022" w:rsidP="00592021">
            <w:pPr>
              <w:pStyle w:val="TAC"/>
            </w:pPr>
          </w:p>
        </w:tc>
      </w:tr>
      <w:tr w:rsidR="00945022" w14:paraId="2513C43A" w14:textId="77777777" w:rsidTr="00592021">
        <w:trPr>
          <w:trHeight w:val="187"/>
        </w:trPr>
        <w:tc>
          <w:tcPr>
            <w:tcW w:w="1508" w:type="dxa"/>
            <w:tcBorders>
              <w:top w:val="nil"/>
              <w:left w:val="single" w:sz="4" w:space="0" w:color="auto"/>
              <w:bottom w:val="nil"/>
              <w:right w:val="single" w:sz="4" w:space="0" w:color="auto"/>
            </w:tcBorders>
          </w:tcPr>
          <w:p w14:paraId="4AE5344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129574" w14:textId="77777777" w:rsidR="00945022" w:rsidRDefault="00945022" w:rsidP="00592021">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21FC55F0" w14:textId="77777777" w:rsidR="00945022" w:rsidRDefault="00945022" w:rsidP="00592021">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879A703"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08FB3A"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9AB171"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961FEF"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53CC2D"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CC7E3D" w14:textId="77777777" w:rsidR="00945022" w:rsidRDefault="00945022" w:rsidP="00592021">
            <w:pPr>
              <w:pStyle w:val="TAC"/>
            </w:pPr>
            <w:r>
              <w:rPr>
                <w:rFonts w:cs="Arial"/>
                <w:lang w:val="en-US" w:eastAsia="zh-CN"/>
              </w:rPr>
              <w:t>2</w:t>
            </w:r>
          </w:p>
        </w:tc>
      </w:tr>
      <w:tr w:rsidR="00945022" w14:paraId="7507038F" w14:textId="77777777" w:rsidTr="00592021">
        <w:trPr>
          <w:trHeight w:val="187"/>
        </w:trPr>
        <w:tc>
          <w:tcPr>
            <w:tcW w:w="1508" w:type="dxa"/>
            <w:tcBorders>
              <w:top w:val="nil"/>
              <w:left w:val="single" w:sz="4" w:space="0" w:color="auto"/>
              <w:bottom w:val="single" w:sz="4" w:space="0" w:color="auto"/>
              <w:right w:val="single" w:sz="4" w:space="0" w:color="auto"/>
            </w:tcBorders>
          </w:tcPr>
          <w:p w14:paraId="025BB3A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895B8" w14:textId="77777777" w:rsidR="00945022" w:rsidRDefault="00945022" w:rsidP="00592021">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4B646B38"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7216BD"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DF30DE"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62972E"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E9415"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93B157" w14:textId="77777777" w:rsidR="00945022" w:rsidRDefault="00945022" w:rsidP="00592021">
            <w:pPr>
              <w:pStyle w:val="TAC"/>
            </w:pPr>
            <w:r>
              <w:rPr>
                <w:rFonts w:cs="Arial"/>
                <w:lang w:val="en-US" w:eastAsia="zh-CN"/>
              </w:rPr>
              <w:t>4</w:t>
            </w:r>
          </w:p>
        </w:tc>
      </w:tr>
      <w:tr w:rsidR="00945022" w14:paraId="420CBCCF"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920848E" w14:textId="77777777" w:rsidR="00945022" w:rsidRDefault="00945022" w:rsidP="00592021">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5F89FBF3" w14:textId="77777777" w:rsidR="00945022" w:rsidRDefault="00945022" w:rsidP="00592021">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4B93743D" w14:textId="77777777" w:rsidR="00945022" w:rsidRDefault="00945022" w:rsidP="00592021">
            <w:pPr>
              <w:pStyle w:val="TAL"/>
              <w:rPr>
                <w:rFonts w:eastAsia="SimSun"/>
                <w:lang w:val="en-US" w:eastAsia="zh-CN"/>
              </w:rPr>
            </w:pPr>
            <w:r>
              <w:rPr>
                <w:szCs w:val="18"/>
                <w:lang w:val="sv-SE" w:eastAsia="ja-JP"/>
              </w:rPr>
              <w:t>NR Band</w:t>
            </w:r>
            <w:r>
              <w:t xml:space="preserve"> n100</w:t>
            </w:r>
            <w:ins w:id="218" w:author="Vasenkari, Petri J. (Nokia - FI/Espoo)" w:date="2022-10-17T13:37:00Z">
              <w:r>
                <w:t>, n101</w:t>
              </w:r>
            </w:ins>
          </w:p>
        </w:tc>
        <w:tc>
          <w:tcPr>
            <w:tcW w:w="972" w:type="dxa"/>
            <w:tcBorders>
              <w:top w:val="single" w:sz="4" w:space="0" w:color="auto"/>
              <w:left w:val="single" w:sz="4" w:space="0" w:color="auto"/>
              <w:bottom w:val="single" w:sz="4" w:space="0" w:color="auto"/>
              <w:right w:val="single" w:sz="4" w:space="0" w:color="auto"/>
            </w:tcBorders>
            <w:hideMark/>
          </w:tcPr>
          <w:p w14:paraId="72DF35A1"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1949C9"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309E39"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32FACD"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CC5B52"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5D83241" w14:textId="77777777" w:rsidR="00945022" w:rsidRDefault="00945022" w:rsidP="00592021">
            <w:pPr>
              <w:pStyle w:val="TAC"/>
              <w:rPr>
                <w:lang w:val="en-US" w:eastAsia="zh-CN"/>
              </w:rPr>
            </w:pPr>
          </w:p>
        </w:tc>
      </w:tr>
      <w:tr w:rsidR="00945022" w14:paraId="11A72786" w14:textId="77777777" w:rsidTr="00592021">
        <w:trPr>
          <w:trHeight w:val="187"/>
        </w:trPr>
        <w:tc>
          <w:tcPr>
            <w:tcW w:w="1508" w:type="dxa"/>
            <w:tcBorders>
              <w:top w:val="nil"/>
              <w:left w:val="single" w:sz="4" w:space="0" w:color="auto"/>
              <w:bottom w:val="nil"/>
              <w:right w:val="single" w:sz="4" w:space="0" w:color="auto"/>
            </w:tcBorders>
          </w:tcPr>
          <w:p w14:paraId="7DB418D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296FBC" w14:textId="77777777" w:rsidR="00945022" w:rsidRDefault="00945022" w:rsidP="00592021">
            <w:pPr>
              <w:pStyle w:val="TAL"/>
            </w:pPr>
            <w:r>
              <w:rPr>
                <w:lang w:val="en-US" w:eastAsia="zh-CN"/>
              </w:rPr>
              <w:t xml:space="preserve">E-UTRA </w:t>
            </w:r>
            <w:r>
              <w:t>Band</w:t>
            </w:r>
            <w:r>
              <w:rPr>
                <w:lang w:val="en-US" w:eastAsia="zh-CN"/>
              </w:rPr>
              <w:t xml:space="preserve">s </w:t>
            </w:r>
            <w:r>
              <w:t>3, 7, 22, 41, 42, 43, 52</w:t>
            </w:r>
          </w:p>
          <w:p w14:paraId="2DB0365F" w14:textId="77777777" w:rsidR="00945022" w:rsidRDefault="00945022" w:rsidP="00592021">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5C22A165"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967E97"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832F63"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BDBC35"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BEA35E3"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3223063" w14:textId="77777777" w:rsidR="00945022" w:rsidRDefault="00945022" w:rsidP="00592021">
            <w:pPr>
              <w:pStyle w:val="TAC"/>
              <w:rPr>
                <w:lang w:val="en-US" w:eastAsia="zh-CN"/>
              </w:rPr>
            </w:pPr>
            <w:r>
              <w:t>2</w:t>
            </w:r>
          </w:p>
        </w:tc>
      </w:tr>
      <w:tr w:rsidR="00945022" w14:paraId="7532F3BF" w14:textId="77777777" w:rsidTr="00592021">
        <w:trPr>
          <w:trHeight w:val="187"/>
        </w:trPr>
        <w:tc>
          <w:tcPr>
            <w:tcW w:w="1508" w:type="dxa"/>
            <w:tcBorders>
              <w:top w:val="nil"/>
              <w:left w:val="single" w:sz="4" w:space="0" w:color="auto"/>
              <w:bottom w:val="nil"/>
              <w:right w:val="single" w:sz="4" w:space="0" w:color="auto"/>
            </w:tcBorders>
          </w:tcPr>
          <w:p w14:paraId="54A4063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8E365B" w14:textId="77777777" w:rsidR="00945022" w:rsidRDefault="00945022" w:rsidP="00592021">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71C80F81"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07CEE3"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989A3A"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619303"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51C250"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986A4D" w14:textId="77777777" w:rsidR="00945022" w:rsidRDefault="00945022" w:rsidP="00592021">
            <w:pPr>
              <w:pStyle w:val="TAC"/>
              <w:rPr>
                <w:lang w:val="en-US" w:eastAsia="zh-CN"/>
              </w:rPr>
            </w:pPr>
            <w:r>
              <w:rPr>
                <w:lang w:val="en-US" w:eastAsia="zh-CN"/>
              </w:rPr>
              <w:t>4</w:t>
            </w:r>
          </w:p>
        </w:tc>
      </w:tr>
      <w:tr w:rsidR="00945022" w14:paraId="40AF7309" w14:textId="77777777" w:rsidTr="00592021">
        <w:trPr>
          <w:trHeight w:val="187"/>
        </w:trPr>
        <w:tc>
          <w:tcPr>
            <w:tcW w:w="1508" w:type="dxa"/>
            <w:tcBorders>
              <w:top w:val="nil"/>
              <w:left w:val="single" w:sz="4" w:space="0" w:color="auto"/>
              <w:bottom w:val="single" w:sz="4" w:space="0" w:color="auto"/>
              <w:right w:val="single" w:sz="4" w:space="0" w:color="auto"/>
            </w:tcBorders>
          </w:tcPr>
          <w:p w14:paraId="3EBDD62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CE7CDA" w14:textId="77777777" w:rsidR="00945022" w:rsidRDefault="00945022" w:rsidP="00592021">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987E60" w14:textId="77777777" w:rsidR="00945022" w:rsidRDefault="00945022" w:rsidP="0059202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351825"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EC133D" w14:textId="77777777" w:rsidR="00945022" w:rsidRDefault="00945022" w:rsidP="0059202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AAAF629" w14:textId="77777777" w:rsidR="00945022" w:rsidRDefault="00945022" w:rsidP="0059202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BB2450E" w14:textId="77777777" w:rsidR="00945022" w:rsidRDefault="00945022" w:rsidP="0059202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1012D6" w14:textId="77777777" w:rsidR="00945022" w:rsidRDefault="00945022" w:rsidP="00592021">
            <w:pPr>
              <w:pStyle w:val="TAC"/>
              <w:rPr>
                <w:lang w:val="en-US" w:eastAsia="zh-CN"/>
              </w:rPr>
            </w:pPr>
            <w:r>
              <w:rPr>
                <w:lang w:val="en-US" w:eastAsia="zh-CN"/>
              </w:rPr>
              <w:t>3</w:t>
            </w:r>
          </w:p>
        </w:tc>
      </w:tr>
      <w:tr w:rsidR="00945022" w14:paraId="0FE0019D"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5DCEB33" w14:textId="77777777" w:rsidR="00945022" w:rsidRDefault="00945022" w:rsidP="00592021">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737CF95" w14:textId="77777777" w:rsidR="00945022" w:rsidRDefault="00945022" w:rsidP="00592021">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2323489E" w14:textId="77777777" w:rsidR="00945022" w:rsidRDefault="00945022" w:rsidP="00592021">
            <w:pPr>
              <w:pStyle w:val="TAL"/>
              <w:rPr>
                <w:rFonts w:eastAsia="SimSun"/>
                <w:lang w:val="sv-FI"/>
              </w:rPr>
            </w:pPr>
            <w:del w:id="219" w:author="Vasenkari, Petri J. (Nokia - FI/Espoo)" w:date="2022-10-17T13:37:00Z">
              <w:r w:rsidDel="00C87999">
                <w:rPr>
                  <w:szCs w:val="18"/>
                  <w:lang w:val="sv-SE" w:eastAsia="ja-JP"/>
                </w:rPr>
                <w:delText>NR Band</w:delText>
              </w:r>
              <w:r w:rsidDel="00C87999">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1BA5A5CD" w14:textId="77777777" w:rsidR="00945022" w:rsidRDefault="00945022" w:rsidP="00592021">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D65921"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260E8C" w14:textId="77777777" w:rsidR="00945022" w:rsidRDefault="00945022" w:rsidP="00592021">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08D63D"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0FEA01"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910E58" w14:textId="77777777" w:rsidR="00945022" w:rsidRDefault="00945022" w:rsidP="00592021">
            <w:pPr>
              <w:pStyle w:val="TAC"/>
            </w:pPr>
          </w:p>
        </w:tc>
      </w:tr>
      <w:tr w:rsidR="00945022" w14:paraId="2D9CDB4F" w14:textId="77777777" w:rsidTr="00592021">
        <w:trPr>
          <w:trHeight w:val="187"/>
        </w:trPr>
        <w:tc>
          <w:tcPr>
            <w:tcW w:w="1508" w:type="dxa"/>
            <w:tcBorders>
              <w:top w:val="nil"/>
              <w:left w:val="single" w:sz="4" w:space="0" w:color="auto"/>
              <w:bottom w:val="nil"/>
              <w:right w:val="single" w:sz="4" w:space="0" w:color="auto"/>
            </w:tcBorders>
          </w:tcPr>
          <w:p w14:paraId="1FAAADF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1A776" w14:textId="77777777" w:rsidR="00945022" w:rsidRDefault="00945022" w:rsidP="00592021">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8E250ED"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478611"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EEF84A"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B81EF9" w14:textId="77777777" w:rsidR="00945022" w:rsidRDefault="00945022" w:rsidP="0059202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7892C79" w14:textId="77777777" w:rsidR="00945022" w:rsidRDefault="00945022" w:rsidP="0059202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47BD4BB" w14:textId="77777777" w:rsidR="00945022" w:rsidRDefault="00945022" w:rsidP="00592021">
            <w:pPr>
              <w:pStyle w:val="TAC"/>
              <w:rPr>
                <w:lang w:val="en-US" w:eastAsia="zh-CN"/>
              </w:rPr>
            </w:pPr>
          </w:p>
        </w:tc>
      </w:tr>
      <w:tr w:rsidR="00945022" w14:paraId="020486EE" w14:textId="77777777" w:rsidTr="00592021">
        <w:trPr>
          <w:trHeight w:val="187"/>
        </w:trPr>
        <w:tc>
          <w:tcPr>
            <w:tcW w:w="1508" w:type="dxa"/>
            <w:tcBorders>
              <w:top w:val="nil"/>
              <w:left w:val="single" w:sz="4" w:space="0" w:color="auto"/>
              <w:bottom w:val="nil"/>
              <w:right w:val="single" w:sz="4" w:space="0" w:color="auto"/>
            </w:tcBorders>
          </w:tcPr>
          <w:p w14:paraId="7596233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D1D3B1" w14:textId="77777777" w:rsidR="00945022" w:rsidRDefault="00945022" w:rsidP="00592021">
            <w:pPr>
              <w:pStyle w:val="TAL"/>
              <w:rPr>
                <w:lang w:val="sv-FI"/>
              </w:rPr>
            </w:pPr>
            <w:r>
              <w:rPr>
                <w:rFonts w:eastAsia="SimSun"/>
                <w:lang w:val="sv-FI"/>
              </w:rPr>
              <w:t>E-UTRA band 3, 42, 52</w:t>
            </w:r>
          </w:p>
          <w:p w14:paraId="5BB2F78E" w14:textId="77777777" w:rsidR="00945022" w:rsidRDefault="00945022" w:rsidP="00592021">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BCFDCA5"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50B2E1"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EB5533"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308248"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02EE8E"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8694BA" w14:textId="77777777" w:rsidR="00945022" w:rsidRDefault="00945022" w:rsidP="00592021">
            <w:pPr>
              <w:pStyle w:val="TAC"/>
            </w:pPr>
            <w:r>
              <w:rPr>
                <w:lang w:val="en-US" w:eastAsia="zh-CN"/>
              </w:rPr>
              <w:t>2</w:t>
            </w:r>
          </w:p>
        </w:tc>
      </w:tr>
      <w:tr w:rsidR="00945022" w14:paraId="27DC76AB" w14:textId="77777777" w:rsidTr="00592021">
        <w:trPr>
          <w:trHeight w:val="187"/>
        </w:trPr>
        <w:tc>
          <w:tcPr>
            <w:tcW w:w="1508" w:type="dxa"/>
            <w:tcBorders>
              <w:top w:val="nil"/>
              <w:left w:val="single" w:sz="4" w:space="0" w:color="auto"/>
              <w:bottom w:val="single" w:sz="4" w:space="0" w:color="auto"/>
              <w:right w:val="single" w:sz="4" w:space="0" w:color="auto"/>
            </w:tcBorders>
          </w:tcPr>
          <w:p w14:paraId="02B9068C"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3CD12D" w14:textId="77777777" w:rsidR="00945022" w:rsidRDefault="00945022" w:rsidP="00592021">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16B2F" w14:textId="77777777" w:rsidR="00945022" w:rsidRDefault="00945022" w:rsidP="0059202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1E9B300"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84CEDC" w14:textId="77777777" w:rsidR="00945022" w:rsidRDefault="00945022" w:rsidP="0059202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B0088D2" w14:textId="77777777" w:rsidR="00945022" w:rsidRDefault="00945022" w:rsidP="0059202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8D8AED" w14:textId="77777777" w:rsidR="00945022" w:rsidRDefault="00945022" w:rsidP="0059202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7176724" w14:textId="77777777" w:rsidR="00945022" w:rsidRDefault="00945022" w:rsidP="00592021">
            <w:pPr>
              <w:pStyle w:val="TAC"/>
            </w:pPr>
            <w:r>
              <w:rPr>
                <w:lang w:val="en-US" w:eastAsia="zh-CN"/>
              </w:rPr>
              <w:t>3</w:t>
            </w:r>
          </w:p>
        </w:tc>
      </w:tr>
      <w:tr w:rsidR="00945022" w14:paraId="5C06EBC2"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FC14680" w14:textId="77777777" w:rsidR="00945022" w:rsidRDefault="00945022" w:rsidP="00592021">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44BA882C" w14:textId="77777777" w:rsidR="00945022" w:rsidRDefault="00945022" w:rsidP="00592021">
            <w:pPr>
              <w:pStyle w:val="TAL"/>
              <w:rPr>
                <w:rFonts w:eastAsia="SimSun"/>
              </w:rPr>
            </w:pPr>
            <w:r>
              <w:rPr>
                <w:rFonts w:eastAsia="SimSun"/>
              </w:rPr>
              <w:t>E-UTRA Band 1, 8, 11, 20, 21, 28, 34, 39, 40, 65, 74</w:t>
            </w:r>
          </w:p>
          <w:p w14:paraId="4306DA7F" w14:textId="77777777" w:rsidR="00945022" w:rsidRDefault="00945022" w:rsidP="00592021">
            <w:pPr>
              <w:pStyle w:val="TAL"/>
              <w:rPr>
                <w:rFonts w:eastAsia="SimSun"/>
              </w:rPr>
            </w:pPr>
            <w:r>
              <w:rPr>
                <w:szCs w:val="18"/>
                <w:lang w:val="sv-SE" w:eastAsia="ja-JP"/>
              </w:rPr>
              <w:t>NR Band</w:t>
            </w:r>
            <w:r>
              <w:t xml:space="preserve"> n100</w:t>
            </w:r>
            <w:ins w:id="220" w:author="Vasenkari, Petri J. (Nokia - FI/Espoo)" w:date="2022-10-17T13:37:00Z">
              <w:r>
                <w:t>, n101</w:t>
              </w:r>
            </w:ins>
          </w:p>
        </w:tc>
        <w:tc>
          <w:tcPr>
            <w:tcW w:w="972" w:type="dxa"/>
            <w:tcBorders>
              <w:top w:val="single" w:sz="4" w:space="0" w:color="auto"/>
              <w:left w:val="single" w:sz="4" w:space="0" w:color="auto"/>
              <w:bottom w:val="single" w:sz="4" w:space="0" w:color="auto"/>
              <w:right w:val="single" w:sz="4" w:space="0" w:color="auto"/>
            </w:tcBorders>
            <w:hideMark/>
          </w:tcPr>
          <w:p w14:paraId="78F92428"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ED139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1426B3"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1D5B06"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B39BF48"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16C1FA5" w14:textId="77777777" w:rsidR="00945022" w:rsidRDefault="00945022" w:rsidP="00592021">
            <w:pPr>
              <w:pStyle w:val="TAC"/>
            </w:pPr>
          </w:p>
        </w:tc>
      </w:tr>
      <w:tr w:rsidR="00945022" w14:paraId="56587F3F" w14:textId="77777777" w:rsidTr="00592021">
        <w:trPr>
          <w:trHeight w:val="187"/>
        </w:trPr>
        <w:tc>
          <w:tcPr>
            <w:tcW w:w="1508" w:type="dxa"/>
            <w:tcBorders>
              <w:top w:val="nil"/>
              <w:left w:val="single" w:sz="4" w:space="0" w:color="auto"/>
              <w:bottom w:val="nil"/>
              <w:right w:val="single" w:sz="4" w:space="0" w:color="auto"/>
            </w:tcBorders>
          </w:tcPr>
          <w:p w14:paraId="108F643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038929" w14:textId="77777777" w:rsidR="00945022" w:rsidRDefault="00945022" w:rsidP="00592021">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6AB1D02B"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8BFF8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D5B156"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00EFEF"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3016671"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7C39C85" w14:textId="77777777" w:rsidR="00945022" w:rsidRDefault="00945022" w:rsidP="00592021">
            <w:pPr>
              <w:pStyle w:val="TAC"/>
            </w:pPr>
            <w:r>
              <w:t>2</w:t>
            </w:r>
          </w:p>
        </w:tc>
      </w:tr>
      <w:tr w:rsidR="00945022" w14:paraId="52789680" w14:textId="77777777" w:rsidTr="00592021">
        <w:trPr>
          <w:trHeight w:val="187"/>
        </w:trPr>
        <w:tc>
          <w:tcPr>
            <w:tcW w:w="1508" w:type="dxa"/>
            <w:tcBorders>
              <w:top w:val="nil"/>
              <w:left w:val="single" w:sz="4" w:space="0" w:color="auto"/>
              <w:bottom w:val="single" w:sz="4" w:space="0" w:color="auto"/>
              <w:right w:val="single" w:sz="4" w:space="0" w:color="auto"/>
            </w:tcBorders>
          </w:tcPr>
          <w:p w14:paraId="1C16781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08F866" w14:textId="77777777" w:rsidR="00945022" w:rsidRDefault="00945022" w:rsidP="00592021">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E1AD3" w14:textId="77777777" w:rsidR="00945022" w:rsidRDefault="00945022" w:rsidP="0059202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7C7EC37"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BDD279" w14:textId="77777777" w:rsidR="00945022" w:rsidRDefault="00945022" w:rsidP="0059202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C40334A" w14:textId="77777777" w:rsidR="00945022" w:rsidRDefault="00945022" w:rsidP="0059202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5FC74BA" w14:textId="77777777" w:rsidR="00945022" w:rsidRDefault="00945022" w:rsidP="0059202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116CB0E" w14:textId="77777777" w:rsidR="00945022" w:rsidRDefault="00945022" w:rsidP="00592021">
            <w:pPr>
              <w:pStyle w:val="TAC"/>
            </w:pPr>
            <w:r>
              <w:t>3</w:t>
            </w:r>
          </w:p>
        </w:tc>
      </w:tr>
      <w:tr w:rsidR="00945022" w14:paraId="32C3A7D5"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7732921A" w14:textId="77777777" w:rsidR="00945022" w:rsidRDefault="00945022" w:rsidP="00592021">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A1BD4F9" w14:textId="77777777" w:rsidR="00945022" w:rsidRDefault="00945022" w:rsidP="00592021">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8C63317"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2E30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EB7B8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F9023"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79663A"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53C545" w14:textId="77777777" w:rsidR="00945022" w:rsidRDefault="00945022" w:rsidP="00592021">
            <w:pPr>
              <w:pStyle w:val="TAC"/>
            </w:pPr>
          </w:p>
        </w:tc>
      </w:tr>
      <w:tr w:rsidR="00945022" w14:paraId="65A784D4" w14:textId="77777777" w:rsidTr="00592021">
        <w:trPr>
          <w:trHeight w:val="187"/>
        </w:trPr>
        <w:tc>
          <w:tcPr>
            <w:tcW w:w="1508" w:type="dxa"/>
            <w:tcBorders>
              <w:top w:val="nil"/>
              <w:left w:val="single" w:sz="4" w:space="0" w:color="auto"/>
              <w:bottom w:val="nil"/>
              <w:right w:val="single" w:sz="4" w:space="0" w:color="auto"/>
            </w:tcBorders>
          </w:tcPr>
          <w:p w14:paraId="170A5FF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102215" w14:textId="77777777" w:rsidR="00945022" w:rsidRDefault="00945022" w:rsidP="00592021">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9F83E91"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8530B2"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A9E56B"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D32205"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CD0616"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6F65F6" w14:textId="77777777" w:rsidR="00945022" w:rsidRDefault="00945022" w:rsidP="00592021">
            <w:pPr>
              <w:pStyle w:val="TAC"/>
            </w:pPr>
            <w:r>
              <w:rPr>
                <w:lang w:val="en-US" w:eastAsia="zh-CN"/>
              </w:rPr>
              <w:t>2</w:t>
            </w:r>
          </w:p>
        </w:tc>
      </w:tr>
      <w:tr w:rsidR="00945022" w14:paraId="4367023D" w14:textId="77777777" w:rsidTr="00592021">
        <w:trPr>
          <w:trHeight w:val="187"/>
        </w:trPr>
        <w:tc>
          <w:tcPr>
            <w:tcW w:w="1508" w:type="dxa"/>
            <w:tcBorders>
              <w:top w:val="nil"/>
              <w:left w:val="single" w:sz="4" w:space="0" w:color="auto"/>
              <w:bottom w:val="single" w:sz="4" w:space="0" w:color="auto"/>
              <w:right w:val="single" w:sz="4" w:space="0" w:color="auto"/>
            </w:tcBorders>
          </w:tcPr>
          <w:p w14:paraId="669F999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D46198" w14:textId="77777777" w:rsidR="00945022" w:rsidRDefault="00945022" w:rsidP="00592021">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B0C3FB" w14:textId="77777777" w:rsidR="00945022" w:rsidRDefault="00945022" w:rsidP="0059202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95B6420"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1D07B3" w14:textId="77777777" w:rsidR="00945022" w:rsidRDefault="00945022" w:rsidP="0059202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BD4367" w14:textId="77777777" w:rsidR="00945022" w:rsidRDefault="00945022" w:rsidP="0059202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CFBD67" w14:textId="77777777" w:rsidR="00945022" w:rsidRDefault="00945022" w:rsidP="0059202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A20357" w14:textId="77777777" w:rsidR="00945022" w:rsidRDefault="00945022" w:rsidP="00592021">
            <w:pPr>
              <w:pStyle w:val="TAC"/>
            </w:pPr>
            <w:r>
              <w:rPr>
                <w:lang w:val="en-US" w:eastAsia="zh-CN"/>
              </w:rPr>
              <w:t>3</w:t>
            </w:r>
          </w:p>
        </w:tc>
      </w:tr>
      <w:tr w:rsidR="00945022" w14:paraId="3CAA6A14"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1CDABA2" w14:textId="77777777" w:rsidR="00945022" w:rsidRDefault="00945022" w:rsidP="00592021">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2A3E5F03" w14:textId="77777777" w:rsidR="00945022" w:rsidRDefault="00945022" w:rsidP="00592021">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CFC4EA" w14:textId="77777777" w:rsidR="00945022" w:rsidRDefault="00945022" w:rsidP="0059202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C22224"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4B6CF"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062D97"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0FE694"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70D84BF" w14:textId="77777777" w:rsidR="00945022" w:rsidRDefault="00945022" w:rsidP="00592021">
            <w:pPr>
              <w:pStyle w:val="TAC"/>
              <w:rPr>
                <w:lang w:val="en-US" w:eastAsia="zh-CN"/>
              </w:rPr>
            </w:pPr>
          </w:p>
        </w:tc>
      </w:tr>
      <w:tr w:rsidR="00945022" w14:paraId="314B384B" w14:textId="77777777" w:rsidTr="00592021">
        <w:trPr>
          <w:trHeight w:val="187"/>
        </w:trPr>
        <w:tc>
          <w:tcPr>
            <w:tcW w:w="1508" w:type="dxa"/>
            <w:tcBorders>
              <w:top w:val="nil"/>
              <w:left w:val="single" w:sz="4" w:space="0" w:color="auto"/>
              <w:bottom w:val="nil"/>
              <w:right w:val="single" w:sz="4" w:space="0" w:color="auto"/>
            </w:tcBorders>
          </w:tcPr>
          <w:p w14:paraId="70B4612C"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00C201" w14:textId="77777777" w:rsidR="00945022" w:rsidRPr="00FE3F14" w:rsidRDefault="00945022" w:rsidP="00592021">
            <w:pPr>
              <w:pStyle w:val="TAL"/>
              <w:rPr>
                <w:lang w:val="de-DE"/>
              </w:rPr>
            </w:pPr>
            <w:r w:rsidRPr="00FE3F14">
              <w:rPr>
                <w:lang w:val="de-DE"/>
              </w:rPr>
              <w:t xml:space="preserve">E-UTRA Band 4, 48, 66, 70, </w:t>
            </w:r>
          </w:p>
          <w:p w14:paraId="5F1F854A" w14:textId="77777777" w:rsidR="00945022" w:rsidRDefault="00945022" w:rsidP="00592021">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495B6C" w14:textId="77777777" w:rsidR="00945022" w:rsidRDefault="00945022" w:rsidP="0059202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451B85"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3D9CA0"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AE81C4"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4F54D"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334E30" w14:textId="77777777" w:rsidR="00945022" w:rsidRDefault="00945022" w:rsidP="00592021">
            <w:pPr>
              <w:pStyle w:val="TAC"/>
              <w:rPr>
                <w:lang w:val="en-US" w:eastAsia="zh-CN"/>
              </w:rPr>
            </w:pPr>
            <w:r>
              <w:rPr>
                <w:lang w:eastAsia="ja-JP"/>
              </w:rPr>
              <w:t>2</w:t>
            </w:r>
          </w:p>
        </w:tc>
      </w:tr>
      <w:tr w:rsidR="00945022" w14:paraId="58A2647F" w14:textId="77777777" w:rsidTr="00592021">
        <w:trPr>
          <w:trHeight w:val="187"/>
        </w:trPr>
        <w:tc>
          <w:tcPr>
            <w:tcW w:w="1508" w:type="dxa"/>
            <w:tcBorders>
              <w:top w:val="nil"/>
              <w:left w:val="single" w:sz="4" w:space="0" w:color="auto"/>
              <w:bottom w:val="single" w:sz="4" w:space="0" w:color="auto"/>
              <w:right w:val="single" w:sz="4" w:space="0" w:color="auto"/>
            </w:tcBorders>
          </w:tcPr>
          <w:p w14:paraId="2DBB5935"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5A166E" w14:textId="77777777" w:rsidR="00945022" w:rsidRDefault="00945022" w:rsidP="00592021">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1B3B13" w14:textId="77777777" w:rsidR="00945022" w:rsidRDefault="00945022" w:rsidP="0059202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B61BD2"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5631E9"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C5A3C4"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28742A"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FD408E" w14:textId="77777777" w:rsidR="00945022" w:rsidRDefault="00945022" w:rsidP="00592021">
            <w:pPr>
              <w:pStyle w:val="TAC"/>
              <w:rPr>
                <w:lang w:val="en-US" w:eastAsia="zh-CN"/>
              </w:rPr>
            </w:pPr>
            <w:r>
              <w:rPr>
                <w:lang w:eastAsia="ja-JP"/>
              </w:rPr>
              <w:t>4</w:t>
            </w:r>
          </w:p>
        </w:tc>
      </w:tr>
      <w:tr w:rsidR="00945022" w14:paraId="27356E69"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8F63EF7" w14:textId="77777777" w:rsidR="00945022" w:rsidRDefault="00945022" w:rsidP="00592021">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9DA79F9" w14:textId="77777777" w:rsidR="00945022" w:rsidRDefault="00945022" w:rsidP="00592021">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86230A" w14:textId="77777777" w:rsidR="00945022" w:rsidRDefault="00945022" w:rsidP="0059202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FB31D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B2EA15"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AE24C"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86010"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56A39BB" w14:textId="77777777" w:rsidR="00945022" w:rsidRDefault="00945022" w:rsidP="00592021">
            <w:pPr>
              <w:pStyle w:val="TAC"/>
              <w:rPr>
                <w:lang w:val="en-US" w:eastAsia="zh-CN"/>
              </w:rPr>
            </w:pPr>
          </w:p>
        </w:tc>
      </w:tr>
      <w:tr w:rsidR="00945022" w14:paraId="3081C16C" w14:textId="77777777" w:rsidTr="00592021">
        <w:trPr>
          <w:trHeight w:val="187"/>
        </w:trPr>
        <w:tc>
          <w:tcPr>
            <w:tcW w:w="1508" w:type="dxa"/>
            <w:tcBorders>
              <w:top w:val="nil"/>
              <w:left w:val="single" w:sz="4" w:space="0" w:color="auto"/>
              <w:bottom w:val="nil"/>
              <w:right w:val="single" w:sz="4" w:space="0" w:color="auto"/>
            </w:tcBorders>
          </w:tcPr>
          <w:p w14:paraId="47D983D1"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A2C250" w14:textId="77777777" w:rsidR="00945022" w:rsidRPr="00FE3F14" w:rsidRDefault="00945022" w:rsidP="00592021">
            <w:pPr>
              <w:pStyle w:val="TAL"/>
              <w:rPr>
                <w:lang w:val="de-DE"/>
              </w:rPr>
            </w:pPr>
            <w:r w:rsidRPr="00FE3F14">
              <w:rPr>
                <w:lang w:val="de-DE"/>
              </w:rPr>
              <w:t>E-UTRA Band 4, 48, 50, 51, 66, 70</w:t>
            </w:r>
          </w:p>
          <w:p w14:paraId="45056BA7" w14:textId="77777777" w:rsidR="00945022" w:rsidRDefault="00945022" w:rsidP="00592021">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FFB16B" w14:textId="77777777" w:rsidR="00945022" w:rsidRDefault="00945022" w:rsidP="0059202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464837"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4D20A6"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EA62C3"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BA065"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A4F619" w14:textId="77777777" w:rsidR="00945022" w:rsidRDefault="00945022" w:rsidP="00592021">
            <w:pPr>
              <w:pStyle w:val="TAC"/>
              <w:rPr>
                <w:lang w:val="en-US" w:eastAsia="zh-CN"/>
              </w:rPr>
            </w:pPr>
            <w:r>
              <w:rPr>
                <w:lang w:eastAsia="ja-JP"/>
              </w:rPr>
              <w:t>2</w:t>
            </w:r>
          </w:p>
        </w:tc>
      </w:tr>
      <w:tr w:rsidR="00945022" w14:paraId="58D10A65" w14:textId="77777777" w:rsidTr="00592021">
        <w:trPr>
          <w:trHeight w:val="187"/>
        </w:trPr>
        <w:tc>
          <w:tcPr>
            <w:tcW w:w="1508" w:type="dxa"/>
            <w:tcBorders>
              <w:top w:val="nil"/>
              <w:left w:val="single" w:sz="4" w:space="0" w:color="auto"/>
              <w:bottom w:val="single" w:sz="4" w:space="0" w:color="auto"/>
              <w:right w:val="single" w:sz="4" w:space="0" w:color="auto"/>
            </w:tcBorders>
          </w:tcPr>
          <w:p w14:paraId="7CE629BE"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DC5DBE" w14:textId="77777777" w:rsidR="00945022" w:rsidRDefault="00945022" w:rsidP="00592021">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4F9B2" w14:textId="77777777" w:rsidR="00945022" w:rsidRDefault="00945022" w:rsidP="0059202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EBF9EF"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DFF840"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439274"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658DC"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9BDF44" w14:textId="77777777" w:rsidR="00945022" w:rsidRDefault="00945022" w:rsidP="00592021">
            <w:pPr>
              <w:pStyle w:val="TAC"/>
              <w:rPr>
                <w:lang w:val="en-US" w:eastAsia="zh-CN"/>
              </w:rPr>
            </w:pPr>
            <w:r>
              <w:rPr>
                <w:lang w:eastAsia="ja-JP"/>
              </w:rPr>
              <w:t>4</w:t>
            </w:r>
          </w:p>
        </w:tc>
      </w:tr>
      <w:tr w:rsidR="00945022" w14:paraId="7A65ED94"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688A499" w14:textId="77777777" w:rsidR="00945022" w:rsidRDefault="00945022" w:rsidP="00592021">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231F6E9B" w14:textId="77777777" w:rsidR="00945022" w:rsidRDefault="00945022" w:rsidP="00592021">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07E2EECD"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EFF4AF"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8A989E"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0DC455" w14:textId="77777777" w:rsidR="00945022" w:rsidRDefault="00945022" w:rsidP="0059202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E31D009"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06DD56" w14:textId="77777777" w:rsidR="00945022" w:rsidRDefault="00945022" w:rsidP="00592021">
            <w:pPr>
              <w:pStyle w:val="TAC"/>
              <w:rPr>
                <w:lang w:val="en-US" w:eastAsia="zh-CN"/>
              </w:rPr>
            </w:pPr>
          </w:p>
        </w:tc>
      </w:tr>
      <w:tr w:rsidR="00945022" w14:paraId="02804266" w14:textId="77777777" w:rsidTr="00592021">
        <w:trPr>
          <w:trHeight w:val="187"/>
        </w:trPr>
        <w:tc>
          <w:tcPr>
            <w:tcW w:w="1508" w:type="dxa"/>
            <w:tcBorders>
              <w:top w:val="nil"/>
              <w:left w:val="single" w:sz="4" w:space="0" w:color="auto"/>
              <w:bottom w:val="nil"/>
              <w:right w:val="single" w:sz="4" w:space="0" w:color="auto"/>
            </w:tcBorders>
          </w:tcPr>
          <w:p w14:paraId="33582F9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269230" w14:textId="77777777" w:rsidR="00945022" w:rsidRDefault="00945022" w:rsidP="00592021">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37C32F94"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50912"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9DC3F"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C31529" w14:textId="77777777" w:rsidR="00945022" w:rsidRDefault="00945022" w:rsidP="0059202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0F892E"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20E87E6" w14:textId="77777777" w:rsidR="00945022" w:rsidRDefault="00945022" w:rsidP="00592021">
            <w:pPr>
              <w:pStyle w:val="TAC"/>
              <w:rPr>
                <w:lang w:val="en-US" w:eastAsia="zh-CN"/>
              </w:rPr>
            </w:pPr>
            <w:r>
              <w:rPr>
                <w:rFonts w:cs="Arial"/>
              </w:rPr>
              <w:t>2</w:t>
            </w:r>
          </w:p>
        </w:tc>
      </w:tr>
      <w:tr w:rsidR="00945022" w14:paraId="28E9A3CD" w14:textId="77777777" w:rsidTr="00592021">
        <w:trPr>
          <w:trHeight w:val="187"/>
        </w:trPr>
        <w:tc>
          <w:tcPr>
            <w:tcW w:w="1508" w:type="dxa"/>
            <w:tcBorders>
              <w:top w:val="nil"/>
              <w:left w:val="single" w:sz="4" w:space="0" w:color="auto"/>
              <w:bottom w:val="single" w:sz="4" w:space="0" w:color="auto"/>
              <w:right w:val="single" w:sz="4" w:space="0" w:color="auto"/>
            </w:tcBorders>
          </w:tcPr>
          <w:p w14:paraId="0D7FED3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BD381C" w14:textId="77777777" w:rsidR="00945022" w:rsidRDefault="00945022" w:rsidP="00592021">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191E8586"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F536FA" w14:textId="77777777" w:rsidR="00945022" w:rsidRDefault="00945022" w:rsidP="0059202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4AF1BB"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2875C3" w14:textId="77777777" w:rsidR="00945022" w:rsidRDefault="00945022" w:rsidP="0059202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D3AAA15" w14:textId="77777777" w:rsidR="00945022" w:rsidRDefault="00945022" w:rsidP="0059202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E9BC537" w14:textId="77777777" w:rsidR="00945022" w:rsidRDefault="00945022" w:rsidP="00592021">
            <w:pPr>
              <w:pStyle w:val="TAC"/>
              <w:rPr>
                <w:lang w:val="en-US" w:eastAsia="zh-CN"/>
              </w:rPr>
            </w:pPr>
            <w:r>
              <w:rPr>
                <w:rFonts w:cs="Arial"/>
              </w:rPr>
              <w:t>4</w:t>
            </w:r>
          </w:p>
        </w:tc>
      </w:tr>
      <w:tr w:rsidR="00945022" w14:paraId="78CDA285"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63DBAA1" w14:textId="77777777" w:rsidR="00945022" w:rsidRDefault="00945022" w:rsidP="00592021">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292D6D15" w14:textId="77777777" w:rsidR="00945022" w:rsidRDefault="00945022" w:rsidP="00592021">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4EBE9A1E"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12B426D"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9FF4AF"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A7ADA68"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199E53"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FDBA821" w14:textId="77777777" w:rsidR="00945022" w:rsidRDefault="00945022" w:rsidP="00592021">
            <w:pPr>
              <w:pStyle w:val="TAC"/>
              <w:rPr>
                <w:lang w:val="en-US" w:eastAsia="zh-CN"/>
              </w:rPr>
            </w:pPr>
          </w:p>
        </w:tc>
      </w:tr>
      <w:tr w:rsidR="00945022" w14:paraId="628D125F" w14:textId="77777777" w:rsidTr="00592021">
        <w:trPr>
          <w:trHeight w:val="187"/>
        </w:trPr>
        <w:tc>
          <w:tcPr>
            <w:tcW w:w="1508" w:type="dxa"/>
            <w:tcBorders>
              <w:top w:val="nil"/>
              <w:left w:val="single" w:sz="4" w:space="0" w:color="auto"/>
              <w:bottom w:val="nil"/>
              <w:right w:val="single" w:sz="4" w:space="0" w:color="auto"/>
            </w:tcBorders>
          </w:tcPr>
          <w:p w14:paraId="03E0D2CA"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033645" w14:textId="77777777" w:rsidR="00945022" w:rsidRDefault="00945022" w:rsidP="00592021">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0D45D953"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BAEF9FA"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B8C7D6"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5D71251"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E68265"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42535C8" w14:textId="77777777" w:rsidR="00945022" w:rsidRDefault="00945022" w:rsidP="00592021">
            <w:pPr>
              <w:pStyle w:val="TAC"/>
              <w:rPr>
                <w:lang w:val="en-US" w:eastAsia="zh-CN"/>
              </w:rPr>
            </w:pPr>
            <w:r>
              <w:t>4</w:t>
            </w:r>
          </w:p>
        </w:tc>
      </w:tr>
      <w:tr w:rsidR="00945022" w14:paraId="6A17D339" w14:textId="77777777" w:rsidTr="00592021">
        <w:trPr>
          <w:trHeight w:val="187"/>
        </w:trPr>
        <w:tc>
          <w:tcPr>
            <w:tcW w:w="1508" w:type="dxa"/>
            <w:tcBorders>
              <w:top w:val="nil"/>
              <w:left w:val="single" w:sz="4" w:space="0" w:color="auto"/>
              <w:bottom w:val="nil"/>
              <w:right w:val="single" w:sz="4" w:space="0" w:color="auto"/>
            </w:tcBorders>
          </w:tcPr>
          <w:p w14:paraId="5906A2B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9E6A3A" w14:textId="77777777" w:rsidR="00945022" w:rsidRDefault="00945022" w:rsidP="00592021">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4E5E220A"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C4CB3ED"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9F39DA"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87B4738"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682642"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2906FA5" w14:textId="77777777" w:rsidR="00945022" w:rsidRDefault="00945022" w:rsidP="00592021">
            <w:pPr>
              <w:pStyle w:val="TAC"/>
              <w:rPr>
                <w:lang w:val="en-US" w:eastAsia="zh-CN"/>
              </w:rPr>
            </w:pPr>
            <w:r>
              <w:t>2</w:t>
            </w:r>
          </w:p>
        </w:tc>
      </w:tr>
      <w:tr w:rsidR="00945022" w14:paraId="5CFDF90C" w14:textId="77777777" w:rsidTr="00592021">
        <w:trPr>
          <w:trHeight w:val="187"/>
        </w:trPr>
        <w:tc>
          <w:tcPr>
            <w:tcW w:w="1508" w:type="dxa"/>
            <w:tcBorders>
              <w:top w:val="nil"/>
              <w:left w:val="single" w:sz="4" w:space="0" w:color="auto"/>
              <w:bottom w:val="nil"/>
              <w:right w:val="single" w:sz="4" w:space="0" w:color="auto"/>
            </w:tcBorders>
          </w:tcPr>
          <w:p w14:paraId="2F0F1A15"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687270"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B3895" w14:textId="77777777" w:rsidR="00945022" w:rsidRDefault="00945022" w:rsidP="00592021">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16B69CC0"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A82573" w14:textId="77777777" w:rsidR="00945022" w:rsidRDefault="00945022" w:rsidP="00592021">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BB1935B" w14:textId="77777777" w:rsidR="00945022" w:rsidRDefault="00945022" w:rsidP="0059202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66ED729" w14:textId="77777777" w:rsidR="00945022" w:rsidRDefault="00945022" w:rsidP="0059202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5411636" w14:textId="77777777" w:rsidR="00945022" w:rsidRDefault="00945022" w:rsidP="00592021">
            <w:pPr>
              <w:pStyle w:val="TAC"/>
              <w:rPr>
                <w:lang w:val="en-US" w:eastAsia="zh-CN"/>
              </w:rPr>
            </w:pPr>
            <w:r>
              <w:t>4</w:t>
            </w:r>
          </w:p>
        </w:tc>
      </w:tr>
      <w:tr w:rsidR="00945022" w14:paraId="5153DB74" w14:textId="77777777" w:rsidTr="00592021">
        <w:trPr>
          <w:trHeight w:val="187"/>
        </w:trPr>
        <w:tc>
          <w:tcPr>
            <w:tcW w:w="1508" w:type="dxa"/>
            <w:tcBorders>
              <w:top w:val="nil"/>
              <w:left w:val="single" w:sz="4" w:space="0" w:color="auto"/>
              <w:bottom w:val="single" w:sz="4" w:space="0" w:color="auto"/>
              <w:right w:val="single" w:sz="4" w:space="0" w:color="auto"/>
            </w:tcBorders>
          </w:tcPr>
          <w:p w14:paraId="16481CB3"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81C29C"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13D4BA" w14:textId="77777777" w:rsidR="00945022" w:rsidRDefault="00945022" w:rsidP="0059202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2BD4DFA7"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94DBB7" w14:textId="77777777" w:rsidR="00945022" w:rsidRDefault="00945022" w:rsidP="00592021">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9BDD15A" w14:textId="77777777" w:rsidR="00945022" w:rsidRDefault="00945022" w:rsidP="0059202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2152350" w14:textId="77777777" w:rsidR="00945022" w:rsidRDefault="00945022" w:rsidP="0059202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FF8A80E" w14:textId="77777777" w:rsidR="00945022" w:rsidRDefault="00945022" w:rsidP="00592021">
            <w:pPr>
              <w:pStyle w:val="TAC"/>
              <w:rPr>
                <w:lang w:val="en-US" w:eastAsia="zh-CN"/>
              </w:rPr>
            </w:pPr>
            <w:r>
              <w:t>4</w:t>
            </w:r>
          </w:p>
        </w:tc>
      </w:tr>
      <w:tr w:rsidR="00945022" w14:paraId="3208BB22"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916DE17" w14:textId="77777777" w:rsidR="00945022" w:rsidRDefault="00945022" w:rsidP="00592021">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1D52CFE1" w14:textId="77777777" w:rsidR="00945022" w:rsidRDefault="00945022" w:rsidP="00592021">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0CFDB512"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182E34"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B189B6"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3FCD8AC"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10F1E3"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31C5C2B" w14:textId="77777777" w:rsidR="00945022" w:rsidRDefault="00945022" w:rsidP="00592021">
            <w:pPr>
              <w:pStyle w:val="TAC"/>
              <w:rPr>
                <w:lang w:val="en-US" w:eastAsia="zh-CN"/>
              </w:rPr>
            </w:pPr>
          </w:p>
        </w:tc>
      </w:tr>
      <w:tr w:rsidR="00945022" w14:paraId="6A3E6CCA" w14:textId="77777777" w:rsidTr="00592021">
        <w:trPr>
          <w:trHeight w:val="187"/>
        </w:trPr>
        <w:tc>
          <w:tcPr>
            <w:tcW w:w="1508" w:type="dxa"/>
            <w:tcBorders>
              <w:top w:val="nil"/>
              <w:left w:val="single" w:sz="4" w:space="0" w:color="auto"/>
              <w:bottom w:val="nil"/>
              <w:right w:val="single" w:sz="4" w:space="0" w:color="auto"/>
            </w:tcBorders>
          </w:tcPr>
          <w:p w14:paraId="13FFD534"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A2FB2A" w14:textId="77777777" w:rsidR="00945022" w:rsidRDefault="00945022" w:rsidP="00592021">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7F8A5AD6"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9CBC91D"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EF43AA"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B039A6A"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479D31"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661B9E" w14:textId="77777777" w:rsidR="00945022" w:rsidRDefault="00945022" w:rsidP="00592021">
            <w:pPr>
              <w:pStyle w:val="TAC"/>
              <w:rPr>
                <w:lang w:val="en-US" w:eastAsia="zh-CN"/>
              </w:rPr>
            </w:pPr>
            <w:r>
              <w:t>4</w:t>
            </w:r>
          </w:p>
        </w:tc>
      </w:tr>
      <w:tr w:rsidR="00945022" w14:paraId="5C4294AF" w14:textId="77777777" w:rsidTr="00592021">
        <w:trPr>
          <w:trHeight w:val="187"/>
        </w:trPr>
        <w:tc>
          <w:tcPr>
            <w:tcW w:w="1508" w:type="dxa"/>
            <w:tcBorders>
              <w:top w:val="nil"/>
              <w:left w:val="single" w:sz="4" w:space="0" w:color="auto"/>
              <w:bottom w:val="nil"/>
              <w:right w:val="single" w:sz="4" w:space="0" w:color="auto"/>
            </w:tcBorders>
          </w:tcPr>
          <w:p w14:paraId="77E06CE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BECCDB" w14:textId="77777777" w:rsidR="00945022" w:rsidRDefault="00945022" w:rsidP="00592021">
            <w:pPr>
              <w:pStyle w:val="TAL"/>
              <w:rPr>
                <w:lang w:val="de-DE"/>
              </w:rPr>
            </w:pPr>
            <w:r>
              <w:rPr>
                <w:lang w:val="de-DE"/>
              </w:rPr>
              <w:t>E-UTRA Band 24, 30, 46, 48,</w:t>
            </w:r>
          </w:p>
          <w:p w14:paraId="6DC5DFF9" w14:textId="77777777" w:rsidR="00945022" w:rsidRDefault="00945022" w:rsidP="00592021">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B2E3B62"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7A8F60C"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F3DCDC"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16CCE18"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2B5751"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7C1AE24" w14:textId="77777777" w:rsidR="00945022" w:rsidRDefault="00945022" w:rsidP="00592021">
            <w:pPr>
              <w:pStyle w:val="TAC"/>
              <w:rPr>
                <w:lang w:val="en-US" w:eastAsia="zh-CN"/>
              </w:rPr>
            </w:pPr>
            <w:r>
              <w:t>2</w:t>
            </w:r>
          </w:p>
        </w:tc>
      </w:tr>
      <w:tr w:rsidR="00945022" w14:paraId="7ADB7F7A" w14:textId="77777777" w:rsidTr="00592021">
        <w:trPr>
          <w:trHeight w:val="187"/>
        </w:trPr>
        <w:tc>
          <w:tcPr>
            <w:tcW w:w="1508" w:type="dxa"/>
            <w:tcBorders>
              <w:top w:val="nil"/>
              <w:left w:val="single" w:sz="4" w:space="0" w:color="auto"/>
              <w:bottom w:val="nil"/>
              <w:right w:val="single" w:sz="4" w:space="0" w:color="auto"/>
            </w:tcBorders>
          </w:tcPr>
          <w:p w14:paraId="014EF64A"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4B19E6" w14:textId="77777777" w:rsidR="00945022" w:rsidRDefault="00945022" w:rsidP="00592021">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552D5C0E" w14:textId="77777777" w:rsidR="00945022" w:rsidRDefault="00945022" w:rsidP="00592021">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48315FAD"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303A7A" w14:textId="77777777" w:rsidR="00945022" w:rsidRDefault="00945022" w:rsidP="00592021">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3A4030DD" w14:textId="77777777" w:rsidR="00945022" w:rsidRDefault="00945022" w:rsidP="0059202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B9F6042" w14:textId="77777777" w:rsidR="00945022" w:rsidRDefault="00945022" w:rsidP="0059202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C3C92E0" w14:textId="77777777" w:rsidR="00945022" w:rsidRDefault="00945022" w:rsidP="00592021">
            <w:pPr>
              <w:pStyle w:val="TAC"/>
              <w:rPr>
                <w:lang w:val="en-US" w:eastAsia="zh-CN"/>
              </w:rPr>
            </w:pPr>
            <w:r>
              <w:t>4</w:t>
            </w:r>
          </w:p>
        </w:tc>
      </w:tr>
      <w:tr w:rsidR="00945022" w14:paraId="262C5296" w14:textId="77777777" w:rsidTr="00592021">
        <w:trPr>
          <w:trHeight w:val="187"/>
        </w:trPr>
        <w:tc>
          <w:tcPr>
            <w:tcW w:w="1508" w:type="dxa"/>
            <w:tcBorders>
              <w:top w:val="nil"/>
              <w:left w:val="single" w:sz="4" w:space="0" w:color="auto"/>
              <w:bottom w:val="single" w:sz="4" w:space="0" w:color="auto"/>
              <w:right w:val="single" w:sz="4" w:space="0" w:color="auto"/>
            </w:tcBorders>
          </w:tcPr>
          <w:p w14:paraId="51B65EE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64DB27"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84953" w14:textId="77777777" w:rsidR="00945022" w:rsidRDefault="00945022" w:rsidP="0059202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E61CD0C"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03FB4F" w14:textId="77777777" w:rsidR="00945022" w:rsidRDefault="00945022" w:rsidP="00592021">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18CCD726" w14:textId="77777777" w:rsidR="00945022" w:rsidRDefault="00945022" w:rsidP="0059202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566914B" w14:textId="77777777" w:rsidR="00945022" w:rsidRDefault="00945022" w:rsidP="0059202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AE09E79" w14:textId="77777777" w:rsidR="00945022" w:rsidRDefault="00945022" w:rsidP="00592021">
            <w:pPr>
              <w:pStyle w:val="TAC"/>
              <w:rPr>
                <w:lang w:val="en-US" w:eastAsia="zh-CN"/>
              </w:rPr>
            </w:pPr>
            <w:r>
              <w:t>4</w:t>
            </w:r>
          </w:p>
        </w:tc>
      </w:tr>
      <w:tr w:rsidR="00945022" w14:paraId="355410C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D691B0A" w14:textId="77777777" w:rsidR="00945022" w:rsidRDefault="00945022" w:rsidP="00592021">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43EFA3E" w14:textId="77777777" w:rsidR="00945022" w:rsidRDefault="00945022" w:rsidP="00592021">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12EB6C" w14:textId="77777777" w:rsidR="00945022" w:rsidRDefault="00945022" w:rsidP="00592021">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DE7257" w14:textId="77777777" w:rsidR="00945022" w:rsidRDefault="00945022" w:rsidP="0059202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D540DC" w14:textId="77777777" w:rsidR="00945022" w:rsidRDefault="00945022" w:rsidP="00592021">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25F5D0" w14:textId="77777777" w:rsidR="00945022" w:rsidRDefault="00945022" w:rsidP="00592021">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407C0" w14:textId="77777777" w:rsidR="00945022" w:rsidRDefault="00945022" w:rsidP="00592021">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BA2CC3" w14:textId="77777777" w:rsidR="00945022" w:rsidRDefault="00945022" w:rsidP="00592021">
            <w:pPr>
              <w:pStyle w:val="TAC"/>
              <w:rPr>
                <w:lang w:val="en-US" w:eastAsia="zh-CN"/>
              </w:rPr>
            </w:pPr>
          </w:p>
        </w:tc>
      </w:tr>
      <w:tr w:rsidR="00945022" w14:paraId="4689A0C1" w14:textId="77777777" w:rsidTr="00592021">
        <w:trPr>
          <w:trHeight w:val="187"/>
        </w:trPr>
        <w:tc>
          <w:tcPr>
            <w:tcW w:w="1508" w:type="dxa"/>
            <w:tcBorders>
              <w:top w:val="nil"/>
              <w:left w:val="single" w:sz="4" w:space="0" w:color="auto"/>
              <w:bottom w:val="nil"/>
              <w:right w:val="single" w:sz="4" w:space="0" w:color="auto"/>
            </w:tcBorders>
          </w:tcPr>
          <w:p w14:paraId="75147742"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01E6E" w14:textId="77777777" w:rsidR="00945022" w:rsidRDefault="00945022" w:rsidP="00592021">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0C3AC1" w14:textId="77777777" w:rsidR="00945022" w:rsidRDefault="00945022" w:rsidP="00592021">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3236BAF5" w14:textId="77777777" w:rsidR="00945022" w:rsidRDefault="00945022" w:rsidP="0059202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8AF0F5C" w14:textId="77777777" w:rsidR="00945022" w:rsidRDefault="00945022" w:rsidP="00592021">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EED2BC3" w14:textId="77777777" w:rsidR="00945022" w:rsidRDefault="00945022" w:rsidP="0059202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BB4D50C" w14:textId="77777777" w:rsidR="00945022" w:rsidRDefault="00945022" w:rsidP="0059202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5DF4EC" w14:textId="77777777" w:rsidR="00945022" w:rsidRDefault="00945022" w:rsidP="00592021">
            <w:pPr>
              <w:pStyle w:val="TAC"/>
              <w:rPr>
                <w:lang w:val="en-US" w:eastAsia="zh-CN"/>
              </w:rPr>
            </w:pPr>
            <w:r>
              <w:rPr>
                <w:rFonts w:cs="Arial"/>
                <w:sz w:val="16"/>
                <w:szCs w:val="16"/>
                <w:lang w:eastAsia="zh-CN"/>
              </w:rPr>
              <w:t>4</w:t>
            </w:r>
          </w:p>
        </w:tc>
      </w:tr>
      <w:tr w:rsidR="00945022" w14:paraId="5D60D241" w14:textId="77777777" w:rsidTr="00592021">
        <w:trPr>
          <w:trHeight w:val="187"/>
        </w:trPr>
        <w:tc>
          <w:tcPr>
            <w:tcW w:w="1508" w:type="dxa"/>
            <w:tcBorders>
              <w:top w:val="nil"/>
              <w:left w:val="single" w:sz="4" w:space="0" w:color="auto"/>
              <w:bottom w:val="single" w:sz="4" w:space="0" w:color="auto"/>
              <w:right w:val="single" w:sz="4" w:space="0" w:color="auto"/>
            </w:tcBorders>
          </w:tcPr>
          <w:p w14:paraId="28E8ED99"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EFC620" w14:textId="77777777" w:rsidR="00945022" w:rsidRDefault="00945022" w:rsidP="00592021">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06E4D" w14:textId="77777777" w:rsidR="00945022" w:rsidRDefault="00945022" w:rsidP="00592021">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EE44E0C" w14:textId="77777777" w:rsidR="00945022" w:rsidRDefault="00945022" w:rsidP="0059202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930689" w14:textId="77777777" w:rsidR="00945022" w:rsidRDefault="00945022" w:rsidP="00592021">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E6EB05A" w14:textId="77777777" w:rsidR="00945022" w:rsidRDefault="00945022" w:rsidP="0059202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7704CD4" w14:textId="77777777" w:rsidR="00945022" w:rsidRDefault="00945022" w:rsidP="0059202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403C95" w14:textId="77777777" w:rsidR="00945022" w:rsidRDefault="00945022" w:rsidP="00592021">
            <w:pPr>
              <w:pStyle w:val="TAC"/>
              <w:rPr>
                <w:lang w:val="en-US" w:eastAsia="zh-CN"/>
              </w:rPr>
            </w:pPr>
            <w:r>
              <w:rPr>
                <w:rFonts w:cs="Arial"/>
                <w:color w:val="000000"/>
                <w:szCs w:val="18"/>
                <w:lang w:eastAsia="zh-CN"/>
              </w:rPr>
              <w:t>4</w:t>
            </w:r>
          </w:p>
        </w:tc>
      </w:tr>
      <w:tr w:rsidR="00945022" w14:paraId="10F0C71A"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66EF54E" w14:textId="77777777" w:rsidR="00945022" w:rsidRDefault="00945022" w:rsidP="00592021">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49C5AE8A" w14:textId="77777777" w:rsidR="00945022" w:rsidRDefault="00945022" w:rsidP="00592021">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5D1FA" w14:textId="77777777" w:rsidR="00945022" w:rsidRDefault="00945022" w:rsidP="00592021">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15489A" w14:textId="77777777" w:rsidR="00945022" w:rsidRDefault="00945022" w:rsidP="00592021">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8EFB30" w14:textId="77777777" w:rsidR="00945022" w:rsidRDefault="00945022" w:rsidP="00592021">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471F9A" w14:textId="77777777" w:rsidR="00945022" w:rsidRDefault="00945022" w:rsidP="00592021">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43582" w14:textId="77777777" w:rsidR="00945022" w:rsidRDefault="00945022" w:rsidP="00592021">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D58F8B" w14:textId="77777777" w:rsidR="00945022" w:rsidRDefault="00945022" w:rsidP="00592021">
            <w:pPr>
              <w:pStyle w:val="TAC"/>
              <w:rPr>
                <w:lang w:val="en-US" w:eastAsia="zh-CN"/>
              </w:rPr>
            </w:pPr>
          </w:p>
        </w:tc>
      </w:tr>
      <w:tr w:rsidR="00945022" w14:paraId="5ACB74F3" w14:textId="77777777" w:rsidTr="00592021">
        <w:trPr>
          <w:trHeight w:val="187"/>
        </w:trPr>
        <w:tc>
          <w:tcPr>
            <w:tcW w:w="1508" w:type="dxa"/>
            <w:tcBorders>
              <w:top w:val="nil"/>
              <w:left w:val="single" w:sz="4" w:space="0" w:color="auto"/>
              <w:bottom w:val="nil"/>
              <w:right w:val="single" w:sz="4" w:space="0" w:color="auto"/>
            </w:tcBorders>
          </w:tcPr>
          <w:p w14:paraId="0012F0D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AD1029" w14:textId="77777777" w:rsidR="00945022" w:rsidRDefault="00945022" w:rsidP="00592021">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51E25E" w14:textId="77777777" w:rsidR="00945022" w:rsidRDefault="00945022" w:rsidP="00592021">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65FFCC" w14:textId="77777777" w:rsidR="00945022" w:rsidRDefault="00945022" w:rsidP="00592021">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13122B" w14:textId="77777777" w:rsidR="00945022" w:rsidRDefault="00945022" w:rsidP="00592021">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ACEC64" w14:textId="77777777" w:rsidR="00945022" w:rsidRDefault="00945022" w:rsidP="00592021">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F579F8" w14:textId="77777777" w:rsidR="00945022" w:rsidRDefault="00945022" w:rsidP="00592021">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54D711" w14:textId="77777777" w:rsidR="00945022" w:rsidRDefault="00945022" w:rsidP="00592021">
            <w:pPr>
              <w:pStyle w:val="TAC"/>
              <w:rPr>
                <w:lang w:val="en-US" w:eastAsia="zh-CN"/>
              </w:rPr>
            </w:pPr>
            <w:r>
              <w:rPr>
                <w:lang w:eastAsia="fi-FI"/>
              </w:rPr>
              <w:t>2</w:t>
            </w:r>
          </w:p>
        </w:tc>
      </w:tr>
      <w:tr w:rsidR="00945022" w14:paraId="00536B4B" w14:textId="77777777" w:rsidTr="00592021">
        <w:trPr>
          <w:trHeight w:val="187"/>
        </w:trPr>
        <w:tc>
          <w:tcPr>
            <w:tcW w:w="1508" w:type="dxa"/>
            <w:tcBorders>
              <w:top w:val="nil"/>
              <w:left w:val="single" w:sz="4" w:space="0" w:color="auto"/>
              <w:bottom w:val="nil"/>
              <w:right w:val="single" w:sz="4" w:space="0" w:color="auto"/>
            </w:tcBorders>
          </w:tcPr>
          <w:p w14:paraId="4A527CF2"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90349E" w14:textId="77777777" w:rsidR="00945022" w:rsidRDefault="00945022" w:rsidP="00592021">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3F7009" w14:textId="77777777" w:rsidR="00945022" w:rsidRDefault="00945022" w:rsidP="00592021">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B9CC8D" w14:textId="77777777" w:rsidR="00945022" w:rsidRDefault="00945022" w:rsidP="00592021">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E941C6" w14:textId="77777777" w:rsidR="00945022" w:rsidRDefault="00945022" w:rsidP="00592021">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8D08D8" w14:textId="77777777" w:rsidR="00945022" w:rsidRDefault="00945022" w:rsidP="00592021">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91DFD" w14:textId="77777777" w:rsidR="00945022" w:rsidRDefault="00945022" w:rsidP="0059202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202C62" w14:textId="77777777" w:rsidR="00945022" w:rsidRDefault="00945022" w:rsidP="00592021">
            <w:pPr>
              <w:pStyle w:val="TAC"/>
              <w:rPr>
                <w:lang w:val="en-US" w:eastAsia="zh-CN"/>
              </w:rPr>
            </w:pPr>
            <w:r>
              <w:rPr>
                <w:lang w:eastAsia="fi-FI"/>
              </w:rPr>
              <w:t>4</w:t>
            </w:r>
          </w:p>
        </w:tc>
      </w:tr>
      <w:tr w:rsidR="00945022" w14:paraId="57F340CA" w14:textId="77777777" w:rsidTr="00592021">
        <w:trPr>
          <w:trHeight w:val="187"/>
        </w:trPr>
        <w:tc>
          <w:tcPr>
            <w:tcW w:w="1508" w:type="dxa"/>
            <w:tcBorders>
              <w:top w:val="nil"/>
              <w:left w:val="single" w:sz="4" w:space="0" w:color="auto"/>
              <w:bottom w:val="single" w:sz="4" w:space="0" w:color="auto"/>
              <w:right w:val="single" w:sz="4" w:space="0" w:color="auto"/>
            </w:tcBorders>
          </w:tcPr>
          <w:p w14:paraId="1B47DEDC"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3D63C2" w14:textId="77777777" w:rsidR="00945022" w:rsidRDefault="00945022" w:rsidP="00592021">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28D66D" w14:textId="77777777" w:rsidR="00945022" w:rsidRDefault="00945022" w:rsidP="00592021">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B70257" w14:textId="77777777" w:rsidR="00945022" w:rsidRDefault="00945022" w:rsidP="00592021">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E1AF47" w14:textId="77777777" w:rsidR="00945022" w:rsidRDefault="00945022" w:rsidP="00592021">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0E1162" w14:textId="77777777" w:rsidR="00945022" w:rsidRDefault="00945022" w:rsidP="00592021">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BDA73C" w14:textId="77777777" w:rsidR="00945022" w:rsidRDefault="00945022" w:rsidP="0059202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C558FA" w14:textId="77777777" w:rsidR="00945022" w:rsidRDefault="00945022" w:rsidP="00592021">
            <w:pPr>
              <w:pStyle w:val="TAC"/>
              <w:rPr>
                <w:lang w:val="en-US" w:eastAsia="zh-CN"/>
              </w:rPr>
            </w:pPr>
            <w:r>
              <w:rPr>
                <w:lang w:eastAsia="fi-FI"/>
              </w:rPr>
              <w:t>4</w:t>
            </w:r>
          </w:p>
        </w:tc>
      </w:tr>
      <w:tr w:rsidR="00945022" w14:paraId="1CE94948"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A097AA6" w14:textId="77777777" w:rsidR="00945022" w:rsidRDefault="00945022" w:rsidP="00592021">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8B2F00C" w14:textId="77777777" w:rsidR="00945022" w:rsidRDefault="00945022" w:rsidP="00592021">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AFC99D" w14:textId="77777777" w:rsidR="00945022" w:rsidRDefault="00945022" w:rsidP="0059202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D649ED"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DEE44A"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E8A088"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635D58"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00CDF0" w14:textId="77777777" w:rsidR="00945022" w:rsidRDefault="00945022" w:rsidP="00592021">
            <w:pPr>
              <w:pStyle w:val="TAC"/>
              <w:rPr>
                <w:lang w:val="en-US" w:eastAsia="zh-CN"/>
              </w:rPr>
            </w:pPr>
          </w:p>
        </w:tc>
      </w:tr>
      <w:tr w:rsidR="00945022" w14:paraId="2BF2A56B" w14:textId="77777777" w:rsidTr="00592021">
        <w:trPr>
          <w:trHeight w:val="187"/>
        </w:trPr>
        <w:tc>
          <w:tcPr>
            <w:tcW w:w="1508" w:type="dxa"/>
            <w:tcBorders>
              <w:top w:val="nil"/>
              <w:left w:val="single" w:sz="4" w:space="0" w:color="auto"/>
              <w:bottom w:val="nil"/>
              <w:right w:val="single" w:sz="4" w:space="0" w:color="auto"/>
            </w:tcBorders>
          </w:tcPr>
          <w:p w14:paraId="3CAD0182"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1FB476" w14:textId="77777777" w:rsidR="00945022" w:rsidRDefault="00945022" w:rsidP="00592021">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5B03B5" w14:textId="77777777" w:rsidR="00945022" w:rsidRDefault="00945022" w:rsidP="0059202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AA25B9"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76046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47162"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CEA7BF"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0640DA" w14:textId="77777777" w:rsidR="00945022" w:rsidRDefault="00945022" w:rsidP="00592021">
            <w:pPr>
              <w:pStyle w:val="TAC"/>
              <w:rPr>
                <w:lang w:val="en-US" w:eastAsia="zh-CN"/>
              </w:rPr>
            </w:pPr>
            <w:r>
              <w:rPr>
                <w:lang w:eastAsia="ja-JP"/>
              </w:rPr>
              <w:t>2</w:t>
            </w:r>
          </w:p>
        </w:tc>
      </w:tr>
      <w:tr w:rsidR="00945022" w14:paraId="7C425742" w14:textId="77777777" w:rsidTr="00592021">
        <w:trPr>
          <w:trHeight w:val="187"/>
        </w:trPr>
        <w:tc>
          <w:tcPr>
            <w:tcW w:w="1508" w:type="dxa"/>
            <w:tcBorders>
              <w:top w:val="nil"/>
              <w:left w:val="single" w:sz="4" w:space="0" w:color="auto"/>
              <w:bottom w:val="nil"/>
              <w:right w:val="single" w:sz="4" w:space="0" w:color="auto"/>
            </w:tcBorders>
          </w:tcPr>
          <w:p w14:paraId="16C0B285"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8D5814" w14:textId="77777777" w:rsidR="00945022" w:rsidRDefault="00945022" w:rsidP="0059202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78E735" w14:textId="77777777" w:rsidR="00945022" w:rsidRDefault="00945022" w:rsidP="0059202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4AC47B"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606F90" w14:textId="77777777" w:rsidR="00945022" w:rsidRDefault="00945022" w:rsidP="0059202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A4A8BA" w14:textId="77777777" w:rsidR="00945022" w:rsidRDefault="00945022" w:rsidP="0059202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9B101" w14:textId="77777777" w:rsidR="00945022" w:rsidRDefault="00945022" w:rsidP="0059202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382723" w14:textId="77777777" w:rsidR="00945022" w:rsidRDefault="00945022" w:rsidP="00592021">
            <w:pPr>
              <w:pStyle w:val="TAC"/>
              <w:rPr>
                <w:lang w:val="en-US" w:eastAsia="zh-CN"/>
              </w:rPr>
            </w:pPr>
            <w:r>
              <w:rPr>
                <w:lang w:eastAsia="ja-JP"/>
              </w:rPr>
              <w:t>4</w:t>
            </w:r>
          </w:p>
        </w:tc>
      </w:tr>
      <w:tr w:rsidR="00945022" w14:paraId="427F5B67" w14:textId="77777777" w:rsidTr="00592021">
        <w:trPr>
          <w:trHeight w:val="187"/>
        </w:trPr>
        <w:tc>
          <w:tcPr>
            <w:tcW w:w="1508" w:type="dxa"/>
            <w:tcBorders>
              <w:top w:val="nil"/>
              <w:left w:val="single" w:sz="4" w:space="0" w:color="auto"/>
              <w:bottom w:val="single" w:sz="4" w:space="0" w:color="auto"/>
              <w:right w:val="single" w:sz="4" w:space="0" w:color="auto"/>
            </w:tcBorders>
          </w:tcPr>
          <w:p w14:paraId="181A6E3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0436AF" w14:textId="77777777" w:rsidR="00945022" w:rsidRDefault="00945022" w:rsidP="0059202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B2C292" w14:textId="77777777" w:rsidR="00945022" w:rsidRDefault="00945022" w:rsidP="0059202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DF4391"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2FD40F" w14:textId="77777777" w:rsidR="00945022" w:rsidRDefault="00945022" w:rsidP="0059202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E7411B" w14:textId="77777777" w:rsidR="00945022" w:rsidRDefault="00945022" w:rsidP="0059202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98ABD" w14:textId="77777777" w:rsidR="00945022" w:rsidRDefault="00945022" w:rsidP="0059202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0C5E03" w14:textId="77777777" w:rsidR="00945022" w:rsidRDefault="00945022" w:rsidP="00592021">
            <w:pPr>
              <w:pStyle w:val="TAC"/>
              <w:rPr>
                <w:lang w:val="en-US" w:eastAsia="zh-CN"/>
              </w:rPr>
            </w:pPr>
            <w:r>
              <w:rPr>
                <w:lang w:eastAsia="ja-JP"/>
              </w:rPr>
              <w:t>4</w:t>
            </w:r>
          </w:p>
        </w:tc>
      </w:tr>
      <w:tr w:rsidR="00945022" w14:paraId="77B7F59B"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AE24EBE" w14:textId="77777777" w:rsidR="00945022" w:rsidRDefault="00945022" w:rsidP="00592021">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46F39E13" w14:textId="77777777" w:rsidR="00945022" w:rsidRDefault="00945022" w:rsidP="00592021">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0B040A95" w14:textId="77777777" w:rsidR="00945022" w:rsidRDefault="00945022" w:rsidP="00592021">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3516BB24"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41612B8" w14:textId="77777777" w:rsidR="00945022" w:rsidRDefault="00945022" w:rsidP="00592021">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DD8F0FE"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6A1F314"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DF6FF96" w14:textId="77777777" w:rsidR="00945022" w:rsidRDefault="00945022" w:rsidP="00592021">
            <w:pPr>
              <w:pStyle w:val="TAC"/>
              <w:rPr>
                <w:lang w:val="en-US" w:eastAsia="zh-CN"/>
              </w:rPr>
            </w:pPr>
          </w:p>
        </w:tc>
      </w:tr>
      <w:tr w:rsidR="00945022" w14:paraId="717E1021" w14:textId="77777777" w:rsidTr="00592021">
        <w:trPr>
          <w:trHeight w:val="187"/>
        </w:trPr>
        <w:tc>
          <w:tcPr>
            <w:tcW w:w="1508" w:type="dxa"/>
            <w:tcBorders>
              <w:top w:val="nil"/>
              <w:left w:val="single" w:sz="4" w:space="0" w:color="auto"/>
              <w:bottom w:val="nil"/>
              <w:right w:val="single" w:sz="4" w:space="0" w:color="auto"/>
            </w:tcBorders>
          </w:tcPr>
          <w:p w14:paraId="67562C86"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F6FC33"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362377" w14:textId="77777777" w:rsidR="00945022" w:rsidRDefault="00945022" w:rsidP="0059202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4FB7EA5"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3667DD" w14:textId="77777777" w:rsidR="00945022" w:rsidRDefault="00945022" w:rsidP="00592021">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653B8703" w14:textId="77777777" w:rsidR="00945022" w:rsidRDefault="00945022" w:rsidP="0059202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37B77680" w14:textId="77777777" w:rsidR="00945022" w:rsidRDefault="00945022" w:rsidP="0059202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1449E25F" w14:textId="77777777" w:rsidR="00945022" w:rsidRDefault="00945022" w:rsidP="00592021">
            <w:pPr>
              <w:pStyle w:val="TAC"/>
              <w:rPr>
                <w:lang w:val="en-US" w:eastAsia="zh-CN"/>
              </w:rPr>
            </w:pPr>
            <w:r>
              <w:t>4, 20</w:t>
            </w:r>
          </w:p>
        </w:tc>
      </w:tr>
      <w:tr w:rsidR="00945022" w14:paraId="2B9DEC32" w14:textId="77777777" w:rsidTr="00592021">
        <w:trPr>
          <w:trHeight w:val="187"/>
        </w:trPr>
        <w:tc>
          <w:tcPr>
            <w:tcW w:w="1508" w:type="dxa"/>
            <w:tcBorders>
              <w:top w:val="nil"/>
              <w:left w:val="single" w:sz="4" w:space="0" w:color="auto"/>
              <w:bottom w:val="single" w:sz="4" w:space="0" w:color="auto"/>
              <w:right w:val="single" w:sz="4" w:space="0" w:color="auto"/>
            </w:tcBorders>
          </w:tcPr>
          <w:p w14:paraId="0C3DB5FB"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7B188E"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9C62C" w14:textId="77777777" w:rsidR="00945022" w:rsidRDefault="00945022" w:rsidP="0059202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3E43D82"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186E8E" w14:textId="77777777" w:rsidR="00945022" w:rsidRDefault="00945022" w:rsidP="00592021">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2561E9E" w14:textId="77777777" w:rsidR="00945022" w:rsidRDefault="00945022" w:rsidP="0059202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CE175DB" w14:textId="77777777" w:rsidR="00945022" w:rsidRDefault="00945022" w:rsidP="0059202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10731FF6" w14:textId="77777777" w:rsidR="00945022" w:rsidRDefault="00945022" w:rsidP="00592021">
            <w:pPr>
              <w:pStyle w:val="TAC"/>
              <w:rPr>
                <w:lang w:val="en-US" w:eastAsia="zh-CN"/>
              </w:rPr>
            </w:pPr>
            <w:r>
              <w:t>4, 20</w:t>
            </w:r>
          </w:p>
        </w:tc>
      </w:tr>
      <w:tr w:rsidR="00945022" w14:paraId="4A499BA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47B0D1C" w14:textId="77777777" w:rsidR="00945022" w:rsidRDefault="00945022" w:rsidP="00592021">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FB2C7EE" w14:textId="77777777" w:rsidR="00945022" w:rsidRDefault="00945022" w:rsidP="00592021">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68ACF0B7" w14:textId="77777777" w:rsidR="00945022" w:rsidRDefault="00945022" w:rsidP="00592021">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4D9B94F7" w14:textId="77777777" w:rsidR="00945022" w:rsidRDefault="00945022" w:rsidP="00592021">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AEA491" w14:textId="77777777" w:rsidR="00945022" w:rsidRDefault="00945022" w:rsidP="00592021">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EC2A8A" w14:textId="77777777" w:rsidR="00945022" w:rsidRDefault="00945022" w:rsidP="0059202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28BE21" w14:textId="77777777" w:rsidR="00945022" w:rsidRDefault="00945022" w:rsidP="0059202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2FB90" w14:textId="77777777" w:rsidR="00945022" w:rsidRDefault="00945022" w:rsidP="00592021">
            <w:pPr>
              <w:pStyle w:val="TAC"/>
              <w:rPr>
                <w:lang w:val="en-US" w:eastAsia="zh-CN"/>
              </w:rPr>
            </w:pPr>
            <w:r>
              <w:rPr>
                <w:rFonts w:eastAsia="MS Mincho"/>
                <w:lang w:val="en-US" w:eastAsia="zh-CN"/>
              </w:rPr>
              <w:t>11, 12</w:t>
            </w:r>
          </w:p>
        </w:tc>
      </w:tr>
      <w:tr w:rsidR="00945022" w14:paraId="29203F36" w14:textId="77777777" w:rsidTr="00592021">
        <w:trPr>
          <w:trHeight w:val="187"/>
        </w:trPr>
        <w:tc>
          <w:tcPr>
            <w:tcW w:w="1508" w:type="dxa"/>
            <w:tcBorders>
              <w:top w:val="nil"/>
              <w:left w:val="single" w:sz="4" w:space="0" w:color="auto"/>
              <w:bottom w:val="nil"/>
              <w:right w:val="single" w:sz="4" w:space="0" w:color="auto"/>
            </w:tcBorders>
          </w:tcPr>
          <w:p w14:paraId="04E5356E"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3F75AE" w14:textId="77777777" w:rsidR="00945022" w:rsidRDefault="00945022" w:rsidP="00592021">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592814E" w14:textId="77777777" w:rsidR="00945022" w:rsidRDefault="00945022" w:rsidP="00592021">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40777928"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6FDBFB" w14:textId="77777777" w:rsidR="00945022" w:rsidRDefault="00945022" w:rsidP="00592021">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8570DF7" w14:textId="77777777" w:rsidR="00945022" w:rsidRDefault="00945022" w:rsidP="0059202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BF9825" w14:textId="77777777" w:rsidR="00945022" w:rsidRDefault="00945022" w:rsidP="0059202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3C8DFF" w14:textId="77777777" w:rsidR="00945022" w:rsidRDefault="00945022" w:rsidP="00592021">
            <w:pPr>
              <w:pStyle w:val="TAC"/>
              <w:rPr>
                <w:lang w:val="en-US" w:eastAsia="zh-CN"/>
              </w:rPr>
            </w:pPr>
            <w:r>
              <w:rPr>
                <w:rFonts w:eastAsia="MS Mincho"/>
                <w:lang w:val="en-US" w:eastAsia="zh-CN"/>
              </w:rPr>
              <w:t>2,11, 15</w:t>
            </w:r>
          </w:p>
        </w:tc>
      </w:tr>
      <w:tr w:rsidR="00945022" w14:paraId="3531890F" w14:textId="77777777" w:rsidTr="00592021">
        <w:trPr>
          <w:trHeight w:val="187"/>
        </w:trPr>
        <w:tc>
          <w:tcPr>
            <w:tcW w:w="1508" w:type="dxa"/>
            <w:tcBorders>
              <w:top w:val="nil"/>
              <w:left w:val="single" w:sz="4" w:space="0" w:color="auto"/>
              <w:bottom w:val="nil"/>
              <w:right w:val="single" w:sz="4" w:space="0" w:color="auto"/>
            </w:tcBorders>
          </w:tcPr>
          <w:p w14:paraId="5525D0B5" w14:textId="77777777" w:rsidR="00945022" w:rsidRDefault="00945022" w:rsidP="00592021">
            <w:pPr>
              <w:pStyle w:val="TAC"/>
              <w:rPr>
                <w:rFonts w:cs="Arial"/>
                <w:lang w:eastAsia="ja-JP"/>
              </w:rPr>
            </w:pPr>
          </w:p>
        </w:tc>
        <w:tc>
          <w:tcPr>
            <w:tcW w:w="2620" w:type="dxa"/>
            <w:shd w:val="clear" w:color="auto" w:fill="auto"/>
            <w:vAlign w:val="bottom"/>
            <w:hideMark/>
          </w:tcPr>
          <w:p w14:paraId="26C4A4A5" w14:textId="77777777" w:rsidR="00945022" w:rsidRDefault="00945022" w:rsidP="00592021">
            <w:pPr>
              <w:pStyle w:val="TAL"/>
              <w:rPr>
                <w:lang w:val="sv-FI" w:eastAsia="zh-CN"/>
              </w:rPr>
            </w:pPr>
            <w:r>
              <w:rPr>
                <w:lang w:val="sv-FI"/>
              </w:rPr>
              <w:t xml:space="preserve">E-UTRA Band </w:t>
            </w:r>
            <w:r>
              <w:rPr>
                <w:lang w:val="sv-FI" w:eastAsia="zh-CN"/>
              </w:rPr>
              <w:t>42, 65</w:t>
            </w:r>
          </w:p>
          <w:p w14:paraId="60ED0F34" w14:textId="77777777" w:rsidR="00945022" w:rsidRDefault="00945022" w:rsidP="00592021">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16D1FC0" w14:textId="77777777" w:rsidR="00945022" w:rsidRDefault="00945022" w:rsidP="00592021">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267C4C4"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F47FFF" w14:textId="77777777" w:rsidR="00945022" w:rsidRDefault="00945022" w:rsidP="00592021">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BDF5B6A" w14:textId="77777777" w:rsidR="00945022" w:rsidRDefault="00945022" w:rsidP="0059202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C2BC10" w14:textId="77777777" w:rsidR="00945022" w:rsidRDefault="00945022" w:rsidP="0059202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B58164" w14:textId="77777777" w:rsidR="00945022" w:rsidRDefault="00945022" w:rsidP="00592021">
            <w:pPr>
              <w:pStyle w:val="TAC"/>
              <w:rPr>
                <w:lang w:val="en-US" w:eastAsia="zh-CN"/>
              </w:rPr>
            </w:pPr>
            <w:r>
              <w:rPr>
                <w:rFonts w:eastAsia="MS Mincho"/>
                <w:lang w:val="en-US" w:eastAsia="zh-CN"/>
              </w:rPr>
              <w:t>2</w:t>
            </w:r>
          </w:p>
        </w:tc>
      </w:tr>
      <w:tr w:rsidR="00945022" w14:paraId="5F6A6145" w14:textId="77777777" w:rsidTr="00592021">
        <w:trPr>
          <w:trHeight w:val="187"/>
        </w:trPr>
        <w:tc>
          <w:tcPr>
            <w:tcW w:w="1508" w:type="dxa"/>
            <w:tcBorders>
              <w:top w:val="nil"/>
              <w:left w:val="single" w:sz="4" w:space="0" w:color="auto"/>
              <w:bottom w:val="nil"/>
              <w:right w:val="single" w:sz="4" w:space="0" w:color="auto"/>
            </w:tcBorders>
          </w:tcPr>
          <w:p w14:paraId="4863D2F9" w14:textId="77777777" w:rsidR="00945022" w:rsidRDefault="00945022" w:rsidP="00592021">
            <w:pPr>
              <w:pStyle w:val="TAC"/>
              <w:rPr>
                <w:rFonts w:cs="Arial"/>
                <w:lang w:eastAsia="ja-JP"/>
              </w:rPr>
            </w:pPr>
          </w:p>
        </w:tc>
        <w:tc>
          <w:tcPr>
            <w:tcW w:w="2620" w:type="dxa"/>
            <w:shd w:val="clear" w:color="auto" w:fill="auto"/>
            <w:vAlign w:val="bottom"/>
            <w:hideMark/>
          </w:tcPr>
          <w:p w14:paraId="38A18215" w14:textId="77777777" w:rsidR="00945022" w:rsidRPr="00FE3F14" w:rsidRDefault="00945022" w:rsidP="00592021">
            <w:pPr>
              <w:pStyle w:val="TAL"/>
              <w:rPr>
                <w:lang w:val="de-DE" w:eastAsia="zh-CN"/>
              </w:rPr>
            </w:pPr>
            <w:r w:rsidRPr="00FE3F14">
              <w:rPr>
                <w:lang w:val="de-DE"/>
              </w:rPr>
              <w:t xml:space="preserve">E-UTRA Band 3, </w:t>
            </w:r>
            <w:r w:rsidRPr="00FE3F14">
              <w:rPr>
                <w:lang w:val="de-DE" w:eastAsia="zh-CN"/>
              </w:rPr>
              <w:t>34</w:t>
            </w:r>
          </w:p>
          <w:p w14:paraId="2708417D" w14:textId="77777777" w:rsidR="00945022" w:rsidRDefault="00945022" w:rsidP="00592021">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C5146F" w14:textId="77777777" w:rsidR="00945022" w:rsidRDefault="00945022" w:rsidP="00592021">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AD8664"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09A0A4" w14:textId="77777777" w:rsidR="00945022" w:rsidRDefault="00945022" w:rsidP="00592021">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649D27" w14:textId="77777777" w:rsidR="00945022" w:rsidRDefault="00945022" w:rsidP="0059202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DB862" w14:textId="77777777" w:rsidR="00945022" w:rsidRDefault="00945022" w:rsidP="0059202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C771EC" w14:textId="77777777" w:rsidR="00945022" w:rsidRDefault="00945022" w:rsidP="00592021">
            <w:pPr>
              <w:pStyle w:val="TAC"/>
              <w:rPr>
                <w:lang w:val="en-US" w:eastAsia="zh-CN"/>
              </w:rPr>
            </w:pPr>
          </w:p>
        </w:tc>
      </w:tr>
      <w:tr w:rsidR="00945022" w14:paraId="1F21028A" w14:textId="77777777" w:rsidTr="00592021">
        <w:trPr>
          <w:trHeight w:val="187"/>
        </w:trPr>
        <w:tc>
          <w:tcPr>
            <w:tcW w:w="1508" w:type="dxa"/>
            <w:tcBorders>
              <w:top w:val="nil"/>
              <w:left w:val="single" w:sz="4" w:space="0" w:color="auto"/>
              <w:bottom w:val="nil"/>
              <w:right w:val="single" w:sz="4" w:space="0" w:color="auto"/>
            </w:tcBorders>
          </w:tcPr>
          <w:p w14:paraId="0F227B8C"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EA576B"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286822" w14:textId="77777777" w:rsidR="00945022" w:rsidRDefault="00945022" w:rsidP="00592021">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62FA609" w14:textId="77777777" w:rsidR="00945022" w:rsidRDefault="00945022" w:rsidP="0059202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017E42" w14:textId="77777777" w:rsidR="00945022" w:rsidRDefault="00945022" w:rsidP="0059202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D55A5C2" w14:textId="77777777" w:rsidR="00945022" w:rsidRDefault="00945022" w:rsidP="00592021">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9C4E004" w14:textId="77777777" w:rsidR="00945022" w:rsidRDefault="00945022" w:rsidP="00592021">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0D2B971" w14:textId="77777777" w:rsidR="00945022" w:rsidRDefault="00945022" w:rsidP="00592021">
            <w:pPr>
              <w:pStyle w:val="TAC"/>
              <w:rPr>
                <w:lang w:val="en-US" w:eastAsia="zh-CN"/>
              </w:rPr>
            </w:pPr>
            <w:r>
              <w:rPr>
                <w:rFonts w:eastAsia="MS Mincho"/>
                <w:lang w:eastAsia="zh-CN"/>
              </w:rPr>
              <w:t>4, 14</w:t>
            </w:r>
          </w:p>
        </w:tc>
      </w:tr>
      <w:tr w:rsidR="00945022" w14:paraId="48EE5A0D" w14:textId="77777777" w:rsidTr="00592021">
        <w:trPr>
          <w:trHeight w:val="187"/>
        </w:trPr>
        <w:tc>
          <w:tcPr>
            <w:tcW w:w="1508" w:type="dxa"/>
            <w:tcBorders>
              <w:top w:val="nil"/>
              <w:left w:val="single" w:sz="4" w:space="0" w:color="auto"/>
              <w:bottom w:val="nil"/>
              <w:right w:val="single" w:sz="4" w:space="0" w:color="auto"/>
            </w:tcBorders>
          </w:tcPr>
          <w:p w14:paraId="506B1D7B"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56DE1D"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793BD9F" w14:textId="77777777" w:rsidR="00945022" w:rsidRDefault="00945022" w:rsidP="00592021">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79DE7AB7"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16A55B" w14:textId="77777777" w:rsidR="00945022" w:rsidRDefault="00945022" w:rsidP="00592021">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AD27D08" w14:textId="77777777" w:rsidR="00945022" w:rsidRDefault="00945022" w:rsidP="00592021">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13881B" w14:textId="77777777" w:rsidR="00945022" w:rsidRDefault="00945022" w:rsidP="00592021">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0593261" w14:textId="77777777" w:rsidR="00945022" w:rsidRDefault="00945022" w:rsidP="00592021">
            <w:pPr>
              <w:pStyle w:val="TAC"/>
              <w:rPr>
                <w:lang w:val="en-US" w:eastAsia="zh-CN"/>
              </w:rPr>
            </w:pPr>
            <w:r>
              <w:rPr>
                <w:rFonts w:eastAsia="MS Mincho"/>
                <w:lang w:val="en-US" w:eastAsia="zh-CN"/>
              </w:rPr>
              <w:t>13</w:t>
            </w:r>
          </w:p>
        </w:tc>
      </w:tr>
      <w:tr w:rsidR="00945022" w14:paraId="5D89078E" w14:textId="77777777" w:rsidTr="00592021">
        <w:trPr>
          <w:trHeight w:val="187"/>
        </w:trPr>
        <w:tc>
          <w:tcPr>
            <w:tcW w:w="1508" w:type="dxa"/>
            <w:tcBorders>
              <w:top w:val="nil"/>
              <w:left w:val="single" w:sz="4" w:space="0" w:color="auto"/>
              <w:bottom w:val="nil"/>
              <w:right w:val="single" w:sz="4" w:space="0" w:color="auto"/>
            </w:tcBorders>
          </w:tcPr>
          <w:p w14:paraId="7B018201"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E5660A"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842E9" w14:textId="77777777" w:rsidR="00945022" w:rsidRDefault="00945022" w:rsidP="00592021">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07B9DBE" w14:textId="77777777" w:rsidR="00945022" w:rsidRDefault="00945022" w:rsidP="0059202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5F453B" w14:textId="77777777" w:rsidR="00945022" w:rsidRDefault="00945022" w:rsidP="0059202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EEFE603" w14:textId="77777777" w:rsidR="00945022" w:rsidRDefault="00945022" w:rsidP="00592021">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457EB6B" w14:textId="77777777" w:rsidR="00945022" w:rsidRDefault="00945022" w:rsidP="00592021">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BEF11C2" w14:textId="77777777" w:rsidR="00945022" w:rsidRDefault="00945022" w:rsidP="00592021">
            <w:pPr>
              <w:pStyle w:val="TAC"/>
              <w:rPr>
                <w:lang w:val="en-US" w:eastAsia="zh-CN"/>
              </w:rPr>
            </w:pPr>
            <w:r>
              <w:rPr>
                <w:rFonts w:eastAsia="MS Mincho"/>
                <w:lang w:eastAsia="zh-CN"/>
              </w:rPr>
              <w:t>4</w:t>
            </w:r>
          </w:p>
        </w:tc>
      </w:tr>
      <w:tr w:rsidR="00945022" w14:paraId="2E22CCD5" w14:textId="77777777" w:rsidTr="00592021">
        <w:trPr>
          <w:trHeight w:val="187"/>
        </w:trPr>
        <w:tc>
          <w:tcPr>
            <w:tcW w:w="1508" w:type="dxa"/>
            <w:tcBorders>
              <w:top w:val="nil"/>
              <w:left w:val="single" w:sz="4" w:space="0" w:color="auto"/>
              <w:bottom w:val="nil"/>
              <w:right w:val="single" w:sz="4" w:space="0" w:color="auto"/>
            </w:tcBorders>
          </w:tcPr>
          <w:p w14:paraId="6CF3C8B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693262"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BEC220" w14:textId="77777777" w:rsidR="00945022" w:rsidRDefault="00945022" w:rsidP="00592021">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6E2A2E5F"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41F02A" w14:textId="77777777" w:rsidR="00945022" w:rsidRDefault="00945022" w:rsidP="00592021">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73A76C9F" w14:textId="77777777" w:rsidR="00945022" w:rsidRDefault="00945022" w:rsidP="0059202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FF0924" w14:textId="77777777" w:rsidR="00945022" w:rsidRDefault="00945022" w:rsidP="0059202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0EB42B" w14:textId="77777777" w:rsidR="00945022" w:rsidRDefault="00945022" w:rsidP="00592021">
            <w:pPr>
              <w:pStyle w:val="TAC"/>
              <w:rPr>
                <w:lang w:val="en-US" w:eastAsia="zh-CN"/>
              </w:rPr>
            </w:pPr>
          </w:p>
        </w:tc>
      </w:tr>
      <w:tr w:rsidR="00945022" w14:paraId="36BC1174" w14:textId="77777777" w:rsidTr="00592021">
        <w:trPr>
          <w:trHeight w:val="187"/>
        </w:trPr>
        <w:tc>
          <w:tcPr>
            <w:tcW w:w="1508" w:type="dxa"/>
            <w:tcBorders>
              <w:top w:val="nil"/>
              <w:left w:val="single" w:sz="4" w:space="0" w:color="auto"/>
              <w:bottom w:val="nil"/>
              <w:right w:val="single" w:sz="4" w:space="0" w:color="auto"/>
            </w:tcBorders>
          </w:tcPr>
          <w:p w14:paraId="0818E0EC"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797389"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7521247" w14:textId="77777777" w:rsidR="00945022" w:rsidRDefault="00945022" w:rsidP="00592021">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29420E3"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E57F1" w14:textId="77777777" w:rsidR="00945022" w:rsidRDefault="00945022" w:rsidP="00592021">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4C408A39" w14:textId="77777777" w:rsidR="00945022" w:rsidRDefault="00945022" w:rsidP="00592021">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038618" w14:textId="77777777" w:rsidR="00945022" w:rsidRDefault="00945022" w:rsidP="0059202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3C3B4F" w14:textId="77777777" w:rsidR="00945022" w:rsidRDefault="00945022" w:rsidP="00592021">
            <w:pPr>
              <w:pStyle w:val="TAC"/>
              <w:rPr>
                <w:lang w:val="en-US" w:eastAsia="zh-CN"/>
              </w:rPr>
            </w:pPr>
            <w:r>
              <w:rPr>
                <w:rFonts w:eastAsia="MS Mincho"/>
                <w:lang w:val="en-US" w:eastAsia="zh-CN"/>
              </w:rPr>
              <w:t>4</w:t>
            </w:r>
          </w:p>
        </w:tc>
      </w:tr>
      <w:tr w:rsidR="00945022" w14:paraId="64E52CD4" w14:textId="77777777" w:rsidTr="00592021">
        <w:trPr>
          <w:trHeight w:val="187"/>
        </w:trPr>
        <w:tc>
          <w:tcPr>
            <w:tcW w:w="1508" w:type="dxa"/>
            <w:tcBorders>
              <w:top w:val="nil"/>
              <w:left w:val="single" w:sz="4" w:space="0" w:color="auto"/>
              <w:bottom w:val="nil"/>
              <w:right w:val="single" w:sz="4" w:space="0" w:color="auto"/>
            </w:tcBorders>
          </w:tcPr>
          <w:p w14:paraId="67F65B1E"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126EC7"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0C32C" w14:textId="77777777" w:rsidR="00945022" w:rsidRDefault="00945022" w:rsidP="00592021">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BC6AFE"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615D6C" w14:textId="77777777" w:rsidR="00945022" w:rsidRDefault="00945022" w:rsidP="00592021">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49FF8E" w14:textId="77777777" w:rsidR="00945022" w:rsidRDefault="00945022" w:rsidP="00592021">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DC63A" w14:textId="77777777" w:rsidR="00945022" w:rsidRDefault="00945022" w:rsidP="0059202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0A582A" w14:textId="77777777" w:rsidR="00945022" w:rsidRDefault="00945022" w:rsidP="00592021">
            <w:pPr>
              <w:pStyle w:val="TAC"/>
              <w:rPr>
                <w:lang w:val="en-US" w:eastAsia="zh-CN"/>
              </w:rPr>
            </w:pPr>
          </w:p>
        </w:tc>
      </w:tr>
      <w:tr w:rsidR="00945022" w14:paraId="09651DCC" w14:textId="77777777" w:rsidTr="00592021">
        <w:trPr>
          <w:trHeight w:val="187"/>
        </w:trPr>
        <w:tc>
          <w:tcPr>
            <w:tcW w:w="1508" w:type="dxa"/>
            <w:tcBorders>
              <w:top w:val="nil"/>
              <w:left w:val="single" w:sz="4" w:space="0" w:color="auto"/>
              <w:bottom w:val="nil"/>
              <w:right w:val="single" w:sz="4" w:space="0" w:color="auto"/>
            </w:tcBorders>
          </w:tcPr>
          <w:p w14:paraId="46F5BE98"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9DB78A"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971FAC" w14:textId="77777777" w:rsidR="00945022" w:rsidRDefault="00945022" w:rsidP="00592021">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A6CA99"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72381" w14:textId="77777777" w:rsidR="00945022" w:rsidRDefault="00945022" w:rsidP="00592021">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D9D020" w14:textId="77777777" w:rsidR="00945022" w:rsidRDefault="00945022" w:rsidP="00592021">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12214E" w14:textId="77777777" w:rsidR="00945022" w:rsidRDefault="00945022" w:rsidP="0059202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94AAB1" w14:textId="77777777" w:rsidR="00945022" w:rsidRDefault="00945022" w:rsidP="00592021">
            <w:pPr>
              <w:pStyle w:val="TAC"/>
              <w:rPr>
                <w:lang w:val="en-US" w:eastAsia="zh-CN"/>
              </w:rPr>
            </w:pPr>
            <w:r>
              <w:rPr>
                <w:rFonts w:eastAsia="MS Mincho"/>
                <w:lang w:val="en-US" w:eastAsia="zh-CN"/>
              </w:rPr>
              <w:t>4</w:t>
            </w:r>
          </w:p>
        </w:tc>
      </w:tr>
      <w:tr w:rsidR="00945022" w14:paraId="47850CAE" w14:textId="77777777" w:rsidTr="00592021">
        <w:trPr>
          <w:trHeight w:val="187"/>
        </w:trPr>
        <w:tc>
          <w:tcPr>
            <w:tcW w:w="1508" w:type="dxa"/>
            <w:tcBorders>
              <w:top w:val="nil"/>
              <w:left w:val="single" w:sz="4" w:space="0" w:color="auto"/>
              <w:bottom w:val="nil"/>
              <w:right w:val="single" w:sz="4" w:space="0" w:color="auto"/>
            </w:tcBorders>
          </w:tcPr>
          <w:p w14:paraId="0734D841"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58F17C"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34DA8C" w14:textId="77777777" w:rsidR="00945022" w:rsidRDefault="00945022" w:rsidP="00592021">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B0DEB0" w14:textId="77777777" w:rsidR="00945022" w:rsidRDefault="00945022" w:rsidP="0059202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5BD7C2" w14:textId="77777777" w:rsidR="00945022" w:rsidRDefault="00945022" w:rsidP="00592021">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114CD" w14:textId="77777777" w:rsidR="00945022" w:rsidRDefault="00945022" w:rsidP="00592021">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37E8D2" w14:textId="77777777" w:rsidR="00945022" w:rsidRDefault="00945022" w:rsidP="00592021">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EB8CCA" w14:textId="77777777" w:rsidR="00945022" w:rsidRDefault="00945022" w:rsidP="00592021">
            <w:pPr>
              <w:pStyle w:val="TAC"/>
              <w:rPr>
                <w:lang w:val="en-US" w:eastAsia="zh-CN"/>
              </w:rPr>
            </w:pPr>
            <w:r>
              <w:rPr>
                <w:rFonts w:eastAsia="MS Mincho"/>
                <w:lang w:val="en-US" w:eastAsia="zh-CN"/>
              </w:rPr>
              <w:t>3</w:t>
            </w:r>
          </w:p>
        </w:tc>
      </w:tr>
      <w:tr w:rsidR="00945022" w14:paraId="1976F248" w14:textId="77777777" w:rsidTr="00592021">
        <w:trPr>
          <w:trHeight w:val="187"/>
        </w:trPr>
        <w:tc>
          <w:tcPr>
            <w:tcW w:w="1508" w:type="dxa"/>
            <w:tcBorders>
              <w:top w:val="nil"/>
              <w:left w:val="single" w:sz="4" w:space="0" w:color="auto"/>
              <w:bottom w:val="nil"/>
              <w:right w:val="single" w:sz="4" w:space="0" w:color="auto"/>
            </w:tcBorders>
          </w:tcPr>
          <w:p w14:paraId="56444D3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544228"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7AAAF5" w14:textId="77777777" w:rsidR="00945022" w:rsidRDefault="00945022" w:rsidP="00592021">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FD5C35" w14:textId="77777777" w:rsidR="00945022" w:rsidRDefault="00945022" w:rsidP="0059202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C749F9" w14:textId="77777777" w:rsidR="00945022" w:rsidRDefault="00945022" w:rsidP="00592021">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DC4CD" w14:textId="77777777" w:rsidR="00945022" w:rsidRDefault="00945022" w:rsidP="0059202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3C32A" w14:textId="77777777" w:rsidR="00945022" w:rsidRDefault="00945022" w:rsidP="0059202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703022B" w14:textId="77777777" w:rsidR="00945022" w:rsidRDefault="00945022" w:rsidP="00592021">
            <w:pPr>
              <w:pStyle w:val="TAC"/>
              <w:rPr>
                <w:lang w:val="en-US" w:eastAsia="zh-CN"/>
              </w:rPr>
            </w:pPr>
          </w:p>
        </w:tc>
      </w:tr>
      <w:tr w:rsidR="00945022" w14:paraId="59E1D1DD" w14:textId="77777777" w:rsidTr="00592021">
        <w:trPr>
          <w:trHeight w:val="187"/>
        </w:trPr>
        <w:tc>
          <w:tcPr>
            <w:tcW w:w="1508" w:type="dxa"/>
            <w:tcBorders>
              <w:top w:val="nil"/>
              <w:left w:val="single" w:sz="4" w:space="0" w:color="auto"/>
              <w:bottom w:val="single" w:sz="4" w:space="0" w:color="auto"/>
              <w:right w:val="single" w:sz="4" w:space="0" w:color="auto"/>
            </w:tcBorders>
          </w:tcPr>
          <w:p w14:paraId="033972A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F01083" w14:textId="77777777" w:rsidR="00945022" w:rsidRDefault="00945022" w:rsidP="0059202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B65301" w14:textId="77777777" w:rsidR="00945022" w:rsidRDefault="00945022" w:rsidP="00592021">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9AF693" w14:textId="77777777" w:rsidR="00945022" w:rsidRDefault="00945022" w:rsidP="0059202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F23B7F" w14:textId="77777777" w:rsidR="00945022" w:rsidRDefault="00945022" w:rsidP="00592021">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E145A9" w14:textId="77777777" w:rsidR="00945022" w:rsidRDefault="00945022" w:rsidP="0059202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A4C06" w14:textId="77777777" w:rsidR="00945022" w:rsidRDefault="00945022" w:rsidP="0059202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833DAD" w14:textId="77777777" w:rsidR="00945022" w:rsidRDefault="00945022" w:rsidP="00592021">
            <w:pPr>
              <w:pStyle w:val="TAC"/>
              <w:rPr>
                <w:lang w:val="en-US" w:eastAsia="zh-CN"/>
              </w:rPr>
            </w:pPr>
          </w:p>
        </w:tc>
      </w:tr>
      <w:tr w:rsidR="00945022" w14:paraId="389EB824"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73CF815" w14:textId="77777777" w:rsidR="00945022" w:rsidRDefault="00945022" w:rsidP="00592021">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09060D95" w14:textId="77777777" w:rsidR="00945022" w:rsidRDefault="00945022" w:rsidP="00592021">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4843B956"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929F886"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30162F"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1CFB2F5"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114F73"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21BEB9" w14:textId="77777777" w:rsidR="00945022" w:rsidRDefault="00945022" w:rsidP="00592021">
            <w:pPr>
              <w:pStyle w:val="TAC"/>
              <w:rPr>
                <w:lang w:val="en-US" w:eastAsia="zh-CN"/>
              </w:rPr>
            </w:pPr>
          </w:p>
        </w:tc>
      </w:tr>
      <w:tr w:rsidR="00945022" w14:paraId="2842A8D5" w14:textId="77777777" w:rsidTr="00592021">
        <w:trPr>
          <w:trHeight w:val="187"/>
        </w:trPr>
        <w:tc>
          <w:tcPr>
            <w:tcW w:w="1508" w:type="dxa"/>
            <w:tcBorders>
              <w:top w:val="nil"/>
              <w:left w:val="single" w:sz="4" w:space="0" w:color="auto"/>
              <w:bottom w:val="nil"/>
              <w:right w:val="single" w:sz="4" w:space="0" w:color="auto"/>
            </w:tcBorders>
          </w:tcPr>
          <w:p w14:paraId="3C0B1D5D"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723BED" w14:textId="77777777" w:rsidR="00945022" w:rsidRDefault="00945022" w:rsidP="00592021">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6719CFB"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FA037A1"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82EB4A"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9893A85"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96C27B"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2AFAB13" w14:textId="77777777" w:rsidR="00945022" w:rsidRDefault="00945022" w:rsidP="00592021">
            <w:pPr>
              <w:pStyle w:val="TAC"/>
              <w:rPr>
                <w:lang w:val="en-US" w:eastAsia="zh-CN"/>
              </w:rPr>
            </w:pPr>
            <w:r>
              <w:t>4</w:t>
            </w:r>
          </w:p>
        </w:tc>
      </w:tr>
      <w:tr w:rsidR="00945022" w14:paraId="2BF3D245" w14:textId="77777777" w:rsidTr="00592021">
        <w:trPr>
          <w:trHeight w:val="187"/>
        </w:trPr>
        <w:tc>
          <w:tcPr>
            <w:tcW w:w="1508" w:type="dxa"/>
            <w:tcBorders>
              <w:top w:val="nil"/>
              <w:left w:val="single" w:sz="4" w:space="0" w:color="auto"/>
              <w:bottom w:val="nil"/>
              <w:right w:val="single" w:sz="4" w:space="0" w:color="auto"/>
            </w:tcBorders>
          </w:tcPr>
          <w:p w14:paraId="2053BE5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B8BFC1" w14:textId="77777777" w:rsidR="00945022" w:rsidRDefault="00945022" w:rsidP="00592021">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5A12DE7"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36AA1C6"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CD253D"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51A55C0"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587041"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D74EB9" w14:textId="77777777" w:rsidR="00945022" w:rsidRDefault="00945022" w:rsidP="00592021">
            <w:pPr>
              <w:pStyle w:val="TAC"/>
              <w:rPr>
                <w:lang w:val="en-US" w:eastAsia="zh-CN"/>
              </w:rPr>
            </w:pPr>
          </w:p>
        </w:tc>
      </w:tr>
      <w:tr w:rsidR="00945022" w14:paraId="60B84661" w14:textId="77777777" w:rsidTr="00592021">
        <w:trPr>
          <w:trHeight w:val="187"/>
        </w:trPr>
        <w:tc>
          <w:tcPr>
            <w:tcW w:w="1508" w:type="dxa"/>
            <w:tcBorders>
              <w:top w:val="nil"/>
              <w:left w:val="single" w:sz="4" w:space="0" w:color="auto"/>
              <w:bottom w:val="nil"/>
              <w:right w:val="single" w:sz="4" w:space="0" w:color="auto"/>
            </w:tcBorders>
          </w:tcPr>
          <w:p w14:paraId="43D66A59"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BAA48A" w14:textId="77777777" w:rsidR="00945022" w:rsidRDefault="00945022" w:rsidP="0059202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A46EB31" w14:textId="77777777" w:rsidR="00945022" w:rsidRDefault="00945022" w:rsidP="00592021">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DB9A553"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0811A2" w14:textId="77777777" w:rsidR="00945022" w:rsidRDefault="00945022" w:rsidP="00592021">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E993B56" w14:textId="77777777" w:rsidR="00945022" w:rsidRDefault="00945022" w:rsidP="00592021">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8610A8" w14:textId="77777777" w:rsidR="00945022" w:rsidRDefault="00945022" w:rsidP="00592021">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D39E2A2" w14:textId="77777777" w:rsidR="00945022" w:rsidRDefault="00945022" w:rsidP="00592021">
            <w:pPr>
              <w:pStyle w:val="TAC"/>
            </w:pPr>
          </w:p>
        </w:tc>
      </w:tr>
      <w:tr w:rsidR="00945022" w14:paraId="30949511" w14:textId="77777777" w:rsidTr="00592021">
        <w:trPr>
          <w:trHeight w:val="187"/>
        </w:trPr>
        <w:tc>
          <w:tcPr>
            <w:tcW w:w="1508" w:type="dxa"/>
            <w:tcBorders>
              <w:top w:val="nil"/>
              <w:left w:val="single" w:sz="4" w:space="0" w:color="auto"/>
              <w:bottom w:val="nil"/>
              <w:right w:val="single" w:sz="4" w:space="0" w:color="auto"/>
            </w:tcBorders>
          </w:tcPr>
          <w:p w14:paraId="1870D5E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C9B5A9" w14:textId="77777777" w:rsidR="00945022" w:rsidRDefault="00945022" w:rsidP="00592021">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44AF294"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A48FDF9"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43E3A5"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080EE89"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D4BBD16"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A1BB20" w14:textId="77777777" w:rsidR="00945022" w:rsidRDefault="00945022" w:rsidP="00592021">
            <w:pPr>
              <w:pStyle w:val="TAC"/>
              <w:rPr>
                <w:lang w:val="en-US" w:eastAsia="zh-CN"/>
              </w:rPr>
            </w:pPr>
            <w:r>
              <w:t>2</w:t>
            </w:r>
          </w:p>
        </w:tc>
      </w:tr>
      <w:tr w:rsidR="00945022" w14:paraId="770CDE95" w14:textId="77777777" w:rsidTr="00592021">
        <w:trPr>
          <w:trHeight w:val="187"/>
        </w:trPr>
        <w:tc>
          <w:tcPr>
            <w:tcW w:w="1508" w:type="dxa"/>
            <w:tcBorders>
              <w:top w:val="nil"/>
              <w:left w:val="single" w:sz="4" w:space="0" w:color="auto"/>
              <w:bottom w:val="nil"/>
              <w:right w:val="single" w:sz="4" w:space="0" w:color="auto"/>
            </w:tcBorders>
          </w:tcPr>
          <w:p w14:paraId="4F2769DE"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15486F"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889B8B" w14:textId="77777777" w:rsidR="00945022" w:rsidRDefault="00945022" w:rsidP="0059202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38C41FCE"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04E26C" w14:textId="77777777" w:rsidR="00945022" w:rsidRDefault="00945022" w:rsidP="00592021">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716F391A"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EE7B8D"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206B9A6" w14:textId="77777777" w:rsidR="00945022" w:rsidRDefault="00945022" w:rsidP="00592021">
            <w:pPr>
              <w:pStyle w:val="TAC"/>
              <w:rPr>
                <w:lang w:val="en-US" w:eastAsia="zh-CN"/>
              </w:rPr>
            </w:pPr>
          </w:p>
        </w:tc>
      </w:tr>
      <w:tr w:rsidR="00945022" w14:paraId="3314399A" w14:textId="77777777" w:rsidTr="00592021">
        <w:trPr>
          <w:trHeight w:val="187"/>
        </w:trPr>
        <w:tc>
          <w:tcPr>
            <w:tcW w:w="1508" w:type="dxa"/>
            <w:tcBorders>
              <w:top w:val="nil"/>
              <w:left w:val="single" w:sz="4" w:space="0" w:color="auto"/>
              <w:bottom w:val="nil"/>
              <w:right w:val="single" w:sz="4" w:space="0" w:color="auto"/>
            </w:tcBorders>
          </w:tcPr>
          <w:p w14:paraId="43C3ECB2"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5C382A"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37262" w14:textId="77777777" w:rsidR="00945022" w:rsidRDefault="00945022" w:rsidP="0059202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2AA7EC40"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1F1424" w14:textId="77777777" w:rsidR="00945022" w:rsidRDefault="00945022" w:rsidP="0059202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4E546818" w14:textId="77777777" w:rsidR="00945022" w:rsidRDefault="00945022" w:rsidP="0059202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72A3158"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B3C187" w14:textId="77777777" w:rsidR="00945022" w:rsidRDefault="00945022" w:rsidP="00592021">
            <w:pPr>
              <w:pStyle w:val="TAC"/>
              <w:rPr>
                <w:lang w:val="en-US" w:eastAsia="zh-CN"/>
              </w:rPr>
            </w:pPr>
          </w:p>
        </w:tc>
      </w:tr>
      <w:tr w:rsidR="00945022" w14:paraId="6D8A7532" w14:textId="77777777" w:rsidTr="00592021">
        <w:trPr>
          <w:trHeight w:val="187"/>
        </w:trPr>
        <w:tc>
          <w:tcPr>
            <w:tcW w:w="1508" w:type="dxa"/>
            <w:tcBorders>
              <w:top w:val="nil"/>
              <w:left w:val="single" w:sz="4" w:space="0" w:color="auto"/>
              <w:bottom w:val="nil"/>
              <w:right w:val="single" w:sz="4" w:space="0" w:color="auto"/>
            </w:tcBorders>
          </w:tcPr>
          <w:p w14:paraId="29F28F74"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62C0E"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8509E7" w14:textId="77777777" w:rsidR="00945022" w:rsidRDefault="00945022" w:rsidP="00592021">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7BD99D35"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710698" w14:textId="77777777" w:rsidR="00945022" w:rsidRDefault="00945022" w:rsidP="00592021">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916D74D" w14:textId="77777777" w:rsidR="00945022" w:rsidRDefault="00945022" w:rsidP="0059202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C4E75E6"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90DB2A1" w14:textId="77777777" w:rsidR="00945022" w:rsidRDefault="00945022" w:rsidP="00592021">
            <w:pPr>
              <w:pStyle w:val="TAC"/>
              <w:rPr>
                <w:lang w:val="en-US" w:eastAsia="zh-CN"/>
              </w:rPr>
            </w:pPr>
          </w:p>
        </w:tc>
      </w:tr>
      <w:tr w:rsidR="00945022" w14:paraId="727BBAA4" w14:textId="77777777" w:rsidTr="00592021">
        <w:trPr>
          <w:trHeight w:val="187"/>
        </w:trPr>
        <w:tc>
          <w:tcPr>
            <w:tcW w:w="1508" w:type="dxa"/>
            <w:tcBorders>
              <w:top w:val="nil"/>
              <w:left w:val="single" w:sz="4" w:space="0" w:color="auto"/>
              <w:bottom w:val="nil"/>
              <w:right w:val="single" w:sz="4" w:space="0" w:color="auto"/>
            </w:tcBorders>
          </w:tcPr>
          <w:p w14:paraId="73BEED88"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AB69AC"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01E1A6" w14:textId="77777777" w:rsidR="00945022" w:rsidRDefault="00945022" w:rsidP="00592021">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103A6204"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CEFC96" w14:textId="77777777" w:rsidR="00945022" w:rsidRDefault="00945022" w:rsidP="00592021">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1BCC4C2"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D51E25"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7F238DA" w14:textId="77777777" w:rsidR="00945022" w:rsidRDefault="00945022" w:rsidP="00592021">
            <w:pPr>
              <w:pStyle w:val="TAC"/>
              <w:rPr>
                <w:lang w:val="en-US" w:eastAsia="zh-CN"/>
              </w:rPr>
            </w:pPr>
          </w:p>
        </w:tc>
      </w:tr>
      <w:tr w:rsidR="00945022" w14:paraId="66F1A8C7" w14:textId="77777777" w:rsidTr="00592021">
        <w:trPr>
          <w:trHeight w:val="187"/>
        </w:trPr>
        <w:tc>
          <w:tcPr>
            <w:tcW w:w="1508" w:type="dxa"/>
            <w:tcBorders>
              <w:top w:val="nil"/>
              <w:left w:val="single" w:sz="4" w:space="0" w:color="auto"/>
              <w:bottom w:val="single" w:sz="4" w:space="0" w:color="auto"/>
              <w:right w:val="single" w:sz="4" w:space="0" w:color="auto"/>
            </w:tcBorders>
          </w:tcPr>
          <w:p w14:paraId="0FB40F4E"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BBE234"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E1A795" w14:textId="77777777" w:rsidR="00945022" w:rsidRDefault="00945022" w:rsidP="0059202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6E6A590"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6A8C7D" w14:textId="77777777" w:rsidR="00945022" w:rsidRDefault="00945022" w:rsidP="0059202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79C3E99" w14:textId="77777777" w:rsidR="00945022" w:rsidRDefault="00945022" w:rsidP="0059202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01A4D59" w14:textId="77777777" w:rsidR="00945022" w:rsidRDefault="00945022" w:rsidP="0059202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C161A09" w14:textId="77777777" w:rsidR="00945022" w:rsidRDefault="00945022" w:rsidP="00592021">
            <w:pPr>
              <w:pStyle w:val="TAC"/>
              <w:rPr>
                <w:lang w:val="en-US" w:eastAsia="zh-CN"/>
              </w:rPr>
            </w:pPr>
            <w:r>
              <w:t>3</w:t>
            </w:r>
          </w:p>
        </w:tc>
      </w:tr>
      <w:tr w:rsidR="00945022" w14:paraId="75B706D8"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FE4CE81" w14:textId="77777777" w:rsidR="00945022" w:rsidRDefault="00945022" w:rsidP="00592021">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7D32080" w14:textId="77777777" w:rsidR="00945022" w:rsidRDefault="00945022" w:rsidP="00592021">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92AF16" w14:textId="77777777" w:rsidR="00945022" w:rsidRDefault="00945022" w:rsidP="00592021">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5397A2"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ED2E57" w14:textId="77777777" w:rsidR="00945022" w:rsidRDefault="00945022" w:rsidP="00592021">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17AFA0"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955CE"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1DA104" w14:textId="77777777" w:rsidR="00945022" w:rsidRDefault="00945022" w:rsidP="00592021">
            <w:pPr>
              <w:pStyle w:val="TAC"/>
              <w:rPr>
                <w:lang w:val="en-US" w:eastAsia="zh-CN"/>
              </w:rPr>
            </w:pPr>
          </w:p>
        </w:tc>
      </w:tr>
      <w:tr w:rsidR="00945022" w14:paraId="72B23857" w14:textId="77777777" w:rsidTr="00592021">
        <w:trPr>
          <w:trHeight w:val="187"/>
        </w:trPr>
        <w:tc>
          <w:tcPr>
            <w:tcW w:w="1508" w:type="dxa"/>
            <w:tcBorders>
              <w:top w:val="nil"/>
              <w:left w:val="single" w:sz="4" w:space="0" w:color="auto"/>
              <w:bottom w:val="nil"/>
              <w:right w:val="single" w:sz="4" w:space="0" w:color="auto"/>
            </w:tcBorders>
          </w:tcPr>
          <w:p w14:paraId="098E77F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9E17ED" w14:textId="77777777" w:rsidR="00945022" w:rsidRDefault="00945022" w:rsidP="00592021">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108B1F9"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A04CE3"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B2797B"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EB40E5"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256989"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84E6629" w14:textId="77777777" w:rsidR="00945022" w:rsidRDefault="00945022" w:rsidP="00592021">
            <w:pPr>
              <w:pStyle w:val="TAC"/>
              <w:rPr>
                <w:lang w:val="en-US" w:eastAsia="zh-CN"/>
              </w:rPr>
            </w:pPr>
            <w:r>
              <w:rPr>
                <w:rFonts w:eastAsia="Yu Mincho"/>
                <w:lang w:eastAsia="ja-JP"/>
              </w:rPr>
              <w:t>2</w:t>
            </w:r>
          </w:p>
        </w:tc>
      </w:tr>
      <w:tr w:rsidR="00945022" w14:paraId="4B6A3C4A" w14:textId="77777777" w:rsidTr="00592021">
        <w:trPr>
          <w:trHeight w:val="187"/>
        </w:trPr>
        <w:tc>
          <w:tcPr>
            <w:tcW w:w="1508" w:type="dxa"/>
            <w:tcBorders>
              <w:top w:val="nil"/>
              <w:left w:val="single" w:sz="4" w:space="0" w:color="auto"/>
              <w:bottom w:val="nil"/>
              <w:right w:val="single" w:sz="4" w:space="0" w:color="auto"/>
            </w:tcBorders>
          </w:tcPr>
          <w:p w14:paraId="3A284EC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62F4CC"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55FB0B" w14:textId="77777777" w:rsidR="00945022" w:rsidRDefault="00945022" w:rsidP="0059202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F8CB307"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BD122C" w14:textId="77777777" w:rsidR="00945022" w:rsidRDefault="00945022" w:rsidP="0059202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76EFAED"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79D20E1"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0315DC" w14:textId="77777777" w:rsidR="00945022" w:rsidRDefault="00945022" w:rsidP="00592021">
            <w:pPr>
              <w:pStyle w:val="TAC"/>
              <w:rPr>
                <w:lang w:val="en-US" w:eastAsia="zh-CN"/>
              </w:rPr>
            </w:pPr>
          </w:p>
        </w:tc>
      </w:tr>
      <w:tr w:rsidR="00945022" w14:paraId="561637CE" w14:textId="77777777" w:rsidTr="00592021">
        <w:trPr>
          <w:trHeight w:val="187"/>
        </w:trPr>
        <w:tc>
          <w:tcPr>
            <w:tcW w:w="1508" w:type="dxa"/>
            <w:tcBorders>
              <w:top w:val="nil"/>
              <w:left w:val="single" w:sz="4" w:space="0" w:color="auto"/>
              <w:bottom w:val="nil"/>
              <w:right w:val="single" w:sz="4" w:space="0" w:color="auto"/>
            </w:tcBorders>
          </w:tcPr>
          <w:p w14:paraId="4597B289"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A8FF78"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5D864B" w14:textId="77777777" w:rsidR="00945022" w:rsidRDefault="00945022" w:rsidP="0059202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3F5D411"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8D594CD" w14:textId="77777777" w:rsidR="00945022" w:rsidRDefault="00945022" w:rsidP="0059202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4BA436D"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8B9AD54"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3B2563" w14:textId="77777777" w:rsidR="00945022" w:rsidRDefault="00945022" w:rsidP="00592021">
            <w:pPr>
              <w:pStyle w:val="TAC"/>
              <w:rPr>
                <w:lang w:val="en-US" w:eastAsia="zh-CN"/>
              </w:rPr>
            </w:pPr>
          </w:p>
        </w:tc>
      </w:tr>
      <w:tr w:rsidR="00945022" w14:paraId="63372201" w14:textId="77777777" w:rsidTr="00592021">
        <w:trPr>
          <w:trHeight w:val="187"/>
        </w:trPr>
        <w:tc>
          <w:tcPr>
            <w:tcW w:w="1508" w:type="dxa"/>
            <w:tcBorders>
              <w:top w:val="nil"/>
              <w:left w:val="single" w:sz="4" w:space="0" w:color="auto"/>
              <w:bottom w:val="nil"/>
              <w:right w:val="single" w:sz="4" w:space="0" w:color="auto"/>
            </w:tcBorders>
          </w:tcPr>
          <w:p w14:paraId="2D67C8F5"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9520CC"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17D1A7" w14:textId="77777777" w:rsidR="00945022" w:rsidRDefault="00945022" w:rsidP="0059202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9D2DF92"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9D79232" w14:textId="77777777" w:rsidR="00945022" w:rsidRDefault="00945022" w:rsidP="0059202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E105DCE"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4EB9948"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D6412EE" w14:textId="77777777" w:rsidR="00945022" w:rsidRDefault="00945022" w:rsidP="00592021">
            <w:pPr>
              <w:pStyle w:val="TAC"/>
              <w:rPr>
                <w:lang w:val="en-US" w:eastAsia="zh-CN"/>
              </w:rPr>
            </w:pPr>
          </w:p>
        </w:tc>
      </w:tr>
      <w:tr w:rsidR="00945022" w14:paraId="235C194F" w14:textId="77777777" w:rsidTr="00592021">
        <w:trPr>
          <w:trHeight w:val="187"/>
        </w:trPr>
        <w:tc>
          <w:tcPr>
            <w:tcW w:w="1508" w:type="dxa"/>
            <w:tcBorders>
              <w:top w:val="nil"/>
              <w:left w:val="single" w:sz="4" w:space="0" w:color="auto"/>
              <w:bottom w:val="nil"/>
              <w:right w:val="single" w:sz="4" w:space="0" w:color="auto"/>
            </w:tcBorders>
          </w:tcPr>
          <w:p w14:paraId="55206FA1"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676993"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4A106F" w14:textId="77777777" w:rsidR="00945022" w:rsidRDefault="00945022" w:rsidP="00592021">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3E65389B"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397AAF" w14:textId="77777777" w:rsidR="00945022" w:rsidRDefault="00945022" w:rsidP="00592021">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4246663"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78C380"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F0CFAE" w14:textId="77777777" w:rsidR="00945022" w:rsidRDefault="00945022" w:rsidP="00592021">
            <w:pPr>
              <w:pStyle w:val="TAC"/>
              <w:rPr>
                <w:lang w:val="en-US" w:eastAsia="zh-CN"/>
              </w:rPr>
            </w:pPr>
          </w:p>
        </w:tc>
      </w:tr>
      <w:tr w:rsidR="00945022" w14:paraId="4F5966B8" w14:textId="77777777" w:rsidTr="00592021">
        <w:trPr>
          <w:trHeight w:val="187"/>
        </w:trPr>
        <w:tc>
          <w:tcPr>
            <w:tcW w:w="1508" w:type="dxa"/>
            <w:tcBorders>
              <w:top w:val="nil"/>
              <w:left w:val="single" w:sz="4" w:space="0" w:color="auto"/>
              <w:bottom w:val="nil"/>
              <w:right w:val="single" w:sz="4" w:space="0" w:color="auto"/>
            </w:tcBorders>
          </w:tcPr>
          <w:p w14:paraId="1F43B009"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C515ED"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6D19B" w14:textId="77777777" w:rsidR="00945022" w:rsidRDefault="00945022" w:rsidP="0059202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B03FD1A"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11BE76" w14:textId="77777777" w:rsidR="00945022" w:rsidRDefault="00945022" w:rsidP="0059202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AC4A3FD" w14:textId="77777777" w:rsidR="00945022" w:rsidRDefault="00945022" w:rsidP="0059202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24D3E2B3" w14:textId="77777777" w:rsidR="00945022" w:rsidRDefault="00945022" w:rsidP="0059202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FACB2EF" w14:textId="77777777" w:rsidR="00945022" w:rsidRDefault="00945022" w:rsidP="00592021">
            <w:pPr>
              <w:pStyle w:val="TAC"/>
              <w:rPr>
                <w:lang w:val="en-US" w:eastAsia="zh-CN"/>
              </w:rPr>
            </w:pPr>
            <w:r>
              <w:t>4, 20</w:t>
            </w:r>
          </w:p>
        </w:tc>
      </w:tr>
      <w:tr w:rsidR="00945022" w14:paraId="39076A76" w14:textId="77777777" w:rsidTr="00592021">
        <w:trPr>
          <w:trHeight w:val="187"/>
        </w:trPr>
        <w:tc>
          <w:tcPr>
            <w:tcW w:w="1508" w:type="dxa"/>
            <w:tcBorders>
              <w:top w:val="nil"/>
              <w:left w:val="single" w:sz="4" w:space="0" w:color="auto"/>
              <w:bottom w:val="nil"/>
              <w:right w:val="single" w:sz="4" w:space="0" w:color="auto"/>
            </w:tcBorders>
          </w:tcPr>
          <w:p w14:paraId="33C69043"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993800" w14:textId="77777777" w:rsidR="00945022" w:rsidRDefault="00945022" w:rsidP="00592021">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0633CA" w14:textId="77777777" w:rsidR="00945022" w:rsidRDefault="00945022" w:rsidP="0059202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0FD936A" w14:textId="77777777" w:rsidR="00945022" w:rsidRDefault="00945022" w:rsidP="00592021">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B0D2AD7" w14:textId="77777777" w:rsidR="00945022" w:rsidRDefault="00945022" w:rsidP="0059202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3315225" w14:textId="77777777" w:rsidR="00945022" w:rsidRDefault="00945022" w:rsidP="0059202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6293FB1" w14:textId="77777777" w:rsidR="00945022" w:rsidRDefault="00945022" w:rsidP="0059202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77D3282" w14:textId="77777777" w:rsidR="00945022" w:rsidRDefault="00945022" w:rsidP="00592021">
            <w:pPr>
              <w:pStyle w:val="TAC"/>
              <w:rPr>
                <w:lang w:val="en-US" w:eastAsia="zh-CN"/>
              </w:rPr>
            </w:pPr>
            <w:r>
              <w:rPr>
                <w:rFonts w:eastAsia="Yu Mincho"/>
              </w:rPr>
              <w:t>4, 21</w:t>
            </w:r>
          </w:p>
        </w:tc>
      </w:tr>
      <w:tr w:rsidR="00945022" w14:paraId="76C1518B" w14:textId="77777777" w:rsidTr="00592021">
        <w:trPr>
          <w:trHeight w:val="187"/>
        </w:trPr>
        <w:tc>
          <w:tcPr>
            <w:tcW w:w="1508" w:type="dxa"/>
            <w:tcBorders>
              <w:top w:val="nil"/>
              <w:left w:val="single" w:sz="4" w:space="0" w:color="auto"/>
              <w:bottom w:val="nil"/>
              <w:right w:val="single" w:sz="4" w:space="0" w:color="auto"/>
            </w:tcBorders>
          </w:tcPr>
          <w:p w14:paraId="6C8C0469"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921E4A" w14:textId="77777777" w:rsidR="00945022" w:rsidRDefault="00945022" w:rsidP="0059202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0D752" w14:textId="77777777" w:rsidR="00945022" w:rsidRDefault="00945022" w:rsidP="0059202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77147D9"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DE0840" w14:textId="77777777" w:rsidR="00945022" w:rsidRDefault="00945022" w:rsidP="0059202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3EF76D6" w14:textId="77777777" w:rsidR="00945022" w:rsidRDefault="00945022" w:rsidP="0059202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AEC5B0"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E2B187" w14:textId="77777777" w:rsidR="00945022" w:rsidRDefault="00945022" w:rsidP="00592021">
            <w:pPr>
              <w:pStyle w:val="TAC"/>
            </w:pPr>
            <w:r>
              <w:rPr>
                <w:rFonts w:eastAsia="Yu Mincho"/>
                <w:lang w:eastAsia="ja-JP"/>
              </w:rPr>
              <w:t>4, 22</w:t>
            </w:r>
          </w:p>
        </w:tc>
      </w:tr>
      <w:tr w:rsidR="00945022" w14:paraId="623A0CDB" w14:textId="77777777" w:rsidTr="00592021">
        <w:trPr>
          <w:trHeight w:val="187"/>
        </w:trPr>
        <w:tc>
          <w:tcPr>
            <w:tcW w:w="1508" w:type="dxa"/>
            <w:tcBorders>
              <w:top w:val="nil"/>
              <w:left w:val="single" w:sz="4" w:space="0" w:color="auto"/>
              <w:bottom w:val="nil"/>
              <w:right w:val="single" w:sz="4" w:space="0" w:color="auto"/>
            </w:tcBorders>
          </w:tcPr>
          <w:p w14:paraId="716248F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961527" w14:textId="77777777" w:rsidR="00945022" w:rsidRDefault="00945022" w:rsidP="0059202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B668E3" w14:textId="77777777" w:rsidR="00945022" w:rsidRDefault="00945022" w:rsidP="0059202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AE29FA3"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312FB86" w14:textId="77777777" w:rsidR="00945022" w:rsidRDefault="00945022" w:rsidP="0059202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A47E5DA" w14:textId="77777777" w:rsidR="00945022" w:rsidRDefault="00945022" w:rsidP="0059202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3498915"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1CAD88" w14:textId="77777777" w:rsidR="00945022" w:rsidRDefault="00945022" w:rsidP="00592021">
            <w:pPr>
              <w:pStyle w:val="TAC"/>
            </w:pPr>
            <w:r>
              <w:rPr>
                <w:rFonts w:eastAsia="Yu Mincho"/>
                <w:lang w:eastAsia="ja-JP"/>
              </w:rPr>
              <w:t>4, 23</w:t>
            </w:r>
          </w:p>
        </w:tc>
      </w:tr>
      <w:tr w:rsidR="00945022" w14:paraId="0F5D0995" w14:textId="77777777" w:rsidTr="00592021">
        <w:trPr>
          <w:trHeight w:val="187"/>
        </w:trPr>
        <w:tc>
          <w:tcPr>
            <w:tcW w:w="1508" w:type="dxa"/>
            <w:tcBorders>
              <w:top w:val="nil"/>
              <w:left w:val="single" w:sz="4" w:space="0" w:color="auto"/>
              <w:bottom w:val="nil"/>
              <w:right w:val="single" w:sz="4" w:space="0" w:color="auto"/>
            </w:tcBorders>
          </w:tcPr>
          <w:p w14:paraId="680C1E53"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F43E27"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013C81" w14:textId="77777777" w:rsidR="00945022" w:rsidRDefault="00945022" w:rsidP="0059202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67AEEA4"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21D1E3" w14:textId="77777777" w:rsidR="00945022" w:rsidRDefault="00945022" w:rsidP="0059202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7D7DAFCD"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CE5078"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F1F551" w14:textId="77777777" w:rsidR="00945022" w:rsidRDefault="00945022" w:rsidP="00592021">
            <w:pPr>
              <w:pStyle w:val="TAC"/>
              <w:rPr>
                <w:lang w:val="en-US" w:eastAsia="zh-CN"/>
              </w:rPr>
            </w:pPr>
            <w:r>
              <w:t>4</w:t>
            </w:r>
          </w:p>
        </w:tc>
      </w:tr>
      <w:tr w:rsidR="00945022" w14:paraId="5D522667" w14:textId="77777777" w:rsidTr="00592021">
        <w:trPr>
          <w:trHeight w:val="187"/>
        </w:trPr>
        <w:tc>
          <w:tcPr>
            <w:tcW w:w="1508" w:type="dxa"/>
            <w:tcBorders>
              <w:top w:val="nil"/>
              <w:left w:val="single" w:sz="4" w:space="0" w:color="auto"/>
              <w:bottom w:val="nil"/>
              <w:right w:val="single" w:sz="4" w:space="0" w:color="auto"/>
            </w:tcBorders>
          </w:tcPr>
          <w:p w14:paraId="7F4554D8"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D4D9C2"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B2A18B" w14:textId="77777777" w:rsidR="00945022" w:rsidRDefault="00945022" w:rsidP="00592021">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48EC48EE"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B6C0FB" w14:textId="77777777" w:rsidR="00945022" w:rsidRDefault="00945022" w:rsidP="00592021">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1D1633F4" w14:textId="77777777" w:rsidR="00945022" w:rsidRDefault="00945022" w:rsidP="00592021">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77D3D827" w14:textId="77777777" w:rsidR="00945022" w:rsidRDefault="00945022" w:rsidP="00592021">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15183912" w14:textId="77777777" w:rsidR="00945022" w:rsidRDefault="00945022" w:rsidP="00592021">
            <w:pPr>
              <w:pStyle w:val="TAC"/>
              <w:rPr>
                <w:lang w:val="en-US" w:eastAsia="zh-CN"/>
              </w:rPr>
            </w:pPr>
            <w:r>
              <w:rPr>
                <w:rFonts w:cs="Arial"/>
              </w:rPr>
              <w:t>3</w:t>
            </w:r>
          </w:p>
        </w:tc>
      </w:tr>
      <w:tr w:rsidR="00945022" w14:paraId="0833B7C9" w14:textId="77777777" w:rsidTr="00592021">
        <w:trPr>
          <w:trHeight w:val="187"/>
        </w:trPr>
        <w:tc>
          <w:tcPr>
            <w:tcW w:w="1508" w:type="dxa"/>
            <w:tcBorders>
              <w:top w:val="nil"/>
              <w:left w:val="single" w:sz="4" w:space="0" w:color="auto"/>
              <w:bottom w:val="nil"/>
              <w:right w:val="single" w:sz="4" w:space="0" w:color="auto"/>
            </w:tcBorders>
          </w:tcPr>
          <w:p w14:paraId="33982678"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089665"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7E8180" w14:textId="77777777" w:rsidR="00945022" w:rsidRDefault="00945022" w:rsidP="00592021">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B3AD90E"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A5A17C" w14:textId="77777777" w:rsidR="00945022" w:rsidRDefault="00945022" w:rsidP="00592021">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C31031D"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F514D20"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087315" w14:textId="77777777" w:rsidR="00945022" w:rsidRDefault="00945022" w:rsidP="00592021">
            <w:pPr>
              <w:pStyle w:val="TAC"/>
              <w:rPr>
                <w:lang w:val="en-US" w:eastAsia="zh-CN"/>
              </w:rPr>
            </w:pPr>
          </w:p>
        </w:tc>
      </w:tr>
      <w:tr w:rsidR="00945022" w14:paraId="121CF02B" w14:textId="77777777" w:rsidTr="00592021">
        <w:trPr>
          <w:trHeight w:val="187"/>
        </w:trPr>
        <w:tc>
          <w:tcPr>
            <w:tcW w:w="1508" w:type="dxa"/>
            <w:tcBorders>
              <w:top w:val="nil"/>
              <w:left w:val="single" w:sz="4" w:space="0" w:color="auto"/>
              <w:bottom w:val="single" w:sz="4" w:space="0" w:color="auto"/>
              <w:right w:val="single" w:sz="4" w:space="0" w:color="auto"/>
            </w:tcBorders>
          </w:tcPr>
          <w:p w14:paraId="431E549D"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A0E685"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B87434" w14:textId="77777777" w:rsidR="00945022" w:rsidRDefault="00945022" w:rsidP="0059202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F4EBA58"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4F986F" w14:textId="77777777" w:rsidR="00945022" w:rsidRDefault="00945022" w:rsidP="00592021">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A97CBB2"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6E1851"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6A7E585" w14:textId="77777777" w:rsidR="00945022" w:rsidRDefault="00945022" w:rsidP="00592021">
            <w:pPr>
              <w:pStyle w:val="TAC"/>
              <w:rPr>
                <w:lang w:val="en-US" w:eastAsia="zh-CN"/>
              </w:rPr>
            </w:pPr>
          </w:p>
        </w:tc>
      </w:tr>
      <w:tr w:rsidR="00945022" w14:paraId="295EE738"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7B3654B8" w14:textId="77777777" w:rsidR="00945022" w:rsidRDefault="00945022" w:rsidP="00592021">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E5D1266" w14:textId="77777777" w:rsidR="00945022" w:rsidRDefault="00945022" w:rsidP="00592021">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0397C121"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D8BC05"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B1EC06"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B884B7"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C80E7D"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EE0991E" w14:textId="77777777" w:rsidR="00945022" w:rsidRDefault="00945022" w:rsidP="00592021">
            <w:pPr>
              <w:pStyle w:val="TAC"/>
              <w:rPr>
                <w:lang w:val="en-US" w:eastAsia="zh-CN"/>
              </w:rPr>
            </w:pPr>
          </w:p>
        </w:tc>
      </w:tr>
      <w:tr w:rsidR="00945022" w14:paraId="77D43EDF" w14:textId="77777777" w:rsidTr="00592021">
        <w:trPr>
          <w:trHeight w:val="187"/>
        </w:trPr>
        <w:tc>
          <w:tcPr>
            <w:tcW w:w="1508" w:type="dxa"/>
            <w:tcBorders>
              <w:top w:val="nil"/>
              <w:left w:val="single" w:sz="4" w:space="0" w:color="auto"/>
              <w:bottom w:val="nil"/>
              <w:right w:val="single" w:sz="4" w:space="0" w:color="auto"/>
            </w:tcBorders>
          </w:tcPr>
          <w:p w14:paraId="38D92896"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F6C2C7"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B46A6" w14:textId="77777777" w:rsidR="00945022" w:rsidRDefault="00945022" w:rsidP="0059202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5F23FF9"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8CFC10" w14:textId="77777777" w:rsidR="00945022" w:rsidRDefault="00945022" w:rsidP="0059202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0AECC08"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CD5F6B2"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65CF72" w14:textId="77777777" w:rsidR="00945022" w:rsidRDefault="00945022" w:rsidP="00592021">
            <w:pPr>
              <w:pStyle w:val="TAC"/>
              <w:rPr>
                <w:lang w:val="en-US" w:eastAsia="zh-CN"/>
              </w:rPr>
            </w:pPr>
          </w:p>
        </w:tc>
      </w:tr>
      <w:tr w:rsidR="00945022" w14:paraId="499583C3" w14:textId="77777777" w:rsidTr="00592021">
        <w:trPr>
          <w:trHeight w:val="187"/>
        </w:trPr>
        <w:tc>
          <w:tcPr>
            <w:tcW w:w="1508" w:type="dxa"/>
            <w:tcBorders>
              <w:top w:val="nil"/>
              <w:left w:val="single" w:sz="4" w:space="0" w:color="auto"/>
              <w:bottom w:val="nil"/>
              <w:right w:val="single" w:sz="4" w:space="0" w:color="auto"/>
            </w:tcBorders>
          </w:tcPr>
          <w:p w14:paraId="247CF7E2"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3E7124"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75C54" w14:textId="77777777" w:rsidR="00945022" w:rsidRDefault="00945022" w:rsidP="0059202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2EDCBB9"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7AD3D70" w14:textId="77777777" w:rsidR="00945022" w:rsidRDefault="00945022" w:rsidP="0059202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C1AEB98"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FCD145D"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9930E39" w14:textId="77777777" w:rsidR="00945022" w:rsidRDefault="00945022" w:rsidP="00592021">
            <w:pPr>
              <w:pStyle w:val="TAC"/>
              <w:rPr>
                <w:lang w:val="en-US" w:eastAsia="zh-CN"/>
              </w:rPr>
            </w:pPr>
          </w:p>
        </w:tc>
      </w:tr>
      <w:tr w:rsidR="00945022" w14:paraId="707D8982" w14:textId="77777777" w:rsidTr="00592021">
        <w:trPr>
          <w:trHeight w:val="187"/>
        </w:trPr>
        <w:tc>
          <w:tcPr>
            <w:tcW w:w="1508" w:type="dxa"/>
            <w:tcBorders>
              <w:top w:val="nil"/>
              <w:left w:val="single" w:sz="4" w:space="0" w:color="auto"/>
              <w:bottom w:val="nil"/>
              <w:right w:val="single" w:sz="4" w:space="0" w:color="auto"/>
            </w:tcBorders>
          </w:tcPr>
          <w:p w14:paraId="07ECAEA1"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F4015A"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E48947" w14:textId="77777777" w:rsidR="00945022" w:rsidRDefault="00945022" w:rsidP="0059202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E732962"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075E1B" w14:textId="77777777" w:rsidR="00945022" w:rsidRDefault="00945022" w:rsidP="0059202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CB212EB"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68C846F"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C15F9B" w14:textId="77777777" w:rsidR="00945022" w:rsidRDefault="00945022" w:rsidP="00592021">
            <w:pPr>
              <w:pStyle w:val="TAC"/>
              <w:rPr>
                <w:lang w:val="en-US" w:eastAsia="zh-CN"/>
              </w:rPr>
            </w:pPr>
          </w:p>
        </w:tc>
      </w:tr>
      <w:tr w:rsidR="00945022" w14:paraId="10DAD986" w14:textId="77777777" w:rsidTr="00592021">
        <w:trPr>
          <w:trHeight w:val="187"/>
        </w:trPr>
        <w:tc>
          <w:tcPr>
            <w:tcW w:w="1508" w:type="dxa"/>
            <w:tcBorders>
              <w:top w:val="nil"/>
              <w:left w:val="single" w:sz="4" w:space="0" w:color="auto"/>
              <w:bottom w:val="nil"/>
              <w:right w:val="single" w:sz="4" w:space="0" w:color="auto"/>
            </w:tcBorders>
          </w:tcPr>
          <w:p w14:paraId="1B113604"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51FF9B" w14:textId="77777777" w:rsidR="00945022" w:rsidRDefault="00945022" w:rsidP="0059202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C7DA71" w14:textId="77777777" w:rsidR="00945022" w:rsidRDefault="00945022" w:rsidP="0059202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013E1B7"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C6F9F5" w14:textId="77777777" w:rsidR="00945022" w:rsidRDefault="00945022" w:rsidP="00592021">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D6FE2A0"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55FDED"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5FB32DC" w14:textId="77777777" w:rsidR="00945022" w:rsidRDefault="00945022" w:rsidP="00592021">
            <w:pPr>
              <w:pStyle w:val="TAC"/>
              <w:rPr>
                <w:lang w:val="en-US" w:eastAsia="zh-CN"/>
              </w:rPr>
            </w:pPr>
          </w:p>
        </w:tc>
      </w:tr>
      <w:tr w:rsidR="00945022" w14:paraId="7263F4B9" w14:textId="77777777" w:rsidTr="00592021">
        <w:trPr>
          <w:trHeight w:val="187"/>
        </w:trPr>
        <w:tc>
          <w:tcPr>
            <w:tcW w:w="1508" w:type="dxa"/>
            <w:tcBorders>
              <w:top w:val="nil"/>
              <w:left w:val="single" w:sz="4" w:space="0" w:color="auto"/>
              <w:bottom w:val="nil"/>
              <w:right w:val="single" w:sz="4" w:space="0" w:color="auto"/>
            </w:tcBorders>
          </w:tcPr>
          <w:p w14:paraId="36D7949D"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6D27F3" w14:textId="77777777" w:rsidR="00945022" w:rsidRDefault="00945022" w:rsidP="0059202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A251C0" w14:textId="77777777" w:rsidR="00945022" w:rsidRDefault="00945022" w:rsidP="0059202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B26D644"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F6CC4B" w14:textId="77777777" w:rsidR="00945022" w:rsidRDefault="00945022" w:rsidP="0059202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608132B" w14:textId="77777777" w:rsidR="00945022" w:rsidRDefault="00945022" w:rsidP="0059202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ED41BC1" w14:textId="77777777" w:rsidR="00945022" w:rsidRDefault="00945022" w:rsidP="0059202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A39B1B9" w14:textId="77777777" w:rsidR="00945022" w:rsidRDefault="00945022" w:rsidP="00592021">
            <w:pPr>
              <w:pStyle w:val="TAC"/>
              <w:rPr>
                <w:lang w:val="en-US" w:eastAsia="zh-CN"/>
              </w:rPr>
            </w:pPr>
            <w:r>
              <w:rPr>
                <w:lang w:eastAsia="ja-JP"/>
              </w:rPr>
              <w:t>3</w:t>
            </w:r>
          </w:p>
        </w:tc>
      </w:tr>
      <w:tr w:rsidR="00945022" w14:paraId="659A67BF" w14:textId="77777777" w:rsidTr="00592021">
        <w:trPr>
          <w:trHeight w:val="187"/>
        </w:trPr>
        <w:tc>
          <w:tcPr>
            <w:tcW w:w="1508" w:type="dxa"/>
            <w:tcBorders>
              <w:top w:val="nil"/>
              <w:left w:val="single" w:sz="4" w:space="0" w:color="auto"/>
              <w:bottom w:val="nil"/>
              <w:right w:val="single" w:sz="4" w:space="0" w:color="auto"/>
            </w:tcBorders>
          </w:tcPr>
          <w:p w14:paraId="7FB05A55"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867C45" w14:textId="77777777" w:rsidR="00945022" w:rsidRDefault="00945022" w:rsidP="0059202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A339D" w14:textId="77777777" w:rsidR="00945022" w:rsidRDefault="00945022" w:rsidP="0059202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C7AF1FD"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A25C96" w14:textId="77777777" w:rsidR="00945022" w:rsidRDefault="00945022" w:rsidP="00592021">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6C6D2FD"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990E5A"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C84F62" w14:textId="77777777" w:rsidR="00945022" w:rsidRDefault="00945022" w:rsidP="00592021">
            <w:pPr>
              <w:pStyle w:val="TAC"/>
              <w:rPr>
                <w:lang w:val="en-US" w:eastAsia="zh-CN"/>
              </w:rPr>
            </w:pPr>
          </w:p>
        </w:tc>
      </w:tr>
      <w:tr w:rsidR="00945022" w14:paraId="751F3A87" w14:textId="77777777" w:rsidTr="00592021">
        <w:trPr>
          <w:trHeight w:val="187"/>
        </w:trPr>
        <w:tc>
          <w:tcPr>
            <w:tcW w:w="1508" w:type="dxa"/>
            <w:tcBorders>
              <w:top w:val="nil"/>
              <w:left w:val="single" w:sz="4" w:space="0" w:color="auto"/>
              <w:bottom w:val="single" w:sz="4" w:space="0" w:color="auto"/>
              <w:right w:val="single" w:sz="4" w:space="0" w:color="auto"/>
            </w:tcBorders>
          </w:tcPr>
          <w:p w14:paraId="6F8B020B"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DA6345" w14:textId="77777777" w:rsidR="00945022" w:rsidRDefault="00945022" w:rsidP="0059202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1F30E5" w14:textId="77777777" w:rsidR="00945022" w:rsidRDefault="00945022" w:rsidP="0059202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AA3B16E"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DACCE8" w14:textId="77777777" w:rsidR="00945022" w:rsidRDefault="00945022" w:rsidP="00592021">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8F3DB8B"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E3A0F55"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46AED51" w14:textId="77777777" w:rsidR="00945022" w:rsidRDefault="00945022" w:rsidP="00592021">
            <w:pPr>
              <w:pStyle w:val="TAC"/>
              <w:rPr>
                <w:lang w:val="en-US" w:eastAsia="zh-CN"/>
              </w:rPr>
            </w:pPr>
          </w:p>
        </w:tc>
      </w:tr>
      <w:tr w:rsidR="00945022" w14:paraId="6F64EDB6"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A1541C8" w14:textId="77777777" w:rsidR="00945022" w:rsidRDefault="00945022" w:rsidP="00592021">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C896F7F" w14:textId="77777777" w:rsidR="00945022" w:rsidRDefault="00945022" w:rsidP="00592021">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2F872CCF"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CEDA96"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A4A114"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C46E61"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CB71A8"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D3FB85" w14:textId="77777777" w:rsidR="00945022" w:rsidRDefault="00945022" w:rsidP="00592021">
            <w:pPr>
              <w:pStyle w:val="TAC"/>
              <w:rPr>
                <w:lang w:val="en-US" w:eastAsia="zh-CN"/>
              </w:rPr>
            </w:pPr>
          </w:p>
        </w:tc>
      </w:tr>
      <w:tr w:rsidR="00945022" w14:paraId="43B41F4E" w14:textId="77777777" w:rsidTr="00592021">
        <w:trPr>
          <w:trHeight w:val="187"/>
        </w:trPr>
        <w:tc>
          <w:tcPr>
            <w:tcW w:w="1508" w:type="dxa"/>
            <w:tcBorders>
              <w:top w:val="nil"/>
              <w:left w:val="single" w:sz="4" w:space="0" w:color="auto"/>
              <w:bottom w:val="nil"/>
              <w:right w:val="single" w:sz="4" w:space="0" w:color="auto"/>
            </w:tcBorders>
          </w:tcPr>
          <w:p w14:paraId="0E005B8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C3050F"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A5D5D5" w14:textId="77777777" w:rsidR="00945022" w:rsidRDefault="00945022" w:rsidP="0059202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7092DDD"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63136D4" w14:textId="77777777" w:rsidR="00945022" w:rsidRDefault="00945022" w:rsidP="0059202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91117B1"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C6AF61"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442DA0D" w14:textId="77777777" w:rsidR="00945022" w:rsidRDefault="00945022" w:rsidP="00592021">
            <w:pPr>
              <w:pStyle w:val="TAC"/>
              <w:rPr>
                <w:lang w:val="en-US" w:eastAsia="zh-CN"/>
              </w:rPr>
            </w:pPr>
          </w:p>
        </w:tc>
      </w:tr>
      <w:tr w:rsidR="00945022" w14:paraId="41F65BCA" w14:textId="77777777" w:rsidTr="00592021">
        <w:trPr>
          <w:trHeight w:val="187"/>
        </w:trPr>
        <w:tc>
          <w:tcPr>
            <w:tcW w:w="1508" w:type="dxa"/>
            <w:tcBorders>
              <w:top w:val="nil"/>
              <w:left w:val="single" w:sz="4" w:space="0" w:color="auto"/>
              <w:bottom w:val="nil"/>
              <w:right w:val="single" w:sz="4" w:space="0" w:color="auto"/>
            </w:tcBorders>
          </w:tcPr>
          <w:p w14:paraId="7021D377"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BA7E28"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869D2B" w14:textId="77777777" w:rsidR="00945022" w:rsidRDefault="00945022" w:rsidP="0059202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C487641"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ED6A5D" w14:textId="77777777" w:rsidR="00945022" w:rsidRDefault="00945022" w:rsidP="0059202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91647F4"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6D33122"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F10C8DA" w14:textId="77777777" w:rsidR="00945022" w:rsidRDefault="00945022" w:rsidP="00592021">
            <w:pPr>
              <w:pStyle w:val="TAC"/>
              <w:rPr>
                <w:lang w:val="en-US" w:eastAsia="zh-CN"/>
              </w:rPr>
            </w:pPr>
          </w:p>
        </w:tc>
      </w:tr>
      <w:tr w:rsidR="00945022" w14:paraId="145BF2AC" w14:textId="77777777" w:rsidTr="00592021">
        <w:trPr>
          <w:trHeight w:val="187"/>
        </w:trPr>
        <w:tc>
          <w:tcPr>
            <w:tcW w:w="1508" w:type="dxa"/>
            <w:tcBorders>
              <w:top w:val="nil"/>
              <w:left w:val="single" w:sz="4" w:space="0" w:color="auto"/>
              <w:bottom w:val="nil"/>
              <w:right w:val="single" w:sz="4" w:space="0" w:color="auto"/>
            </w:tcBorders>
          </w:tcPr>
          <w:p w14:paraId="232C3352"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B98995" w14:textId="77777777" w:rsidR="00945022" w:rsidRDefault="00945022" w:rsidP="0059202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E00D31" w14:textId="77777777" w:rsidR="00945022" w:rsidRDefault="00945022" w:rsidP="0059202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F66F894"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5B0F46" w14:textId="77777777" w:rsidR="00945022" w:rsidRDefault="00945022" w:rsidP="0059202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C65AB2C" w14:textId="77777777" w:rsidR="00945022" w:rsidRDefault="00945022" w:rsidP="0059202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364A069"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6AA581" w14:textId="77777777" w:rsidR="00945022" w:rsidRDefault="00945022" w:rsidP="00592021">
            <w:pPr>
              <w:pStyle w:val="TAC"/>
              <w:rPr>
                <w:lang w:val="en-US" w:eastAsia="zh-CN"/>
              </w:rPr>
            </w:pPr>
          </w:p>
        </w:tc>
      </w:tr>
      <w:tr w:rsidR="00945022" w14:paraId="5DF1F60C" w14:textId="77777777" w:rsidTr="00592021">
        <w:trPr>
          <w:trHeight w:val="187"/>
        </w:trPr>
        <w:tc>
          <w:tcPr>
            <w:tcW w:w="1508" w:type="dxa"/>
            <w:tcBorders>
              <w:top w:val="nil"/>
              <w:left w:val="single" w:sz="4" w:space="0" w:color="auto"/>
              <w:bottom w:val="nil"/>
              <w:right w:val="single" w:sz="4" w:space="0" w:color="auto"/>
            </w:tcBorders>
          </w:tcPr>
          <w:p w14:paraId="26797BCA"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8EBCEA" w14:textId="77777777" w:rsidR="00945022" w:rsidRDefault="00945022" w:rsidP="0059202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F23042" w14:textId="77777777" w:rsidR="00945022" w:rsidRDefault="00945022" w:rsidP="0059202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7131FFE2"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326BE0" w14:textId="77777777" w:rsidR="00945022" w:rsidRDefault="00945022" w:rsidP="00592021">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7614411"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7D3C41"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47D8207" w14:textId="77777777" w:rsidR="00945022" w:rsidRDefault="00945022" w:rsidP="00592021">
            <w:pPr>
              <w:pStyle w:val="TAC"/>
              <w:rPr>
                <w:lang w:val="en-US" w:eastAsia="zh-CN"/>
              </w:rPr>
            </w:pPr>
          </w:p>
        </w:tc>
      </w:tr>
      <w:tr w:rsidR="00945022" w14:paraId="2C2E0BEC" w14:textId="77777777" w:rsidTr="00592021">
        <w:trPr>
          <w:trHeight w:val="187"/>
        </w:trPr>
        <w:tc>
          <w:tcPr>
            <w:tcW w:w="1508" w:type="dxa"/>
            <w:tcBorders>
              <w:top w:val="nil"/>
              <w:left w:val="single" w:sz="4" w:space="0" w:color="auto"/>
              <w:bottom w:val="nil"/>
              <w:right w:val="single" w:sz="4" w:space="0" w:color="auto"/>
            </w:tcBorders>
          </w:tcPr>
          <w:p w14:paraId="26790A58"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8E9F99" w14:textId="77777777" w:rsidR="00945022" w:rsidRDefault="00945022" w:rsidP="0059202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8D6AF3" w14:textId="77777777" w:rsidR="00945022" w:rsidRDefault="00945022" w:rsidP="0059202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A4CD93A"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363D98" w14:textId="77777777" w:rsidR="00945022" w:rsidRDefault="00945022" w:rsidP="0059202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8E5BA8C" w14:textId="77777777" w:rsidR="00945022" w:rsidRDefault="00945022" w:rsidP="0059202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0326DE5" w14:textId="77777777" w:rsidR="00945022" w:rsidRDefault="00945022" w:rsidP="0059202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9AEA649" w14:textId="77777777" w:rsidR="00945022" w:rsidRDefault="00945022" w:rsidP="00592021">
            <w:pPr>
              <w:pStyle w:val="TAC"/>
              <w:rPr>
                <w:lang w:val="en-US" w:eastAsia="zh-CN"/>
              </w:rPr>
            </w:pPr>
            <w:r>
              <w:rPr>
                <w:lang w:eastAsia="ja-JP"/>
              </w:rPr>
              <w:t>3</w:t>
            </w:r>
          </w:p>
        </w:tc>
      </w:tr>
      <w:tr w:rsidR="00945022" w14:paraId="6C455C04" w14:textId="77777777" w:rsidTr="00592021">
        <w:trPr>
          <w:trHeight w:val="187"/>
        </w:trPr>
        <w:tc>
          <w:tcPr>
            <w:tcW w:w="1508" w:type="dxa"/>
            <w:tcBorders>
              <w:top w:val="nil"/>
              <w:left w:val="single" w:sz="4" w:space="0" w:color="auto"/>
              <w:bottom w:val="nil"/>
              <w:right w:val="single" w:sz="4" w:space="0" w:color="auto"/>
            </w:tcBorders>
          </w:tcPr>
          <w:p w14:paraId="7D8C36F2"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24D66E" w14:textId="77777777" w:rsidR="00945022" w:rsidRDefault="00945022" w:rsidP="0059202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2FED2" w14:textId="77777777" w:rsidR="00945022" w:rsidRDefault="00945022" w:rsidP="0059202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436955B"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0CA071" w14:textId="77777777" w:rsidR="00945022" w:rsidRDefault="00945022" w:rsidP="00592021">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8740DD4"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4364BE"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F7CA7FC" w14:textId="77777777" w:rsidR="00945022" w:rsidRDefault="00945022" w:rsidP="00592021">
            <w:pPr>
              <w:pStyle w:val="TAC"/>
              <w:rPr>
                <w:lang w:val="en-US" w:eastAsia="zh-CN"/>
              </w:rPr>
            </w:pPr>
          </w:p>
        </w:tc>
      </w:tr>
      <w:tr w:rsidR="00945022" w14:paraId="2514B630" w14:textId="77777777" w:rsidTr="00592021">
        <w:trPr>
          <w:trHeight w:val="187"/>
        </w:trPr>
        <w:tc>
          <w:tcPr>
            <w:tcW w:w="1508" w:type="dxa"/>
            <w:tcBorders>
              <w:top w:val="nil"/>
              <w:left w:val="single" w:sz="4" w:space="0" w:color="auto"/>
              <w:bottom w:val="single" w:sz="4" w:space="0" w:color="auto"/>
              <w:right w:val="single" w:sz="4" w:space="0" w:color="auto"/>
            </w:tcBorders>
          </w:tcPr>
          <w:p w14:paraId="3BE7EDD4"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9BB8E7" w14:textId="77777777" w:rsidR="00945022" w:rsidRDefault="00945022" w:rsidP="0059202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15C6C" w14:textId="77777777" w:rsidR="00945022" w:rsidRDefault="00945022" w:rsidP="0059202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513614B"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884DB7" w14:textId="77777777" w:rsidR="00945022" w:rsidRDefault="00945022" w:rsidP="00592021">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F1A4CA8"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FBA784"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564EAA" w14:textId="77777777" w:rsidR="00945022" w:rsidRDefault="00945022" w:rsidP="00592021">
            <w:pPr>
              <w:pStyle w:val="TAC"/>
              <w:rPr>
                <w:lang w:val="en-US" w:eastAsia="zh-CN"/>
              </w:rPr>
            </w:pPr>
          </w:p>
        </w:tc>
      </w:tr>
      <w:tr w:rsidR="00945022" w14:paraId="25A1136C"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69E0E87" w14:textId="77777777" w:rsidR="00945022" w:rsidRDefault="00945022" w:rsidP="00592021">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8A028A3" w14:textId="77777777" w:rsidR="00945022" w:rsidRDefault="00945022" w:rsidP="00592021">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5343B5A7" w14:textId="77777777" w:rsidR="00945022" w:rsidRDefault="00945022" w:rsidP="00592021">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9CA999" w14:textId="77777777" w:rsidR="00945022" w:rsidRDefault="00945022" w:rsidP="0059202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233BEF" w14:textId="77777777" w:rsidR="00945022" w:rsidRDefault="00945022" w:rsidP="00592021">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BF0222" w14:textId="77777777" w:rsidR="00945022" w:rsidRDefault="00945022" w:rsidP="00592021">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C1C90A" w14:textId="77777777" w:rsidR="00945022" w:rsidRDefault="00945022" w:rsidP="00592021">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4A6212" w14:textId="77777777" w:rsidR="00945022" w:rsidRDefault="00945022" w:rsidP="00592021">
            <w:pPr>
              <w:pStyle w:val="TAC"/>
              <w:rPr>
                <w:lang w:val="en-US" w:eastAsia="zh-CN"/>
              </w:rPr>
            </w:pPr>
          </w:p>
        </w:tc>
      </w:tr>
      <w:tr w:rsidR="00945022" w14:paraId="26032512" w14:textId="77777777" w:rsidTr="00592021">
        <w:trPr>
          <w:trHeight w:val="187"/>
        </w:trPr>
        <w:tc>
          <w:tcPr>
            <w:tcW w:w="1508" w:type="dxa"/>
            <w:tcBorders>
              <w:top w:val="nil"/>
              <w:left w:val="single" w:sz="4" w:space="0" w:color="auto"/>
              <w:bottom w:val="single" w:sz="4" w:space="0" w:color="auto"/>
              <w:right w:val="single" w:sz="4" w:space="0" w:color="auto"/>
            </w:tcBorders>
          </w:tcPr>
          <w:p w14:paraId="2F72E9A2"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79A5B2" w14:textId="77777777" w:rsidR="00945022" w:rsidRDefault="00945022" w:rsidP="00592021">
            <w:pPr>
              <w:pStyle w:val="TAL"/>
              <w:rPr>
                <w:rFonts w:cs="Arial"/>
                <w:lang w:val="sv-FI"/>
              </w:rPr>
            </w:pPr>
            <w:r>
              <w:rPr>
                <w:rFonts w:cs="Arial"/>
                <w:lang w:val="sv-FI"/>
              </w:rPr>
              <w:t>E-UTRA Band 1, 22, 32, 38, 42, 43, 65, 75, 76</w:t>
            </w:r>
          </w:p>
          <w:p w14:paraId="63D68031" w14:textId="77777777" w:rsidR="00945022" w:rsidRDefault="00945022" w:rsidP="00592021">
            <w:pPr>
              <w:pStyle w:val="TAL"/>
              <w:rPr>
                <w:rFonts w:cs="Arial"/>
                <w:lang w:val="sv-FI"/>
              </w:rPr>
            </w:pPr>
            <w:r>
              <w:rPr>
                <w:rFonts w:cs="Arial"/>
                <w:lang w:val="sv-FI"/>
              </w:rPr>
              <w:t>NR Band n78, 100</w:t>
            </w:r>
            <w:ins w:id="221" w:author="Vasenkari, Petri J. (Nokia - FI/Espoo)" w:date="2022-10-17T13:37:00Z">
              <w:r>
                <w:t>, n101</w:t>
              </w:r>
            </w:ins>
          </w:p>
        </w:tc>
        <w:tc>
          <w:tcPr>
            <w:tcW w:w="972" w:type="dxa"/>
            <w:tcBorders>
              <w:top w:val="single" w:sz="4" w:space="0" w:color="auto"/>
              <w:left w:val="single" w:sz="4" w:space="0" w:color="auto"/>
              <w:bottom w:val="single" w:sz="4" w:space="0" w:color="auto"/>
              <w:right w:val="single" w:sz="4" w:space="0" w:color="auto"/>
            </w:tcBorders>
            <w:hideMark/>
          </w:tcPr>
          <w:p w14:paraId="3700D289"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99997A"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A1B0A4"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6025CD2"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AFA495"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44995C2" w14:textId="77777777" w:rsidR="00945022" w:rsidRDefault="00945022" w:rsidP="00592021">
            <w:pPr>
              <w:pStyle w:val="TAC"/>
              <w:rPr>
                <w:lang w:val="en-US" w:eastAsia="zh-CN"/>
              </w:rPr>
            </w:pPr>
            <w:r>
              <w:t>2</w:t>
            </w:r>
          </w:p>
        </w:tc>
      </w:tr>
      <w:tr w:rsidR="00945022" w14:paraId="6CD705F1"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1B1E519" w14:textId="77777777" w:rsidR="00945022" w:rsidRDefault="00945022" w:rsidP="00592021">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00AEEDD1" w14:textId="77777777" w:rsidR="00945022" w:rsidRDefault="00945022" w:rsidP="00592021">
            <w:pPr>
              <w:pStyle w:val="TAL"/>
              <w:rPr>
                <w:lang w:eastAsia="ja-JP"/>
              </w:rPr>
            </w:pPr>
            <w:r>
              <w:rPr>
                <w:lang w:eastAsia="ja-JP"/>
              </w:rPr>
              <w:t>E-UTRA Band 1, 3, 7, 8, 34, 40, 65</w:t>
            </w:r>
          </w:p>
          <w:p w14:paraId="51E61675" w14:textId="77777777" w:rsidR="00945022" w:rsidRDefault="00945022" w:rsidP="00592021">
            <w:pPr>
              <w:pStyle w:val="TAL"/>
              <w:rPr>
                <w:rFonts w:cs="Arial"/>
              </w:rPr>
            </w:pPr>
            <w:r>
              <w:rPr>
                <w:szCs w:val="18"/>
                <w:lang w:val="sv-SE" w:eastAsia="ja-JP"/>
              </w:rPr>
              <w:t>NR Band</w:t>
            </w:r>
            <w:r>
              <w:t xml:space="preserve"> n100</w:t>
            </w:r>
            <w:ins w:id="222" w:author="Vasenkari, Petri J. (Nokia - FI/Espoo)" w:date="2022-10-17T13:37:00Z">
              <w:r>
                <w:t>, n101</w:t>
              </w:r>
            </w:ins>
          </w:p>
        </w:tc>
        <w:tc>
          <w:tcPr>
            <w:tcW w:w="972" w:type="dxa"/>
            <w:tcBorders>
              <w:top w:val="single" w:sz="4" w:space="0" w:color="auto"/>
              <w:left w:val="single" w:sz="4" w:space="0" w:color="auto"/>
              <w:bottom w:val="single" w:sz="4" w:space="0" w:color="auto"/>
              <w:right w:val="single" w:sz="4" w:space="0" w:color="auto"/>
            </w:tcBorders>
            <w:hideMark/>
          </w:tcPr>
          <w:p w14:paraId="02F874CE" w14:textId="77777777" w:rsidR="00945022" w:rsidRDefault="00945022" w:rsidP="00592021">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0A5A9CD"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6FE256" w14:textId="77777777" w:rsidR="00945022" w:rsidRDefault="00945022" w:rsidP="00592021">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54AC4F2"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72719A"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17CD3D2" w14:textId="77777777" w:rsidR="00945022" w:rsidRDefault="00945022" w:rsidP="00592021">
            <w:pPr>
              <w:pStyle w:val="TAC"/>
            </w:pPr>
          </w:p>
        </w:tc>
      </w:tr>
      <w:tr w:rsidR="00945022" w14:paraId="76A2D7FF" w14:textId="77777777" w:rsidTr="00592021">
        <w:trPr>
          <w:trHeight w:val="187"/>
        </w:trPr>
        <w:tc>
          <w:tcPr>
            <w:tcW w:w="1508" w:type="dxa"/>
            <w:tcBorders>
              <w:top w:val="nil"/>
              <w:left w:val="single" w:sz="4" w:space="0" w:color="auto"/>
              <w:bottom w:val="nil"/>
              <w:right w:val="single" w:sz="4" w:space="0" w:color="auto"/>
            </w:tcBorders>
          </w:tcPr>
          <w:p w14:paraId="100BCE03"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EB0C74" w14:textId="77777777" w:rsidR="00945022" w:rsidRDefault="00945022" w:rsidP="00592021">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67497CEE"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4A988C"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CADD6C"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9D324E"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9FAB69"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77FA326" w14:textId="77777777" w:rsidR="00945022" w:rsidRDefault="00945022" w:rsidP="00592021">
            <w:pPr>
              <w:pStyle w:val="TAC"/>
            </w:pPr>
            <w:r>
              <w:t>4</w:t>
            </w:r>
          </w:p>
        </w:tc>
      </w:tr>
      <w:tr w:rsidR="00945022" w14:paraId="0BC2A7A9" w14:textId="77777777" w:rsidTr="00592021">
        <w:trPr>
          <w:trHeight w:val="187"/>
        </w:trPr>
        <w:tc>
          <w:tcPr>
            <w:tcW w:w="1508" w:type="dxa"/>
            <w:tcBorders>
              <w:top w:val="nil"/>
              <w:left w:val="single" w:sz="4" w:space="0" w:color="auto"/>
              <w:bottom w:val="single" w:sz="4" w:space="0" w:color="auto"/>
              <w:right w:val="single" w:sz="4" w:space="0" w:color="auto"/>
            </w:tcBorders>
          </w:tcPr>
          <w:p w14:paraId="604540C1"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D21456" w14:textId="77777777" w:rsidR="00945022" w:rsidRDefault="00945022" w:rsidP="00592021">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25631A7C"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FBC875"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46204D"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51DDC0"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7B4D5EE"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F7FFABB" w14:textId="77777777" w:rsidR="00945022" w:rsidRDefault="00945022" w:rsidP="00592021">
            <w:pPr>
              <w:pStyle w:val="TAC"/>
            </w:pPr>
            <w:r>
              <w:t>2</w:t>
            </w:r>
          </w:p>
        </w:tc>
      </w:tr>
      <w:tr w:rsidR="00945022" w14:paraId="2AD5DE2D"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5A6BC0F" w14:textId="77777777" w:rsidR="00945022" w:rsidRDefault="00945022" w:rsidP="00592021">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8897819" w14:textId="77777777" w:rsidR="00945022" w:rsidRDefault="00945022" w:rsidP="00592021">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D11918"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BC8888"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CEA8F1"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33EFBB"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80AC07"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54733F" w14:textId="77777777" w:rsidR="00945022" w:rsidRDefault="00945022" w:rsidP="00592021">
            <w:pPr>
              <w:pStyle w:val="TAC"/>
            </w:pPr>
          </w:p>
        </w:tc>
      </w:tr>
      <w:tr w:rsidR="00945022" w14:paraId="34AA36D6" w14:textId="77777777" w:rsidTr="00592021">
        <w:trPr>
          <w:trHeight w:val="187"/>
        </w:trPr>
        <w:tc>
          <w:tcPr>
            <w:tcW w:w="1508" w:type="dxa"/>
            <w:tcBorders>
              <w:top w:val="nil"/>
              <w:left w:val="single" w:sz="4" w:space="0" w:color="auto"/>
              <w:bottom w:val="single" w:sz="4" w:space="0" w:color="auto"/>
              <w:right w:val="single" w:sz="4" w:space="0" w:color="auto"/>
            </w:tcBorders>
          </w:tcPr>
          <w:p w14:paraId="69B93737"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883524" w14:textId="77777777" w:rsidR="00945022" w:rsidRDefault="00945022" w:rsidP="00592021">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6B58BA"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37CFAE"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273208"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B7456E"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EF75C9"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867E5B" w14:textId="77777777" w:rsidR="00945022" w:rsidRDefault="00945022" w:rsidP="00592021">
            <w:pPr>
              <w:pStyle w:val="TAC"/>
            </w:pPr>
            <w:r>
              <w:rPr>
                <w:lang w:val="en-US" w:eastAsia="zh-CN"/>
              </w:rPr>
              <w:t>2</w:t>
            </w:r>
          </w:p>
        </w:tc>
      </w:tr>
      <w:tr w:rsidR="00945022" w14:paraId="7650E2D3" w14:textId="77777777" w:rsidTr="00592021">
        <w:trPr>
          <w:trHeight w:val="187"/>
        </w:trPr>
        <w:tc>
          <w:tcPr>
            <w:tcW w:w="1508" w:type="dxa"/>
            <w:tcBorders>
              <w:top w:val="single" w:sz="4" w:space="0" w:color="auto"/>
              <w:left w:val="single" w:sz="4" w:space="0" w:color="auto"/>
              <w:bottom w:val="nil"/>
              <w:right w:val="single" w:sz="4" w:space="0" w:color="auto"/>
            </w:tcBorders>
            <w:vAlign w:val="center"/>
            <w:hideMark/>
          </w:tcPr>
          <w:p w14:paraId="0106780D" w14:textId="77777777" w:rsidR="00945022" w:rsidRDefault="00945022" w:rsidP="00592021">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38490F" w14:textId="77777777" w:rsidR="00945022" w:rsidRDefault="00945022" w:rsidP="00592021">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57C973"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80FAD"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DE43F3"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1B4E5"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57328"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7FA7B1" w14:textId="77777777" w:rsidR="00945022" w:rsidRDefault="00945022" w:rsidP="00592021">
            <w:pPr>
              <w:pStyle w:val="TAC"/>
            </w:pPr>
          </w:p>
        </w:tc>
      </w:tr>
      <w:tr w:rsidR="00945022" w14:paraId="4D10E3B0" w14:textId="77777777" w:rsidTr="00592021">
        <w:trPr>
          <w:trHeight w:val="187"/>
        </w:trPr>
        <w:tc>
          <w:tcPr>
            <w:tcW w:w="1508" w:type="dxa"/>
            <w:tcBorders>
              <w:top w:val="single" w:sz="4" w:space="0" w:color="auto"/>
              <w:left w:val="single" w:sz="4" w:space="0" w:color="auto"/>
              <w:bottom w:val="nil"/>
              <w:right w:val="single" w:sz="4" w:space="0" w:color="auto"/>
            </w:tcBorders>
            <w:vAlign w:val="center"/>
            <w:hideMark/>
          </w:tcPr>
          <w:p w14:paraId="181ABB55" w14:textId="77777777" w:rsidR="00945022" w:rsidRDefault="00945022" w:rsidP="00592021">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4916E0A" w14:textId="77777777" w:rsidR="00945022" w:rsidRDefault="00945022" w:rsidP="00592021">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375E61"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2CACE4" w14:textId="77777777" w:rsidR="00945022" w:rsidRDefault="00945022" w:rsidP="0059202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F1981E"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65A950" w14:textId="77777777" w:rsidR="00945022" w:rsidRDefault="00945022" w:rsidP="0059202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D49FD" w14:textId="77777777" w:rsidR="00945022" w:rsidRDefault="00945022" w:rsidP="0059202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AC4647" w14:textId="77777777" w:rsidR="00945022" w:rsidRDefault="00945022" w:rsidP="00592021">
            <w:pPr>
              <w:pStyle w:val="TAC"/>
            </w:pPr>
          </w:p>
        </w:tc>
      </w:tr>
      <w:tr w:rsidR="00945022" w14:paraId="4D6B7E3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BFBC53C" w14:textId="77777777" w:rsidR="00945022" w:rsidRDefault="00945022" w:rsidP="00592021">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4CA50A9" w14:textId="77777777" w:rsidR="00945022" w:rsidRDefault="00945022" w:rsidP="00592021">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00853046"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99AED8"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D55DE6"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802631"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46221C"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974CD6" w14:textId="77777777" w:rsidR="00945022" w:rsidRDefault="00945022" w:rsidP="00592021">
            <w:pPr>
              <w:pStyle w:val="TAC"/>
            </w:pPr>
          </w:p>
        </w:tc>
      </w:tr>
      <w:tr w:rsidR="00945022" w14:paraId="0F35D7BF" w14:textId="77777777" w:rsidTr="00592021">
        <w:trPr>
          <w:trHeight w:val="187"/>
        </w:trPr>
        <w:tc>
          <w:tcPr>
            <w:tcW w:w="1508" w:type="dxa"/>
            <w:tcBorders>
              <w:top w:val="nil"/>
              <w:left w:val="single" w:sz="4" w:space="0" w:color="auto"/>
              <w:bottom w:val="nil"/>
              <w:right w:val="single" w:sz="4" w:space="0" w:color="auto"/>
            </w:tcBorders>
          </w:tcPr>
          <w:p w14:paraId="2FD5E0F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244D88" w14:textId="77777777" w:rsidR="00945022" w:rsidRDefault="00945022" w:rsidP="00592021">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ABF2029"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41C939"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D13ACB"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C9423B"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FEAC06"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1A2CCF" w14:textId="77777777" w:rsidR="00945022" w:rsidRDefault="00945022" w:rsidP="00592021">
            <w:pPr>
              <w:pStyle w:val="TAC"/>
            </w:pPr>
            <w:r>
              <w:rPr>
                <w:rFonts w:cs="Arial"/>
                <w:lang w:val="en-US" w:eastAsia="zh-CN"/>
              </w:rPr>
              <w:t>4</w:t>
            </w:r>
          </w:p>
        </w:tc>
      </w:tr>
      <w:tr w:rsidR="00945022" w14:paraId="44E57D88" w14:textId="77777777" w:rsidTr="00592021">
        <w:trPr>
          <w:trHeight w:val="187"/>
        </w:trPr>
        <w:tc>
          <w:tcPr>
            <w:tcW w:w="1508" w:type="dxa"/>
            <w:tcBorders>
              <w:top w:val="nil"/>
              <w:left w:val="single" w:sz="4" w:space="0" w:color="auto"/>
              <w:bottom w:val="single" w:sz="4" w:space="0" w:color="auto"/>
              <w:right w:val="single" w:sz="4" w:space="0" w:color="auto"/>
            </w:tcBorders>
          </w:tcPr>
          <w:p w14:paraId="1FA265F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FB68A" w14:textId="77777777" w:rsidR="00945022" w:rsidRDefault="00945022" w:rsidP="00592021">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257A89E0" w14:textId="77777777" w:rsidR="00945022" w:rsidRDefault="00945022" w:rsidP="0059202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0823A0"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4B9560" w14:textId="77777777" w:rsidR="00945022" w:rsidRDefault="00945022" w:rsidP="0059202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AE856E"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4182AF"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3F567B" w14:textId="77777777" w:rsidR="00945022" w:rsidRDefault="00945022" w:rsidP="00592021">
            <w:pPr>
              <w:pStyle w:val="TAC"/>
              <w:rPr>
                <w:rFonts w:cs="Arial"/>
                <w:lang w:val="en-US" w:eastAsia="zh-CN"/>
              </w:rPr>
            </w:pPr>
            <w:r>
              <w:t>2</w:t>
            </w:r>
          </w:p>
        </w:tc>
      </w:tr>
      <w:tr w:rsidR="00945022" w14:paraId="4D4ABB0E"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30DA3DF" w14:textId="77777777" w:rsidR="00945022" w:rsidRDefault="00945022" w:rsidP="00592021">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D547735" w14:textId="77777777" w:rsidR="00945022" w:rsidRDefault="00945022" w:rsidP="00592021">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1C6DF3E3"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3217D1"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C88A4A"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6DF8CC"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EE81A0"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EEFB6F4" w14:textId="77777777" w:rsidR="00945022" w:rsidRDefault="00945022" w:rsidP="00592021">
            <w:pPr>
              <w:pStyle w:val="TAC"/>
            </w:pPr>
          </w:p>
        </w:tc>
      </w:tr>
      <w:tr w:rsidR="00945022" w14:paraId="69E56562" w14:textId="77777777" w:rsidTr="00592021">
        <w:trPr>
          <w:trHeight w:val="187"/>
        </w:trPr>
        <w:tc>
          <w:tcPr>
            <w:tcW w:w="1508" w:type="dxa"/>
            <w:tcBorders>
              <w:top w:val="nil"/>
              <w:left w:val="single" w:sz="4" w:space="0" w:color="auto"/>
              <w:bottom w:val="single" w:sz="4" w:space="0" w:color="auto"/>
              <w:right w:val="single" w:sz="4" w:space="0" w:color="auto"/>
            </w:tcBorders>
          </w:tcPr>
          <w:p w14:paraId="46F6F13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907864" w14:textId="77777777" w:rsidR="00945022" w:rsidRDefault="00945022" w:rsidP="00592021">
            <w:pPr>
              <w:pStyle w:val="TAL"/>
              <w:rPr>
                <w:lang w:val="de-DE"/>
              </w:rPr>
            </w:pPr>
            <w:r w:rsidRPr="00FE3F14">
              <w:rPr>
                <w:lang w:val="de-DE"/>
              </w:rPr>
              <w:t>E-UTRA Band 41,</w:t>
            </w:r>
          </w:p>
          <w:p w14:paraId="63674AA6" w14:textId="77777777" w:rsidR="00945022" w:rsidRDefault="00945022" w:rsidP="00592021">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CA7B699"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14BB77"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687A54"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29C7E7"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6A52A"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5AF13D" w14:textId="77777777" w:rsidR="00945022" w:rsidRDefault="00945022" w:rsidP="00592021">
            <w:pPr>
              <w:pStyle w:val="TAC"/>
            </w:pPr>
            <w:r>
              <w:t>2</w:t>
            </w:r>
          </w:p>
        </w:tc>
      </w:tr>
      <w:tr w:rsidR="00945022" w14:paraId="03FEA6EA"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06F5198" w14:textId="77777777" w:rsidR="00945022" w:rsidRDefault="00945022" w:rsidP="00592021">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699A0AC2" w14:textId="77777777" w:rsidR="00945022" w:rsidRDefault="00945022" w:rsidP="00592021">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559BACCF"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417676"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6A70F8"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7CCDB5"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EEC7D16"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18770C9" w14:textId="77777777" w:rsidR="00945022" w:rsidRDefault="00945022" w:rsidP="00592021">
            <w:pPr>
              <w:pStyle w:val="TAC"/>
            </w:pPr>
          </w:p>
        </w:tc>
      </w:tr>
      <w:tr w:rsidR="00945022" w14:paraId="493ACF35" w14:textId="77777777" w:rsidTr="00592021">
        <w:trPr>
          <w:trHeight w:val="187"/>
        </w:trPr>
        <w:tc>
          <w:tcPr>
            <w:tcW w:w="1508" w:type="dxa"/>
            <w:tcBorders>
              <w:top w:val="nil"/>
              <w:left w:val="single" w:sz="4" w:space="0" w:color="auto"/>
              <w:bottom w:val="nil"/>
              <w:right w:val="single" w:sz="4" w:space="0" w:color="auto"/>
            </w:tcBorders>
          </w:tcPr>
          <w:p w14:paraId="5B5614F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6ECC74" w14:textId="77777777" w:rsidR="00945022" w:rsidRDefault="00945022" w:rsidP="00592021">
            <w:pPr>
              <w:pStyle w:val="TAL"/>
            </w:pPr>
            <w:r>
              <w:t>E-UTRA Band 42, 43, 48,</w:t>
            </w:r>
          </w:p>
          <w:p w14:paraId="05A642A1" w14:textId="77777777" w:rsidR="00945022" w:rsidRDefault="00945022" w:rsidP="00592021">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5656CEB6"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450D1C"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14C1B8"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585B74"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EB9400B"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3DABABE" w14:textId="77777777" w:rsidR="00945022" w:rsidRDefault="00945022" w:rsidP="00592021">
            <w:pPr>
              <w:pStyle w:val="TAC"/>
            </w:pPr>
            <w:r>
              <w:t>2</w:t>
            </w:r>
          </w:p>
        </w:tc>
      </w:tr>
      <w:tr w:rsidR="00945022" w14:paraId="1CE07732" w14:textId="77777777" w:rsidTr="00592021">
        <w:trPr>
          <w:trHeight w:val="187"/>
        </w:trPr>
        <w:tc>
          <w:tcPr>
            <w:tcW w:w="1508" w:type="dxa"/>
            <w:tcBorders>
              <w:top w:val="nil"/>
              <w:left w:val="single" w:sz="4" w:space="0" w:color="auto"/>
              <w:bottom w:val="single" w:sz="4" w:space="0" w:color="auto"/>
              <w:right w:val="single" w:sz="4" w:space="0" w:color="auto"/>
            </w:tcBorders>
          </w:tcPr>
          <w:p w14:paraId="702C095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6EDCFD" w14:textId="77777777" w:rsidR="00945022" w:rsidRDefault="00945022" w:rsidP="00592021">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C20D152"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0AF07B"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B899A4"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EB0531"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32EFC3"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024BFD8" w14:textId="77777777" w:rsidR="00945022" w:rsidRDefault="00945022" w:rsidP="00592021">
            <w:pPr>
              <w:pStyle w:val="TAC"/>
            </w:pPr>
            <w:r>
              <w:t>4</w:t>
            </w:r>
          </w:p>
        </w:tc>
      </w:tr>
      <w:tr w:rsidR="00945022" w14:paraId="2A90C65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A4975B5" w14:textId="77777777" w:rsidR="00945022" w:rsidRDefault="00945022" w:rsidP="00592021">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1F357FFD" w14:textId="77777777" w:rsidR="00945022" w:rsidRDefault="00945022" w:rsidP="00592021">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627BE194"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89CE58"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2BDEF2B"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8D1F5C"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FF8E4FD"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A758C36" w14:textId="77777777" w:rsidR="00945022" w:rsidRDefault="00945022" w:rsidP="00592021">
            <w:pPr>
              <w:pStyle w:val="TAC"/>
            </w:pPr>
          </w:p>
        </w:tc>
      </w:tr>
      <w:tr w:rsidR="00945022" w14:paraId="1B063DA5" w14:textId="77777777" w:rsidTr="00592021">
        <w:trPr>
          <w:trHeight w:val="187"/>
        </w:trPr>
        <w:tc>
          <w:tcPr>
            <w:tcW w:w="1508" w:type="dxa"/>
            <w:tcBorders>
              <w:top w:val="nil"/>
              <w:left w:val="single" w:sz="4" w:space="0" w:color="auto"/>
              <w:bottom w:val="nil"/>
              <w:right w:val="single" w:sz="4" w:space="0" w:color="auto"/>
            </w:tcBorders>
          </w:tcPr>
          <w:p w14:paraId="0F15BF7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5EF320" w14:textId="77777777" w:rsidR="00945022" w:rsidRDefault="00945022" w:rsidP="00592021">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65A1E39F"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A6322B"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DF4236"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FBD9FF"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3E6F750"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EAA6C36" w14:textId="77777777" w:rsidR="00945022" w:rsidRDefault="00945022" w:rsidP="00592021">
            <w:pPr>
              <w:pStyle w:val="TAC"/>
            </w:pPr>
            <w:r>
              <w:t>2</w:t>
            </w:r>
          </w:p>
        </w:tc>
      </w:tr>
      <w:tr w:rsidR="00945022" w14:paraId="7DB86B4A" w14:textId="77777777" w:rsidTr="00592021">
        <w:trPr>
          <w:trHeight w:val="187"/>
        </w:trPr>
        <w:tc>
          <w:tcPr>
            <w:tcW w:w="1508" w:type="dxa"/>
            <w:tcBorders>
              <w:top w:val="nil"/>
              <w:left w:val="single" w:sz="4" w:space="0" w:color="auto"/>
              <w:bottom w:val="nil"/>
              <w:right w:val="single" w:sz="4" w:space="0" w:color="auto"/>
            </w:tcBorders>
          </w:tcPr>
          <w:p w14:paraId="59779751"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F4D6FD" w14:textId="77777777" w:rsidR="00945022" w:rsidRDefault="00945022" w:rsidP="00592021">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5AE89C92"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CB862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E5417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0DECF1"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147AA8C"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566A442" w14:textId="77777777" w:rsidR="00945022" w:rsidRDefault="00945022" w:rsidP="00592021">
            <w:pPr>
              <w:pStyle w:val="TAC"/>
            </w:pPr>
            <w:r>
              <w:t>4</w:t>
            </w:r>
          </w:p>
        </w:tc>
      </w:tr>
      <w:tr w:rsidR="00945022" w14:paraId="5D0BEDFA" w14:textId="77777777" w:rsidTr="00592021">
        <w:trPr>
          <w:trHeight w:val="187"/>
        </w:trPr>
        <w:tc>
          <w:tcPr>
            <w:tcW w:w="1508" w:type="dxa"/>
            <w:tcBorders>
              <w:top w:val="nil"/>
              <w:left w:val="single" w:sz="4" w:space="0" w:color="auto"/>
              <w:bottom w:val="single" w:sz="4" w:space="0" w:color="auto"/>
              <w:right w:val="single" w:sz="4" w:space="0" w:color="auto"/>
            </w:tcBorders>
          </w:tcPr>
          <w:p w14:paraId="26F8E4B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6A99BE" w14:textId="77777777" w:rsidR="00945022" w:rsidRDefault="00945022" w:rsidP="00592021">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598EB62"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8AF4E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E13340"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782473" w14:textId="77777777" w:rsidR="00945022" w:rsidRDefault="00945022" w:rsidP="00592021">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611B0F8A"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6301113" w14:textId="77777777" w:rsidR="00945022" w:rsidRDefault="00945022" w:rsidP="00592021">
            <w:pPr>
              <w:pStyle w:val="TAC"/>
            </w:pPr>
            <w:r>
              <w:t>4</w:t>
            </w:r>
          </w:p>
        </w:tc>
      </w:tr>
      <w:tr w:rsidR="00945022" w14:paraId="008F26C8" w14:textId="77777777" w:rsidTr="00592021">
        <w:trPr>
          <w:trHeight w:val="187"/>
        </w:trPr>
        <w:tc>
          <w:tcPr>
            <w:tcW w:w="1508" w:type="dxa"/>
            <w:tcBorders>
              <w:top w:val="nil"/>
              <w:left w:val="single" w:sz="4" w:space="0" w:color="auto"/>
              <w:bottom w:val="nil"/>
              <w:right w:val="single" w:sz="4" w:space="0" w:color="auto"/>
            </w:tcBorders>
            <w:hideMark/>
          </w:tcPr>
          <w:p w14:paraId="2DB57520" w14:textId="77777777" w:rsidR="00945022" w:rsidRDefault="00945022" w:rsidP="00592021">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55B1648" w14:textId="77777777" w:rsidR="00945022" w:rsidRDefault="00945022" w:rsidP="00592021">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27290D6"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2B42EC"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B34820"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E2DF25"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978162"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4B5881" w14:textId="77777777" w:rsidR="00945022" w:rsidRDefault="00945022" w:rsidP="00592021">
            <w:pPr>
              <w:pStyle w:val="TAC"/>
            </w:pPr>
          </w:p>
        </w:tc>
      </w:tr>
      <w:tr w:rsidR="00945022" w14:paraId="29481F74" w14:textId="77777777" w:rsidTr="00592021">
        <w:trPr>
          <w:trHeight w:val="187"/>
        </w:trPr>
        <w:tc>
          <w:tcPr>
            <w:tcW w:w="1508" w:type="dxa"/>
            <w:tcBorders>
              <w:top w:val="nil"/>
              <w:left w:val="single" w:sz="4" w:space="0" w:color="auto"/>
              <w:bottom w:val="nil"/>
              <w:right w:val="single" w:sz="4" w:space="0" w:color="auto"/>
            </w:tcBorders>
          </w:tcPr>
          <w:p w14:paraId="0ECF78F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5F3E18" w14:textId="77777777" w:rsidR="00945022" w:rsidRDefault="00945022" w:rsidP="00592021">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8DDF8D3"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9F6735"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C472AB4"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3E1C0D"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C6DE7D"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522AFD" w14:textId="77777777" w:rsidR="00945022" w:rsidRDefault="00945022" w:rsidP="00592021">
            <w:pPr>
              <w:pStyle w:val="TAC"/>
            </w:pPr>
            <w:r>
              <w:rPr>
                <w:lang w:eastAsia="ko-KR"/>
              </w:rPr>
              <w:t>2</w:t>
            </w:r>
          </w:p>
        </w:tc>
      </w:tr>
      <w:tr w:rsidR="00945022" w14:paraId="74721A7D"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EEB5C10" w14:textId="77777777" w:rsidR="00945022" w:rsidRDefault="00945022" w:rsidP="00592021">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3637B11F" w14:textId="77777777" w:rsidR="00945022" w:rsidRDefault="00945022" w:rsidP="00592021">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1192CDE7"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F1D003"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C5ECAA"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150CFA"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9F96C8"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D6846D5" w14:textId="77777777" w:rsidR="00945022" w:rsidRDefault="00945022" w:rsidP="00592021">
            <w:pPr>
              <w:pStyle w:val="TAC"/>
            </w:pPr>
          </w:p>
        </w:tc>
      </w:tr>
      <w:tr w:rsidR="00945022" w14:paraId="3AFDD981" w14:textId="77777777" w:rsidTr="00592021">
        <w:trPr>
          <w:trHeight w:val="187"/>
        </w:trPr>
        <w:tc>
          <w:tcPr>
            <w:tcW w:w="1508" w:type="dxa"/>
            <w:tcBorders>
              <w:top w:val="nil"/>
              <w:left w:val="single" w:sz="4" w:space="0" w:color="auto"/>
              <w:bottom w:val="single" w:sz="4" w:space="0" w:color="auto"/>
              <w:right w:val="single" w:sz="4" w:space="0" w:color="auto"/>
            </w:tcBorders>
          </w:tcPr>
          <w:p w14:paraId="586F27B1"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529BED" w14:textId="77777777" w:rsidR="00945022" w:rsidRDefault="00945022" w:rsidP="00592021">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B3498C7"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D607A6"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F040C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F2B59D"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52E2A44"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185190" w14:textId="77777777" w:rsidR="00945022" w:rsidRDefault="00945022" w:rsidP="00592021">
            <w:pPr>
              <w:pStyle w:val="TAC"/>
            </w:pPr>
            <w:r>
              <w:t>4</w:t>
            </w:r>
          </w:p>
        </w:tc>
      </w:tr>
      <w:tr w:rsidR="00945022" w14:paraId="222813D5"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78DFBB0" w14:textId="77777777" w:rsidR="00945022" w:rsidRDefault="00945022" w:rsidP="00592021">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CFD4FE6" w14:textId="77777777" w:rsidR="00945022" w:rsidRDefault="00945022" w:rsidP="00592021">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CEF16E6"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4E686B"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08BC3F" w14:textId="77777777" w:rsidR="00945022" w:rsidRDefault="00945022" w:rsidP="00592021">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2A7B9B"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D49E0F"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C07A7D" w14:textId="77777777" w:rsidR="00945022" w:rsidRDefault="00945022" w:rsidP="00592021">
            <w:pPr>
              <w:pStyle w:val="TAC"/>
            </w:pPr>
          </w:p>
        </w:tc>
      </w:tr>
      <w:tr w:rsidR="00945022" w14:paraId="47B1B58A" w14:textId="77777777" w:rsidTr="00592021">
        <w:trPr>
          <w:trHeight w:val="187"/>
        </w:trPr>
        <w:tc>
          <w:tcPr>
            <w:tcW w:w="1508" w:type="dxa"/>
            <w:tcBorders>
              <w:top w:val="nil"/>
              <w:left w:val="single" w:sz="4" w:space="0" w:color="auto"/>
              <w:bottom w:val="nil"/>
              <w:right w:val="single" w:sz="4" w:space="0" w:color="auto"/>
            </w:tcBorders>
          </w:tcPr>
          <w:p w14:paraId="768DA71F"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513AD0" w14:textId="77777777" w:rsidR="00945022" w:rsidRDefault="00945022" w:rsidP="00592021">
            <w:pPr>
              <w:pStyle w:val="TAL"/>
              <w:rPr>
                <w:lang w:val="en-US" w:eastAsia="zh-CN"/>
              </w:rPr>
            </w:pPr>
            <w:r>
              <w:rPr>
                <w:lang w:val="en-US" w:eastAsia="zh-CN"/>
              </w:rPr>
              <w:t>E-UTRA Band 41, 42, 48, 53</w:t>
            </w:r>
          </w:p>
          <w:p w14:paraId="4E49FC6D" w14:textId="77777777" w:rsidR="00945022" w:rsidRDefault="00945022" w:rsidP="00592021">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0765CAA7"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1C0F1B"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7C5F9E" w14:textId="77777777" w:rsidR="00945022" w:rsidRDefault="00945022" w:rsidP="00592021">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6CFDF3"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572D0C"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67C9B4" w14:textId="77777777" w:rsidR="00945022" w:rsidRDefault="00945022" w:rsidP="00592021">
            <w:pPr>
              <w:pStyle w:val="TAC"/>
            </w:pPr>
            <w:r>
              <w:rPr>
                <w:lang w:val="en-US" w:eastAsia="zh-CN"/>
              </w:rPr>
              <w:t>2</w:t>
            </w:r>
          </w:p>
        </w:tc>
      </w:tr>
      <w:tr w:rsidR="00945022" w14:paraId="15ACBD76" w14:textId="77777777" w:rsidTr="00592021">
        <w:trPr>
          <w:trHeight w:val="187"/>
        </w:trPr>
        <w:tc>
          <w:tcPr>
            <w:tcW w:w="1508" w:type="dxa"/>
            <w:tcBorders>
              <w:top w:val="nil"/>
              <w:left w:val="single" w:sz="4" w:space="0" w:color="auto"/>
              <w:bottom w:val="single" w:sz="4" w:space="0" w:color="auto"/>
              <w:right w:val="single" w:sz="4" w:space="0" w:color="auto"/>
            </w:tcBorders>
          </w:tcPr>
          <w:p w14:paraId="078E4B60"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EE45FD" w14:textId="77777777" w:rsidR="00945022" w:rsidRDefault="00945022" w:rsidP="0059202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FE9E0" w14:textId="77777777" w:rsidR="00945022" w:rsidRDefault="00945022" w:rsidP="0059202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BC3706" w14:textId="77777777" w:rsidR="00945022" w:rsidRDefault="00945022" w:rsidP="0059202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97DCA9" w14:textId="77777777" w:rsidR="00945022" w:rsidRDefault="00945022" w:rsidP="0059202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6F9266C" w14:textId="77777777" w:rsidR="00945022" w:rsidRDefault="00945022" w:rsidP="0059202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F43CDB5" w14:textId="77777777" w:rsidR="00945022" w:rsidRDefault="00945022" w:rsidP="0059202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73775BE" w14:textId="77777777" w:rsidR="00945022" w:rsidRDefault="00945022" w:rsidP="00592021">
            <w:pPr>
              <w:pStyle w:val="TAC"/>
            </w:pPr>
            <w:r>
              <w:rPr>
                <w:lang w:eastAsia="ja-JP"/>
              </w:rPr>
              <w:t>3</w:t>
            </w:r>
          </w:p>
        </w:tc>
      </w:tr>
      <w:tr w:rsidR="00945022" w14:paraId="34D42D7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EED1DA1" w14:textId="77777777" w:rsidR="00945022" w:rsidRDefault="00945022" w:rsidP="00592021">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9966117" w14:textId="77777777" w:rsidR="00945022" w:rsidRDefault="00945022" w:rsidP="00592021">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69175A4A"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EFA5CB"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B83F93" w14:textId="77777777" w:rsidR="00945022" w:rsidRDefault="00945022" w:rsidP="00592021">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6BDAA6"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AFC987"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8D314DC" w14:textId="77777777" w:rsidR="00945022" w:rsidRDefault="00945022" w:rsidP="00592021">
            <w:pPr>
              <w:pStyle w:val="TAC"/>
            </w:pPr>
          </w:p>
        </w:tc>
      </w:tr>
      <w:tr w:rsidR="00945022" w14:paraId="568A231F" w14:textId="77777777" w:rsidTr="00592021">
        <w:trPr>
          <w:trHeight w:val="187"/>
        </w:trPr>
        <w:tc>
          <w:tcPr>
            <w:tcW w:w="1508" w:type="dxa"/>
            <w:tcBorders>
              <w:top w:val="nil"/>
              <w:left w:val="single" w:sz="4" w:space="0" w:color="auto"/>
              <w:bottom w:val="nil"/>
              <w:right w:val="single" w:sz="4" w:space="0" w:color="auto"/>
            </w:tcBorders>
          </w:tcPr>
          <w:p w14:paraId="4AE002A5"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D24F6F" w14:textId="77777777" w:rsidR="00945022" w:rsidRDefault="00945022" w:rsidP="00592021">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353E007C"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A56080"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73E4F8" w14:textId="77777777" w:rsidR="00945022" w:rsidRDefault="00945022" w:rsidP="00592021">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23C919"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E6971A"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3FA42C" w14:textId="77777777" w:rsidR="00945022" w:rsidRDefault="00945022" w:rsidP="00592021">
            <w:pPr>
              <w:pStyle w:val="TAC"/>
            </w:pPr>
            <w:r>
              <w:rPr>
                <w:lang w:val="en-US" w:eastAsia="zh-CN"/>
              </w:rPr>
              <w:t>2</w:t>
            </w:r>
          </w:p>
        </w:tc>
      </w:tr>
      <w:tr w:rsidR="00945022" w14:paraId="4101A276" w14:textId="77777777" w:rsidTr="00592021">
        <w:trPr>
          <w:trHeight w:val="187"/>
        </w:trPr>
        <w:tc>
          <w:tcPr>
            <w:tcW w:w="1508" w:type="dxa"/>
            <w:tcBorders>
              <w:top w:val="nil"/>
              <w:left w:val="single" w:sz="4" w:space="0" w:color="auto"/>
              <w:bottom w:val="single" w:sz="4" w:space="0" w:color="auto"/>
              <w:right w:val="single" w:sz="4" w:space="0" w:color="auto"/>
            </w:tcBorders>
          </w:tcPr>
          <w:p w14:paraId="0C722EC3" w14:textId="77777777" w:rsidR="00945022" w:rsidRDefault="00945022" w:rsidP="0059202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8A1CB" w14:textId="77777777" w:rsidR="00945022" w:rsidRDefault="00945022" w:rsidP="0059202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E3B001" w14:textId="77777777" w:rsidR="00945022" w:rsidRDefault="00945022" w:rsidP="0059202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AE3E63C" w14:textId="77777777" w:rsidR="00945022" w:rsidRDefault="00945022" w:rsidP="0059202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047DC3" w14:textId="77777777" w:rsidR="00945022" w:rsidRDefault="00945022" w:rsidP="0059202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B59863E" w14:textId="77777777" w:rsidR="00945022" w:rsidRDefault="00945022" w:rsidP="0059202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47FE1A5" w14:textId="77777777" w:rsidR="00945022" w:rsidRDefault="00945022" w:rsidP="0059202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007127" w14:textId="77777777" w:rsidR="00945022" w:rsidRDefault="00945022" w:rsidP="00592021">
            <w:pPr>
              <w:pStyle w:val="TAC"/>
            </w:pPr>
            <w:r>
              <w:rPr>
                <w:lang w:eastAsia="ja-JP"/>
              </w:rPr>
              <w:t>3</w:t>
            </w:r>
          </w:p>
        </w:tc>
      </w:tr>
      <w:tr w:rsidR="00945022" w14:paraId="2E6E1151" w14:textId="77777777" w:rsidTr="00592021">
        <w:trPr>
          <w:trHeight w:val="187"/>
        </w:trPr>
        <w:tc>
          <w:tcPr>
            <w:tcW w:w="1508" w:type="dxa"/>
            <w:tcBorders>
              <w:top w:val="single" w:sz="4" w:space="0" w:color="auto"/>
              <w:bottom w:val="nil"/>
            </w:tcBorders>
            <w:shd w:val="clear" w:color="auto" w:fill="auto"/>
          </w:tcPr>
          <w:p w14:paraId="76C252AB" w14:textId="77777777" w:rsidR="00945022" w:rsidRDefault="00945022" w:rsidP="00592021">
            <w:pPr>
              <w:pStyle w:val="TAC"/>
              <w:rPr>
                <w:rFonts w:cs="Arial"/>
                <w:lang w:eastAsia="ja-JP"/>
              </w:rPr>
            </w:pPr>
            <w:r>
              <w:rPr>
                <w:rFonts w:cs="Arial" w:hint="eastAsia"/>
                <w:lang w:val="en-US" w:eastAsia="zh-CN"/>
              </w:rPr>
              <w:t>CA_n28-n34</w:t>
            </w:r>
          </w:p>
        </w:tc>
        <w:tc>
          <w:tcPr>
            <w:tcW w:w="2620" w:type="dxa"/>
            <w:shd w:val="clear" w:color="auto" w:fill="auto"/>
          </w:tcPr>
          <w:p w14:paraId="17EA671B" w14:textId="77777777" w:rsidR="00945022" w:rsidRDefault="00945022" w:rsidP="00592021">
            <w:pPr>
              <w:pStyle w:val="TAL"/>
              <w:widowControl w:val="0"/>
              <w:numPr>
                <w:ilvl w:val="0"/>
                <w:numId w:val="34"/>
              </w:numPr>
              <w:spacing w:line="259" w:lineRule="auto"/>
              <w:rPr>
                <w:lang w:val="en-US"/>
              </w:rPr>
            </w:pPr>
            <w:r>
              <w:t xml:space="preserve">UTRA Band </w:t>
            </w:r>
            <w:r>
              <w:rPr>
                <w:rFonts w:hint="eastAsia"/>
                <w:lang w:val="en-US" w:eastAsia="zh-CN"/>
              </w:rPr>
              <w:t>3, 7, 8, 18, 19 ,20, 26, 31, 38, 40, 41, 72</w:t>
            </w:r>
          </w:p>
          <w:p w14:paraId="16822963" w14:textId="77777777" w:rsidR="00945022" w:rsidRDefault="00945022" w:rsidP="00592021">
            <w:pPr>
              <w:pStyle w:val="TAL"/>
              <w:rPr>
                <w:lang w:val="sv-SE" w:eastAsia="ja-JP"/>
              </w:rPr>
            </w:pPr>
            <w:r>
              <w:rPr>
                <w:rFonts w:hint="eastAsia"/>
                <w:lang w:val="en-US" w:eastAsia="zh-CN"/>
              </w:rPr>
              <w:t>NR band n79</w:t>
            </w:r>
          </w:p>
        </w:tc>
        <w:tc>
          <w:tcPr>
            <w:tcW w:w="972" w:type="dxa"/>
            <w:shd w:val="clear" w:color="auto" w:fill="auto"/>
          </w:tcPr>
          <w:p w14:paraId="1A7A85BF" w14:textId="77777777" w:rsidR="00945022" w:rsidRDefault="00945022" w:rsidP="00592021">
            <w:pPr>
              <w:pStyle w:val="TAC"/>
            </w:pPr>
            <w:r>
              <w:t>F</w:t>
            </w:r>
            <w:r>
              <w:rPr>
                <w:vertAlign w:val="subscript"/>
                <w:lang w:eastAsia="ja-JP"/>
              </w:rPr>
              <w:t>DL_low</w:t>
            </w:r>
          </w:p>
        </w:tc>
        <w:tc>
          <w:tcPr>
            <w:tcW w:w="591" w:type="dxa"/>
            <w:shd w:val="clear" w:color="auto" w:fill="auto"/>
          </w:tcPr>
          <w:p w14:paraId="6969AE80" w14:textId="77777777" w:rsidR="00945022" w:rsidRDefault="00945022" w:rsidP="00592021">
            <w:pPr>
              <w:pStyle w:val="TAC"/>
            </w:pPr>
            <w:r>
              <w:t>-</w:t>
            </w:r>
          </w:p>
        </w:tc>
        <w:tc>
          <w:tcPr>
            <w:tcW w:w="997" w:type="dxa"/>
            <w:shd w:val="clear" w:color="auto" w:fill="auto"/>
          </w:tcPr>
          <w:p w14:paraId="16585498" w14:textId="77777777" w:rsidR="00945022" w:rsidRDefault="00945022" w:rsidP="00592021">
            <w:pPr>
              <w:pStyle w:val="TAC"/>
            </w:pPr>
            <w:r>
              <w:t>F</w:t>
            </w:r>
            <w:r>
              <w:rPr>
                <w:vertAlign w:val="subscript"/>
                <w:lang w:eastAsia="ja-JP"/>
              </w:rPr>
              <w:t>DL_high</w:t>
            </w:r>
          </w:p>
        </w:tc>
        <w:tc>
          <w:tcPr>
            <w:tcW w:w="1077" w:type="dxa"/>
            <w:shd w:val="clear" w:color="auto" w:fill="auto"/>
          </w:tcPr>
          <w:p w14:paraId="55B21ADE" w14:textId="77777777" w:rsidR="00945022" w:rsidRDefault="00945022" w:rsidP="00592021">
            <w:pPr>
              <w:pStyle w:val="TAC"/>
            </w:pPr>
            <w:r>
              <w:t>-50</w:t>
            </w:r>
          </w:p>
        </w:tc>
        <w:tc>
          <w:tcPr>
            <w:tcW w:w="959" w:type="dxa"/>
            <w:shd w:val="clear" w:color="auto" w:fill="auto"/>
          </w:tcPr>
          <w:p w14:paraId="2CBD93B6" w14:textId="77777777" w:rsidR="00945022" w:rsidRDefault="00945022" w:rsidP="00592021">
            <w:pPr>
              <w:pStyle w:val="TAC"/>
            </w:pPr>
            <w:r>
              <w:t>1</w:t>
            </w:r>
          </w:p>
        </w:tc>
        <w:tc>
          <w:tcPr>
            <w:tcW w:w="1052" w:type="dxa"/>
            <w:shd w:val="clear" w:color="auto" w:fill="auto"/>
          </w:tcPr>
          <w:p w14:paraId="7FD87784" w14:textId="77777777" w:rsidR="00945022" w:rsidRDefault="00945022" w:rsidP="00592021">
            <w:pPr>
              <w:pStyle w:val="TAC"/>
            </w:pPr>
          </w:p>
        </w:tc>
      </w:tr>
      <w:tr w:rsidR="00945022" w14:paraId="2BB0C54C" w14:textId="77777777" w:rsidTr="00592021">
        <w:trPr>
          <w:trHeight w:val="187"/>
        </w:trPr>
        <w:tc>
          <w:tcPr>
            <w:tcW w:w="1508" w:type="dxa"/>
            <w:tcBorders>
              <w:top w:val="nil"/>
              <w:bottom w:val="nil"/>
            </w:tcBorders>
            <w:shd w:val="clear" w:color="auto" w:fill="auto"/>
            <w:vAlign w:val="center"/>
          </w:tcPr>
          <w:p w14:paraId="4F9B2EC3" w14:textId="77777777" w:rsidR="00945022" w:rsidRDefault="00945022" w:rsidP="00592021">
            <w:pPr>
              <w:pStyle w:val="TAC"/>
              <w:rPr>
                <w:rFonts w:cs="Arial"/>
                <w:lang w:eastAsia="ja-JP"/>
              </w:rPr>
            </w:pPr>
          </w:p>
        </w:tc>
        <w:tc>
          <w:tcPr>
            <w:tcW w:w="2620" w:type="dxa"/>
            <w:shd w:val="clear" w:color="auto" w:fill="auto"/>
          </w:tcPr>
          <w:p w14:paraId="0F5DBC9E" w14:textId="77777777" w:rsidR="00945022" w:rsidRDefault="00945022" w:rsidP="00592021">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1A19C1B5" w14:textId="77777777" w:rsidR="00945022" w:rsidRDefault="00945022" w:rsidP="00592021">
            <w:pPr>
              <w:pStyle w:val="TAL"/>
              <w:rPr>
                <w:lang w:val="sv-SE" w:eastAsia="ja-JP"/>
              </w:rPr>
            </w:pPr>
            <w:r>
              <w:rPr>
                <w:rFonts w:hint="eastAsia"/>
                <w:lang w:val="en-US" w:eastAsia="zh-CN"/>
              </w:rPr>
              <w:t>NR band n77, n78</w:t>
            </w:r>
          </w:p>
        </w:tc>
        <w:tc>
          <w:tcPr>
            <w:tcW w:w="972" w:type="dxa"/>
            <w:shd w:val="clear" w:color="auto" w:fill="auto"/>
          </w:tcPr>
          <w:p w14:paraId="6928FB18" w14:textId="77777777" w:rsidR="00945022" w:rsidRDefault="00945022" w:rsidP="00592021">
            <w:pPr>
              <w:pStyle w:val="TAC"/>
            </w:pPr>
            <w:r>
              <w:t>F</w:t>
            </w:r>
            <w:r>
              <w:rPr>
                <w:vertAlign w:val="subscript"/>
              </w:rPr>
              <w:t>DL_low</w:t>
            </w:r>
          </w:p>
        </w:tc>
        <w:tc>
          <w:tcPr>
            <w:tcW w:w="591" w:type="dxa"/>
            <w:shd w:val="clear" w:color="auto" w:fill="auto"/>
          </w:tcPr>
          <w:p w14:paraId="6435A65A" w14:textId="77777777" w:rsidR="00945022" w:rsidRDefault="00945022" w:rsidP="00592021">
            <w:pPr>
              <w:pStyle w:val="TAC"/>
            </w:pPr>
            <w:r>
              <w:t>-</w:t>
            </w:r>
          </w:p>
        </w:tc>
        <w:tc>
          <w:tcPr>
            <w:tcW w:w="997" w:type="dxa"/>
            <w:shd w:val="clear" w:color="auto" w:fill="auto"/>
          </w:tcPr>
          <w:p w14:paraId="793BB457" w14:textId="77777777" w:rsidR="00945022" w:rsidRDefault="00945022" w:rsidP="00592021">
            <w:pPr>
              <w:pStyle w:val="TAC"/>
            </w:pPr>
            <w:r>
              <w:t>F</w:t>
            </w:r>
            <w:r>
              <w:rPr>
                <w:vertAlign w:val="subscript"/>
              </w:rPr>
              <w:t>DL_high</w:t>
            </w:r>
          </w:p>
        </w:tc>
        <w:tc>
          <w:tcPr>
            <w:tcW w:w="1077" w:type="dxa"/>
            <w:shd w:val="clear" w:color="auto" w:fill="auto"/>
          </w:tcPr>
          <w:p w14:paraId="02827228" w14:textId="77777777" w:rsidR="00945022" w:rsidRDefault="00945022" w:rsidP="00592021">
            <w:pPr>
              <w:pStyle w:val="TAC"/>
            </w:pPr>
            <w:r>
              <w:t>-50</w:t>
            </w:r>
          </w:p>
        </w:tc>
        <w:tc>
          <w:tcPr>
            <w:tcW w:w="959" w:type="dxa"/>
            <w:shd w:val="clear" w:color="auto" w:fill="auto"/>
          </w:tcPr>
          <w:p w14:paraId="61622872" w14:textId="77777777" w:rsidR="00945022" w:rsidRDefault="00945022" w:rsidP="00592021">
            <w:pPr>
              <w:pStyle w:val="TAC"/>
            </w:pPr>
            <w:r>
              <w:t>1</w:t>
            </w:r>
          </w:p>
        </w:tc>
        <w:tc>
          <w:tcPr>
            <w:tcW w:w="1052" w:type="dxa"/>
            <w:shd w:val="clear" w:color="auto" w:fill="auto"/>
          </w:tcPr>
          <w:p w14:paraId="0DB674F0" w14:textId="77777777" w:rsidR="00945022" w:rsidRDefault="00945022" w:rsidP="00592021">
            <w:pPr>
              <w:pStyle w:val="TAC"/>
            </w:pPr>
            <w:r>
              <w:t>2</w:t>
            </w:r>
          </w:p>
        </w:tc>
      </w:tr>
      <w:tr w:rsidR="00945022" w14:paraId="36A35642" w14:textId="77777777" w:rsidTr="00592021">
        <w:trPr>
          <w:trHeight w:val="187"/>
        </w:trPr>
        <w:tc>
          <w:tcPr>
            <w:tcW w:w="1508" w:type="dxa"/>
            <w:tcBorders>
              <w:top w:val="nil"/>
              <w:bottom w:val="nil"/>
            </w:tcBorders>
            <w:shd w:val="clear" w:color="auto" w:fill="auto"/>
            <w:vAlign w:val="center"/>
          </w:tcPr>
          <w:p w14:paraId="378DD199" w14:textId="77777777" w:rsidR="00945022" w:rsidRDefault="00945022" w:rsidP="00592021">
            <w:pPr>
              <w:pStyle w:val="TAC"/>
              <w:rPr>
                <w:rFonts w:cs="Arial"/>
                <w:lang w:eastAsia="ja-JP"/>
              </w:rPr>
            </w:pPr>
          </w:p>
        </w:tc>
        <w:tc>
          <w:tcPr>
            <w:tcW w:w="2620" w:type="dxa"/>
            <w:shd w:val="clear" w:color="auto" w:fill="auto"/>
          </w:tcPr>
          <w:p w14:paraId="56AE9E04" w14:textId="77777777" w:rsidR="00945022" w:rsidRDefault="00945022" w:rsidP="00592021">
            <w:pPr>
              <w:pStyle w:val="TAL"/>
              <w:rPr>
                <w:lang w:val="sv-SE" w:eastAsia="ja-JP"/>
              </w:rPr>
            </w:pPr>
            <w:r>
              <w:t xml:space="preserve">E-UTRA Band </w:t>
            </w:r>
            <w:r>
              <w:rPr>
                <w:rFonts w:hint="eastAsia"/>
                <w:lang w:val="en-US" w:eastAsia="zh-CN"/>
              </w:rPr>
              <w:t>11, 21</w:t>
            </w:r>
          </w:p>
        </w:tc>
        <w:tc>
          <w:tcPr>
            <w:tcW w:w="972" w:type="dxa"/>
            <w:shd w:val="clear" w:color="auto" w:fill="auto"/>
          </w:tcPr>
          <w:p w14:paraId="03F0EB94" w14:textId="77777777" w:rsidR="00945022" w:rsidRDefault="00945022" w:rsidP="00592021">
            <w:pPr>
              <w:pStyle w:val="TAC"/>
            </w:pPr>
            <w:r>
              <w:t>F</w:t>
            </w:r>
            <w:r>
              <w:rPr>
                <w:vertAlign w:val="subscript"/>
              </w:rPr>
              <w:t>DL_low</w:t>
            </w:r>
          </w:p>
        </w:tc>
        <w:tc>
          <w:tcPr>
            <w:tcW w:w="591" w:type="dxa"/>
            <w:shd w:val="clear" w:color="auto" w:fill="auto"/>
          </w:tcPr>
          <w:p w14:paraId="4C8A445D" w14:textId="77777777" w:rsidR="00945022" w:rsidRDefault="00945022" w:rsidP="00592021">
            <w:pPr>
              <w:pStyle w:val="TAC"/>
            </w:pPr>
            <w:r>
              <w:t>-</w:t>
            </w:r>
          </w:p>
        </w:tc>
        <w:tc>
          <w:tcPr>
            <w:tcW w:w="997" w:type="dxa"/>
            <w:shd w:val="clear" w:color="auto" w:fill="auto"/>
          </w:tcPr>
          <w:p w14:paraId="6F6D7514" w14:textId="77777777" w:rsidR="00945022" w:rsidRDefault="00945022" w:rsidP="00592021">
            <w:pPr>
              <w:pStyle w:val="TAC"/>
            </w:pPr>
            <w:r>
              <w:t>F</w:t>
            </w:r>
            <w:r>
              <w:rPr>
                <w:vertAlign w:val="subscript"/>
              </w:rPr>
              <w:t>DL_high</w:t>
            </w:r>
          </w:p>
        </w:tc>
        <w:tc>
          <w:tcPr>
            <w:tcW w:w="1077" w:type="dxa"/>
            <w:shd w:val="clear" w:color="auto" w:fill="auto"/>
          </w:tcPr>
          <w:p w14:paraId="5531838A" w14:textId="77777777" w:rsidR="00945022" w:rsidRDefault="00945022" w:rsidP="00592021">
            <w:pPr>
              <w:pStyle w:val="TAC"/>
            </w:pPr>
            <w:r>
              <w:t>-50</w:t>
            </w:r>
          </w:p>
        </w:tc>
        <w:tc>
          <w:tcPr>
            <w:tcW w:w="959" w:type="dxa"/>
            <w:shd w:val="clear" w:color="auto" w:fill="auto"/>
          </w:tcPr>
          <w:p w14:paraId="679027F6" w14:textId="77777777" w:rsidR="00945022" w:rsidRDefault="00945022" w:rsidP="00592021">
            <w:pPr>
              <w:pStyle w:val="TAC"/>
            </w:pPr>
            <w:r>
              <w:t>1</w:t>
            </w:r>
          </w:p>
        </w:tc>
        <w:tc>
          <w:tcPr>
            <w:tcW w:w="1052" w:type="dxa"/>
            <w:shd w:val="clear" w:color="auto" w:fill="auto"/>
          </w:tcPr>
          <w:p w14:paraId="2059F89D" w14:textId="77777777" w:rsidR="00945022" w:rsidRDefault="00945022" w:rsidP="00592021">
            <w:pPr>
              <w:pStyle w:val="TAC"/>
            </w:pPr>
            <w:r>
              <w:rPr>
                <w:rFonts w:hint="eastAsia"/>
                <w:lang w:val="en-US" w:eastAsia="zh-CN"/>
              </w:rPr>
              <w:t>11, 12</w:t>
            </w:r>
          </w:p>
        </w:tc>
      </w:tr>
      <w:tr w:rsidR="00945022" w14:paraId="7F76DC38" w14:textId="77777777" w:rsidTr="00592021">
        <w:trPr>
          <w:trHeight w:val="187"/>
        </w:trPr>
        <w:tc>
          <w:tcPr>
            <w:tcW w:w="1508" w:type="dxa"/>
            <w:tcBorders>
              <w:top w:val="nil"/>
              <w:bottom w:val="nil"/>
            </w:tcBorders>
            <w:shd w:val="clear" w:color="auto" w:fill="auto"/>
            <w:vAlign w:val="center"/>
          </w:tcPr>
          <w:p w14:paraId="3330F6CC" w14:textId="77777777" w:rsidR="00945022" w:rsidRDefault="00945022" w:rsidP="00592021">
            <w:pPr>
              <w:pStyle w:val="TAC"/>
              <w:rPr>
                <w:rFonts w:cs="Arial"/>
                <w:lang w:eastAsia="ja-JP"/>
              </w:rPr>
            </w:pPr>
          </w:p>
        </w:tc>
        <w:tc>
          <w:tcPr>
            <w:tcW w:w="2620" w:type="dxa"/>
            <w:shd w:val="clear" w:color="auto" w:fill="auto"/>
          </w:tcPr>
          <w:p w14:paraId="7878BB42" w14:textId="77777777" w:rsidR="00945022" w:rsidRDefault="00945022" w:rsidP="00592021">
            <w:pPr>
              <w:pStyle w:val="TAL"/>
              <w:rPr>
                <w:lang w:val="sv-SE" w:eastAsia="ja-JP"/>
              </w:rPr>
            </w:pPr>
            <w:r>
              <w:t xml:space="preserve">E-UTRA Band </w:t>
            </w:r>
            <w:r>
              <w:rPr>
                <w:rFonts w:hint="eastAsia"/>
                <w:lang w:val="en-US" w:eastAsia="zh-CN"/>
              </w:rPr>
              <w:t>1</w:t>
            </w:r>
          </w:p>
        </w:tc>
        <w:tc>
          <w:tcPr>
            <w:tcW w:w="972" w:type="dxa"/>
            <w:shd w:val="clear" w:color="auto" w:fill="auto"/>
          </w:tcPr>
          <w:p w14:paraId="4AB4DA4C" w14:textId="77777777" w:rsidR="00945022" w:rsidRDefault="00945022" w:rsidP="00592021">
            <w:pPr>
              <w:pStyle w:val="TAC"/>
            </w:pPr>
            <w:r>
              <w:t>F</w:t>
            </w:r>
            <w:r>
              <w:rPr>
                <w:vertAlign w:val="subscript"/>
              </w:rPr>
              <w:t>DL_low</w:t>
            </w:r>
          </w:p>
        </w:tc>
        <w:tc>
          <w:tcPr>
            <w:tcW w:w="591" w:type="dxa"/>
            <w:shd w:val="clear" w:color="auto" w:fill="auto"/>
          </w:tcPr>
          <w:p w14:paraId="17277140" w14:textId="77777777" w:rsidR="00945022" w:rsidRDefault="00945022" w:rsidP="00592021">
            <w:pPr>
              <w:pStyle w:val="TAC"/>
            </w:pPr>
            <w:r>
              <w:t>-</w:t>
            </w:r>
          </w:p>
        </w:tc>
        <w:tc>
          <w:tcPr>
            <w:tcW w:w="997" w:type="dxa"/>
            <w:shd w:val="clear" w:color="auto" w:fill="auto"/>
          </w:tcPr>
          <w:p w14:paraId="5F305D58" w14:textId="77777777" w:rsidR="00945022" w:rsidRDefault="00945022" w:rsidP="00592021">
            <w:pPr>
              <w:pStyle w:val="TAC"/>
            </w:pPr>
            <w:r>
              <w:t>F</w:t>
            </w:r>
            <w:r>
              <w:rPr>
                <w:vertAlign w:val="subscript"/>
              </w:rPr>
              <w:t>DL_high</w:t>
            </w:r>
          </w:p>
        </w:tc>
        <w:tc>
          <w:tcPr>
            <w:tcW w:w="1077" w:type="dxa"/>
            <w:shd w:val="clear" w:color="auto" w:fill="auto"/>
          </w:tcPr>
          <w:p w14:paraId="5D79E28B" w14:textId="77777777" w:rsidR="00945022" w:rsidRDefault="00945022" w:rsidP="00592021">
            <w:pPr>
              <w:pStyle w:val="TAC"/>
            </w:pPr>
            <w:r>
              <w:t>-50</w:t>
            </w:r>
          </w:p>
        </w:tc>
        <w:tc>
          <w:tcPr>
            <w:tcW w:w="959" w:type="dxa"/>
            <w:shd w:val="clear" w:color="auto" w:fill="auto"/>
          </w:tcPr>
          <w:p w14:paraId="27F4C5B7" w14:textId="77777777" w:rsidR="00945022" w:rsidRDefault="00945022" w:rsidP="00592021">
            <w:pPr>
              <w:pStyle w:val="TAC"/>
            </w:pPr>
            <w:r>
              <w:t>1</w:t>
            </w:r>
          </w:p>
        </w:tc>
        <w:tc>
          <w:tcPr>
            <w:tcW w:w="1052" w:type="dxa"/>
            <w:shd w:val="clear" w:color="auto" w:fill="auto"/>
          </w:tcPr>
          <w:p w14:paraId="7451C170" w14:textId="77777777" w:rsidR="00945022" w:rsidRDefault="00945022" w:rsidP="00592021">
            <w:pPr>
              <w:pStyle w:val="TAC"/>
            </w:pPr>
            <w:r>
              <w:rPr>
                <w:rFonts w:hint="eastAsia"/>
                <w:lang w:val="en-US" w:eastAsia="zh-CN"/>
              </w:rPr>
              <w:t>11, 15</w:t>
            </w:r>
          </w:p>
        </w:tc>
      </w:tr>
      <w:tr w:rsidR="00945022" w14:paraId="7D7F6431" w14:textId="77777777" w:rsidTr="00592021">
        <w:trPr>
          <w:trHeight w:val="187"/>
        </w:trPr>
        <w:tc>
          <w:tcPr>
            <w:tcW w:w="1508" w:type="dxa"/>
            <w:tcBorders>
              <w:top w:val="nil"/>
              <w:bottom w:val="nil"/>
            </w:tcBorders>
            <w:shd w:val="clear" w:color="auto" w:fill="auto"/>
            <w:vAlign w:val="center"/>
          </w:tcPr>
          <w:p w14:paraId="0DEB5E56" w14:textId="77777777" w:rsidR="00945022" w:rsidRDefault="00945022" w:rsidP="00592021">
            <w:pPr>
              <w:pStyle w:val="TAC"/>
              <w:rPr>
                <w:rFonts w:cs="Arial"/>
                <w:lang w:eastAsia="ja-JP"/>
              </w:rPr>
            </w:pPr>
          </w:p>
        </w:tc>
        <w:tc>
          <w:tcPr>
            <w:tcW w:w="2620" w:type="dxa"/>
            <w:shd w:val="clear" w:color="auto" w:fill="auto"/>
          </w:tcPr>
          <w:p w14:paraId="198EC4D0" w14:textId="77777777" w:rsidR="00945022" w:rsidRDefault="00945022" w:rsidP="00592021">
            <w:pPr>
              <w:pStyle w:val="TAL"/>
              <w:rPr>
                <w:lang w:val="sv-SE" w:eastAsia="ja-JP"/>
              </w:rPr>
            </w:pPr>
            <w:r>
              <w:t>Frequency range</w:t>
            </w:r>
          </w:p>
        </w:tc>
        <w:tc>
          <w:tcPr>
            <w:tcW w:w="972" w:type="dxa"/>
            <w:shd w:val="clear" w:color="auto" w:fill="auto"/>
          </w:tcPr>
          <w:p w14:paraId="1521228D" w14:textId="77777777" w:rsidR="00945022" w:rsidRDefault="00945022" w:rsidP="00592021">
            <w:pPr>
              <w:pStyle w:val="TAC"/>
            </w:pPr>
            <w:r>
              <w:t>470</w:t>
            </w:r>
          </w:p>
        </w:tc>
        <w:tc>
          <w:tcPr>
            <w:tcW w:w="591" w:type="dxa"/>
            <w:shd w:val="clear" w:color="auto" w:fill="auto"/>
          </w:tcPr>
          <w:p w14:paraId="33373D89" w14:textId="77777777" w:rsidR="00945022" w:rsidRDefault="00945022" w:rsidP="00592021">
            <w:pPr>
              <w:pStyle w:val="TAC"/>
            </w:pPr>
            <w:r>
              <w:t>-</w:t>
            </w:r>
          </w:p>
        </w:tc>
        <w:tc>
          <w:tcPr>
            <w:tcW w:w="997" w:type="dxa"/>
            <w:shd w:val="clear" w:color="auto" w:fill="auto"/>
          </w:tcPr>
          <w:p w14:paraId="69408117" w14:textId="77777777" w:rsidR="00945022" w:rsidRDefault="00945022" w:rsidP="00592021">
            <w:pPr>
              <w:pStyle w:val="TAC"/>
            </w:pPr>
            <w:r>
              <w:t>694</w:t>
            </w:r>
          </w:p>
        </w:tc>
        <w:tc>
          <w:tcPr>
            <w:tcW w:w="1077" w:type="dxa"/>
            <w:shd w:val="clear" w:color="auto" w:fill="auto"/>
          </w:tcPr>
          <w:p w14:paraId="6AA544C4" w14:textId="77777777" w:rsidR="00945022" w:rsidRDefault="00945022" w:rsidP="00592021">
            <w:pPr>
              <w:pStyle w:val="TAC"/>
            </w:pPr>
            <w:r>
              <w:t>-42</w:t>
            </w:r>
          </w:p>
        </w:tc>
        <w:tc>
          <w:tcPr>
            <w:tcW w:w="959" w:type="dxa"/>
            <w:shd w:val="clear" w:color="auto" w:fill="auto"/>
          </w:tcPr>
          <w:p w14:paraId="614C053E" w14:textId="77777777" w:rsidR="00945022" w:rsidRDefault="00945022" w:rsidP="00592021">
            <w:pPr>
              <w:pStyle w:val="TAC"/>
            </w:pPr>
            <w:r>
              <w:t>8</w:t>
            </w:r>
          </w:p>
        </w:tc>
        <w:tc>
          <w:tcPr>
            <w:tcW w:w="1052" w:type="dxa"/>
            <w:shd w:val="clear" w:color="auto" w:fill="auto"/>
          </w:tcPr>
          <w:p w14:paraId="3C7206E5" w14:textId="77777777" w:rsidR="00945022" w:rsidRDefault="00945022" w:rsidP="00592021">
            <w:pPr>
              <w:pStyle w:val="TAC"/>
            </w:pPr>
            <w:r>
              <w:rPr>
                <w:rFonts w:hint="eastAsia"/>
                <w:lang w:val="en-US" w:eastAsia="zh-CN"/>
              </w:rPr>
              <w:t>4, 14</w:t>
            </w:r>
          </w:p>
        </w:tc>
      </w:tr>
      <w:tr w:rsidR="00945022" w14:paraId="0C355DFC" w14:textId="77777777" w:rsidTr="00592021">
        <w:trPr>
          <w:trHeight w:val="187"/>
        </w:trPr>
        <w:tc>
          <w:tcPr>
            <w:tcW w:w="1508" w:type="dxa"/>
            <w:tcBorders>
              <w:top w:val="nil"/>
              <w:bottom w:val="nil"/>
            </w:tcBorders>
            <w:shd w:val="clear" w:color="auto" w:fill="auto"/>
            <w:vAlign w:val="center"/>
          </w:tcPr>
          <w:p w14:paraId="1B33A650" w14:textId="77777777" w:rsidR="00945022" w:rsidRDefault="00945022" w:rsidP="00592021">
            <w:pPr>
              <w:pStyle w:val="TAC"/>
              <w:rPr>
                <w:rFonts w:cs="Arial"/>
                <w:lang w:eastAsia="ja-JP"/>
              </w:rPr>
            </w:pPr>
          </w:p>
        </w:tc>
        <w:tc>
          <w:tcPr>
            <w:tcW w:w="2620" w:type="dxa"/>
            <w:shd w:val="clear" w:color="auto" w:fill="auto"/>
          </w:tcPr>
          <w:p w14:paraId="277FFDF1" w14:textId="77777777" w:rsidR="00945022" w:rsidRDefault="00945022" w:rsidP="00592021">
            <w:pPr>
              <w:pStyle w:val="TAL"/>
              <w:rPr>
                <w:lang w:val="sv-SE" w:eastAsia="ja-JP"/>
              </w:rPr>
            </w:pPr>
            <w:r>
              <w:t>Frequency range</w:t>
            </w:r>
          </w:p>
        </w:tc>
        <w:tc>
          <w:tcPr>
            <w:tcW w:w="972" w:type="dxa"/>
            <w:shd w:val="clear" w:color="auto" w:fill="auto"/>
          </w:tcPr>
          <w:p w14:paraId="743DC6D6" w14:textId="77777777" w:rsidR="00945022" w:rsidRDefault="00945022" w:rsidP="00592021">
            <w:pPr>
              <w:pStyle w:val="TAC"/>
            </w:pPr>
            <w:r>
              <w:t>470</w:t>
            </w:r>
          </w:p>
        </w:tc>
        <w:tc>
          <w:tcPr>
            <w:tcW w:w="591" w:type="dxa"/>
            <w:shd w:val="clear" w:color="auto" w:fill="auto"/>
          </w:tcPr>
          <w:p w14:paraId="0101FA1B" w14:textId="77777777" w:rsidR="00945022" w:rsidRDefault="00945022" w:rsidP="00592021">
            <w:pPr>
              <w:pStyle w:val="TAC"/>
            </w:pPr>
            <w:r>
              <w:t>-</w:t>
            </w:r>
          </w:p>
        </w:tc>
        <w:tc>
          <w:tcPr>
            <w:tcW w:w="997" w:type="dxa"/>
            <w:shd w:val="clear" w:color="auto" w:fill="auto"/>
          </w:tcPr>
          <w:p w14:paraId="43E482C0" w14:textId="77777777" w:rsidR="00945022" w:rsidRDefault="00945022" w:rsidP="00592021">
            <w:pPr>
              <w:pStyle w:val="TAC"/>
            </w:pPr>
            <w:r>
              <w:t>710</w:t>
            </w:r>
          </w:p>
        </w:tc>
        <w:tc>
          <w:tcPr>
            <w:tcW w:w="1077" w:type="dxa"/>
            <w:shd w:val="clear" w:color="auto" w:fill="auto"/>
          </w:tcPr>
          <w:p w14:paraId="3078C848" w14:textId="77777777" w:rsidR="00945022" w:rsidRDefault="00945022" w:rsidP="00592021">
            <w:pPr>
              <w:pStyle w:val="TAC"/>
            </w:pPr>
            <w:r>
              <w:t>-26.2</w:t>
            </w:r>
          </w:p>
        </w:tc>
        <w:tc>
          <w:tcPr>
            <w:tcW w:w="959" w:type="dxa"/>
            <w:shd w:val="clear" w:color="auto" w:fill="auto"/>
          </w:tcPr>
          <w:p w14:paraId="24A850DE" w14:textId="77777777" w:rsidR="00945022" w:rsidRDefault="00945022" w:rsidP="00592021">
            <w:pPr>
              <w:pStyle w:val="TAC"/>
            </w:pPr>
            <w:r>
              <w:t>6</w:t>
            </w:r>
          </w:p>
        </w:tc>
        <w:tc>
          <w:tcPr>
            <w:tcW w:w="1052" w:type="dxa"/>
            <w:shd w:val="clear" w:color="auto" w:fill="auto"/>
          </w:tcPr>
          <w:p w14:paraId="68331EE6" w14:textId="77777777" w:rsidR="00945022" w:rsidRDefault="00945022" w:rsidP="00592021">
            <w:pPr>
              <w:pStyle w:val="TAC"/>
            </w:pPr>
            <w:r>
              <w:rPr>
                <w:rFonts w:hint="eastAsia"/>
                <w:lang w:val="en-US" w:eastAsia="zh-CN"/>
              </w:rPr>
              <w:t>13</w:t>
            </w:r>
          </w:p>
        </w:tc>
      </w:tr>
      <w:tr w:rsidR="00945022" w14:paraId="4D8E0208" w14:textId="77777777" w:rsidTr="00592021">
        <w:trPr>
          <w:trHeight w:val="187"/>
        </w:trPr>
        <w:tc>
          <w:tcPr>
            <w:tcW w:w="1508" w:type="dxa"/>
            <w:tcBorders>
              <w:top w:val="nil"/>
              <w:bottom w:val="nil"/>
            </w:tcBorders>
            <w:shd w:val="clear" w:color="auto" w:fill="auto"/>
            <w:vAlign w:val="center"/>
          </w:tcPr>
          <w:p w14:paraId="76634CC2" w14:textId="77777777" w:rsidR="00945022" w:rsidRDefault="00945022" w:rsidP="00592021">
            <w:pPr>
              <w:pStyle w:val="TAC"/>
              <w:rPr>
                <w:rFonts w:cs="Arial"/>
                <w:lang w:eastAsia="ja-JP"/>
              </w:rPr>
            </w:pPr>
          </w:p>
        </w:tc>
        <w:tc>
          <w:tcPr>
            <w:tcW w:w="2620" w:type="dxa"/>
            <w:shd w:val="clear" w:color="auto" w:fill="auto"/>
          </w:tcPr>
          <w:p w14:paraId="5A84A1DD" w14:textId="77777777" w:rsidR="00945022" w:rsidRDefault="00945022" w:rsidP="00592021">
            <w:pPr>
              <w:pStyle w:val="TAL"/>
              <w:rPr>
                <w:lang w:val="sv-SE" w:eastAsia="ja-JP"/>
              </w:rPr>
            </w:pPr>
            <w:r>
              <w:t>Frequency range</w:t>
            </w:r>
          </w:p>
        </w:tc>
        <w:tc>
          <w:tcPr>
            <w:tcW w:w="972" w:type="dxa"/>
            <w:shd w:val="clear" w:color="auto" w:fill="auto"/>
          </w:tcPr>
          <w:p w14:paraId="2D429100" w14:textId="77777777" w:rsidR="00945022" w:rsidRDefault="00945022" w:rsidP="00592021">
            <w:pPr>
              <w:pStyle w:val="TAC"/>
            </w:pPr>
            <w:r>
              <w:t>662</w:t>
            </w:r>
          </w:p>
        </w:tc>
        <w:tc>
          <w:tcPr>
            <w:tcW w:w="591" w:type="dxa"/>
            <w:shd w:val="clear" w:color="auto" w:fill="auto"/>
          </w:tcPr>
          <w:p w14:paraId="6DC16E2F" w14:textId="77777777" w:rsidR="00945022" w:rsidRDefault="00945022" w:rsidP="00592021">
            <w:pPr>
              <w:pStyle w:val="TAC"/>
            </w:pPr>
            <w:r>
              <w:t>-</w:t>
            </w:r>
          </w:p>
        </w:tc>
        <w:tc>
          <w:tcPr>
            <w:tcW w:w="997" w:type="dxa"/>
            <w:shd w:val="clear" w:color="auto" w:fill="auto"/>
          </w:tcPr>
          <w:p w14:paraId="30AD0254" w14:textId="77777777" w:rsidR="00945022" w:rsidRDefault="00945022" w:rsidP="00592021">
            <w:pPr>
              <w:pStyle w:val="TAC"/>
            </w:pPr>
            <w:r>
              <w:t>694</w:t>
            </w:r>
          </w:p>
        </w:tc>
        <w:tc>
          <w:tcPr>
            <w:tcW w:w="1077" w:type="dxa"/>
            <w:shd w:val="clear" w:color="auto" w:fill="auto"/>
          </w:tcPr>
          <w:p w14:paraId="783F10BA" w14:textId="77777777" w:rsidR="00945022" w:rsidRDefault="00945022" w:rsidP="00592021">
            <w:pPr>
              <w:pStyle w:val="TAC"/>
            </w:pPr>
            <w:r>
              <w:t>-26.2</w:t>
            </w:r>
          </w:p>
        </w:tc>
        <w:tc>
          <w:tcPr>
            <w:tcW w:w="959" w:type="dxa"/>
            <w:shd w:val="clear" w:color="auto" w:fill="auto"/>
          </w:tcPr>
          <w:p w14:paraId="2671A2F6" w14:textId="77777777" w:rsidR="00945022" w:rsidRDefault="00945022" w:rsidP="00592021">
            <w:pPr>
              <w:pStyle w:val="TAC"/>
            </w:pPr>
            <w:r>
              <w:t>6</w:t>
            </w:r>
          </w:p>
        </w:tc>
        <w:tc>
          <w:tcPr>
            <w:tcW w:w="1052" w:type="dxa"/>
            <w:shd w:val="clear" w:color="auto" w:fill="auto"/>
          </w:tcPr>
          <w:p w14:paraId="708586B7" w14:textId="77777777" w:rsidR="00945022" w:rsidRDefault="00945022" w:rsidP="00592021">
            <w:pPr>
              <w:pStyle w:val="TAC"/>
            </w:pPr>
            <w:r>
              <w:rPr>
                <w:rFonts w:hint="eastAsia"/>
                <w:lang w:val="en-US" w:eastAsia="zh-CN"/>
              </w:rPr>
              <w:t>4</w:t>
            </w:r>
          </w:p>
        </w:tc>
      </w:tr>
      <w:tr w:rsidR="00945022" w14:paraId="275E4750" w14:textId="77777777" w:rsidTr="00592021">
        <w:trPr>
          <w:trHeight w:val="187"/>
        </w:trPr>
        <w:tc>
          <w:tcPr>
            <w:tcW w:w="1508" w:type="dxa"/>
            <w:tcBorders>
              <w:top w:val="nil"/>
              <w:bottom w:val="nil"/>
            </w:tcBorders>
            <w:shd w:val="clear" w:color="auto" w:fill="auto"/>
            <w:vAlign w:val="center"/>
          </w:tcPr>
          <w:p w14:paraId="5BF0C7F1" w14:textId="77777777" w:rsidR="00945022" w:rsidRDefault="00945022" w:rsidP="00592021">
            <w:pPr>
              <w:pStyle w:val="TAC"/>
              <w:rPr>
                <w:rFonts w:cs="Arial"/>
                <w:lang w:eastAsia="ja-JP"/>
              </w:rPr>
            </w:pPr>
          </w:p>
        </w:tc>
        <w:tc>
          <w:tcPr>
            <w:tcW w:w="2620" w:type="dxa"/>
            <w:shd w:val="clear" w:color="auto" w:fill="auto"/>
          </w:tcPr>
          <w:p w14:paraId="3F335CFD" w14:textId="77777777" w:rsidR="00945022" w:rsidRDefault="00945022" w:rsidP="00592021">
            <w:pPr>
              <w:pStyle w:val="TAL"/>
              <w:rPr>
                <w:lang w:val="sv-SE" w:eastAsia="ja-JP"/>
              </w:rPr>
            </w:pPr>
            <w:r>
              <w:t>Frequency range</w:t>
            </w:r>
          </w:p>
        </w:tc>
        <w:tc>
          <w:tcPr>
            <w:tcW w:w="972" w:type="dxa"/>
            <w:shd w:val="clear" w:color="auto" w:fill="auto"/>
          </w:tcPr>
          <w:p w14:paraId="30833A17" w14:textId="77777777" w:rsidR="00945022" w:rsidRDefault="00945022" w:rsidP="00592021">
            <w:pPr>
              <w:pStyle w:val="TAC"/>
            </w:pPr>
            <w:r>
              <w:t>758</w:t>
            </w:r>
          </w:p>
        </w:tc>
        <w:tc>
          <w:tcPr>
            <w:tcW w:w="591" w:type="dxa"/>
            <w:shd w:val="clear" w:color="auto" w:fill="auto"/>
          </w:tcPr>
          <w:p w14:paraId="35585893" w14:textId="77777777" w:rsidR="00945022" w:rsidRDefault="00945022" w:rsidP="00592021">
            <w:pPr>
              <w:pStyle w:val="TAC"/>
            </w:pPr>
            <w:r>
              <w:t>-</w:t>
            </w:r>
          </w:p>
        </w:tc>
        <w:tc>
          <w:tcPr>
            <w:tcW w:w="997" w:type="dxa"/>
            <w:shd w:val="clear" w:color="auto" w:fill="auto"/>
          </w:tcPr>
          <w:p w14:paraId="194ADF8A" w14:textId="77777777" w:rsidR="00945022" w:rsidRDefault="00945022" w:rsidP="00592021">
            <w:pPr>
              <w:pStyle w:val="TAC"/>
            </w:pPr>
            <w:r>
              <w:t>773</w:t>
            </w:r>
          </w:p>
        </w:tc>
        <w:tc>
          <w:tcPr>
            <w:tcW w:w="1077" w:type="dxa"/>
            <w:shd w:val="clear" w:color="auto" w:fill="auto"/>
          </w:tcPr>
          <w:p w14:paraId="686E6654" w14:textId="77777777" w:rsidR="00945022" w:rsidRDefault="00945022" w:rsidP="00592021">
            <w:pPr>
              <w:pStyle w:val="TAC"/>
            </w:pPr>
            <w:r>
              <w:t>-32</w:t>
            </w:r>
          </w:p>
        </w:tc>
        <w:tc>
          <w:tcPr>
            <w:tcW w:w="959" w:type="dxa"/>
            <w:shd w:val="clear" w:color="auto" w:fill="auto"/>
          </w:tcPr>
          <w:p w14:paraId="6E58A35E" w14:textId="77777777" w:rsidR="00945022" w:rsidRDefault="00945022" w:rsidP="00592021">
            <w:pPr>
              <w:pStyle w:val="TAC"/>
            </w:pPr>
            <w:r>
              <w:t>1</w:t>
            </w:r>
          </w:p>
        </w:tc>
        <w:tc>
          <w:tcPr>
            <w:tcW w:w="1052" w:type="dxa"/>
            <w:shd w:val="clear" w:color="auto" w:fill="auto"/>
          </w:tcPr>
          <w:p w14:paraId="59803AD8" w14:textId="77777777" w:rsidR="00945022" w:rsidRDefault="00945022" w:rsidP="00592021">
            <w:pPr>
              <w:pStyle w:val="TAC"/>
            </w:pPr>
            <w:r>
              <w:rPr>
                <w:rFonts w:hint="eastAsia"/>
                <w:lang w:val="en-US" w:eastAsia="zh-CN"/>
              </w:rPr>
              <w:t>4</w:t>
            </w:r>
          </w:p>
        </w:tc>
      </w:tr>
      <w:tr w:rsidR="00945022" w14:paraId="4C94923C" w14:textId="77777777" w:rsidTr="00592021">
        <w:trPr>
          <w:trHeight w:val="187"/>
        </w:trPr>
        <w:tc>
          <w:tcPr>
            <w:tcW w:w="1508" w:type="dxa"/>
            <w:tcBorders>
              <w:top w:val="nil"/>
              <w:bottom w:val="nil"/>
            </w:tcBorders>
            <w:shd w:val="clear" w:color="auto" w:fill="auto"/>
            <w:vAlign w:val="center"/>
          </w:tcPr>
          <w:p w14:paraId="66E28F8B" w14:textId="77777777" w:rsidR="00945022" w:rsidRDefault="00945022" w:rsidP="00592021">
            <w:pPr>
              <w:pStyle w:val="TAC"/>
              <w:rPr>
                <w:rFonts w:cs="Arial"/>
                <w:lang w:eastAsia="ja-JP"/>
              </w:rPr>
            </w:pPr>
          </w:p>
        </w:tc>
        <w:tc>
          <w:tcPr>
            <w:tcW w:w="2620" w:type="dxa"/>
            <w:shd w:val="clear" w:color="auto" w:fill="auto"/>
          </w:tcPr>
          <w:p w14:paraId="1CA9AC47" w14:textId="77777777" w:rsidR="00945022" w:rsidRDefault="00945022" w:rsidP="00592021">
            <w:pPr>
              <w:pStyle w:val="TAL"/>
              <w:rPr>
                <w:lang w:val="sv-SE" w:eastAsia="ja-JP"/>
              </w:rPr>
            </w:pPr>
            <w:r>
              <w:t>Frequency range</w:t>
            </w:r>
          </w:p>
        </w:tc>
        <w:tc>
          <w:tcPr>
            <w:tcW w:w="972" w:type="dxa"/>
            <w:shd w:val="clear" w:color="auto" w:fill="auto"/>
          </w:tcPr>
          <w:p w14:paraId="3442DF09" w14:textId="77777777" w:rsidR="00945022" w:rsidRDefault="00945022" w:rsidP="00592021">
            <w:pPr>
              <w:pStyle w:val="TAC"/>
            </w:pPr>
            <w:r>
              <w:t>773</w:t>
            </w:r>
          </w:p>
        </w:tc>
        <w:tc>
          <w:tcPr>
            <w:tcW w:w="591" w:type="dxa"/>
            <w:shd w:val="clear" w:color="auto" w:fill="auto"/>
          </w:tcPr>
          <w:p w14:paraId="04731B70" w14:textId="77777777" w:rsidR="00945022" w:rsidRDefault="00945022" w:rsidP="00592021">
            <w:pPr>
              <w:pStyle w:val="TAC"/>
            </w:pPr>
            <w:r>
              <w:t>-</w:t>
            </w:r>
          </w:p>
        </w:tc>
        <w:tc>
          <w:tcPr>
            <w:tcW w:w="997" w:type="dxa"/>
            <w:shd w:val="clear" w:color="auto" w:fill="auto"/>
          </w:tcPr>
          <w:p w14:paraId="4EF04FE2" w14:textId="77777777" w:rsidR="00945022" w:rsidRDefault="00945022" w:rsidP="00592021">
            <w:pPr>
              <w:pStyle w:val="TAC"/>
            </w:pPr>
            <w:r>
              <w:t>803</w:t>
            </w:r>
          </w:p>
        </w:tc>
        <w:tc>
          <w:tcPr>
            <w:tcW w:w="1077" w:type="dxa"/>
            <w:shd w:val="clear" w:color="auto" w:fill="auto"/>
          </w:tcPr>
          <w:p w14:paraId="743573C7" w14:textId="77777777" w:rsidR="00945022" w:rsidRDefault="00945022" w:rsidP="00592021">
            <w:pPr>
              <w:pStyle w:val="TAC"/>
            </w:pPr>
            <w:r>
              <w:t>-50</w:t>
            </w:r>
          </w:p>
        </w:tc>
        <w:tc>
          <w:tcPr>
            <w:tcW w:w="959" w:type="dxa"/>
            <w:shd w:val="clear" w:color="auto" w:fill="auto"/>
          </w:tcPr>
          <w:p w14:paraId="41A7A1F6" w14:textId="77777777" w:rsidR="00945022" w:rsidRDefault="00945022" w:rsidP="00592021">
            <w:pPr>
              <w:pStyle w:val="TAC"/>
            </w:pPr>
            <w:r>
              <w:t>1</w:t>
            </w:r>
          </w:p>
        </w:tc>
        <w:tc>
          <w:tcPr>
            <w:tcW w:w="1052" w:type="dxa"/>
            <w:shd w:val="clear" w:color="auto" w:fill="auto"/>
          </w:tcPr>
          <w:p w14:paraId="56FD4032" w14:textId="77777777" w:rsidR="00945022" w:rsidRDefault="00945022" w:rsidP="00592021">
            <w:pPr>
              <w:pStyle w:val="TAC"/>
            </w:pPr>
          </w:p>
        </w:tc>
      </w:tr>
      <w:tr w:rsidR="00945022" w14:paraId="0E01E778" w14:textId="77777777" w:rsidTr="00592021">
        <w:trPr>
          <w:trHeight w:val="187"/>
        </w:trPr>
        <w:tc>
          <w:tcPr>
            <w:tcW w:w="1508" w:type="dxa"/>
            <w:tcBorders>
              <w:top w:val="nil"/>
              <w:bottom w:val="single" w:sz="4" w:space="0" w:color="auto"/>
            </w:tcBorders>
            <w:shd w:val="clear" w:color="auto" w:fill="auto"/>
            <w:vAlign w:val="center"/>
          </w:tcPr>
          <w:p w14:paraId="7ABAD9FD" w14:textId="77777777" w:rsidR="00945022" w:rsidRDefault="00945022" w:rsidP="00592021">
            <w:pPr>
              <w:pStyle w:val="TAC"/>
              <w:rPr>
                <w:rFonts w:cs="Arial"/>
                <w:lang w:eastAsia="ja-JP"/>
              </w:rPr>
            </w:pPr>
          </w:p>
        </w:tc>
        <w:tc>
          <w:tcPr>
            <w:tcW w:w="2620" w:type="dxa"/>
            <w:shd w:val="clear" w:color="auto" w:fill="auto"/>
          </w:tcPr>
          <w:p w14:paraId="6D49C913" w14:textId="77777777" w:rsidR="00945022" w:rsidRDefault="00945022" w:rsidP="00592021">
            <w:pPr>
              <w:pStyle w:val="TAL"/>
              <w:rPr>
                <w:lang w:val="sv-SE" w:eastAsia="ja-JP"/>
              </w:rPr>
            </w:pPr>
            <w:r>
              <w:t>Frequency range</w:t>
            </w:r>
          </w:p>
        </w:tc>
        <w:tc>
          <w:tcPr>
            <w:tcW w:w="972" w:type="dxa"/>
            <w:shd w:val="clear" w:color="auto" w:fill="auto"/>
          </w:tcPr>
          <w:p w14:paraId="42B3DC02" w14:textId="77777777" w:rsidR="00945022" w:rsidRDefault="00945022" w:rsidP="00592021">
            <w:pPr>
              <w:pStyle w:val="TAC"/>
            </w:pPr>
            <w:r>
              <w:t>1884.5</w:t>
            </w:r>
          </w:p>
        </w:tc>
        <w:tc>
          <w:tcPr>
            <w:tcW w:w="591" w:type="dxa"/>
            <w:shd w:val="clear" w:color="auto" w:fill="auto"/>
          </w:tcPr>
          <w:p w14:paraId="090C072E" w14:textId="77777777" w:rsidR="00945022" w:rsidRDefault="00945022" w:rsidP="00592021">
            <w:pPr>
              <w:pStyle w:val="TAC"/>
            </w:pPr>
            <w:r>
              <w:t>-</w:t>
            </w:r>
          </w:p>
        </w:tc>
        <w:tc>
          <w:tcPr>
            <w:tcW w:w="997" w:type="dxa"/>
            <w:shd w:val="clear" w:color="auto" w:fill="auto"/>
          </w:tcPr>
          <w:p w14:paraId="2D7C2A02" w14:textId="77777777" w:rsidR="00945022" w:rsidRDefault="00945022" w:rsidP="00592021">
            <w:pPr>
              <w:pStyle w:val="TAC"/>
            </w:pPr>
            <w:r>
              <w:t>1915.7</w:t>
            </w:r>
          </w:p>
        </w:tc>
        <w:tc>
          <w:tcPr>
            <w:tcW w:w="1077" w:type="dxa"/>
            <w:shd w:val="clear" w:color="auto" w:fill="auto"/>
          </w:tcPr>
          <w:p w14:paraId="0F644E58" w14:textId="77777777" w:rsidR="00945022" w:rsidRDefault="00945022" w:rsidP="00592021">
            <w:pPr>
              <w:pStyle w:val="TAC"/>
            </w:pPr>
            <w:r>
              <w:t>-41</w:t>
            </w:r>
          </w:p>
        </w:tc>
        <w:tc>
          <w:tcPr>
            <w:tcW w:w="959" w:type="dxa"/>
            <w:shd w:val="clear" w:color="auto" w:fill="auto"/>
          </w:tcPr>
          <w:p w14:paraId="161E419D" w14:textId="77777777" w:rsidR="00945022" w:rsidRDefault="00945022" w:rsidP="00592021">
            <w:pPr>
              <w:pStyle w:val="TAC"/>
            </w:pPr>
            <w:r>
              <w:t>0.3</w:t>
            </w:r>
          </w:p>
        </w:tc>
        <w:tc>
          <w:tcPr>
            <w:tcW w:w="1052" w:type="dxa"/>
            <w:shd w:val="clear" w:color="auto" w:fill="auto"/>
          </w:tcPr>
          <w:p w14:paraId="21C7EDFE" w14:textId="77777777" w:rsidR="00945022" w:rsidRDefault="00945022" w:rsidP="00592021">
            <w:pPr>
              <w:pStyle w:val="TAC"/>
            </w:pPr>
            <w:r>
              <w:rPr>
                <w:rFonts w:hint="eastAsia"/>
                <w:lang w:val="en-US" w:eastAsia="zh-CN"/>
              </w:rPr>
              <w:t>3</w:t>
            </w:r>
          </w:p>
        </w:tc>
      </w:tr>
      <w:tr w:rsidR="00945022" w14:paraId="0FD35EEE" w14:textId="77777777" w:rsidTr="00592021">
        <w:trPr>
          <w:trHeight w:val="187"/>
        </w:trPr>
        <w:tc>
          <w:tcPr>
            <w:tcW w:w="1508" w:type="dxa"/>
            <w:tcBorders>
              <w:top w:val="single" w:sz="4" w:space="0" w:color="auto"/>
              <w:bottom w:val="nil"/>
            </w:tcBorders>
            <w:shd w:val="clear" w:color="auto" w:fill="auto"/>
          </w:tcPr>
          <w:p w14:paraId="7A1990ED" w14:textId="77777777" w:rsidR="00945022" w:rsidRDefault="00945022" w:rsidP="00592021">
            <w:pPr>
              <w:pStyle w:val="TAC"/>
              <w:rPr>
                <w:rFonts w:cs="Arial"/>
                <w:lang w:eastAsia="ja-JP"/>
              </w:rPr>
            </w:pPr>
            <w:r>
              <w:rPr>
                <w:rFonts w:cs="Arial" w:hint="eastAsia"/>
                <w:lang w:val="en-US" w:eastAsia="zh-CN"/>
              </w:rPr>
              <w:t>CA_n28-n39</w:t>
            </w:r>
          </w:p>
        </w:tc>
        <w:tc>
          <w:tcPr>
            <w:tcW w:w="2620" w:type="dxa"/>
            <w:shd w:val="clear" w:color="auto" w:fill="auto"/>
          </w:tcPr>
          <w:p w14:paraId="41D9C5FD" w14:textId="77777777" w:rsidR="00945022" w:rsidRDefault="00945022" w:rsidP="00592021">
            <w:pPr>
              <w:pStyle w:val="TAL"/>
              <w:widowControl w:val="0"/>
              <w:numPr>
                <w:ilvl w:val="0"/>
                <w:numId w:val="34"/>
              </w:numPr>
              <w:spacing w:line="259" w:lineRule="auto"/>
              <w:rPr>
                <w:lang w:val="en-US"/>
              </w:rPr>
            </w:pPr>
            <w:r>
              <w:t xml:space="preserve">UTRA Band </w:t>
            </w:r>
            <w:r>
              <w:rPr>
                <w:rFonts w:hint="eastAsia"/>
                <w:lang w:val="en-US" w:eastAsia="zh-CN"/>
              </w:rPr>
              <w:t>8, 26, 34, 40, 41</w:t>
            </w:r>
          </w:p>
          <w:p w14:paraId="5A8D5858" w14:textId="77777777" w:rsidR="00945022" w:rsidRDefault="00945022" w:rsidP="00592021">
            <w:pPr>
              <w:pStyle w:val="TAL"/>
              <w:rPr>
                <w:lang w:val="sv-SE" w:eastAsia="ja-JP"/>
              </w:rPr>
            </w:pPr>
            <w:r>
              <w:rPr>
                <w:rFonts w:hint="eastAsia"/>
                <w:lang w:val="en-US" w:eastAsia="zh-CN"/>
              </w:rPr>
              <w:t>NR band n79</w:t>
            </w:r>
          </w:p>
        </w:tc>
        <w:tc>
          <w:tcPr>
            <w:tcW w:w="972" w:type="dxa"/>
            <w:shd w:val="clear" w:color="auto" w:fill="auto"/>
          </w:tcPr>
          <w:p w14:paraId="7B831536" w14:textId="77777777" w:rsidR="00945022" w:rsidRDefault="00945022" w:rsidP="00592021">
            <w:pPr>
              <w:pStyle w:val="TAC"/>
            </w:pPr>
            <w:r>
              <w:t>F</w:t>
            </w:r>
            <w:r>
              <w:rPr>
                <w:vertAlign w:val="subscript"/>
                <w:lang w:eastAsia="ja-JP"/>
              </w:rPr>
              <w:t>DL_low</w:t>
            </w:r>
          </w:p>
        </w:tc>
        <w:tc>
          <w:tcPr>
            <w:tcW w:w="591" w:type="dxa"/>
            <w:shd w:val="clear" w:color="auto" w:fill="auto"/>
          </w:tcPr>
          <w:p w14:paraId="6ED1B260" w14:textId="77777777" w:rsidR="00945022" w:rsidRDefault="00945022" w:rsidP="00592021">
            <w:pPr>
              <w:pStyle w:val="TAC"/>
            </w:pPr>
            <w:r>
              <w:t>-</w:t>
            </w:r>
          </w:p>
        </w:tc>
        <w:tc>
          <w:tcPr>
            <w:tcW w:w="997" w:type="dxa"/>
            <w:shd w:val="clear" w:color="auto" w:fill="auto"/>
          </w:tcPr>
          <w:p w14:paraId="7DB4ED28" w14:textId="77777777" w:rsidR="00945022" w:rsidRDefault="00945022" w:rsidP="00592021">
            <w:pPr>
              <w:pStyle w:val="TAC"/>
            </w:pPr>
            <w:r>
              <w:t>F</w:t>
            </w:r>
            <w:r>
              <w:rPr>
                <w:vertAlign w:val="subscript"/>
                <w:lang w:eastAsia="ja-JP"/>
              </w:rPr>
              <w:t>DL_high</w:t>
            </w:r>
          </w:p>
        </w:tc>
        <w:tc>
          <w:tcPr>
            <w:tcW w:w="1077" w:type="dxa"/>
            <w:shd w:val="clear" w:color="auto" w:fill="auto"/>
          </w:tcPr>
          <w:p w14:paraId="20FB011C" w14:textId="77777777" w:rsidR="00945022" w:rsidRDefault="00945022" w:rsidP="00592021">
            <w:pPr>
              <w:pStyle w:val="TAC"/>
            </w:pPr>
            <w:r>
              <w:t>-50</w:t>
            </w:r>
          </w:p>
        </w:tc>
        <w:tc>
          <w:tcPr>
            <w:tcW w:w="959" w:type="dxa"/>
            <w:shd w:val="clear" w:color="auto" w:fill="auto"/>
          </w:tcPr>
          <w:p w14:paraId="58664019" w14:textId="77777777" w:rsidR="00945022" w:rsidRDefault="00945022" w:rsidP="00592021">
            <w:pPr>
              <w:pStyle w:val="TAC"/>
            </w:pPr>
            <w:r>
              <w:t>1</w:t>
            </w:r>
          </w:p>
        </w:tc>
        <w:tc>
          <w:tcPr>
            <w:tcW w:w="1052" w:type="dxa"/>
            <w:shd w:val="clear" w:color="auto" w:fill="auto"/>
          </w:tcPr>
          <w:p w14:paraId="65B5F05F" w14:textId="77777777" w:rsidR="00945022" w:rsidRDefault="00945022" w:rsidP="00592021">
            <w:pPr>
              <w:pStyle w:val="TAC"/>
            </w:pPr>
          </w:p>
        </w:tc>
      </w:tr>
      <w:tr w:rsidR="00945022" w14:paraId="488E4C81" w14:textId="77777777" w:rsidTr="00592021">
        <w:trPr>
          <w:trHeight w:val="187"/>
        </w:trPr>
        <w:tc>
          <w:tcPr>
            <w:tcW w:w="1508" w:type="dxa"/>
            <w:tcBorders>
              <w:top w:val="nil"/>
              <w:bottom w:val="nil"/>
            </w:tcBorders>
            <w:shd w:val="clear" w:color="auto" w:fill="auto"/>
            <w:vAlign w:val="center"/>
          </w:tcPr>
          <w:p w14:paraId="3AED91F3" w14:textId="77777777" w:rsidR="00945022" w:rsidRDefault="00945022" w:rsidP="00592021">
            <w:pPr>
              <w:pStyle w:val="TAC"/>
              <w:rPr>
                <w:rFonts w:cs="Arial"/>
                <w:lang w:eastAsia="ja-JP"/>
              </w:rPr>
            </w:pPr>
          </w:p>
        </w:tc>
        <w:tc>
          <w:tcPr>
            <w:tcW w:w="2620" w:type="dxa"/>
            <w:shd w:val="clear" w:color="auto" w:fill="auto"/>
          </w:tcPr>
          <w:p w14:paraId="4704E7AD" w14:textId="77777777" w:rsidR="00945022" w:rsidRDefault="00945022" w:rsidP="00592021">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2238ADDE" w14:textId="77777777" w:rsidR="00945022" w:rsidRDefault="00945022" w:rsidP="00592021">
            <w:pPr>
              <w:pStyle w:val="TAL"/>
              <w:rPr>
                <w:lang w:val="sv-SE" w:eastAsia="ja-JP"/>
              </w:rPr>
            </w:pPr>
            <w:r>
              <w:rPr>
                <w:rFonts w:hint="eastAsia"/>
                <w:lang w:val="en-US" w:eastAsia="zh-CN"/>
              </w:rPr>
              <w:t>NR band n77, n78</w:t>
            </w:r>
          </w:p>
        </w:tc>
        <w:tc>
          <w:tcPr>
            <w:tcW w:w="972" w:type="dxa"/>
            <w:shd w:val="clear" w:color="auto" w:fill="auto"/>
          </w:tcPr>
          <w:p w14:paraId="7372E534" w14:textId="77777777" w:rsidR="00945022" w:rsidRDefault="00945022" w:rsidP="00592021">
            <w:pPr>
              <w:pStyle w:val="TAC"/>
            </w:pPr>
            <w:r>
              <w:t>F</w:t>
            </w:r>
            <w:r>
              <w:rPr>
                <w:vertAlign w:val="subscript"/>
              </w:rPr>
              <w:t>DL_low</w:t>
            </w:r>
          </w:p>
        </w:tc>
        <w:tc>
          <w:tcPr>
            <w:tcW w:w="591" w:type="dxa"/>
            <w:shd w:val="clear" w:color="auto" w:fill="auto"/>
          </w:tcPr>
          <w:p w14:paraId="19CFE7A4" w14:textId="77777777" w:rsidR="00945022" w:rsidRDefault="00945022" w:rsidP="00592021">
            <w:pPr>
              <w:pStyle w:val="TAC"/>
            </w:pPr>
            <w:r>
              <w:t>-</w:t>
            </w:r>
          </w:p>
        </w:tc>
        <w:tc>
          <w:tcPr>
            <w:tcW w:w="997" w:type="dxa"/>
            <w:shd w:val="clear" w:color="auto" w:fill="auto"/>
          </w:tcPr>
          <w:p w14:paraId="57F639D8" w14:textId="77777777" w:rsidR="00945022" w:rsidRDefault="00945022" w:rsidP="00592021">
            <w:pPr>
              <w:pStyle w:val="TAC"/>
            </w:pPr>
            <w:r>
              <w:t>F</w:t>
            </w:r>
            <w:r>
              <w:rPr>
                <w:vertAlign w:val="subscript"/>
              </w:rPr>
              <w:t>DL_high</w:t>
            </w:r>
          </w:p>
        </w:tc>
        <w:tc>
          <w:tcPr>
            <w:tcW w:w="1077" w:type="dxa"/>
            <w:shd w:val="clear" w:color="auto" w:fill="auto"/>
          </w:tcPr>
          <w:p w14:paraId="1C16074F" w14:textId="77777777" w:rsidR="00945022" w:rsidRDefault="00945022" w:rsidP="00592021">
            <w:pPr>
              <w:pStyle w:val="TAC"/>
            </w:pPr>
            <w:r>
              <w:t>-50</w:t>
            </w:r>
          </w:p>
        </w:tc>
        <w:tc>
          <w:tcPr>
            <w:tcW w:w="959" w:type="dxa"/>
            <w:shd w:val="clear" w:color="auto" w:fill="auto"/>
          </w:tcPr>
          <w:p w14:paraId="1423347F" w14:textId="77777777" w:rsidR="00945022" w:rsidRDefault="00945022" w:rsidP="00592021">
            <w:pPr>
              <w:pStyle w:val="TAC"/>
            </w:pPr>
            <w:r>
              <w:t>1</w:t>
            </w:r>
          </w:p>
        </w:tc>
        <w:tc>
          <w:tcPr>
            <w:tcW w:w="1052" w:type="dxa"/>
            <w:shd w:val="clear" w:color="auto" w:fill="auto"/>
          </w:tcPr>
          <w:p w14:paraId="25A1BAF7" w14:textId="77777777" w:rsidR="00945022" w:rsidRDefault="00945022" w:rsidP="00592021">
            <w:pPr>
              <w:pStyle w:val="TAC"/>
            </w:pPr>
            <w:r>
              <w:t>2</w:t>
            </w:r>
          </w:p>
        </w:tc>
      </w:tr>
      <w:tr w:rsidR="00945022" w14:paraId="217650E1" w14:textId="77777777" w:rsidTr="00592021">
        <w:trPr>
          <w:trHeight w:val="187"/>
        </w:trPr>
        <w:tc>
          <w:tcPr>
            <w:tcW w:w="1508" w:type="dxa"/>
            <w:tcBorders>
              <w:top w:val="nil"/>
              <w:bottom w:val="nil"/>
            </w:tcBorders>
            <w:shd w:val="clear" w:color="auto" w:fill="auto"/>
            <w:vAlign w:val="center"/>
          </w:tcPr>
          <w:p w14:paraId="1619C23D" w14:textId="77777777" w:rsidR="00945022" w:rsidRDefault="00945022" w:rsidP="00592021">
            <w:pPr>
              <w:pStyle w:val="TAC"/>
              <w:rPr>
                <w:rFonts w:cs="Arial"/>
                <w:lang w:eastAsia="ja-JP"/>
              </w:rPr>
            </w:pPr>
          </w:p>
        </w:tc>
        <w:tc>
          <w:tcPr>
            <w:tcW w:w="2620" w:type="dxa"/>
            <w:shd w:val="clear" w:color="auto" w:fill="auto"/>
          </w:tcPr>
          <w:p w14:paraId="753D5BAC" w14:textId="77777777" w:rsidR="00945022" w:rsidRDefault="00945022" w:rsidP="00592021">
            <w:pPr>
              <w:pStyle w:val="TAL"/>
              <w:rPr>
                <w:lang w:val="sv-SE" w:eastAsia="ja-JP"/>
              </w:rPr>
            </w:pPr>
            <w:r>
              <w:t xml:space="preserve">E-UTRA Band </w:t>
            </w:r>
            <w:r>
              <w:rPr>
                <w:rFonts w:hint="eastAsia"/>
                <w:lang w:val="en-US" w:eastAsia="zh-CN"/>
              </w:rPr>
              <w:t>1</w:t>
            </w:r>
          </w:p>
        </w:tc>
        <w:tc>
          <w:tcPr>
            <w:tcW w:w="972" w:type="dxa"/>
            <w:shd w:val="clear" w:color="auto" w:fill="auto"/>
          </w:tcPr>
          <w:p w14:paraId="4DF2DA8E" w14:textId="77777777" w:rsidR="00945022" w:rsidRDefault="00945022" w:rsidP="00592021">
            <w:pPr>
              <w:pStyle w:val="TAC"/>
            </w:pPr>
            <w:r>
              <w:t>F</w:t>
            </w:r>
            <w:r>
              <w:rPr>
                <w:vertAlign w:val="subscript"/>
              </w:rPr>
              <w:t>DL_low</w:t>
            </w:r>
          </w:p>
        </w:tc>
        <w:tc>
          <w:tcPr>
            <w:tcW w:w="591" w:type="dxa"/>
            <w:shd w:val="clear" w:color="auto" w:fill="auto"/>
          </w:tcPr>
          <w:p w14:paraId="78B76A33" w14:textId="77777777" w:rsidR="00945022" w:rsidRDefault="00945022" w:rsidP="00592021">
            <w:pPr>
              <w:pStyle w:val="TAC"/>
            </w:pPr>
            <w:r>
              <w:t>-</w:t>
            </w:r>
          </w:p>
        </w:tc>
        <w:tc>
          <w:tcPr>
            <w:tcW w:w="997" w:type="dxa"/>
            <w:shd w:val="clear" w:color="auto" w:fill="auto"/>
          </w:tcPr>
          <w:p w14:paraId="2F7226F5" w14:textId="77777777" w:rsidR="00945022" w:rsidRDefault="00945022" w:rsidP="00592021">
            <w:pPr>
              <w:pStyle w:val="TAC"/>
            </w:pPr>
            <w:r>
              <w:t>F</w:t>
            </w:r>
            <w:r>
              <w:rPr>
                <w:vertAlign w:val="subscript"/>
              </w:rPr>
              <w:t>DL_high</w:t>
            </w:r>
          </w:p>
        </w:tc>
        <w:tc>
          <w:tcPr>
            <w:tcW w:w="1077" w:type="dxa"/>
            <w:shd w:val="clear" w:color="auto" w:fill="auto"/>
          </w:tcPr>
          <w:p w14:paraId="494D455E" w14:textId="77777777" w:rsidR="00945022" w:rsidRDefault="00945022" w:rsidP="00592021">
            <w:pPr>
              <w:pStyle w:val="TAC"/>
            </w:pPr>
            <w:r>
              <w:t>-50</w:t>
            </w:r>
          </w:p>
        </w:tc>
        <w:tc>
          <w:tcPr>
            <w:tcW w:w="959" w:type="dxa"/>
            <w:shd w:val="clear" w:color="auto" w:fill="auto"/>
          </w:tcPr>
          <w:p w14:paraId="346B021D" w14:textId="77777777" w:rsidR="00945022" w:rsidRDefault="00945022" w:rsidP="00592021">
            <w:pPr>
              <w:pStyle w:val="TAC"/>
            </w:pPr>
            <w:r>
              <w:t>1</w:t>
            </w:r>
          </w:p>
        </w:tc>
        <w:tc>
          <w:tcPr>
            <w:tcW w:w="1052" w:type="dxa"/>
            <w:shd w:val="clear" w:color="auto" w:fill="auto"/>
          </w:tcPr>
          <w:p w14:paraId="083CD9A5" w14:textId="77777777" w:rsidR="00945022" w:rsidRDefault="00945022" w:rsidP="00592021">
            <w:pPr>
              <w:pStyle w:val="TAC"/>
            </w:pPr>
            <w:r>
              <w:rPr>
                <w:rFonts w:hint="eastAsia"/>
                <w:lang w:val="en-US" w:eastAsia="zh-CN"/>
              </w:rPr>
              <w:t>11, 15</w:t>
            </w:r>
          </w:p>
        </w:tc>
      </w:tr>
      <w:tr w:rsidR="00945022" w14:paraId="42DA72AD" w14:textId="77777777" w:rsidTr="00592021">
        <w:trPr>
          <w:trHeight w:val="187"/>
        </w:trPr>
        <w:tc>
          <w:tcPr>
            <w:tcW w:w="1508" w:type="dxa"/>
            <w:tcBorders>
              <w:top w:val="nil"/>
              <w:bottom w:val="nil"/>
            </w:tcBorders>
            <w:shd w:val="clear" w:color="auto" w:fill="auto"/>
            <w:vAlign w:val="center"/>
          </w:tcPr>
          <w:p w14:paraId="53099B95" w14:textId="77777777" w:rsidR="00945022" w:rsidRDefault="00945022" w:rsidP="00592021">
            <w:pPr>
              <w:pStyle w:val="TAC"/>
              <w:rPr>
                <w:rFonts w:cs="Arial"/>
                <w:lang w:eastAsia="ja-JP"/>
              </w:rPr>
            </w:pPr>
          </w:p>
        </w:tc>
        <w:tc>
          <w:tcPr>
            <w:tcW w:w="2620" w:type="dxa"/>
            <w:shd w:val="clear" w:color="auto" w:fill="auto"/>
          </w:tcPr>
          <w:p w14:paraId="32A286C9" w14:textId="77777777" w:rsidR="00945022" w:rsidRDefault="00945022" w:rsidP="00592021">
            <w:pPr>
              <w:pStyle w:val="TAL"/>
              <w:rPr>
                <w:lang w:val="sv-SE" w:eastAsia="ja-JP"/>
              </w:rPr>
            </w:pPr>
            <w:r>
              <w:t>Frequency range</w:t>
            </w:r>
          </w:p>
        </w:tc>
        <w:tc>
          <w:tcPr>
            <w:tcW w:w="972" w:type="dxa"/>
            <w:shd w:val="clear" w:color="auto" w:fill="auto"/>
          </w:tcPr>
          <w:p w14:paraId="201996D4" w14:textId="77777777" w:rsidR="00945022" w:rsidRDefault="00945022" w:rsidP="00592021">
            <w:pPr>
              <w:pStyle w:val="TAC"/>
            </w:pPr>
            <w:r>
              <w:t>470</w:t>
            </w:r>
          </w:p>
        </w:tc>
        <w:tc>
          <w:tcPr>
            <w:tcW w:w="591" w:type="dxa"/>
            <w:shd w:val="clear" w:color="auto" w:fill="auto"/>
          </w:tcPr>
          <w:p w14:paraId="10BBF346" w14:textId="77777777" w:rsidR="00945022" w:rsidRDefault="00945022" w:rsidP="00592021">
            <w:pPr>
              <w:pStyle w:val="TAC"/>
            </w:pPr>
            <w:r>
              <w:t>-</w:t>
            </w:r>
          </w:p>
        </w:tc>
        <w:tc>
          <w:tcPr>
            <w:tcW w:w="997" w:type="dxa"/>
            <w:shd w:val="clear" w:color="auto" w:fill="auto"/>
          </w:tcPr>
          <w:p w14:paraId="15707702" w14:textId="77777777" w:rsidR="00945022" w:rsidRDefault="00945022" w:rsidP="00592021">
            <w:pPr>
              <w:pStyle w:val="TAC"/>
            </w:pPr>
            <w:r>
              <w:t>694</w:t>
            </w:r>
          </w:p>
        </w:tc>
        <w:tc>
          <w:tcPr>
            <w:tcW w:w="1077" w:type="dxa"/>
            <w:shd w:val="clear" w:color="auto" w:fill="auto"/>
          </w:tcPr>
          <w:p w14:paraId="16925282" w14:textId="77777777" w:rsidR="00945022" w:rsidRDefault="00945022" w:rsidP="00592021">
            <w:pPr>
              <w:pStyle w:val="TAC"/>
            </w:pPr>
            <w:r>
              <w:t>-42</w:t>
            </w:r>
          </w:p>
        </w:tc>
        <w:tc>
          <w:tcPr>
            <w:tcW w:w="959" w:type="dxa"/>
            <w:shd w:val="clear" w:color="auto" w:fill="auto"/>
          </w:tcPr>
          <w:p w14:paraId="06740359" w14:textId="77777777" w:rsidR="00945022" w:rsidRDefault="00945022" w:rsidP="00592021">
            <w:pPr>
              <w:pStyle w:val="TAC"/>
            </w:pPr>
            <w:r>
              <w:t>8</w:t>
            </w:r>
          </w:p>
        </w:tc>
        <w:tc>
          <w:tcPr>
            <w:tcW w:w="1052" w:type="dxa"/>
            <w:shd w:val="clear" w:color="auto" w:fill="auto"/>
          </w:tcPr>
          <w:p w14:paraId="2BB110B3" w14:textId="77777777" w:rsidR="00945022" w:rsidRDefault="00945022" w:rsidP="00592021">
            <w:pPr>
              <w:pStyle w:val="TAC"/>
            </w:pPr>
            <w:r>
              <w:rPr>
                <w:rFonts w:hint="eastAsia"/>
                <w:lang w:val="en-US" w:eastAsia="zh-CN"/>
              </w:rPr>
              <w:t>4, 14</w:t>
            </w:r>
          </w:p>
        </w:tc>
      </w:tr>
      <w:tr w:rsidR="00945022" w14:paraId="671586B6" w14:textId="77777777" w:rsidTr="00592021">
        <w:trPr>
          <w:trHeight w:val="187"/>
        </w:trPr>
        <w:tc>
          <w:tcPr>
            <w:tcW w:w="1508" w:type="dxa"/>
            <w:tcBorders>
              <w:top w:val="nil"/>
              <w:bottom w:val="nil"/>
            </w:tcBorders>
            <w:shd w:val="clear" w:color="auto" w:fill="auto"/>
            <w:vAlign w:val="center"/>
          </w:tcPr>
          <w:p w14:paraId="516E33E8" w14:textId="77777777" w:rsidR="00945022" w:rsidRDefault="00945022" w:rsidP="00592021">
            <w:pPr>
              <w:pStyle w:val="TAC"/>
              <w:rPr>
                <w:rFonts w:cs="Arial"/>
                <w:lang w:eastAsia="ja-JP"/>
              </w:rPr>
            </w:pPr>
          </w:p>
        </w:tc>
        <w:tc>
          <w:tcPr>
            <w:tcW w:w="2620" w:type="dxa"/>
            <w:shd w:val="clear" w:color="auto" w:fill="auto"/>
          </w:tcPr>
          <w:p w14:paraId="0BCA3C0D" w14:textId="77777777" w:rsidR="00945022" w:rsidRDefault="00945022" w:rsidP="00592021">
            <w:pPr>
              <w:pStyle w:val="TAL"/>
              <w:rPr>
                <w:lang w:val="sv-SE" w:eastAsia="ja-JP"/>
              </w:rPr>
            </w:pPr>
            <w:r>
              <w:t>Frequency range</w:t>
            </w:r>
          </w:p>
        </w:tc>
        <w:tc>
          <w:tcPr>
            <w:tcW w:w="972" w:type="dxa"/>
            <w:shd w:val="clear" w:color="auto" w:fill="auto"/>
          </w:tcPr>
          <w:p w14:paraId="686E805C" w14:textId="77777777" w:rsidR="00945022" w:rsidRDefault="00945022" w:rsidP="00592021">
            <w:pPr>
              <w:pStyle w:val="TAC"/>
            </w:pPr>
            <w:r>
              <w:t>470</w:t>
            </w:r>
          </w:p>
        </w:tc>
        <w:tc>
          <w:tcPr>
            <w:tcW w:w="591" w:type="dxa"/>
            <w:shd w:val="clear" w:color="auto" w:fill="auto"/>
          </w:tcPr>
          <w:p w14:paraId="723F27C1" w14:textId="77777777" w:rsidR="00945022" w:rsidRDefault="00945022" w:rsidP="00592021">
            <w:pPr>
              <w:pStyle w:val="TAC"/>
            </w:pPr>
            <w:r>
              <w:t>-</w:t>
            </w:r>
          </w:p>
        </w:tc>
        <w:tc>
          <w:tcPr>
            <w:tcW w:w="997" w:type="dxa"/>
            <w:shd w:val="clear" w:color="auto" w:fill="auto"/>
          </w:tcPr>
          <w:p w14:paraId="7BE50B40" w14:textId="77777777" w:rsidR="00945022" w:rsidRDefault="00945022" w:rsidP="00592021">
            <w:pPr>
              <w:pStyle w:val="TAC"/>
            </w:pPr>
            <w:r>
              <w:t>710</w:t>
            </w:r>
          </w:p>
        </w:tc>
        <w:tc>
          <w:tcPr>
            <w:tcW w:w="1077" w:type="dxa"/>
            <w:shd w:val="clear" w:color="auto" w:fill="auto"/>
          </w:tcPr>
          <w:p w14:paraId="1CED8512" w14:textId="77777777" w:rsidR="00945022" w:rsidRDefault="00945022" w:rsidP="00592021">
            <w:pPr>
              <w:pStyle w:val="TAC"/>
            </w:pPr>
            <w:r>
              <w:t>-26.2</w:t>
            </w:r>
          </w:p>
        </w:tc>
        <w:tc>
          <w:tcPr>
            <w:tcW w:w="959" w:type="dxa"/>
            <w:shd w:val="clear" w:color="auto" w:fill="auto"/>
          </w:tcPr>
          <w:p w14:paraId="5F16CFE4" w14:textId="77777777" w:rsidR="00945022" w:rsidRDefault="00945022" w:rsidP="00592021">
            <w:pPr>
              <w:pStyle w:val="TAC"/>
            </w:pPr>
            <w:r>
              <w:t>6</w:t>
            </w:r>
          </w:p>
        </w:tc>
        <w:tc>
          <w:tcPr>
            <w:tcW w:w="1052" w:type="dxa"/>
            <w:shd w:val="clear" w:color="auto" w:fill="auto"/>
          </w:tcPr>
          <w:p w14:paraId="09323B31" w14:textId="77777777" w:rsidR="00945022" w:rsidRDefault="00945022" w:rsidP="00592021">
            <w:pPr>
              <w:pStyle w:val="TAC"/>
            </w:pPr>
            <w:r>
              <w:rPr>
                <w:rFonts w:hint="eastAsia"/>
                <w:lang w:val="en-US" w:eastAsia="zh-CN"/>
              </w:rPr>
              <w:t>13</w:t>
            </w:r>
          </w:p>
        </w:tc>
      </w:tr>
      <w:tr w:rsidR="00945022" w14:paraId="4A08C843" w14:textId="77777777" w:rsidTr="00592021">
        <w:trPr>
          <w:trHeight w:val="187"/>
        </w:trPr>
        <w:tc>
          <w:tcPr>
            <w:tcW w:w="1508" w:type="dxa"/>
            <w:tcBorders>
              <w:top w:val="nil"/>
              <w:bottom w:val="nil"/>
            </w:tcBorders>
            <w:shd w:val="clear" w:color="auto" w:fill="auto"/>
            <w:vAlign w:val="center"/>
          </w:tcPr>
          <w:p w14:paraId="3FDDF1FF" w14:textId="77777777" w:rsidR="00945022" w:rsidRDefault="00945022" w:rsidP="00592021">
            <w:pPr>
              <w:pStyle w:val="TAC"/>
              <w:rPr>
                <w:rFonts w:cs="Arial"/>
                <w:lang w:eastAsia="ja-JP"/>
              </w:rPr>
            </w:pPr>
          </w:p>
        </w:tc>
        <w:tc>
          <w:tcPr>
            <w:tcW w:w="2620" w:type="dxa"/>
            <w:shd w:val="clear" w:color="auto" w:fill="auto"/>
          </w:tcPr>
          <w:p w14:paraId="4099A378" w14:textId="77777777" w:rsidR="00945022" w:rsidRDefault="00945022" w:rsidP="00592021">
            <w:pPr>
              <w:pStyle w:val="TAL"/>
              <w:rPr>
                <w:lang w:val="sv-SE" w:eastAsia="ja-JP"/>
              </w:rPr>
            </w:pPr>
            <w:r>
              <w:t>Frequency range</w:t>
            </w:r>
          </w:p>
        </w:tc>
        <w:tc>
          <w:tcPr>
            <w:tcW w:w="972" w:type="dxa"/>
            <w:shd w:val="clear" w:color="auto" w:fill="auto"/>
          </w:tcPr>
          <w:p w14:paraId="612118A5" w14:textId="77777777" w:rsidR="00945022" w:rsidRDefault="00945022" w:rsidP="00592021">
            <w:pPr>
              <w:pStyle w:val="TAC"/>
            </w:pPr>
            <w:r>
              <w:t>662</w:t>
            </w:r>
          </w:p>
        </w:tc>
        <w:tc>
          <w:tcPr>
            <w:tcW w:w="591" w:type="dxa"/>
            <w:shd w:val="clear" w:color="auto" w:fill="auto"/>
          </w:tcPr>
          <w:p w14:paraId="4DBB5AEA" w14:textId="77777777" w:rsidR="00945022" w:rsidRDefault="00945022" w:rsidP="00592021">
            <w:pPr>
              <w:pStyle w:val="TAC"/>
            </w:pPr>
            <w:r>
              <w:t>-</w:t>
            </w:r>
          </w:p>
        </w:tc>
        <w:tc>
          <w:tcPr>
            <w:tcW w:w="997" w:type="dxa"/>
            <w:shd w:val="clear" w:color="auto" w:fill="auto"/>
          </w:tcPr>
          <w:p w14:paraId="279BAF35" w14:textId="77777777" w:rsidR="00945022" w:rsidRDefault="00945022" w:rsidP="00592021">
            <w:pPr>
              <w:pStyle w:val="TAC"/>
            </w:pPr>
            <w:r>
              <w:t>694</w:t>
            </w:r>
          </w:p>
        </w:tc>
        <w:tc>
          <w:tcPr>
            <w:tcW w:w="1077" w:type="dxa"/>
            <w:shd w:val="clear" w:color="auto" w:fill="auto"/>
          </w:tcPr>
          <w:p w14:paraId="1A9D42D2" w14:textId="77777777" w:rsidR="00945022" w:rsidRDefault="00945022" w:rsidP="00592021">
            <w:pPr>
              <w:pStyle w:val="TAC"/>
            </w:pPr>
            <w:r>
              <w:t>-26.2</w:t>
            </w:r>
          </w:p>
        </w:tc>
        <w:tc>
          <w:tcPr>
            <w:tcW w:w="959" w:type="dxa"/>
            <w:shd w:val="clear" w:color="auto" w:fill="auto"/>
          </w:tcPr>
          <w:p w14:paraId="1E193F78" w14:textId="77777777" w:rsidR="00945022" w:rsidRDefault="00945022" w:rsidP="00592021">
            <w:pPr>
              <w:pStyle w:val="TAC"/>
            </w:pPr>
            <w:r>
              <w:t>6</w:t>
            </w:r>
          </w:p>
        </w:tc>
        <w:tc>
          <w:tcPr>
            <w:tcW w:w="1052" w:type="dxa"/>
            <w:shd w:val="clear" w:color="auto" w:fill="auto"/>
          </w:tcPr>
          <w:p w14:paraId="49A49584" w14:textId="77777777" w:rsidR="00945022" w:rsidRDefault="00945022" w:rsidP="00592021">
            <w:pPr>
              <w:pStyle w:val="TAC"/>
            </w:pPr>
            <w:r>
              <w:rPr>
                <w:rFonts w:hint="eastAsia"/>
                <w:lang w:val="en-US" w:eastAsia="zh-CN"/>
              </w:rPr>
              <w:t>4</w:t>
            </w:r>
          </w:p>
        </w:tc>
      </w:tr>
      <w:tr w:rsidR="00945022" w14:paraId="48411C6F" w14:textId="77777777" w:rsidTr="00592021">
        <w:trPr>
          <w:trHeight w:val="187"/>
        </w:trPr>
        <w:tc>
          <w:tcPr>
            <w:tcW w:w="1508" w:type="dxa"/>
            <w:tcBorders>
              <w:top w:val="nil"/>
              <w:bottom w:val="nil"/>
            </w:tcBorders>
            <w:shd w:val="clear" w:color="auto" w:fill="auto"/>
            <w:vAlign w:val="center"/>
          </w:tcPr>
          <w:p w14:paraId="4DF78DFA" w14:textId="77777777" w:rsidR="00945022" w:rsidRDefault="00945022" w:rsidP="00592021">
            <w:pPr>
              <w:pStyle w:val="TAC"/>
              <w:rPr>
                <w:rFonts w:cs="Arial"/>
                <w:lang w:eastAsia="ja-JP"/>
              </w:rPr>
            </w:pPr>
          </w:p>
        </w:tc>
        <w:tc>
          <w:tcPr>
            <w:tcW w:w="2620" w:type="dxa"/>
            <w:shd w:val="clear" w:color="auto" w:fill="auto"/>
          </w:tcPr>
          <w:p w14:paraId="2D0E8F48" w14:textId="77777777" w:rsidR="00945022" w:rsidRDefault="00945022" w:rsidP="00592021">
            <w:pPr>
              <w:pStyle w:val="TAL"/>
              <w:rPr>
                <w:lang w:val="sv-SE" w:eastAsia="ja-JP"/>
              </w:rPr>
            </w:pPr>
            <w:r>
              <w:t>Frequency range</w:t>
            </w:r>
          </w:p>
        </w:tc>
        <w:tc>
          <w:tcPr>
            <w:tcW w:w="972" w:type="dxa"/>
            <w:shd w:val="clear" w:color="auto" w:fill="auto"/>
          </w:tcPr>
          <w:p w14:paraId="229B805E" w14:textId="77777777" w:rsidR="00945022" w:rsidRDefault="00945022" w:rsidP="00592021">
            <w:pPr>
              <w:pStyle w:val="TAC"/>
            </w:pPr>
            <w:r>
              <w:t>758</w:t>
            </w:r>
          </w:p>
        </w:tc>
        <w:tc>
          <w:tcPr>
            <w:tcW w:w="591" w:type="dxa"/>
            <w:shd w:val="clear" w:color="auto" w:fill="auto"/>
          </w:tcPr>
          <w:p w14:paraId="42986D5D" w14:textId="77777777" w:rsidR="00945022" w:rsidRDefault="00945022" w:rsidP="00592021">
            <w:pPr>
              <w:pStyle w:val="TAC"/>
            </w:pPr>
            <w:r>
              <w:t>-</w:t>
            </w:r>
          </w:p>
        </w:tc>
        <w:tc>
          <w:tcPr>
            <w:tcW w:w="997" w:type="dxa"/>
            <w:shd w:val="clear" w:color="auto" w:fill="auto"/>
          </w:tcPr>
          <w:p w14:paraId="6CA8731B" w14:textId="77777777" w:rsidR="00945022" w:rsidRDefault="00945022" w:rsidP="00592021">
            <w:pPr>
              <w:pStyle w:val="TAC"/>
            </w:pPr>
            <w:r>
              <w:t>773</w:t>
            </w:r>
          </w:p>
        </w:tc>
        <w:tc>
          <w:tcPr>
            <w:tcW w:w="1077" w:type="dxa"/>
            <w:shd w:val="clear" w:color="auto" w:fill="auto"/>
          </w:tcPr>
          <w:p w14:paraId="1554C959" w14:textId="77777777" w:rsidR="00945022" w:rsidRDefault="00945022" w:rsidP="00592021">
            <w:pPr>
              <w:pStyle w:val="TAC"/>
            </w:pPr>
            <w:r>
              <w:t>-32</w:t>
            </w:r>
          </w:p>
        </w:tc>
        <w:tc>
          <w:tcPr>
            <w:tcW w:w="959" w:type="dxa"/>
            <w:shd w:val="clear" w:color="auto" w:fill="auto"/>
          </w:tcPr>
          <w:p w14:paraId="70BD1C98" w14:textId="77777777" w:rsidR="00945022" w:rsidRDefault="00945022" w:rsidP="00592021">
            <w:pPr>
              <w:pStyle w:val="TAC"/>
            </w:pPr>
            <w:r>
              <w:t>1</w:t>
            </w:r>
          </w:p>
        </w:tc>
        <w:tc>
          <w:tcPr>
            <w:tcW w:w="1052" w:type="dxa"/>
            <w:shd w:val="clear" w:color="auto" w:fill="auto"/>
          </w:tcPr>
          <w:p w14:paraId="21FED514" w14:textId="77777777" w:rsidR="00945022" w:rsidRDefault="00945022" w:rsidP="00592021">
            <w:pPr>
              <w:pStyle w:val="TAC"/>
            </w:pPr>
            <w:r>
              <w:rPr>
                <w:rFonts w:hint="eastAsia"/>
                <w:lang w:val="en-US" w:eastAsia="zh-CN"/>
              </w:rPr>
              <w:t>4</w:t>
            </w:r>
          </w:p>
        </w:tc>
      </w:tr>
      <w:tr w:rsidR="00945022" w14:paraId="55791000" w14:textId="77777777" w:rsidTr="00592021">
        <w:trPr>
          <w:trHeight w:val="187"/>
        </w:trPr>
        <w:tc>
          <w:tcPr>
            <w:tcW w:w="1508" w:type="dxa"/>
            <w:tcBorders>
              <w:top w:val="nil"/>
              <w:bottom w:val="single" w:sz="4" w:space="0" w:color="auto"/>
            </w:tcBorders>
            <w:shd w:val="clear" w:color="auto" w:fill="auto"/>
            <w:vAlign w:val="center"/>
          </w:tcPr>
          <w:p w14:paraId="04ECA2B3" w14:textId="77777777" w:rsidR="00945022" w:rsidRDefault="00945022" w:rsidP="00592021">
            <w:pPr>
              <w:pStyle w:val="TAC"/>
              <w:rPr>
                <w:rFonts w:cs="Arial"/>
                <w:lang w:eastAsia="ja-JP"/>
              </w:rPr>
            </w:pPr>
          </w:p>
        </w:tc>
        <w:tc>
          <w:tcPr>
            <w:tcW w:w="2620" w:type="dxa"/>
            <w:shd w:val="clear" w:color="auto" w:fill="auto"/>
          </w:tcPr>
          <w:p w14:paraId="052A4E60" w14:textId="77777777" w:rsidR="00945022" w:rsidRDefault="00945022" w:rsidP="00592021">
            <w:pPr>
              <w:pStyle w:val="TAL"/>
              <w:rPr>
                <w:lang w:val="sv-SE" w:eastAsia="ja-JP"/>
              </w:rPr>
            </w:pPr>
            <w:r>
              <w:t>Frequency range</w:t>
            </w:r>
          </w:p>
        </w:tc>
        <w:tc>
          <w:tcPr>
            <w:tcW w:w="972" w:type="dxa"/>
            <w:shd w:val="clear" w:color="auto" w:fill="auto"/>
          </w:tcPr>
          <w:p w14:paraId="430D65D5" w14:textId="77777777" w:rsidR="00945022" w:rsidRDefault="00945022" w:rsidP="00592021">
            <w:pPr>
              <w:pStyle w:val="TAC"/>
            </w:pPr>
            <w:r>
              <w:t>773</w:t>
            </w:r>
          </w:p>
        </w:tc>
        <w:tc>
          <w:tcPr>
            <w:tcW w:w="591" w:type="dxa"/>
            <w:shd w:val="clear" w:color="auto" w:fill="auto"/>
          </w:tcPr>
          <w:p w14:paraId="7408759E" w14:textId="77777777" w:rsidR="00945022" w:rsidRDefault="00945022" w:rsidP="00592021">
            <w:pPr>
              <w:pStyle w:val="TAC"/>
            </w:pPr>
            <w:r>
              <w:t>-</w:t>
            </w:r>
          </w:p>
        </w:tc>
        <w:tc>
          <w:tcPr>
            <w:tcW w:w="997" w:type="dxa"/>
            <w:shd w:val="clear" w:color="auto" w:fill="auto"/>
          </w:tcPr>
          <w:p w14:paraId="0395150E" w14:textId="77777777" w:rsidR="00945022" w:rsidRDefault="00945022" w:rsidP="00592021">
            <w:pPr>
              <w:pStyle w:val="TAC"/>
            </w:pPr>
            <w:r>
              <w:t>803</w:t>
            </w:r>
          </w:p>
        </w:tc>
        <w:tc>
          <w:tcPr>
            <w:tcW w:w="1077" w:type="dxa"/>
            <w:shd w:val="clear" w:color="auto" w:fill="auto"/>
          </w:tcPr>
          <w:p w14:paraId="095567DF" w14:textId="77777777" w:rsidR="00945022" w:rsidRDefault="00945022" w:rsidP="00592021">
            <w:pPr>
              <w:pStyle w:val="TAC"/>
            </w:pPr>
            <w:r>
              <w:t>-50</w:t>
            </w:r>
          </w:p>
        </w:tc>
        <w:tc>
          <w:tcPr>
            <w:tcW w:w="959" w:type="dxa"/>
            <w:shd w:val="clear" w:color="auto" w:fill="auto"/>
          </w:tcPr>
          <w:p w14:paraId="2C7E88D1" w14:textId="77777777" w:rsidR="00945022" w:rsidRDefault="00945022" w:rsidP="00592021">
            <w:pPr>
              <w:pStyle w:val="TAC"/>
            </w:pPr>
            <w:r>
              <w:t>1</w:t>
            </w:r>
          </w:p>
        </w:tc>
        <w:tc>
          <w:tcPr>
            <w:tcW w:w="1052" w:type="dxa"/>
            <w:shd w:val="clear" w:color="auto" w:fill="auto"/>
          </w:tcPr>
          <w:p w14:paraId="0D537340" w14:textId="77777777" w:rsidR="00945022" w:rsidRDefault="00945022" w:rsidP="00592021">
            <w:pPr>
              <w:pStyle w:val="TAC"/>
            </w:pPr>
          </w:p>
        </w:tc>
      </w:tr>
      <w:tr w:rsidR="00945022" w14:paraId="4DF21EFC"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067C138" w14:textId="77777777" w:rsidR="00945022" w:rsidRDefault="00945022" w:rsidP="00592021">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476C466D" w14:textId="77777777" w:rsidR="00945022" w:rsidRDefault="00945022" w:rsidP="00592021">
            <w:pPr>
              <w:pStyle w:val="TAL"/>
              <w:rPr>
                <w:lang w:val="sv-SE" w:eastAsia="ja-JP"/>
              </w:rPr>
            </w:pPr>
            <w:r>
              <w:rPr>
                <w:lang w:val="sv-SE" w:eastAsia="ja-JP"/>
              </w:rPr>
              <w:t>E-UTRA Band 1, 3, 5, 7, 8, 18, 19, 20, 26, 27, 28, 31, 34, 38, 41, 72</w:t>
            </w:r>
          </w:p>
          <w:p w14:paraId="1FD6AF92" w14:textId="77777777" w:rsidR="00945022" w:rsidRDefault="00945022" w:rsidP="00592021">
            <w:pPr>
              <w:pStyle w:val="TAL"/>
              <w:rPr>
                <w:color w:val="000000"/>
              </w:rPr>
            </w:pPr>
            <w:r>
              <w:rPr>
                <w:szCs w:val="18"/>
                <w:lang w:val="sv-SE" w:eastAsia="ja-JP"/>
              </w:rPr>
              <w:t>NR Band</w:t>
            </w:r>
            <w:r>
              <w:t xml:space="preserve"> n100</w:t>
            </w:r>
            <w:ins w:id="223" w:author="Vasenkari, Petri J. (Nokia - FI/Espoo)" w:date="2022-10-17T13:38:00Z">
              <w:r>
                <w:t>, n101</w:t>
              </w:r>
            </w:ins>
          </w:p>
        </w:tc>
        <w:tc>
          <w:tcPr>
            <w:tcW w:w="972" w:type="dxa"/>
            <w:tcBorders>
              <w:top w:val="single" w:sz="4" w:space="0" w:color="auto"/>
              <w:left w:val="single" w:sz="4" w:space="0" w:color="auto"/>
              <w:bottom w:val="single" w:sz="4" w:space="0" w:color="auto"/>
              <w:right w:val="single" w:sz="4" w:space="0" w:color="auto"/>
            </w:tcBorders>
            <w:hideMark/>
          </w:tcPr>
          <w:p w14:paraId="0A1A4411"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B1F35A"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D19FDB"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E7E6F"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575350D"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C810D91" w14:textId="77777777" w:rsidR="00945022" w:rsidRDefault="00945022" w:rsidP="00592021">
            <w:pPr>
              <w:pStyle w:val="TAC"/>
            </w:pPr>
          </w:p>
        </w:tc>
      </w:tr>
      <w:tr w:rsidR="00945022" w14:paraId="260B5089" w14:textId="77777777" w:rsidTr="00592021">
        <w:trPr>
          <w:trHeight w:val="187"/>
        </w:trPr>
        <w:tc>
          <w:tcPr>
            <w:tcW w:w="1508" w:type="dxa"/>
            <w:tcBorders>
              <w:top w:val="nil"/>
              <w:left w:val="single" w:sz="4" w:space="0" w:color="auto"/>
              <w:bottom w:val="nil"/>
              <w:right w:val="single" w:sz="4" w:space="0" w:color="auto"/>
            </w:tcBorders>
          </w:tcPr>
          <w:p w14:paraId="5C9B82E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FAFF69" w14:textId="77777777" w:rsidR="00945022" w:rsidRDefault="00945022" w:rsidP="00592021">
            <w:pPr>
              <w:pStyle w:val="TAL"/>
              <w:rPr>
                <w:lang w:val="sv-SE" w:eastAsia="ja-JP"/>
              </w:rPr>
            </w:pPr>
            <w:r>
              <w:rPr>
                <w:lang w:val="sv-SE" w:eastAsia="ja-JP"/>
              </w:rPr>
              <w:t>E-UTRA Band 11, 21, 22, 32, 42, 43, 50, 51, 52, 65, 73, 74, 75, 76</w:t>
            </w:r>
          </w:p>
          <w:p w14:paraId="3C255143" w14:textId="77777777" w:rsidR="00945022" w:rsidRDefault="00945022" w:rsidP="00592021">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EAB4350"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425B5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BB5BA4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B8ABDB"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A5DDE1"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E3DDB19" w14:textId="77777777" w:rsidR="00945022" w:rsidRDefault="00945022" w:rsidP="00592021">
            <w:pPr>
              <w:pStyle w:val="TAC"/>
            </w:pPr>
            <w:r>
              <w:t>2</w:t>
            </w:r>
          </w:p>
        </w:tc>
      </w:tr>
      <w:tr w:rsidR="00945022" w14:paraId="1920C262" w14:textId="77777777" w:rsidTr="00592021">
        <w:trPr>
          <w:trHeight w:val="187"/>
        </w:trPr>
        <w:tc>
          <w:tcPr>
            <w:tcW w:w="1508" w:type="dxa"/>
            <w:tcBorders>
              <w:top w:val="nil"/>
              <w:left w:val="single" w:sz="4" w:space="0" w:color="auto"/>
              <w:bottom w:val="single" w:sz="4" w:space="0" w:color="auto"/>
              <w:right w:val="single" w:sz="4" w:space="0" w:color="auto"/>
            </w:tcBorders>
          </w:tcPr>
          <w:p w14:paraId="1B1D546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3B31C8" w14:textId="77777777" w:rsidR="00945022" w:rsidRDefault="00945022" w:rsidP="00592021">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F19B00" w14:textId="77777777" w:rsidR="00945022" w:rsidRDefault="00945022" w:rsidP="0059202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BD42491"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8BB927" w14:textId="77777777" w:rsidR="00945022" w:rsidRDefault="00945022" w:rsidP="0059202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4AC4EB" w14:textId="77777777" w:rsidR="00945022" w:rsidRDefault="00945022" w:rsidP="0059202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71243F" w14:textId="77777777" w:rsidR="00945022" w:rsidRDefault="00945022" w:rsidP="0059202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9883332" w14:textId="77777777" w:rsidR="00945022" w:rsidRDefault="00945022" w:rsidP="00592021">
            <w:pPr>
              <w:pStyle w:val="TAC"/>
            </w:pPr>
            <w:r>
              <w:rPr>
                <w:lang w:val="en-US" w:eastAsia="zh-CN"/>
              </w:rPr>
              <w:t>3</w:t>
            </w:r>
          </w:p>
        </w:tc>
      </w:tr>
      <w:tr w:rsidR="00945022" w14:paraId="4ECCFF2D"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8CDEC71" w14:textId="77777777" w:rsidR="00945022" w:rsidRDefault="00945022" w:rsidP="00592021">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2EF45F6D" w14:textId="77777777" w:rsidR="00945022" w:rsidRDefault="00945022" w:rsidP="00592021">
            <w:pPr>
              <w:pStyle w:val="TAL"/>
            </w:pPr>
            <w:r>
              <w:t>E-UTRA Band 2, 3, 5, 8, 25, 26, 27,  34</w:t>
            </w:r>
          </w:p>
          <w:p w14:paraId="6FFDB129" w14:textId="77777777" w:rsidR="00945022" w:rsidRDefault="00945022" w:rsidP="00592021">
            <w:pPr>
              <w:pStyle w:val="TAL"/>
              <w:rPr>
                <w:lang w:val="sv-FI"/>
              </w:rPr>
            </w:pPr>
            <w:del w:id="224" w:author="Vasenkari, Petri J. (Nokia - FI/Espoo)" w:date="2022-10-17T13:38:00Z">
              <w:r w:rsidDel="005C4D3E">
                <w:rPr>
                  <w:szCs w:val="18"/>
                  <w:lang w:val="sv-SE" w:eastAsia="ja-JP"/>
                </w:rPr>
                <w:delText>NR Band</w:delText>
              </w:r>
              <w:r w:rsidDel="005C4D3E">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7282668E" w14:textId="77777777" w:rsidR="00945022" w:rsidRDefault="00945022" w:rsidP="00592021">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FA54EC0"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CAC449" w14:textId="77777777" w:rsidR="00945022" w:rsidRDefault="00945022" w:rsidP="00592021">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4D908A0"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2CAF61"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50DA22" w14:textId="77777777" w:rsidR="00945022" w:rsidRDefault="00945022" w:rsidP="00592021">
            <w:pPr>
              <w:pStyle w:val="TAC"/>
            </w:pPr>
          </w:p>
        </w:tc>
      </w:tr>
      <w:tr w:rsidR="00945022" w14:paraId="4723E4E6" w14:textId="77777777" w:rsidTr="00592021">
        <w:trPr>
          <w:trHeight w:val="187"/>
        </w:trPr>
        <w:tc>
          <w:tcPr>
            <w:tcW w:w="1508" w:type="dxa"/>
            <w:tcBorders>
              <w:top w:val="nil"/>
              <w:left w:val="single" w:sz="4" w:space="0" w:color="auto"/>
              <w:bottom w:val="nil"/>
              <w:right w:val="single" w:sz="4" w:space="0" w:color="auto"/>
            </w:tcBorders>
          </w:tcPr>
          <w:p w14:paraId="29663D5C"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4CCE5C" w14:textId="77777777" w:rsidR="00945022" w:rsidRDefault="00945022" w:rsidP="00592021">
            <w:pPr>
              <w:pStyle w:val="TAL"/>
              <w:rPr>
                <w:lang w:val="sv-FI"/>
              </w:rPr>
            </w:pPr>
            <w:r>
              <w:rPr>
                <w:lang w:val="sv-FI"/>
              </w:rPr>
              <w:t>E-UTRA Band 4, 42, 50, 51, 52, 65, 66, 73, 74</w:t>
            </w:r>
          </w:p>
          <w:p w14:paraId="67957463" w14:textId="77777777" w:rsidR="00945022" w:rsidRDefault="00945022" w:rsidP="00592021">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B9EF96A" w14:textId="77777777" w:rsidR="00945022" w:rsidRDefault="00945022" w:rsidP="0059202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D35696" w14:textId="77777777" w:rsidR="00945022" w:rsidRDefault="00945022" w:rsidP="0059202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AD94BA"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F946A" w14:textId="77777777" w:rsidR="00945022" w:rsidRDefault="00945022" w:rsidP="0059202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45D6F1E" w14:textId="77777777" w:rsidR="00945022" w:rsidRDefault="00945022" w:rsidP="0059202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F7C85BF" w14:textId="77777777" w:rsidR="00945022" w:rsidRDefault="00945022" w:rsidP="00592021">
            <w:pPr>
              <w:pStyle w:val="TAC"/>
            </w:pPr>
            <w:r>
              <w:rPr>
                <w:rFonts w:cs="Arial"/>
              </w:rPr>
              <w:t>2</w:t>
            </w:r>
          </w:p>
        </w:tc>
      </w:tr>
      <w:tr w:rsidR="00945022" w14:paraId="4E50DC3E" w14:textId="77777777" w:rsidTr="00592021">
        <w:trPr>
          <w:trHeight w:val="187"/>
        </w:trPr>
        <w:tc>
          <w:tcPr>
            <w:tcW w:w="1508" w:type="dxa"/>
            <w:tcBorders>
              <w:top w:val="nil"/>
              <w:left w:val="single" w:sz="4" w:space="0" w:color="auto"/>
              <w:bottom w:val="nil"/>
              <w:right w:val="single" w:sz="4" w:space="0" w:color="auto"/>
            </w:tcBorders>
          </w:tcPr>
          <w:p w14:paraId="471136B4"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6C677C" w14:textId="77777777" w:rsidR="00945022" w:rsidRDefault="00945022" w:rsidP="00592021">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2BCB06EB" w14:textId="77777777" w:rsidR="00945022" w:rsidRDefault="00945022" w:rsidP="00592021">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26D53D6A" w14:textId="77777777" w:rsidR="00945022" w:rsidRDefault="00945022" w:rsidP="0059202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A1CF64" w14:textId="77777777" w:rsidR="00945022" w:rsidRDefault="00945022" w:rsidP="00592021">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239E1EE6" w14:textId="77777777" w:rsidR="00945022" w:rsidRDefault="00945022" w:rsidP="0059202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1422CB" w14:textId="77777777" w:rsidR="00945022" w:rsidRDefault="00945022" w:rsidP="0059202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8772EE" w14:textId="77777777" w:rsidR="00945022" w:rsidRDefault="00945022" w:rsidP="00592021">
            <w:pPr>
              <w:pStyle w:val="TAC"/>
            </w:pPr>
            <w:r>
              <w:rPr>
                <w:rFonts w:cs="Arial"/>
              </w:rPr>
              <w:t>11</w:t>
            </w:r>
          </w:p>
        </w:tc>
      </w:tr>
      <w:tr w:rsidR="00945022" w14:paraId="0528CB19" w14:textId="77777777" w:rsidTr="00592021">
        <w:trPr>
          <w:trHeight w:val="187"/>
        </w:trPr>
        <w:tc>
          <w:tcPr>
            <w:tcW w:w="1508" w:type="dxa"/>
            <w:tcBorders>
              <w:top w:val="nil"/>
              <w:left w:val="single" w:sz="4" w:space="0" w:color="auto"/>
              <w:bottom w:val="nil"/>
              <w:right w:val="single" w:sz="4" w:space="0" w:color="auto"/>
            </w:tcBorders>
          </w:tcPr>
          <w:p w14:paraId="0F1E10D1"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77D0AF" w14:textId="77777777" w:rsidR="00945022" w:rsidRDefault="00945022" w:rsidP="00592021">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28D8A3E" w14:textId="77777777" w:rsidR="00945022" w:rsidRDefault="00945022" w:rsidP="00592021">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AFD16A3" w14:textId="77777777" w:rsidR="00945022" w:rsidRDefault="00945022" w:rsidP="00592021">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5A21D7" w14:textId="77777777" w:rsidR="00945022" w:rsidRDefault="00945022" w:rsidP="00592021">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5ED10F88" w14:textId="77777777" w:rsidR="00945022" w:rsidRDefault="00945022" w:rsidP="00592021">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4DCE94" w14:textId="77777777" w:rsidR="00945022" w:rsidRDefault="00945022" w:rsidP="00592021">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FAD0CA" w14:textId="77777777" w:rsidR="00945022" w:rsidRDefault="00945022" w:rsidP="00592021">
            <w:pPr>
              <w:pStyle w:val="TAC"/>
              <w:rPr>
                <w:rFonts w:cs="Arial"/>
              </w:rPr>
            </w:pPr>
            <w:r>
              <w:rPr>
                <w:lang w:eastAsia="ja-JP"/>
              </w:rPr>
              <w:t>11, 15</w:t>
            </w:r>
          </w:p>
        </w:tc>
      </w:tr>
      <w:tr w:rsidR="00945022" w14:paraId="0C8022A5" w14:textId="77777777" w:rsidTr="00592021">
        <w:trPr>
          <w:trHeight w:val="187"/>
        </w:trPr>
        <w:tc>
          <w:tcPr>
            <w:tcW w:w="1508" w:type="dxa"/>
            <w:tcBorders>
              <w:top w:val="nil"/>
              <w:left w:val="single" w:sz="4" w:space="0" w:color="auto"/>
              <w:bottom w:val="nil"/>
              <w:right w:val="single" w:sz="4" w:space="0" w:color="auto"/>
            </w:tcBorders>
          </w:tcPr>
          <w:p w14:paraId="09043F46"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FC14F5" w14:textId="77777777" w:rsidR="00945022" w:rsidRDefault="00945022" w:rsidP="00592021">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BBCBB25" w14:textId="77777777" w:rsidR="00945022" w:rsidRDefault="00945022" w:rsidP="00592021">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2644081" w14:textId="77777777" w:rsidR="00945022" w:rsidRDefault="00945022" w:rsidP="00592021">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0B58F9" w14:textId="77777777" w:rsidR="00945022" w:rsidRDefault="00945022" w:rsidP="00592021">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D612692" w14:textId="77777777" w:rsidR="00945022" w:rsidRDefault="00945022" w:rsidP="00592021">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1167E8" w14:textId="77777777" w:rsidR="00945022" w:rsidRDefault="00945022" w:rsidP="00592021">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CC2A51" w14:textId="77777777" w:rsidR="00945022" w:rsidRDefault="00945022" w:rsidP="00592021">
            <w:pPr>
              <w:pStyle w:val="TAC"/>
              <w:rPr>
                <w:rFonts w:cs="Arial"/>
              </w:rPr>
            </w:pPr>
            <w:r>
              <w:rPr>
                <w:lang w:eastAsia="ja-JP"/>
              </w:rPr>
              <w:t>11, 12</w:t>
            </w:r>
          </w:p>
        </w:tc>
      </w:tr>
      <w:tr w:rsidR="00945022" w14:paraId="3B443B17" w14:textId="77777777" w:rsidTr="00592021">
        <w:trPr>
          <w:trHeight w:val="187"/>
        </w:trPr>
        <w:tc>
          <w:tcPr>
            <w:tcW w:w="1508" w:type="dxa"/>
            <w:tcBorders>
              <w:top w:val="nil"/>
              <w:left w:val="single" w:sz="4" w:space="0" w:color="auto"/>
              <w:bottom w:val="nil"/>
              <w:right w:val="single" w:sz="4" w:space="0" w:color="auto"/>
            </w:tcBorders>
          </w:tcPr>
          <w:p w14:paraId="2ABDD6C7"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E56B08" w14:textId="77777777" w:rsidR="00945022" w:rsidRDefault="00945022" w:rsidP="00592021">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F47EA79" w14:textId="77777777" w:rsidR="00945022" w:rsidRDefault="00945022" w:rsidP="00592021">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FAF241" w14:textId="77777777" w:rsidR="00945022" w:rsidRDefault="00945022" w:rsidP="00592021">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2CA0B2" w14:textId="77777777" w:rsidR="00945022" w:rsidRDefault="00945022" w:rsidP="00592021">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1DBAE1" w14:textId="77777777" w:rsidR="00945022" w:rsidRDefault="00945022" w:rsidP="00592021">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897515B" w14:textId="77777777" w:rsidR="00945022" w:rsidRDefault="00945022" w:rsidP="00592021">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0190791" w14:textId="77777777" w:rsidR="00945022" w:rsidRDefault="00945022" w:rsidP="00592021">
            <w:pPr>
              <w:pStyle w:val="TAC"/>
            </w:pPr>
          </w:p>
        </w:tc>
      </w:tr>
      <w:tr w:rsidR="00945022" w14:paraId="7EBA0714" w14:textId="77777777" w:rsidTr="00592021">
        <w:trPr>
          <w:trHeight w:val="187"/>
        </w:trPr>
        <w:tc>
          <w:tcPr>
            <w:tcW w:w="1508" w:type="dxa"/>
            <w:tcBorders>
              <w:top w:val="nil"/>
              <w:left w:val="single" w:sz="4" w:space="0" w:color="auto"/>
              <w:bottom w:val="nil"/>
              <w:right w:val="single" w:sz="4" w:space="0" w:color="auto"/>
            </w:tcBorders>
          </w:tcPr>
          <w:p w14:paraId="439BAD08"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49F747" w14:textId="77777777" w:rsidR="00945022" w:rsidRDefault="00945022" w:rsidP="0059202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A043CC" w14:textId="77777777" w:rsidR="00945022" w:rsidRDefault="00945022" w:rsidP="0059202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555BD42" w14:textId="77777777" w:rsidR="00945022" w:rsidRDefault="00945022" w:rsidP="0059202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4A3FC7" w14:textId="77777777" w:rsidR="00945022" w:rsidRDefault="00945022" w:rsidP="00592021">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C7D94FA" w14:textId="77777777" w:rsidR="00945022" w:rsidRDefault="00945022" w:rsidP="00592021">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8C912F1" w14:textId="77777777" w:rsidR="00945022" w:rsidRDefault="00945022" w:rsidP="00592021">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4E84C0B" w14:textId="77777777" w:rsidR="00945022" w:rsidRDefault="00945022" w:rsidP="00592021">
            <w:pPr>
              <w:pStyle w:val="TAC"/>
            </w:pPr>
            <w:r>
              <w:t>4, 14</w:t>
            </w:r>
          </w:p>
        </w:tc>
      </w:tr>
      <w:tr w:rsidR="00945022" w14:paraId="4672697A" w14:textId="77777777" w:rsidTr="00592021">
        <w:trPr>
          <w:trHeight w:val="187"/>
        </w:trPr>
        <w:tc>
          <w:tcPr>
            <w:tcW w:w="1508" w:type="dxa"/>
            <w:tcBorders>
              <w:top w:val="nil"/>
              <w:left w:val="single" w:sz="4" w:space="0" w:color="auto"/>
              <w:bottom w:val="nil"/>
              <w:right w:val="single" w:sz="4" w:space="0" w:color="auto"/>
            </w:tcBorders>
          </w:tcPr>
          <w:p w14:paraId="41AE763D"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FAD242" w14:textId="77777777" w:rsidR="00945022" w:rsidRDefault="00945022" w:rsidP="0059202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10E7D" w14:textId="77777777" w:rsidR="00945022" w:rsidRDefault="00945022" w:rsidP="0059202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F758317" w14:textId="77777777" w:rsidR="00945022" w:rsidRDefault="00945022" w:rsidP="0059202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32CD3D" w14:textId="77777777" w:rsidR="00945022" w:rsidRDefault="00945022" w:rsidP="00592021">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9F88CBB" w14:textId="77777777" w:rsidR="00945022" w:rsidRDefault="00945022" w:rsidP="0059202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3BA72A" w14:textId="77777777" w:rsidR="00945022" w:rsidRDefault="00945022" w:rsidP="0059202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E88F02A" w14:textId="77777777" w:rsidR="00945022" w:rsidRDefault="00945022" w:rsidP="00592021">
            <w:pPr>
              <w:pStyle w:val="TAC"/>
            </w:pPr>
            <w:r>
              <w:t>13</w:t>
            </w:r>
          </w:p>
        </w:tc>
      </w:tr>
      <w:tr w:rsidR="00945022" w14:paraId="1BD4FB32" w14:textId="77777777" w:rsidTr="00592021">
        <w:trPr>
          <w:trHeight w:val="187"/>
        </w:trPr>
        <w:tc>
          <w:tcPr>
            <w:tcW w:w="1508" w:type="dxa"/>
            <w:tcBorders>
              <w:top w:val="nil"/>
              <w:left w:val="single" w:sz="4" w:space="0" w:color="auto"/>
              <w:bottom w:val="nil"/>
              <w:right w:val="single" w:sz="4" w:space="0" w:color="auto"/>
            </w:tcBorders>
          </w:tcPr>
          <w:p w14:paraId="2E454E94"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E454C4" w14:textId="77777777" w:rsidR="00945022" w:rsidRDefault="00945022" w:rsidP="0059202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4A43D" w14:textId="77777777" w:rsidR="00945022" w:rsidRDefault="00945022" w:rsidP="00592021">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66DAB7A" w14:textId="77777777" w:rsidR="00945022" w:rsidRDefault="00945022" w:rsidP="0059202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582FB4" w14:textId="77777777" w:rsidR="00945022" w:rsidRDefault="00945022" w:rsidP="00592021">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A2AD1B3" w14:textId="77777777" w:rsidR="00945022" w:rsidRDefault="00945022" w:rsidP="0059202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7BB9A8B" w14:textId="77777777" w:rsidR="00945022" w:rsidRDefault="00945022" w:rsidP="0059202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3248A28" w14:textId="77777777" w:rsidR="00945022" w:rsidRDefault="00945022" w:rsidP="00592021">
            <w:pPr>
              <w:pStyle w:val="TAC"/>
            </w:pPr>
            <w:r>
              <w:t>4</w:t>
            </w:r>
          </w:p>
        </w:tc>
      </w:tr>
      <w:tr w:rsidR="00945022" w14:paraId="748BD4AD" w14:textId="77777777" w:rsidTr="00592021">
        <w:trPr>
          <w:trHeight w:val="187"/>
        </w:trPr>
        <w:tc>
          <w:tcPr>
            <w:tcW w:w="1508" w:type="dxa"/>
            <w:tcBorders>
              <w:top w:val="nil"/>
              <w:left w:val="single" w:sz="4" w:space="0" w:color="auto"/>
              <w:bottom w:val="nil"/>
              <w:right w:val="single" w:sz="4" w:space="0" w:color="auto"/>
            </w:tcBorders>
          </w:tcPr>
          <w:p w14:paraId="54B57EC3"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CCD143" w14:textId="77777777" w:rsidR="00945022" w:rsidRDefault="00945022" w:rsidP="0059202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84C9B0" w14:textId="77777777" w:rsidR="00945022" w:rsidRDefault="00945022" w:rsidP="00592021">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63A3051" w14:textId="77777777" w:rsidR="00945022" w:rsidRDefault="00945022" w:rsidP="0059202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5C62EC" w14:textId="77777777" w:rsidR="00945022" w:rsidRDefault="00945022" w:rsidP="00592021">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04BED3A" w14:textId="77777777" w:rsidR="00945022" w:rsidRDefault="00945022" w:rsidP="00592021">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BD8765A" w14:textId="77777777" w:rsidR="00945022" w:rsidRDefault="00945022" w:rsidP="0059202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4141F3" w14:textId="77777777" w:rsidR="00945022" w:rsidRDefault="00945022" w:rsidP="00592021">
            <w:pPr>
              <w:pStyle w:val="TAC"/>
            </w:pPr>
            <w:r>
              <w:t>4</w:t>
            </w:r>
          </w:p>
        </w:tc>
      </w:tr>
      <w:tr w:rsidR="00945022" w14:paraId="14587969" w14:textId="77777777" w:rsidTr="00592021">
        <w:trPr>
          <w:trHeight w:val="187"/>
        </w:trPr>
        <w:tc>
          <w:tcPr>
            <w:tcW w:w="1508" w:type="dxa"/>
            <w:tcBorders>
              <w:top w:val="nil"/>
              <w:left w:val="single" w:sz="4" w:space="0" w:color="auto"/>
              <w:bottom w:val="nil"/>
              <w:right w:val="single" w:sz="4" w:space="0" w:color="auto"/>
            </w:tcBorders>
          </w:tcPr>
          <w:p w14:paraId="336AE30A"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94C995" w14:textId="77777777" w:rsidR="00945022" w:rsidRDefault="00945022" w:rsidP="0059202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060F87" w14:textId="77777777" w:rsidR="00945022" w:rsidRDefault="00945022" w:rsidP="00592021">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8E82F0" w14:textId="77777777" w:rsidR="00945022" w:rsidRDefault="00945022" w:rsidP="0059202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420350" w14:textId="77777777" w:rsidR="00945022" w:rsidRDefault="00945022" w:rsidP="00592021">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185CA89" w14:textId="77777777" w:rsidR="00945022" w:rsidRDefault="00945022" w:rsidP="0059202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B7C5A2" w14:textId="77777777" w:rsidR="00945022" w:rsidRDefault="00945022" w:rsidP="0059202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925A5DA" w14:textId="77777777" w:rsidR="00945022" w:rsidRDefault="00945022" w:rsidP="00592021">
            <w:pPr>
              <w:pStyle w:val="TAC"/>
            </w:pPr>
          </w:p>
        </w:tc>
      </w:tr>
      <w:tr w:rsidR="00945022" w14:paraId="0B2B4078" w14:textId="77777777" w:rsidTr="00592021">
        <w:trPr>
          <w:trHeight w:val="187"/>
        </w:trPr>
        <w:tc>
          <w:tcPr>
            <w:tcW w:w="1508" w:type="dxa"/>
            <w:tcBorders>
              <w:top w:val="nil"/>
              <w:left w:val="single" w:sz="4" w:space="0" w:color="auto"/>
              <w:bottom w:val="single" w:sz="4" w:space="0" w:color="auto"/>
              <w:right w:val="single" w:sz="4" w:space="0" w:color="auto"/>
            </w:tcBorders>
          </w:tcPr>
          <w:p w14:paraId="21366320" w14:textId="77777777" w:rsidR="00945022" w:rsidRDefault="00945022" w:rsidP="0059202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857C05" w14:textId="77777777" w:rsidR="00945022" w:rsidRDefault="00945022" w:rsidP="0059202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3AAE7" w14:textId="77777777" w:rsidR="00945022" w:rsidRDefault="00945022" w:rsidP="00592021">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F026A7" w14:textId="77777777" w:rsidR="00945022" w:rsidRDefault="00945022" w:rsidP="0059202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079A20" w14:textId="77777777" w:rsidR="00945022" w:rsidRDefault="00945022" w:rsidP="00592021">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B0A614" w14:textId="77777777" w:rsidR="00945022" w:rsidRDefault="00945022" w:rsidP="00592021">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E008AE" w14:textId="77777777" w:rsidR="00945022" w:rsidRDefault="00945022" w:rsidP="00592021">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5B9FCFD" w14:textId="77777777" w:rsidR="00945022" w:rsidRDefault="00945022" w:rsidP="00592021">
            <w:pPr>
              <w:pStyle w:val="TAC"/>
            </w:pPr>
            <w:r>
              <w:rPr>
                <w:rFonts w:cs="Arial"/>
                <w:lang w:eastAsia="zh-TW"/>
              </w:rPr>
              <w:t>3, 11</w:t>
            </w:r>
          </w:p>
        </w:tc>
      </w:tr>
      <w:tr w:rsidR="00945022" w14:paraId="3395963E"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554E4CF" w14:textId="77777777" w:rsidR="00945022" w:rsidRDefault="00945022" w:rsidP="00592021">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4DA88ED" w14:textId="77777777" w:rsidR="00945022" w:rsidRDefault="00945022" w:rsidP="00592021">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7EC3E0FB" w14:textId="77777777" w:rsidR="00945022" w:rsidRDefault="00945022" w:rsidP="00592021">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9B0B2C" w14:textId="77777777" w:rsidR="00945022" w:rsidRDefault="00945022" w:rsidP="00592021">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878EA"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13925B" w14:textId="77777777" w:rsidR="00945022" w:rsidRDefault="00945022" w:rsidP="00592021">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E295BB" w14:textId="77777777" w:rsidR="00945022" w:rsidRDefault="00945022" w:rsidP="0059202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71DA0" w14:textId="77777777" w:rsidR="00945022" w:rsidRDefault="00945022" w:rsidP="0059202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582BD0" w14:textId="77777777" w:rsidR="00945022" w:rsidRDefault="00945022" w:rsidP="00592021">
            <w:pPr>
              <w:pStyle w:val="TAC"/>
              <w:spacing w:line="254" w:lineRule="auto"/>
              <w:rPr>
                <w:szCs w:val="18"/>
              </w:rPr>
            </w:pPr>
            <w:r>
              <w:rPr>
                <w:rFonts w:cs="Arial"/>
                <w:szCs w:val="18"/>
              </w:rPr>
              <w:t>2</w:t>
            </w:r>
          </w:p>
        </w:tc>
      </w:tr>
      <w:tr w:rsidR="00945022" w14:paraId="7CC68735" w14:textId="77777777" w:rsidTr="00592021">
        <w:trPr>
          <w:trHeight w:val="187"/>
        </w:trPr>
        <w:tc>
          <w:tcPr>
            <w:tcW w:w="1508" w:type="dxa"/>
            <w:tcBorders>
              <w:top w:val="nil"/>
              <w:left w:val="single" w:sz="4" w:space="0" w:color="auto"/>
              <w:bottom w:val="nil"/>
              <w:right w:val="single" w:sz="4" w:space="0" w:color="auto"/>
            </w:tcBorders>
            <w:vAlign w:val="center"/>
          </w:tcPr>
          <w:p w14:paraId="0CB18D89"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8F7F6A" w14:textId="77777777" w:rsidR="00945022" w:rsidRDefault="00945022" w:rsidP="00592021">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17B34A" w14:textId="77777777" w:rsidR="00945022" w:rsidRDefault="00945022" w:rsidP="00592021">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45F70B"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23670A" w14:textId="77777777" w:rsidR="00945022" w:rsidRDefault="00945022" w:rsidP="00592021">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34E92F" w14:textId="77777777" w:rsidR="00945022" w:rsidRDefault="00945022" w:rsidP="0059202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2A856" w14:textId="77777777" w:rsidR="00945022" w:rsidRDefault="00945022" w:rsidP="0059202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60B32D" w14:textId="77777777" w:rsidR="00945022" w:rsidRDefault="00945022" w:rsidP="00592021">
            <w:pPr>
              <w:pStyle w:val="TAC"/>
              <w:spacing w:line="254" w:lineRule="auto"/>
              <w:rPr>
                <w:szCs w:val="18"/>
              </w:rPr>
            </w:pPr>
            <w:r>
              <w:rPr>
                <w:rFonts w:cs="Arial"/>
                <w:szCs w:val="18"/>
              </w:rPr>
              <w:t>19, 25</w:t>
            </w:r>
          </w:p>
        </w:tc>
      </w:tr>
      <w:tr w:rsidR="00945022" w14:paraId="183FAF28" w14:textId="77777777" w:rsidTr="00592021">
        <w:trPr>
          <w:trHeight w:val="187"/>
        </w:trPr>
        <w:tc>
          <w:tcPr>
            <w:tcW w:w="1508" w:type="dxa"/>
            <w:tcBorders>
              <w:top w:val="nil"/>
              <w:left w:val="single" w:sz="4" w:space="0" w:color="auto"/>
              <w:bottom w:val="nil"/>
              <w:right w:val="single" w:sz="4" w:space="0" w:color="auto"/>
            </w:tcBorders>
            <w:vAlign w:val="center"/>
          </w:tcPr>
          <w:p w14:paraId="673DEF7E"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199CB3" w14:textId="77777777" w:rsidR="00945022" w:rsidRDefault="00945022" w:rsidP="00592021">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479D5665" w14:textId="77777777" w:rsidR="00945022" w:rsidRDefault="00945022" w:rsidP="00592021">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083296" w14:textId="77777777" w:rsidR="00945022" w:rsidRDefault="00945022" w:rsidP="00592021">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8992CA"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D1113E" w14:textId="77777777" w:rsidR="00945022" w:rsidRDefault="00945022" w:rsidP="00592021">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8F6AC3" w14:textId="77777777" w:rsidR="00945022" w:rsidRDefault="00945022" w:rsidP="0059202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FFA29E" w14:textId="77777777" w:rsidR="00945022" w:rsidRDefault="00945022" w:rsidP="0059202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0E50D4" w14:textId="77777777" w:rsidR="00945022" w:rsidRDefault="00945022" w:rsidP="00592021">
            <w:pPr>
              <w:pStyle w:val="TAC"/>
              <w:spacing w:line="254" w:lineRule="auto"/>
              <w:rPr>
                <w:szCs w:val="18"/>
              </w:rPr>
            </w:pPr>
          </w:p>
        </w:tc>
      </w:tr>
      <w:tr w:rsidR="00945022" w14:paraId="590E1715" w14:textId="77777777" w:rsidTr="00592021">
        <w:trPr>
          <w:trHeight w:val="187"/>
        </w:trPr>
        <w:tc>
          <w:tcPr>
            <w:tcW w:w="1508" w:type="dxa"/>
            <w:tcBorders>
              <w:top w:val="nil"/>
              <w:left w:val="single" w:sz="4" w:space="0" w:color="auto"/>
              <w:bottom w:val="nil"/>
              <w:right w:val="single" w:sz="4" w:space="0" w:color="auto"/>
            </w:tcBorders>
            <w:vAlign w:val="center"/>
          </w:tcPr>
          <w:p w14:paraId="5E2F58B6"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6B2D62" w14:textId="77777777" w:rsidR="00945022" w:rsidRDefault="00945022" w:rsidP="00592021">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B8FEAF" w14:textId="77777777" w:rsidR="00945022" w:rsidRDefault="00945022" w:rsidP="00592021">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0F89F7"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2CB574" w14:textId="77777777" w:rsidR="00945022" w:rsidRDefault="00945022" w:rsidP="00592021">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39EC33" w14:textId="77777777" w:rsidR="00945022" w:rsidRDefault="00945022" w:rsidP="0059202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2717D4" w14:textId="77777777" w:rsidR="00945022" w:rsidRDefault="00945022" w:rsidP="0059202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C9D571" w14:textId="77777777" w:rsidR="00945022" w:rsidRDefault="00945022" w:rsidP="00592021">
            <w:pPr>
              <w:pStyle w:val="TAC"/>
              <w:spacing w:line="254" w:lineRule="auto"/>
              <w:rPr>
                <w:szCs w:val="18"/>
              </w:rPr>
            </w:pPr>
            <w:r>
              <w:rPr>
                <w:rFonts w:cs="Arial"/>
                <w:szCs w:val="18"/>
              </w:rPr>
              <w:t>19, 24</w:t>
            </w:r>
          </w:p>
        </w:tc>
      </w:tr>
      <w:tr w:rsidR="00945022" w14:paraId="6632ADAD" w14:textId="77777777" w:rsidTr="00592021">
        <w:trPr>
          <w:trHeight w:val="187"/>
        </w:trPr>
        <w:tc>
          <w:tcPr>
            <w:tcW w:w="1508" w:type="dxa"/>
            <w:tcBorders>
              <w:top w:val="nil"/>
              <w:left w:val="single" w:sz="4" w:space="0" w:color="auto"/>
              <w:bottom w:val="nil"/>
              <w:right w:val="single" w:sz="4" w:space="0" w:color="auto"/>
            </w:tcBorders>
            <w:vAlign w:val="center"/>
          </w:tcPr>
          <w:p w14:paraId="0C9861F7"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F2F255" w14:textId="77777777" w:rsidR="00945022" w:rsidRDefault="00945022" w:rsidP="0059202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478A29" w14:textId="77777777" w:rsidR="00945022" w:rsidRDefault="00945022" w:rsidP="00592021">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8C1439"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F09392" w14:textId="77777777" w:rsidR="00945022" w:rsidRDefault="00945022" w:rsidP="00592021">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59F8BF" w14:textId="77777777" w:rsidR="00945022" w:rsidRDefault="00945022" w:rsidP="00592021">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86D68" w14:textId="77777777" w:rsidR="00945022" w:rsidRDefault="00945022" w:rsidP="00592021">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7A2D90" w14:textId="77777777" w:rsidR="00945022" w:rsidRDefault="00945022" w:rsidP="00592021">
            <w:pPr>
              <w:pStyle w:val="TAC"/>
              <w:spacing w:line="254" w:lineRule="auto"/>
              <w:rPr>
                <w:szCs w:val="18"/>
              </w:rPr>
            </w:pPr>
            <w:r>
              <w:rPr>
                <w:rFonts w:cs="Arial"/>
                <w:szCs w:val="18"/>
              </w:rPr>
              <w:t>15, 35</w:t>
            </w:r>
          </w:p>
        </w:tc>
      </w:tr>
      <w:tr w:rsidR="00945022" w14:paraId="362A2915" w14:textId="77777777" w:rsidTr="00592021">
        <w:trPr>
          <w:trHeight w:val="187"/>
        </w:trPr>
        <w:tc>
          <w:tcPr>
            <w:tcW w:w="1508" w:type="dxa"/>
            <w:tcBorders>
              <w:top w:val="nil"/>
              <w:left w:val="single" w:sz="4" w:space="0" w:color="auto"/>
              <w:bottom w:val="nil"/>
              <w:right w:val="single" w:sz="4" w:space="0" w:color="auto"/>
            </w:tcBorders>
            <w:vAlign w:val="center"/>
          </w:tcPr>
          <w:p w14:paraId="413DA0D0"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4F12AB" w14:textId="77777777" w:rsidR="00945022" w:rsidRDefault="00945022" w:rsidP="0059202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8C126D" w14:textId="77777777" w:rsidR="00945022" w:rsidRDefault="00945022" w:rsidP="00592021">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AB8D14"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501BEB" w14:textId="77777777" w:rsidR="00945022" w:rsidRDefault="00945022" w:rsidP="00592021">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4BF689" w14:textId="77777777" w:rsidR="00945022" w:rsidRDefault="00945022" w:rsidP="00592021">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DE2C1" w14:textId="77777777" w:rsidR="00945022" w:rsidRDefault="00945022" w:rsidP="00592021">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0B8B1" w14:textId="77777777" w:rsidR="00945022" w:rsidRDefault="00945022" w:rsidP="00592021">
            <w:pPr>
              <w:pStyle w:val="TAC"/>
              <w:spacing w:line="254" w:lineRule="auto"/>
              <w:rPr>
                <w:szCs w:val="18"/>
              </w:rPr>
            </w:pPr>
            <w:r>
              <w:rPr>
                <w:rFonts w:cs="Arial"/>
                <w:szCs w:val="18"/>
              </w:rPr>
              <w:t>34</w:t>
            </w:r>
          </w:p>
        </w:tc>
      </w:tr>
      <w:tr w:rsidR="00945022" w14:paraId="130C7292" w14:textId="77777777" w:rsidTr="00592021">
        <w:trPr>
          <w:trHeight w:val="187"/>
        </w:trPr>
        <w:tc>
          <w:tcPr>
            <w:tcW w:w="1508" w:type="dxa"/>
            <w:tcBorders>
              <w:top w:val="nil"/>
              <w:left w:val="single" w:sz="4" w:space="0" w:color="auto"/>
              <w:bottom w:val="nil"/>
              <w:right w:val="single" w:sz="4" w:space="0" w:color="auto"/>
            </w:tcBorders>
            <w:vAlign w:val="center"/>
          </w:tcPr>
          <w:p w14:paraId="0A76C8C0"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00111F" w14:textId="77777777" w:rsidR="00945022" w:rsidRDefault="00945022" w:rsidP="0059202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D7B8C" w14:textId="77777777" w:rsidR="00945022" w:rsidRDefault="00945022" w:rsidP="00592021">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9986EC"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D9D623" w14:textId="77777777" w:rsidR="00945022" w:rsidRDefault="00945022" w:rsidP="00592021">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F8E4B6" w14:textId="77777777" w:rsidR="00945022" w:rsidRDefault="00945022" w:rsidP="00592021">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B1ED1" w14:textId="77777777" w:rsidR="00945022" w:rsidRDefault="00945022" w:rsidP="00592021">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8A05C6" w14:textId="77777777" w:rsidR="00945022" w:rsidRDefault="00945022" w:rsidP="00592021">
            <w:pPr>
              <w:pStyle w:val="TAC"/>
              <w:spacing w:line="254" w:lineRule="auto"/>
              <w:rPr>
                <w:szCs w:val="18"/>
              </w:rPr>
            </w:pPr>
            <w:r>
              <w:rPr>
                <w:rFonts w:cs="Arial"/>
                <w:szCs w:val="18"/>
              </w:rPr>
              <w:t>15</w:t>
            </w:r>
          </w:p>
        </w:tc>
      </w:tr>
      <w:tr w:rsidR="00945022" w14:paraId="62FF9948" w14:textId="77777777" w:rsidTr="00592021">
        <w:trPr>
          <w:trHeight w:val="187"/>
        </w:trPr>
        <w:tc>
          <w:tcPr>
            <w:tcW w:w="1508" w:type="dxa"/>
            <w:tcBorders>
              <w:top w:val="nil"/>
              <w:left w:val="single" w:sz="4" w:space="0" w:color="auto"/>
              <w:bottom w:val="nil"/>
              <w:right w:val="single" w:sz="4" w:space="0" w:color="auto"/>
            </w:tcBorders>
            <w:vAlign w:val="center"/>
          </w:tcPr>
          <w:p w14:paraId="5F940542"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9A93FC" w14:textId="77777777" w:rsidR="00945022" w:rsidRDefault="00945022" w:rsidP="0059202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2C10AC" w14:textId="77777777" w:rsidR="00945022" w:rsidRDefault="00945022" w:rsidP="00592021">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88866D"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99EBAB" w14:textId="77777777" w:rsidR="00945022" w:rsidRDefault="00945022" w:rsidP="00592021">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F30ADC" w14:textId="77777777" w:rsidR="00945022" w:rsidRDefault="00945022" w:rsidP="00592021">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F490FB" w14:textId="77777777" w:rsidR="00945022" w:rsidRDefault="00945022" w:rsidP="0059202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6ADF27" w14:textId="77777777" w:rsidR="00945022" w:rsidRDefault="00945022" w:rsidP="00592021">
            <w:pPr>
              <w:pStyle w:val="TAC"/>
              <w:spacing w:line="254" w:lineRule="auto"/>
              <w:rPr>
                <w:szCs w:val="18"/>
              </w:rPr>
            </w:pPr>
            <w:r>
              <w:rPr>
                <w:rFonts w:cs="Arial"/>
                <w:szCs w:val="18"/>
              </w:rPr>
              <w:t>15</w:t>
            </w:r>
          </w:p>
        </w:tc>
      </w:tr>
      <w:tr w:rsidR="00945022" w14:paraId="51FD9B07" w14:textId="77777777" w:rsidTr="00592021">
        <w:trPr>
          <w:trHeight w:val="187"/>
        </w:trPr>
        <w:tc>
          <w:tcPr>
            <w:tcW w:w="1508" w:type="dxa"/>
            <w:tcBorders>
              <w:top w:val="nil"/>
              <w:left w:val="single" w:sz="4" w:space="0" w:color="auto"/>
              <w:bottom w:val="nil"/>
              <w:right w:val="single" w:sz="4" w:space="0" w:color="auto"/>
            </w:tcBorders>
            <w:vAlign w:val="center"/>
          </w:tcPr>
          <w:p w14:paraId="02A84F41"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F519E7" w14:textId="77777777" w:rsidR="00945022" w:rsidRDefault="00945022" w:rsidP="0059202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EF699F" w14:textId="77777777" w:rsidR="00945022" w:rsidRDefault="00945022" w:rsidP="00592021">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B3B3CF"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05C4C5" w14:textId="77777777" w:rsidR="00945022" w:rsidRDefault="00945022" w:rsidP="00592021">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5A98BA" w14:textId="77777777" w:rsidR="00945022" w:rsidRDefault="00945022" w:rsidP="0059202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1E546" w14:textId="77777777" w:rsidR="00945022" w:rsidRDefault="00945022" w:rsidP="0059202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E56FC4" w14:textId="77777777" w:rsidR="00945022" w:rsidRDefault="00945022" w:rsidP="00592021">
            <w:pPr>
              <w:pStyle w:val="TAC"/>
              <w:spacing w:line="254" w:lineRule="auto"/>
              <w:rPr>
                <w:szCs w:val="18"/>
              </w:rPr>
            </w:pPr>
          </w:p>
        </w:tc>
      </w:tr>
      <w:tr w:rsidR="00945022" w14:paraId="48F5756D" w14:textId="77777777" w:rsidTr="00592021">
        <w:trPr>
          <w:trHeight w:val="187"/>
        </w:trPr>
        <w:tc>
          <w:tcPr>
            <w:tcW w:w="1508" w:type="dxa"/>
            <w:tcBorders>
              <w:top w:val="nil"/>
              <w:left w:val="single" w:sz="4" w:space="0" w:color="auto"/>
              <w:bottom w:val="single" w:sz="4" w:space="0" w:color="auto"/>
              <w:right w:val="single" w:sz="4" w:space="0" w:color="auto"/>
            </w:tcBorders>
            <w:vAlign w:val="center"/>
          </w:tcPr>
          <w:p w14:paraId="093139CE" w14:textId="77777777" w:rsidR="00945022" w:rsidRDefault="00945022" w:rsidP="0059202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835AA5" w14:textId="77777777" w:rsidR="00945022" w:rsidRDefault="00945022" w:rsidP="0059202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39385F" w14:textId="77777777" w:rsidR="00945022" w:rsidRDefault="00945022" w:rsidP="00592021">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34527A" w14:textId="77777777" w:rsidR="00945022" w:rsidRDefault="00945022" w:rsidP="0059202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4CF47B" w14:textId="77777777" w:rsidR="00945022" w:rsidRDefault="00945022" w:rsidP="00592021">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4BC436" w14:textId="77777777" w:rsidR="00945022" w:rsidRDefault="00945022" w:rsidP="00592021">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327EE" w14:textId="77777777" w:rsidR="00945022" w:rsidRDefault="00945022" w:rsidP="00592021">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0FBDE8" w14:textId="77777777" w:rsidR="00945022" w:rsidRDefault="00945022" w:rsidP="00592021">
            <w:pPr>
              <w:pStyle w:val="TAC"/>
              <w:spacing w:line="254" w:lineRule="auto"/>
              <w:rPr>
                <w:szCs w:val="18"/>
              </w:rPr>
            </w:pPr>
            <w:r>
              <w:rPr>
                <w:rFonts w:cs="Arial"/>
                <w:szCs w:val="18"/>
              </w:rPr>
              <w:t>8, 19</w:t>
            </w:r>
          </w:p>
        </w:tc>
      </w:tr>
      <w:tr w:rsidR="00945022" w14:paraId="44F88DD3"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BA6B217" w14:textId="77777777" w:rsidR="00945022" w:rsidRDefault="00945022" w:rsidP="00592021">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50AC784" w14:textId="77777777" w:rsidR="00945022" w:rsidRDefault="00945022" w:rsidP="00592021">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5994DE68" w14:textId="77777777" w:rsidR="00945022" w:rsidRDefault="00945022" w:rsidP="00592021">
            <w:pPr>
              <w:pStyle w:val="TAL"/>
              <w:rPr>
                <w:rFonts w:eastAsia="SimSun"/>
                <w:lang w:val="sv-FI"/>
              </w:rPr>
            </w:pPr>
            <w:r>
              <w:rPr>
                <w:szCs w:val="18"/>
                <w:lang w:val="sv-SE" w:eastAsia="ja-JP"/>
              </w:rPr>
              <w:t>NR Band</w:t>
            </w:r>
            <w:r>
              <w:t xml:space="preserve"> n100</w:t>
            </w:r>
            <w:ins w:id="225" w:author="Vasenkari, Petri J. (Nokia - FI/Espoo)" w:date="2022-10-17T13:39:00Z">
              <w:r>
                <w:t>, n101</w:t>
              </w:r>
            </w:ins>
          </w:p>
        </w:tc>
        <w:tc>
          <w:tcPr>
            <w:tcW w:w="972" w:type="dxa"/>
            <w:tcBorders>
              <w:top w:val="single" w:sz="4" w:space="0" w:color="auto"/>
              <w:left w:val="single" w:sz="4" w:space="0" w:color="auto"/>
              <w:bottom w:val="single" w:sz="4" w:space="0" w:color="auto"/>
              <w:right w:val="single" w:sz="4" w:space="0" w:color="auto"/>
            </w:tcBorders>
            <w:hideMark/>
          </w:tcPr>
          <w:p w14:paraId="3F251240"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39EC42"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294CA3"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6DC695"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6812E6"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A9FA69" w14:textId="77777777" w:rsidR="00945022" w:rsidRDefault="00945022" w:rsidP="00592021">
            <w:pPr>
              <w:pStyle w:val="TAC"/>
            </w:pPr>
          </w:p>
        </w:tc>
      </w:tr>
      <w:tr w:rsidR="00945022" w14:paraId="22397974" w14:textId="77777777" w:rsidTr="00592021">
        <w:trPr>
          <w:trHeight w:val="187"/>
        </w:trPr>
        <w:tc>
          <w:tcPr>
            <w:tcW w:w="1508" w:type="dxa"/>
            <w:tcBorders>
              <w:top w:val="nil"/>
              <w:left w:val="single" w:sz="4" w:space="0" w:color="auto"/>
              <w:bottom w:val="nil"/>
              <w:right w:val="single" w:sz="4" w:space="0" w:color="auto"/>
            </w:tcBorders>
          </w:tcPr>
          <w:p w14:paraId="0E659EE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8E2084" w14:textId="77777777" w:rsidR="00945022" w:rsidRDefault="00945022" w:rsidP="00592021">
            <w:pPr>
              <w:pStyle w:val="TAL"/>
              <w:rPr>
                <w:rFonts w:cs="Arial"/>
                <w:lang w:val="sv-FI" w:eastAsia="zh-CN"/>
              </w:rPr>
            </w:pPr>
            <w:r>
              <w:rPr>
                <w:rFonts w:cs="Arial"/>
                <w:lang w:val="sv-FI"/>
              </w:rPr>
              <w:t>E-UTRA Band 4, 22, 42, 43, 48, 52, 65, 66</w:t>
            </w:r>
            <w:r>
              <w:rPr>
                <w:rFonts w:cs="Arial"/>
                <w:lang w:val="sv-FI" w:eastAsia="ja-JP"/>
              </w:rPr>
              <w:t>, 73</w:t>
            </w:r>
          </w:p>
          <w:p w14:paraId="468259EB" w14:textId="77777777" w:rsidR="00945022" w:rsidRDefault="00945022" w:rsidP="00592021">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1C070DA"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B624ED"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B367BF"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9FE773"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7EF12F"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EF759B5" w14:textId="77777777" w:rsidR="00945022" w:rsidRDefault="00945022" w:rsidP="00592021">
            <w:pPr>
              <w:pStyle w:val="TAC"/>
            </w:pPr>
            <w:r>
              <w:rPr>
                <w:rFonts w:cs="Arial"/>
                <w:lang w:val="en-US" w:eastAsia="zh-CN"/>
              </w:rPr>
              <w:t>2</w:t>
            </w:r>
          </w:p>
        </w:tc>
      </w:tr>
      <w:tr w:rsidR="00945022" w14:paraId="29528E69" w14:textId="77777777" w:rsidTr="00592021">
        <w:trPr>
          <w:trHeight w:val="187"/>
        </w:trPr>
        <w:tc>
          <w:tcPr>
            <w:tcW w:w="1508" w:type="dxa"/>
            <w:tcBorders>
              <w:top w:val="nil"/>
              <w:left w:val="single" w:sz="4" w:space="0" w:color="auto"/>
              <w:bottom w:val="nil"/>
              <w:right w:val="single" w:sz="4" w:space="0" w:color="auto"/>
            </w:tcBorders>
          </w:tcPr>
          <w:p w14:paraId="11F524F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98F38D" w14:textId="77777777" w:rsidR="00945022" w:rsidRDefault="00945022" w:rsidP="00592021">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AC42270"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6A280F"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8FAD93"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02D058"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FFA832"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E4530A" w14:textId="77777777" w:rsidR="00945022" w:rsidRDefault="00945022" w:rsidP="00592021">
            <w:pPr>
              <w:pStyle w:val="TAC"/>
            </w:pPr>
            <w:r>
              <w:rPr>
                <w:rFonts w:cs="Arial"/>
                <w:lang w:val="en-US" w:eastAsia="zh-CN"/>
              </w:rPr>
              <w:t>2, 10, 11</w:t>
            </w:r>
          </w:p>
        </w:tc>
      </w:tr>
      <w:tr w:rsidR="00945022" w14:paraId="74C5749D" w14:textId="77777777" w:rsidTr="00592021">
        <w:trPr>
          <w:trHeight w:val="187"/>
        </w:trPr>
        <w:tc>
          <w:tcPr>
            <w:tcW w:w="1508" w:type="dxa"/>
            <w:tcBorders>
              <w:top w:val="nil"/>
              <w:left w:val="single" w:sz="4" w:space="0" w:color="auto"/>
              <w:bottom w:val="nil"/>
              <w:right w:val="single" w:sz="4" w:space="0" w:color="auto"/>
            </w:tcBorders>
          </w:tcPr>
          <w:p w14:paraId="5F2E1B9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E4B08B" w14:textId="77777777" w:rsidR="00945022" w:rsidRDefault="00945022" w:rsidP="0059202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558BAE" w14:textId="77777777" w:rsidR="00945022" w:rsidRDefault="00945022" w:rsidP="0059202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02DC5B1F"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05D9F" w14:textId="77777777" w:rsidR="00945022" w:rsidRDefault="00945022" w:rsidP="0059202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53480CB" w14:textId="77777777" w:rsidR="00945022" w:rsidRDefault="00945022" w:rsidP="0059202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A3DC908" w14:textId="77777777" w:rsidR="00945022" w:rsidRDefault="00945022" w:rsidP="0059202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F561738" w14:textId="77777777" w:rsidR="00945022" w:rsidRDefault="00945022" w:rsidP="00592021">
            <w:pPr>
              <w:pStyle w:val="TAC"/>
            </w:pPr>
            <w:r>
              <w:rPr>
                <w:rFonts w:cs="Arial"/>
                <w:lang w:val="en-US" w:eastAsia="zh-CN"/>
              </w:rPr>
              <w:t>4, 14</w:t>
            </w:r>
          </w:p>
        </w:tc>
      </w:tr>
      <w:tr w:rsidR="00945022" w14:paraId="2FF49A79" w14:textId="77777777" w:rsidTr="00592021">
        <w:trPr>
          <w:trHeight w:val="187"/>
        </w:trPr>
        <w:tc>
          <w:tcPr>
            <w:tcW w:w="1508" w:type="dxa"/>
            <w:tcBorders>
              <w:top w:val="nil"/>
              <w:left w:val="single" w:sz="4" w:space="0" w:color="auto"/>
              <w:bottom w:val="nil"/>
              <w:right w:val="single" w:sz="4" w:space="0" w:color="auto"/>
            </w:tcBorders>
          </w:tcPr>
          <w:p w14:paraId="5617B0D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E8AB48" w14:textId="77777777" w:rsidR="00945022" w:rsidRDefault="00945022" w:rsidP="0059202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FCE50" w14:textId="77777777" w:rsidR="00945022" w:rsidRDefault="00945022" w:rsidP="00592021">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59A8EC8"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645F95" w14:textId="77777777" w:rsidR="00945022" w:rsidRDefault="00945022" w:rsidP="0059202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6B39134" w14:textId="77777777" w:rsidR="00945022" w:rsidRDefault="00945022" w:rsidP="0059202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1D6229B" w14:textId="77777777" w:rsidR="00945022" w:rsidRDefault="00945022" w:rsidP="0059202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EFA35F4" w14:textId="77777777" w:rsidR="00945022" w:rsidRDefault="00945022" w:rsidP="00592021">
            <w:pPr>
              <w:pStyle w:val="TAC"/>
            </w:pPr>
            <w:r>
              <w:rPr>
                <w:rFonts w:cs="Arial"/>
                <w:lang w:val="en-US" w:eastAsia="zh-CN"/>
              </w:rPr>
              <w:t>13</w:t>
            </w:r>
          </w:p>
        </w:tc>
      </w:tr>
      <w:tr w:rsidR="00945022" w14:paraId="6C1658AC" w14:textId="77777777" w:rsidTr="00592021">
        <w:trPr>
          <w:trHeight w:val="187"/>
        </w:trPr>
        <w:tc>
          <w:tcPr>
            <w:tcW w:w="1508" w:type="dxa"/>
            <w:tcBorders>
              <w:top w:val="nil"/>
              <w:left w:val="single" w:sz="4" w:space="0" w:color="auto"/>
              <w:bottom w:val="nil"/>
              <w:right w:val="single" w:sz="4" w:space="0" w:color="auto"/>
            </w:tcBorders>
          </w:tcPr>
          <w:p w14:paraId="55D6F3B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509291" w14:textId="77777777" w:rsidR="00945022" w:rsidRDefault="00945022" w:rsidP="0059202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138B68" w14:textId="77777777" w:rsidR="00945022" w:rsidRDefault="00945022" w:rsidP="0059202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0D8009B"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9BFC64" w14:textId="77777777" w:rsidR="00945022" w:rsidRDefault="00945022" w:rsidP="0059202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02E9079" w14:textId="77777777" w:rsidR="00945022" w:rsidRDefault="00945022" w:rsidP="0059202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6958FC" w14:textId="77777777" w:rsidR="00945022" w:rsidRDefault="00945022" w:rsidP="0059202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878C18" w14:textId="77777777" w:rsidR="00945022" w:rsidRDefault="00945022" w:rsidP="00592021">
            <w:pPr>
              <w:pStyle w:val="TAC"/>
            </w:pPr>
            <w:r>
              <w:rPr>
                <w:rFonts w:cs="Arial"/>
                <w:lang w:val="en-US" w:eastAsia="zh-CN"/>
              </w:rPr>
              <w:t>4</w:t>
            </w:r>
          </w:p>
        </w:tc>
      </w:tr>
      <w:tr w:rsidR="00945022" w14:paraId="415FBC92" w14:textId="77777777" w:rsidTr="00592021">
        <w:trPr>
          <w:trHeight w:val="187"/>
        </w:trPr>
        <w:tc>
          <w:tcPr>
            <w:tcW w:w="1508" w:type="dxa"/>
            <w:tcBorders>
              <w:top w:val="nil"/>
              <w:left w:val="single" w:sz="4" w:space="0" w:color="auto"/>
              <w:bottom w:val="nil"/>
              <w:right w:val="single" w:sz="4" w:space="0" w:color="auto"/>
            </w:tcBorders>
          </w:tcPr>
          <w:p w14:paraId="3054A45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306535" w14:textId="77777777" w:rsidR="00945022" w:rsidRDefault="00945022" w:rsidP="0059202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A77B6B" w14:textId="77777777" w:rsidR="00945022" w:rsidRDefault="00945022" w:rsidP="00592021">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D36978E"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60FAC7" w14:textId="77777777" w:rsidR="00945022" w:rsidRDefault="00945022" w:rsidP="0059202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D81761E" w14:textId="77777777" w:rsidR="00945022" w:rsidRDefault="00945022" w:rsidP="0059202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A9D1DDD"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8F6D45" w14:textId="77777777" w:rsidR="00945022" w:rsidRDefault="00945022" w:rsidP="00592021">
            <w:pPr>
              <w:pStyle w:val="TAC"/>
            </w:pPr>
            <w:r>
              <w:rPr>
                <w:rFonts w:cs="Arial"/>
                <w:lang w:val="en-US" w:eastAsia="zh-CN"/>
              </w:rPr>
              <w:t>4</w:t>
            </w:r>
          </w:p>
        </w:tc>
      </w:tr>
      <w:tr w:rsidR="00945022" w14:paraId="548A55B4" w14:textId="77777777" w:rsidTr="00592021">
        <w:trPr>
          <w:trHeight w:val="187"/>
        </w:trPr>
        <w:tc>
          <w:tcPr>
            <w:tcW w:w="1508" w:type="dxa"/>
            <w:tcBorders>
              <w:top w:val="nil"/>
              <w:left w:val="single" w:sz="4" w:space="0" w:color="auto"/>
              <w:bottom w:val="nil"/>
              <w:right w:val="single" w:sz="4" w:space="0" w:color="auto"/>
            </w:tcBorders>
          </w:tcPr>
          <w:p w14:paraId="10D1F1F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3CBB7E" w14:textId="77777777" w:rsidR="00945022" w:rsidRDefault="00945022" w:rsidP="0059202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F1A909" w14:textId="77777777" w:rsidR="00945022" w:rsidRDefault="00945022" w:rsidP="0059202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EEEBD6C"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E5BB85" w14:textId="77777777" w:rsidR="00945022" w:rsidRDefault="00945022" w:rsidP="0059202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3578448"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7A8305"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010785" w14:textId="77777777" w:rsidR="00945022" w:rsidRDefault="00945022" w:rsidP="00592021">
            <w:pPr>
              <w:pStyle w:val="TAC"/>
            </w:pPr>
          </w:p>
        </w:tc>
      </w:tr>
      <w:tr w:rsidR="00945022" w14:paraId="34A9A3BC" w14:textId="77777777" w:rsidTr="00592021">
        <w:trPr>
          <w:trHeight w:val="187"/>
        </w:trPr>
        <w:tc>
          <w:tcPr>
            <w:tcW w:w="1508" w:type="dxa"/>
            <w:tcBorders>
              <w:top w:val="nil"/>
              <w:left w:val="single" w:sz="4" w:space="0" w:color="auto"/>
              <w:bottom w:val="single" w:sz="4" w:space="0" w:color="auto"/>
              <w:right w:val="single" w:sz="4" w:space="0" w:color="auto"/>
            </w:tcBorders>
          </w:tcPr>
          <w:p w14:paraId="5A06B2C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066F90" w14:textId="77777777" w:rsidR="00945022" w:rsidRDefault="00945022" w:rsidP="0059202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2C246" w14:textId="77777777" w:rsidR="00945022" w:rsidRDefault="00945022" w:rsidP="0059202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13E4E6"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4133DC"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D6F2C67"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074F12"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C71612C" w14:textId="77777777" w:rsidR="00945022" w:rsidRDefault="00945022" w:rsidP="00592021">
            <w:pPr>
              <w:pStyle w:val="TAC"/>
            </w:pPr>
            <w:r>
              <w:rPr>
                <w:rFonts w:cs="Arial"/>
                <w:lang w:val="en-US" w:eastAsia="zh-CN"/>
              </w:rPr>
              <w:t>3, 11</w:t>
            </w:r>
          </w:p>
        </w:tc>
      </w:tr>
      <w:tr w:rsidR="00945022" w14:paraId="3F7092F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AFB3976" w14:textId="77777777" w:rsidR="00945022" w:rsidRDefault="00945022" w:rsidP="00592021">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42D85FB9" w14:textId="77777777" w:rsidR="00945022" w:rsidRDefault="00945022" w:rsidP="00592021">
            <w:pPr>
              <w:pStyle w:val="TAL"/>
              <w:rPr>
                <w:lang w:eastAsia="ja-JP"/>
              </w:rPr>
            </w:pPr>
            <w:r>
              <w:rPr>
                <w:lang w:eastAsia="ja-JP"/>
              </w:rPr>
              <w:t>E-UTRA Band 3, 5, 7, 8, 18, 19, 20, 26, 34, 39, 40, 41</w:t>
            </w:r>
          </w:p>
          <w:p w14:paraId="01DD1FCA" w14:textId="77777777" w:rsidR="00945022" w:rsidRDefault="00945022" w:rsidP="00592021">
            <w:pPr>
              <w:pStyle w:val="TAL"/>
              <w:rPr>
                <w:rFonts w:eastAsia="SimSun"/>
              </w:rPr>
            </w:pPr>
            <w:r>
              <w:rPr>
                <w:szCs w:val="18"/>
                <w:lang w:val="sv-SE" w:eastAsia="ja-JP"/>
              </w:rPr>
              <w:t>NR Band</w:t>
            </w:r>
            <w:r>
              <w:t xml:space="preserve"> n100</w:t>
            </w:r>
            <w:ins w:id="226" w:author="Vasenkari, Petri J. (Nokia - FI/Espoo)" w:date="2022-10-17T13:39:00Z">
              <w:r>
                <w:t>, n101</w:t>
              </w:r>
            </w:ins>
          </w:p>
        </w:tc>
        <w:tc>
          <w:tcPr>
            <w:tcW w:w="972" w:type="dxa"/>
            <w:tcBorders>
              <w:top w:val="single" w:sz="4" w:space="0" w:color="auto"/>
              <w:left w:val="single" w:sz="4" w:space="0" w:color="auto"/>
              <w:bottom w:val="single" w:sz="4" w:space="0" w:color="auto"/>
              <w:right w:val="single" w:sz="4" w:space="0" w:color="auto"/>
            </w:tcBorders>
            <w:hideMark/>
          </w:tcPr>
          <w:p w14:paraId="1B194B39"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677E16"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5CDB34"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51F8C2"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C12462"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9DBD35" w14:textId="77777777" w:rsidR="00945022" w:rsidRDefault="00945022" w:rsidP="00592021">
            <w:pPr>
              <w:pStyle w:val="TAC"/>
            </w:pPr>
          </w:p>
        </w:tc>
      </w:tr>
      <w:tr w:rsidR="00945022" w14:paraId="22173E10" w14:textId="77777777" w:rsidTr="00592021">
        <w:trPr>
          <w:trHeight w:val="187"/>
        </w:trPr>
        <w:tc>
          <w:tcPr>
            <w:tcW w:w="1508" w:type="dxa"/>
            <w:tcBorders>
              <w:top w:val="nil"/>
              <w:left w:val="single" w:sz="4" w:space="0" w:color="auto"/>
              <w:bottom w:val="nil"/>
              <w:right w:val="single" w:sz="4" w:space="0" w:color="auto"/>
            </w:tcBorders>
          </w:tcPr>
          <w:p w14:paraId="5CC2D92F" w14:textId="77777777" w:rsidR="00945022" w:rsidRDefault="00945022" w:rsidP="00592021">
            <w:pPr>
              <w:pStyle w:val="TAC"/>
            </w:pPr>
          </w:p>
        </w:tc>
        <w:tc>
          <w:tcPr>
            <w:tcW w:w="2620" w:type="dxa"/>
            <w:shd w:val="clear" w:color="auto" w:fill="auto"/>
            <w:hideMark/>
          </w:tcPr>
          <w:p w14:paraId="3A12B68B" w14:textId="77777777" w:rsidR="00945022" w:rsidRDefault="00945022" w:rsidP="00592021">
            <w:pPr>
              <w:pStyle w:val="TAL"/>
              <w:rPr>
                <w:rFonts w:eastAsia="SimSun"/>
              </w:rPr>
            </w:pPr>
            <w:r>
              <w:rPr>
                <w:lang w:eastAsia="ja-JP"/>
              </w:rPr>
              <w:t>E-UTRA Band 65</w:t>
            </w:r>
          </w:p>
        </w:tc>
        <w:tc>
          <w:tcPr>
            <w:tcW w:w="972" w:type="dxa"/>
            <w:shd w:val="clear" w:color="auto" w:fill="auto"/>
            <w:hideMark/>
          </w:tcPr>
          <w:p w14:paraId="7AF1BD7F" w14:textId="77777777" w:rsidR="00945022" w:rsidRDefault="00945022" w:rsidP="00592021">
            <w:pPr>
              <w:pStyle w:val="TAC"/>
            </w:pPr>
            <w:r>
              <w:t>F</w:t>
            </w:r>
            <w:r>
              <w:rPr>
                <w:vertAlign w:val="subscript"/>
              </w:rPr>
              <w:t>DL_low</w:t>
            </w:r>
          </w:p>
        </w:tc>
        <w:tc>
          <w:tcPr>
            <w:tcW w:w="591" w:type="dxa"/>
            <w:shd w:val="clear" w:color="auto" w:fill="auto"/>
            <w:hideMark/>
          </w:tcPr>
          <w:p w14:paraId="26FFAA86" w14:textId="77777777" w:rsidR="00945022" w:rsidRDefault="00945022" w:rsidP="00592021">
            <w:pPr>
              <w:pStyle w:val="TAC"/>
            </w:pPr>
            <w:r>
              <w:rPr>
                <w:rFonts w:cs="Arial" w:hint="eastAsia"/>
                <w:lang w:val="en-US" w:eastAsia="zh-CN"/>
              </w:rPr>
              <w:t>-</w:t>
            </w:r>
          </w:p>
        </w:tc>
        <w:tc>
          <w:tcPr>
            <w:tcW w:w="997" w:type="dxa"/>
            <w:shd w:val="clear" w:color="auto" w:fill="auto"/>
            <w:hideMark/>
          </w:tcPr>
          <w:p w14:paraId="393D940C" w14:textId="77777777" w:rsidR="00945022" w:rsidRDefault="00945022" w:rsidP="00592021">
            <w:pPr>
              <w:pStyle w:val="TAC"/>
            </w:pPr>
            <w:r>
              <w:rPr>
                <w:rFonts w:cs="Arial"/>
              </w:rPr>
              <w:t>F</w:t>
            </w:r>
            <w:r>
              <w:rPr>
                <w:rFonts w:cs="Arial"/>
                <w:vertAlign w:val="subscript"/>
              </w:rPr>
              <w:t>DL_high</w:t>
            </w:r>
          </w:p>
        </w:tc>
        <w:tc>
          <w:tcPr>
            <w:tcW w:w="1077" w:type="dxa"/>
            <w:shd w:val="clear" w:color="auto" w:fill="auto"/>
            <w:hideMark/>
          </w:tcPr>
          <w:p w14:paraId="0A656123" w14:textId="77777777" w:rsidR="00945022" w:rsidRDefault="00945022" w:rsidP="00592021">
            <w:pPr>
              <w:pStyle w:val="TAC"/>
            </w:pPr>
            <w:r>
              <w:rPr>
                <w:rFonts w:cs="Arial" w:hint="eastAsia"/>
                <w:lang w:val="en-US" w:eastAsia="zh-CN"/>
              </w:rPr>
              <w:t>-50</w:t>
            </w:r>
          </w:p>
        </w:tc>
        <w:tc>
          <w:tcPr>
            <w:tcW w:w="959" w:type="dxa"/>
            <w:shd w:val="clear" w:color="auto" w:fill="auto"/>
            <w:hideMark/>
          </w:tcPr>
          <w:p w14:paraId="6E4C27D8" w14:textId="77777777" w:rsidR="00945022" w:rsidRDefault="00945022" w:rsidP="00592021">
            <w:pPr>
              <w:pStyle w:val="TAC"/>
            </w:pPr>
            <w:r>
              <w:rPr>
                <w:rFonts w:cs="Arial" w:hint="eastAsia"/>
                <w:lang w:val="en-US" w:eastAsia="zh-CN"/>
              </w:rPr>
              <w:t>1</w:t>
            </w:r>
          </w:p>
        </w:tc>
        <w:tc>
          <w:tcPr>
            <w:tcW w:w="1052" w:type="dxa"/>
            <w:shd w:val="clear" w:color="auto" w:fill="auto"/>
          </w:tcPr>
          <w:p w14:paraId="7AA18925" w14:textId="77777777" w:rsidR="00945022" w:rsidRDefault="00945022" w:rsidP="00592021">
            <w:pPr>
              <w:pStyle w:val="TAC"/>
            </w:pPr>
            <w:r>
              <w:t>2</w:t>
            </w:r>
          </w:p>
        </w:tc>
      </w:tr>
      <w:tr w:rsidR="00945022" w14:paraId="2E89C9A9" w14:textId="77777777" w:rsidTr="00592021">
        <w:trPr>
          <w:trHeight w:val="187"/>
        </w:trPr>
        <w:tc>
          <w:tcPr>
            <w:tcW w:w="1508" w:type="dxa"/>
            <w:tcBorders>
              <w:top w:val="nil"/>
              <w:left w:val="single" w:sz="4" w:space="0" w:color="auto"/>
              <w:bottom w:val="nil"/>
              <w:right w:val="single" w:sz="4" w:space="0" w:color="auto"/>
            </w:tcBorders>
          </w:tcPr>
          <w:p w14:paraId="70B4BBC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3FA69" w14:textId="77777777" w:rsidR="00945022" w:rsidRDefault="00945022" w:rsidP="00592021">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27FA6E94"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70F4D6" w14:textId="77777777" w:rsidR="00945022" w:rsidRDefault="00945022" w:rsidP="0059202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6DA41E" w14:textId="77777777" w:rsidR="00945022" w:rsidRDefault="00945022" w:rsidP="0059202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3DB55D" w14:textId="77777777" w:rsidR="00945022" w:rsidRDefault="00945022" w:rsidP="00592021">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639FE7" w14:textId="77777777" w:rsidR="00945022" w:rsidRDefault="00945022" w:rsidP="00592021">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FA5488" w14:textId="77777777" w:rsidR="00945022" w:rsidRDefault="00945022" w:rsidP="00592021">
            <w:pPr>
              <w:pStyle w:val="TAC"/>
              <w:rPr>
                <w:rFonts w:cs="Arial"/>
                <w:lang w:val="en-US" w:eastAsia="zh-CN"/>
              </w:rPr>
            </w:pPr>
            <w:r>
              <w:t>2</w:t>
            </w:r>
          </w:p>
        </w:tc>
      </w:tr>
      <w:tr w:rsidR="00945022" w14:paraId="573B2485" w14:textId="77777777" w:rsidTr="00592021">
        <w:trPr>
          <w:trHeight w:val="187"/>
        </w:trPr>
        <w:tc>
          <w:tcPr>
            <w:tcW w:w="1508" w:type="dxa"/>
            <w:tcBorders>
              <w:top w:val="nil"/>
              <w:left w:val="single" w:sz="4" w:space="0" w:color="auto"/>
              <w:bottom w:val="nil"/>
              <w:right w:val="single" w:sz="4" w:space="0" w:color="auto"/>
            </w:tcBorders>
          </w:tcPr>
          <w:p w14:paraId="770A339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69B724" w14:textId="77777777" w:rsidR="00945022" w:rsidRDefault="00945022" w:rsidP="00592021">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3BA3BC04"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70BA6D"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AC9A52"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A93ADF"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4432E3"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60F8F2" w14:textId="77777777" w:rsidR="00945022" w:rsidRDefault="00945022" w:rsidP="00592021">
            <w:pPr>
              <w:pStyle w:val="TAC"/>
            </w:pPr>
            <w:r>
              <w:rPr>
                <w:rFonts w:cs="Arial"/>
                <w:lang w:val="en-US" w:eastAsia="zh-CN"/>
              </w:rPr>
              <w:t>11, 15</w:t>
            </w:r>
          </w:p>
        </w:tc>
      </w:tr>
      <w:tr w:rsidR="00945022" w14:paraId="4F89364F" w14:textId="77777777" w:rsidTr="00592021">
        <w:trPr>
          <w:trHeight w:val="187"/>
        </w:trPr>
        <w:tc>
          <w:tcPr>
            <w:tcW w:w="1508" w:type="dxa"/>
            <w:tcBorders>
              <w:top w:val="nil"/>
              <w:left w:val="single" w:sz="4" w:space="0" w:color="auto"/>
              <w:bottom w:val="nil"/>
              <w:right w:val="single" w:sz="4" w:space="0" w:color="auto"/>
            </w:tcBorders>
          </w:tcPr>
          <w:p w14:paraId="12F4DC8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BD1B8E" w14:textId="77777777" w:rsidR="00945022" w:rsidRDefault="00945022" w:rsidP="00592021">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FD701BC"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6A5965"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F45834"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E87491"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CCC8ED"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44F573" w14:textId="77777777" w:rsidR="00945022" w:rsidRDefault="00945022" w:rsidP="00592021">
            <w:pPr>
              <w:pStyle w:val="TAC"/>
            </w:pPr>
            <w:r>
              <w:rPr>
                <w:rFonts w:cs="Arial"/>
                <w:lang w:val="en-US" w:eastAsia="zh-CN"/>
              </w:rPr>
              <w:t>11, 12</w:t>
            </w:r>
          </w:p>
        </w:tc>
      </w:tr>
      <w:tr w:rsidR="00945022" w14:paraId="77AED884" w14:textId="77777777" w:rsidTr="00592021">
        <w:trPr>
          <w:trHeight w:val="187"/>
        </w:trPr>
        <w:tc>
          <w:tcPr>
            <w:tcW w:w="1508" w:type="dxa"/>
            <w:tcBorders>
              <w:top w:val="nil"/>
              <w:left w:val="single" w:sz="4" w:space="0" w:color="auto"/>
              <w:bottom w:val="nil"/>
              <w:right w:val="single" w:sz="4" w:space="0" w:color="auto"/>
            </w:tcBorders>
          </w:tcPr>
          <w:p w14:paraId="5DF5668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6AAC6C" w14:textId="77777777" w:rsidR="00945022" w:rsidRDefault="00945022" w:rsidP="0059202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5763D" w14:textId="77777777" w:rsidR="00945022" w:rsidRDefault="00945022" w:rsidP="0059202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475D52F"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802970" w14:textId="77777777" w:rsidR="00945022" w:rsidRDefault="00945022" w:rsidP="0059202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AC2A4D2" w14:textId="77777777" w:rsidR="00945022" w:rsidRDefault="00945022" w:rsidP="0059202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83A0526"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E45C1E" w14:textId="77777777" w:rsidR="00945022" w:rsidRDefault="00945022" w:rsidP="00592021">
            <w:pPr>
              <w:pStyle w:val="TAC"/>
            </w:pPr>
          </w:p>
        </w:tc>
      </w:tr>
      <w:tr w:rsidR="00945022" w14:paraId="46817715" w14:textId="77777777" w:rsidTr="00592021">
        <w:trPr>
          <w:trHeight w:val="187"/>
        </w:trPr>
        <w:tc>
          <w:tcPr>
            <w:tcW w:w="1508" w:type="dxa"/>
            <w:tcBorders>
              <w:top w:val="nil"/>
              <w:left w:val="single" w:sz="4" w:space="0" w:color="auto"/>
              <w:bottom w:val="nil"/>
              <w:right w:val="single" w:sz="4" w:space="0" w:color="auto"/>
            </w:tcBorders>
          </w:tcPr>
          <w:p w14:paraId="09B5364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EFA15A" w14:textId="77777777" w:rsidR="00945022" w:rsidRDefault="00945022" w:rsidP="0059202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0DBA96" w14:textId="77777777" w:rsidR="00945022" w:rsidRDefault="00945022" w:rsidP="0059202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CBBCB82"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7B0AD9" w14:textId="77777777" w:rsidR="00945022" w:rsidRDefault="00945022" w:rsidP="0059202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A5C11C1"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21FABE"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9D3EDD" w14:textId="77777777" w:rsidR="00945022" w:rsidRDefault="00945022" w:rsidP="00592021">
            <w:pPr>
              <w:pStyle w:val="TAC"/>
            </w:pPr>
          </w:p>
        </w:tc>
      </w:tr>
      <w:tr w:rsidR="00945022" w14:paraId="71FB95C4" w14:textId="77777777" w:rsidTr="00592021">
        <w:trPr>
          <w:trHeight w:val="187"/>
        </w:trPr>
        <w:tc>
          <w:tcPr>
            <w:tcW w:w="1508" w:type="dxa"/>
            <w:tcBorders>
              <w:top w:val="nil"/>
              <w:left w:val="single" w:sz="4" w:space="0" w:color="auto"/>
              <w:bottom w:val="single" w:sz="4" w:space="0" w:color="auto"/>
              <w:right w:val="single" w:sz="4" w:space="0" w:color="auto"/>
            </w:tcBorders>
          </w:tcPr>
          <w:p w14:paraId="6FC22F7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35248" w14:textId="77777777" w:rsidR="00945022" w:rsidRDefault="00945022" w:rsidP="0059202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983F3E" w14:textId="77777777" w:rsidR="00945022" w:rsidRDefault="00945022" w:rsidP="0059202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EBEF202"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571150"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D401B0F"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F5ABEA1"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4FF876" w14:textId="77777777" w:rsidR="00945022" w:rsidRDefault="00945022" w:rsidP="00592021">
            <w:pPr>
              <w:pStyle w:val="TAC"/>
            </w:pPr>
            <w:r>
              <w:rPr>
                <w:rFonts w:cs="Arial"/>
                <w:lang w:val="en-US" w:eastAsia="zh-CN"/>
              </w:rPr>
              <w:t>3, 11</w:t>
            </w:r>
          </w:p>
        </w:tc>
      </w:tr>
      <w:tr w:rsidR="00945022" w14:paraId="6993412D"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BAD644E" w14:textId="77777777" w:rsidR="00945022" w:rsidRDefault="00945022" w:rsidP="00592021">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5EDF7F4" w14:textId="77777777" w:rsidR="00945022" w:rsidRDefault="00945022" w:rsidP="00592021">
            <w:pPr>
              <w:pStyle w:val="TAL"/>
              <w:rPr>
                <w:kern w:val="2"/>
                <w:lang w:val="en-US" w:eastAsia="zh-CN"/>
              </w:rPr>
            </w:pPr>
            <w:r>
              <w:rPr>
                <w:kern w:val="2"/>
                <w:lang w:val="en-US" w:eastAsia="zh-CN"/>
              </w:rPr>
              <w:t>E-UTRA Band 2, 3, 5, 7, 8, 18, 19, 20, 26, 31, 34, 38, 39, 40, 41</w:t>
            </w:r>
          </w:p>
          <w:p w14:paraId="354E0988" w14:textId="77777777" w:rsidR="00945022" w:rsidRDefault="00945022" w:rsidP="00592021">
            <w:pPr>
              <w:pStyle w:val="TAL"/>
              <w:rPr>
                <w:lang w:eastAsia="ja-JP"/>
              </w:rPr>
            </w:pPr>
            <w:r>
              <w:rPr>
                <w:szCs w:val="18"/>
                <w:lang w:val="sv-SE" w:eastAsia="ja-JP"/>
              </w:rPr>
              <w:t>NR Band</w:t>
            </w:r>
            <w:r>
              <w:t xml:space="preserve"> n100</w:t>
            </w:r>
            <w:ins w:id="227" w:author="Vasenkari, Petri J. (Nokia - FI/Espoo)" w:date="2022-10-17T13:39:00Z">
              <w:r>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DD08199" w14:textId="77777777" w:rsidR="00945022" w:rsidRDefault="00945022" w:rsidP="00592021">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08803C" w14:textId="77777777" w:rsidR="00945022" w:rsidRDefault="00945022" w:rsidP="00592021">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2C335F" w14:textId="77777777" w:rsidR="00945022" w:rsidRDefault="00945022" w:rsidP="00592021">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BB987B" w14:textId="77777777" w:rsidR="00945022" w:rsidRDefault="00945022" w:rsidP="00592021">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57FC6" w14:textId="77777777" w:rsidR="00945022" w:rsidRDefault="00945022" w:rsidP="00592021">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693A7A6" w14:textId="77777777" w:rsidR="00945022" w:rsidRDefault="00945022" w:rsidP="00592021">
            <w:pPr>
              <w:pStyle w:val="TAC"/>
            </w:pPr>
          </w:p>
        </w:tc>
      </w:tr>
      <w:tr w:rsidR="00945022" w14:paraId="7B0002C8" w14:textId="77777777" w:rsidTr="00592021">
        <w:trPr>
          <w:trHeight w:val="187"/>
        </w:trPr>
        <w:tc>
          <w:tcPr>
            <w:tcW w:w="1508" w:type="dxa"/>
            <w:tcBorders>
              <w:top w:val="nil"/>
              <w:left w:val="single" w:sz="4" w:space="0" w:color="auto"/>
              <w:bottom w:val="nil"/>
              <w:right w:val="single" w:sz="4" w:space="0" w:color="auto"/>
            </w:tcBorders>
          </w:tcPr>
          <w:p w14:paraId="51384C30"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CFBC67" w14:textId="77777777" w:rsidR="00945022" w:rsidRDefault="00945022" w:rsidP="00592021">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7BBBFE" w14:textId="77777777" w:rsidR="00945022" w:rsidRDefault="00945022" w:rsidP="00592021">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E7F3C9" w14:textId="77777777" w:rsidR="00945022" w:rsidRDefault="00945022" w:rsidP="00592021">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80513E" w14:textId="77777777" w:rsidR="00945022" w:rsidRDefault="00945022" w:rsidP="00592021">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B98E96" w14:textId="77777777" w:rsidR="00945022" w:rsidRDefault="00945022" w:rsidP="00592021">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0133E" w14:textId="77777777" w:rsidR="00945022" w:rsidRDefault="00945022" w:rsidP="00592021">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0F0A04" w14:textId="77777777" w:rsidR="00945022" w:rsidRDefault="00945022" w:rsidP="00592021">
            <w:pPr>
              <w:pStyle w:val="TAC"/>
            </w:pPr>
            <w:r>
              <w:rPr>
                <w:rFonts w:eastAsiaTheme="minorEastAsia"/>
                <w:kern w:val="2"/>
                <w:lang w:val="en-US" w:eastAsia="zh-CN"/>
              </w:rPr>
              <w:t>2, 11, 15</w:t>
            </w:r>
          </w:p>
        </w:tc>
      </w:tr>
      <w:tr w:rsidR="00945022" w14:paraId="31F78EA0" w14:textId="77777777" w:rsidTr="00592021">
        <w:trPr>
          <w:trHeight w:val="187"/>
        </w:trPr>
        <w:tc>
          <w:tcPr>
            <w:tcW w:w="1508" w:type="dxa"/>
            <w:tcBorders>
              <w:top w:val="nil"/>
              <w:left w:val="single" w:sz="4" w:space="0" w:color="auto"/>
              <w:bottom w:val="nil"/>
              <w:right w:val="single" w:sz="4" w:space="0" w:color="auto"/>
            </w:tcBorders>
          </w:tcPr>
          <w:p w14:paraId="4A77AFDC"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CA278D7" w14:textId="77777777" w:rsidR="00945022" w:rsidRDefault="00945022" w:rsidP="00592021">
            <w:pPr>
              <w:keepNext/>
              <w:keepLines/>
              <w:overflowPunct w:val="0"/>
              <w:autoSpaceDE w:val="0"/>
              <w:autoSpaceDN w:val="0"/>
              <w:adjustRightInd w:val="0"/>
              <w:spacing w:after="0"/>
              <w:textAlignment w:val="baseline"/>
              <w:rPr>
                <w:rFonts w:ascii="Arial" w:hAnsi="Arial"/>
                <w:kern w:val="2"/>
                <w:sz w:val="18"/>
                <w:lang w:val="en-US" w:eastAsia="zh-CN"/>
              </w:rPr>
            </w:pPr>
          </w:p>
          <w:p w14:paraId="3002BBDB" w14:textId="77777777" w:rsidR="00945022" w:rsidRDefault="00945022" w:rsidP="00592021">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73ED7BD3" w14:textId="77777777" w:rsidR="00945022" w:rsidRDefault="00945022" w:rsidP="00592021">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B4417D" w14:textId="77777777" w:rsidR="00945022" w:rsidRDefault="00945022" w:rsidP="00592021">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151B8" w14:textId="77777777" w:rsidR="00945022" w:rsidRDefault="00945022" w:rsidP="00592021">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E8DCAF" w14:textId="77777777" w:rsidR="00945022" w:rsidRDefault="00945022" w:rsidP="00592021">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66DB13" w14:textId="77777777" w:rsidR="00945022" w:rsidRDefault="00945022" w:rsidP="00592021">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F35E8" w14:textId="77777777" w:rsidR="00945022" w:rsidRDefault="00945022" w:rsidP="00592021">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F3D321" w14:textId="77777777" w:rsidR="00945022" w:rsidRDefault="00945022" w:rsidP="00592021">
            <w:pPr>
              <w:pStyle w:val="TAC"/>
            </w:pPr>
            <w:r>
              <w:rPr>
                <w:rFonts w:eastAsiaTheme="minorEastAsia"/>
                <w:kern w:val="2"/>
                <w:lang w:val="en-US" w:eastAsia="zh-CN"/>
              </w:rPr>
              <w:t>2</w:t>
            </w:r>
          </w:p>
        </w:tc>
      </w:tr>
      <w:tr w:rsidR="00945022" w14:paraId="2F9C62DA" w14:textId="77777777" w:rsidTr="00592021">
        <w:trPr>
          <w:trHeight w:val="187"/>
        </w:trPr>
        <w:tc>
          <w:tcPr>
            <w:tcW w:w="1508" w:type="dxa"/>
            <w:tcBorders>
              <w:top w:val="nil"/>
              <w:left w:val="single" w:sz="4" w:space="0" w:color="auto"/>
              <w:bottom w:val="nil"/>
              <w:right w:val="single" w:sz="4" w:space="0" w:color="auto"/>
            </w:tcBorders>
          </w:tcPr>
          <w:p w14:paraId="012770DD"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16E81" w14:textId="77777777" w:rsidR="00945022" w:rsidRDefault="00945022" w:rsidP="0059202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928C0" w14:textId="77777777" w:rsidR="00945022" w:rsidRDefault="00945022" w:rsidP="00592021">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0BD238B" w14:textId="77777777" w:rsidR="00945022" w:rsidRDefault="00945022" w:rsidP="0059202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3096483" w14:textId="77777777" w:rsidR="00945022" w:rsidRDefault="00945022" w:rsidP="00592021">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A61C757" w14:textId="77777777" w:rsidR="00945022" w:rsidRDefault="00945022" w:rsidP="00592021">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4290E99" w14:textId="77777777" w:rsidR="00945022" w:rsidRDefault="00945022" w:rsidP="00592021">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1621F40D" w14:textId="77777777" w:rsidR="00945022" w:rsidRDefault="00945022" w:rsidP="00592021">
            <w:pPr>
              <w:pStyle w:val="TAC"/>
            </w:pPr>
            <w:r>
              <w:rPr>
                <w:kern w:val="2"/>
              </w:rPr>
              <w:t>4, 14</w:t>
            </w:r>
          </w:p>
        </w:tc>
      </w:tr>
      <w:tr w:rsidR="00945022" w14:paraId="00679FFE" w14:textId="77777777" w:rsidTr="00592021">
        <w:trPr>
          <w:trHeight w:val="187"/>
        </w:trPr>
        <w:tc>
          <w:tcPr>
            <w:tcW w:w="1508" w:type="dxa"/>
            <w:tcBorders>
              <w:top w:val="nil"/>
              <w:left w:val="single" w:sz="4" w:space="0" w:color="auto"/>
              <w:bottom w:val="nil"/>
              <w:right w:val="single" w:sz="4" w:space="0" w:color="auto"/>
            </w:tcBorders>
          </w:tcPr>
          <w:p w14:paraId="1D890DA7"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DD8BF2" w14:textId="77777777" w:rsidR="00945022" w:rsidRDefault="00945022" w:rsidP="0059202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4E994F" w14:textId="77777777" w:rsidR="00945022" w:rsidRDefault="00945022" w:rsidP="00592021">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D5C2FBD" w14:textId="77777777" w:rsidR="00945022" w:rsidRDefault="00945022" w:rsidP="0059202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4A01671" w14:textId="77777777" w:rsidR="00945022" w:rsidRDefault="00945022" w:rsidP="00592021">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2C89AA0B" w14:textId="77777777" w:rsidR="00945022" w:rsidRDefault="00945022" w:rsidP="0059202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384D3C4B" w14:textId="77777777" w:rsidR="00945022" w:rsidRDefault="00945022" w:rsidP="0059202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60EC9FD" w14:textId="77777777" w:rsidR="00945022" w:rsidRDefault="00945022" w:rsidP="00592021">
            <w:pPr>
              <w:pStyle w:val="TAC"/>
            </w:pPr>
            <w:r>
              <w:rPr>
                <w:kern w:val="2"/>
              </w:rPr>
              <w:t>13</w:t>
            </w:r>
          </w:p>
        </w:tc>
      </w:tr>
      <w:tr w:rsidR="00945022" w14:paraId="102D6DC2" w14:textId="77777777" w:rsidTr="00592021">
        <w:trPr>
          <w:trHeight w:val="187"/>
        </w:trPr>
        <w:tc>
          <w:tcPr>
            <w:tcW w:w="1508" w:type="dxa"/>
            <w:tcBorders>
              <w:top w:val="nil"/>
              <w:left w:val="single" w:sz="4" w:space="0" w:color="auto"/>
              <w:bottom w:val="nil"/>
              <w:right w:val="single" w:sz="4" w:space="0" w:color="auto"/>
            </w:tcBorders>
          </w:tcPr>
          <w:p w14:paraId="227185C7"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25E71A" w14:textId="77777777" w:rsidR="00945022" w:rsidRDefault="00945022" w:rsidP="0059202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1FC76E" w14:textId="77777777" w:rsidR="00945022" w:rsidRDefault="00945022" w:rsidP="00592021">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B32B1E3" w14:textId="77777777" w:rsidR="00945022" w:rsidRDefault="00945022" w:rsidP="0059202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2DF0CAA" w14:textId="77777777" w:rsidR="00945022" w:rsidRDefault="00945022" w:rsidP="00592021">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41F575E7" w14:textId="77777777" w:rsidR="00945022" w:rsidRDefault="00945022" w:rsidP="0059202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0B8F5D7" w14:textId="77777777" w:rsidR="00945022" w:rsidRDefault="00945022" w:rsidP="0059202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2BBF832" w14:textId="77777777" w:rsidR="00945022" w:rsidRDefault="00945022" w:rsidP="00592021">
            <w:pPr>
              <w:pStyle w:val="TAC"/>
            </w:pPr>
            <w:r>
              <w:rPr>
                <w:kern w:val="2"/>
              </w:rPr>
              <w:t>4</w:t>
            </w:r>
          </w:p>
        </w:tc>
      </w:tr>
      <w:tr w:rsidR="00945022" w14:paraId="745D0978" w14:textId="77777777" w:rsidTr="00592021">
        <w:trPr>
          <w:trHeight w:val="187"/>
        </w:trPr>
        <w:tc>
          <w:tcPr>
            <w:tcW w:w="1508" w:type="dxa"/>
            <w:tcBorders>
              <w:top w:val="nil"/>
              <w:left w:val="single" w:sz="4" w:space="0" w:color="auto"/>
              <w:bottom w:val="nil"/>
              <w:right w:val="single" w:sz="4" w:space="0" w:color="auto"/>
            </w:tcBorders>
          </w:tcPr>
          <w:p w14:paraId="39D87761"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689E27" w14:textId="77777777" w:rsidR="00945022" w:rsidRDefault="00945022" w:rsidP="0059202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8816D0" w14:textId="77777777" w:rsidR="00945022" w:rsidRDefault="00945022" w:rsidP="00592021">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67DFD877" w14:textId="77777777" w:rsidR="00945022" w:rsidRDefault="00945022" w:rsidP="0059202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1804232" w14:textId="77777777" w:rsidR="00945022" w:rsidRDefault="00945022" w:rsidP="00592021">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00784066" w14:textId="77777777" w:rsidR="00945022" w:rsidRDefault="00945022" w:rsidP="0059202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04B406E" w14:textId="77777777" w:rsidR="00945022" w:rsidRDefault="00945022" w:rsidP="0059202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1F3785C" w14:textId="77777777" w:rsidR="00945022" w:rsidRDefault="00945022" w:rsidP="00592021">
            <w:pPr>
              <w:pStyle w:val="TAC"/>
            </w:pPr>
            <w:r>
              <w:rPr>
                <w:kern w:val="2"/>
              </w:rPr>
              <w:t>4</w:t>
            </w:r>
          </w:p>
        </w:tc>
      </w:tr>
      <w:tr w:rsidR="00945022" w14:paraId="2450AD43" w14:textId="77777777" w:rsidTr="00592021">
        <w:trPr>
          <w:trHeight w:val="187"/>
        </w:trPr>
        <w:tc>
          <w:tcPr>
            <w:tcW w:w="1508" w:type="dxa"/>
            <w:tcBorders>
              <w:top w:val="nil"/>
              <w:left w:val="single" w:sz="4" w:space="0" w:color="auto"/>
              <w:bottom w:val="nil"/>
              <w:right w:val="single" w:sz="4" w:space="0" w:color="auto"/>
            </w:tcBorders>
          </w:tcPr>
          <w:p w14:paraId="304130F4"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FFC640" w14:textId="77777777" w:rsidR="00945022" w:rsidRDefault="00945022" w:rsidP="0059202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655547" w14:textId="77777777" w:rsidR="00945022" w:rsidRDefault="00945022" w:rsidP="00592021">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48537F9" w14:textId="77777777" w:rsidR="00945022" w:rsidRDefault="00945022" w:rsidP="0059202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5C10142" w14:textId="77777777" w:rsidR="00945022" w:rsidRDefault="00945022" w:rsidP="00592021">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85A047C" w14:textId="77777777" w:rsidR="00945022" w:rsidRDefault="00945022" w:rsidP="0059202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6AFC23" w14:textId="77777777" w:rsidR="00945022" w:rsidRDefault="00945022" w:rsidP="0059202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1357A48F" w14:textId="77777777" w:rsidR="00945022" w:rsidRDefault="00945022" w:rsidP="00592021">
            <w:pPr>
              <w:pStyle w:val="TAC"/>
            </w:pPr>
          </w:p>
        </w:tc>
      </w:tr>
      <w:tr w:rsidR="00945022" w14:paraId="69C81FD2" w14:textId="77777777" w:rsidTr="00592021">
        <w:trPr>
          <w:trHeight w:val="187"/>
        </w:trPr>
        <w:tc>
          <w:tcPr>
            <w:tcW w:w="1508" w:type="dxa"/>
            <w:tcBorders>
              <w:top w:val="nil"/>
              <w:left w:val="single" w:sz="4" w:space="0" w:color="auto"/>
              <w:bottom w:val="nil"/>
              <w:right w:val="single" w:sz="4" w:space="0" w:color="auto"/>
            </w:tcBorders>
          </w:tcPr>
          <w:p w14:paraId="4613965E"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87C625F" w14:textId="77777777" w:rsidR="00945022" w:rsidRDefault="00945022" w:rsidP="00592021">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D6C8A0" w14:textId="77777777" w:rsidR="00945022" w:rsidRDefault="00945022" w:rsidP="00592021">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08DB948B" w14:textId="77777777" w:rsidR="00945022" w:rsidRDefault="00945022" w:rsidP="0059202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ADE59FB" w14:textId="77777777" w:rsidR="00945022" w:rsidRDefault="00945022" w:rsidP="00592021">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F2EE8F1" w14:textId="77777777" w:rsidR="00945022" w:rsidRDefault="00945022" w:rsidP="00592021">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5AB6201" w14:textId="77777777" w:rsidR="00945022" w:rsidRDefault="00945022" w:rsidP="00592021">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ADBB553" w14:textId="77777777" w:rsidR="00945022" w:rsidRDefault="00945022" w:rsidP="00592021">
            <w:pPr>
              <w:pStyle w:val="TAC"/>
            </w:pPr>
            <w:r>
              <w:rPr>
                <w:kern w:val="2"/>
              </w:rPr>
              <w:t>3, 11</w:t>
            </w:r>
          </w:p>
        </w:tc>
      </w:tr>
      <w:tr w:rsidR="00945022" w14:paraId="623914C0" w14:textId="77777777" w:rsidTr="00592021">
        <w:trPr>
          <w:trHeight w:val="187"/>
        </w:trPr>
        <w:tc>
          <w:tcPr>
            <w:tcW w:w="1508" w:type="dxa"/>
            <w:tcBorders>
              <w:top w:val="nil"/>
              <w:left w:val="single" w:sz="4" w:space="0" w:color="auto"/>
              <w:bottom w:val="nil"/>
              <w:right w:val="single" w:sz="4" w:space="0" w:color="auto"/>
            </w:tcBorders>
          </w:tcPr>
          <w:p w14:paraId="3D799FFE"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FBB1E8" w14:textId="77777777" w:rsidR="00945022" w:rsidRDefault="00945022" w:rsidP="00592021">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E4FAEE" w14:textId="77777777" w:rsidR="00945022" w:rsidRDefault="00945022" w:rsidP="00592021">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A7B5ACB" w14:textId="77777777" w:rsidR="00945022" w:rsidRDefault="00945022" w:rsidP="0059202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95711E2" w14:textId="77777777" w:rsidR="00945022" w:rsidRDefault="00945022" w:rsidP="00592021">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C55F9C6" w14:textId="77777777" w:rsidR="00945022" w:rsidRDefault="00945022" w:rsidP="0059202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95BDF44" w14:textId="77777777" w:rsidR="00945022" w:rsidRDefault="00945022" w:rsidP="00592021">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49138B3" w14:textId="77777777" w:rsidR="00945022" w:rsidRDefault="00945022" w:rsidP="00592021">
            <w:pPr>
              <w:pStyle w:val="TAC"/>
            </w:pPr>
            <w:r>
              <w:rPr>
                <w:kern w:val="2"/>
              </w:rPr>
              <w:t>4, 20, 2</w:t>
            </w:r>
          </w:p>
        </w:tc>
      </w:tr>
      <w:tr w:rsidR="00945022" w14:paraId="018C911B" w14:textId="77777777" w:rsidTr="00592021">
        <w:trPr>
          <w:trHeight w:val="187"/>
        </w:trPr>
        <w:tc>
          <w:tcPr>
            <w:tcW w:w="1508" w:type="dxa"/>
            <w:tcBorders>
              <w:top w:val="nil"/>
              <w:left w:val="single" w:sz="4" w:space="0" w:color="auto"/>
              <w:bottom w:val="nil"/>
              <w:right w:val="single" w:sz="4" w:space="0" w:color="auto"/>
            </w:tcBorders>
          </w:tcPr>
          <w:p w14:paraId="42DDEEE7"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22F5FF" w14:textId="77777777" w:rsidR="00945022" w:rsidRDefault="00945022" w:rsidP="00592021">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442EEB" w14:textId="77777777" w:rsidR="00945022" w:rsidRDefault="00945022" w:rsidP="00592021">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9C8F42B" w14:textId="77777777" w:rsidR="00945022" w:rsidRDefault="00945022" w:rsidP="00592021">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D4BE6C5" w14:textId="77777777" w:rsidR="00945022" w:rsidRDefault="00945022" w:rsidP="00592021">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3E0E28A" w14:textId="77777777" w:rsidR="00945022" w:rsidRDefault="00945022" w:rsidP="00592021">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155FB335" w14:textId="77777777" w:rsidR="00945022" w:rsidRDefault="00945022" w:rsidP="00592021">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36AC176" w14:textId="77777777" w:rsidR="00945022" w:rsidRDefault="00945022" w:rsidP="00592021">
            <w:pPr>
              <w:pStyle w:val="TAC"/>
            </w:pPr>
            <w:r>
              <w:rPr>
                <w:rFonts w:eastAsia="Yu Mincho"/>
                <w:kern w:val="2"/>
              </w:rPr>
              <w:t>4, 21, 2</w:t>
            </w:r>
          </w:p>
        </w:tc>
      </w:tr>
      <w:tr w:rsidR="00945022" w14:paraId="6A3F9B15" w14:textId="77777777" w:rsidTr="00592021">
        <w:trPr>
          <w:trHeight w:val="187"/>
        </w:trPr>
        <w:tc>
          <w:tcPr>
            <w:tcW w:w="1508" w:type="dxa"/>
            <w:tcBorders>
              <w:top w:val="nil"/>
              <w:left w:val="single" w:sz="4" w:space="0" w:color="auto"/>
              <w:bottom w:val="nil"/>
              <w:right w:val="single" w:sz="4" w:space="0" w:color="auto"/>
            </w:tcBorders>
          </w:tcPr>
          <w:p w14:paraId="08A765FE"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00890F" w14:textId="77777777" w:rsidR="00945022" w:rsidRDefault="00945022" w:rsidP="00592021">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6C3E0" w14:textId="77777777" w:rsidR="00945022" w:rsidRDefault="00945022" w:rsidP="0059202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6E54C24" w14:textId="77777777" w:rsidR="00945022" w:rsidRDefault="00945022" w:rsidP="0059202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A6E87C" w14:textId="77777777" w:rsidR="00945022" w:rsidRDefault="00945022" w:rsidP="0059202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F3183A2" w14:textId="77777777" w:rsidR="00945022" w:rsidRDefault="00945022" w:rsidP="0059202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93CC98" w14:textId="77777777" w:rsidR="00945022" w:rsidRDefault="00945022" w:rsidP="0059202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61CCF0B" w14:textId="77777777" w:rsidR="00945022" w:rsidRDefault="00945022" w:rsidP="00592021">
            <w:pPr>
              <w:pStyle w:val="TAC"/>
              <w:rPr>
                <w:kern w:val="2"/>
              </w:rPr>
            </w:pPr>
            <w:r>
              <w:rPr>
                <w:rFonts w:eastAsia="Yu Mincho"/>
                <w:lang w:eastAsia="ja-JP"/>
              </w:rPr>
              <w:t>4, 22</w:t>
            </w:r>
          </w:p>
        </w:tc>
      </w:tr>
      <w:tr w:rsidR="00945022" w14:paraId="6FED849C" w14:textId="77777777" w:rsidTr="00592021">
        <w:trPr>
          <w:trHeight w:val="187"/>
        </w:trPr>
        <w:tc>
          <w:tcPr>
            <w:tcW w:w="1508" w:type="dxa"/>
            <w:tcBorders>
              <w:top w:val="nil"/>
              <w:left w:val="single" w:sz="4" w:space="0" w:color="auto"/>
              <w:bottom w:val="nil"/>
              <w:right w:val="single" w:sz="4" w:space="0" w:color="auto"/>
            </w:tcBorders>
          </w:tcPr>
          <w:p w14:paraId="252D566A"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58D58E" w14:textId="77777777" w:rsidR="00945022" w:rsidRDefault="00945022" w:rsidP="00592021">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059982" w14:textId="77777777" w:rsidR="00945022" w:rsidRDefault="00945022" w:rsidP="0059202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FDEB970" w14:textId="77777777" w:rsidR="00945022" w:rsidRDefault="00945022" w:rsidP="0059202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7CD3C8" w14:textId="77777777" w:rsidR="00945022" w:rsidRDefault="00945022" w:rsidP="0059202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5D56E2E" w14:textId="77777777" w:rsidR="00945022" w:rsidRDefault="00945022" w:rsidP="0059202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7F0C255" w14:textId="77777777" w:rsidR="00945022" w:rsidRDefault="00945022" w:rsidP="0059202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5C3F19" w14:textId="77777777" w:rsidR="00945022" w:rsidRDefault="00945022" w:rsidP="00592021">
            <w:pPr>
              <w:pStyle w:val="TAC"/>
              <w:rPr>
                <w:kern w:val="2"/>
              </w:rPr>
            </w:pPr>
            <w:r>
              <w:rPr>
                <w:rFonts w:eastAsia="Yu Mincho"/>
                <w:lang w:eastAsia="ja-JP"/>
              </w:rPr>
              <w:t>4, 23</w:t>
            </w:r>
          </w:p>
        </w:tc>
      </w:tr>
      <w:tr w:rsidR="00945022" w14:paraId="7C83F7E7" w14:textId="77777777" w:rsidTr="00592021">
        <w:trPr>
          <w:trHeight w:val="187"/>
        </w:trPr>
        <w:tc>
          <w:tcPr>
            <w:tcW w:w="1508" w:type="dxa"/>
            <w:tcBorders>
              <w:top w:val="nil"/>
              <w:left w:val="single" w:sz="4" w:space="0" w:color="auto"/>
              <w:bottom w:val="single" w:sz="4" w:space="0" w:color="auto"/>
              <w:right w:val="single" w:sz="4" w:space="0" w:color="auto"/>
            </w:tcBorders>
          </w:tcPr>
          <w:p w14:paraId="06054F69" w14:textId="77777777" w:rsidR="00945022" w:rsidRDefault="00945022" w:rsidP="0059202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C410A4" w14:textId="77777777" w:rsidR="00945022" w:rsidRDefault="00945022" w:rsidP="00592021">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BF1E79" w14:textId="77777777" w:rsidR="00945022" w:rsidRDefault="00945022" w:rsidP="00592021">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7F00D8F3" w14:textId="77777777" w:rsidR="00945022" w:rsidRDefault="00945022" w:rsidP="0059202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E8FF00A" w14:textId="77777777" w:rsidR="00945022" w:rsidRDefault="00945022" w:rsidP="00592021">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2F8A2F2" w14:textId="77777777" w:rsidR="00945022" w:rsidRDefault="00945022" w:rsidP="0059202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7900CA9" w14:textId="77777777" w:rsidR="00945022" w:rsidRDefault="00945022" w:rsidP="0059202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C4274B4" w14:textId="77777777" w:rsidR="00945022" w:rsidRDefault="00945022" w:rsidP="00592021">
            <w:pPr>
              <w:pStyle w:val="TAC"/>
            </w:pPr>
            <w:r>
              <w:rPr>
                <w:kern w:val="2"/>
              </w:rPr>
              <w:t>4, 2</w:t>
            </w:r>
          </w:p>
        </w:tc>
      </w:tr>
      <w:tr w:rsidR="00945022" w14:paraId="6EB366CF"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DCA42F0" w14:textId="77777777" w:rsidR="00945022" w:rsidRDefault="00945022" w:rsidP="00592021">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0376F24B" w14:textId="77777777" w:rsidR="00945022" w:rsidRDefault="00945022" w:rsidP="00592021">
            <w:pPr>
              <w:pStyle w:val="TAL"/>
              <w:rPr>
                <w:lang w:eastAsia="ja-JP"/>
              </w:rPr>
            </w:pPr>
            <w:r>
              <w:rPr>
                <w:lang w:eastAsia="ja-JP"/>
              </w:rPr>
              <w:t>E-UTRA Band 3, 5, 7, 8, 18, 19, 20, 26, 34, 39, 40, 41</w:t>
            </w:r>
          </w:p>
          <w:p w14:paraId="0539D987" w14:textId="77777777" w:rsidR="00945022" w:rsidRDefault="00945022" w:rsidP="00592021">
            <w:pPr>
              <w:pStyle w:val="TAL"/>
              <w:rPr>
                <w:rFonts w:eastAsia="SimSun"/>
              </w:rPr>
            </w:pPr>
            <w:r>
              <w:rPr>
                <w:szCs w:val="18"/>
                <w:lang w:val="sv-SE" w:eastAsia="ja-JP"/>
              </w:rPr>
              <w:t>NR Band</w:t>
            </w:r>
            <w:r>
              <w:t xml:space="preserve"> n100</w:t>
            </w:r>
            <w:ins w:id="228" w:author="Vasenkari, Petri J. (Nokia - FI/Espoo)" w:date="2022-10-17T13:39:00Z">
              <w:r>
                <w:t>, n101</w:t>
              </w:r>
            </w:ins>
          </w:p>
        </w:tc>
        <w:tc>
          <w:tcPr>
            <w:tcW w:w="972" w:type="dxa"/>
            <w:tcBorders>
              <w:top w:val="single" w:sz="4" w:space="0" w:color="auto"/>
              <w:left w:val="single" w:sz="4" w:space="0" w:color="auto"/>
              <w:bottom w:val="single" w:sz="4" w:space="0" w:color="auto"/>
              <w:right w:val="single" w:sz="4" w:space="0" w:color="auto"/>
            </w:tcBorders>
            <w:hideMark/>
          </w:tcPr>
          <w:p w14:paraId="175ABEF3"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5C3EE1"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E505F8"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22D8D4"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E51FC5"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00B1D8" w14:textId="77777777" w:rsidR="00945022" w:rsidRDefault="00945022" w:rsidP="00592021">
            <w:pPr>
              <w:pStyle w:val="TAC"/>
            </w:pPr>
          </w:p>
        </w:tc>
      </w:tr>
      <w:tr w:rsidR="00945022" w14:paraId="2BAAEEBE" w14:textId="77777777" w:rsidTr="00592021">
        <w:trPr>
          <w:trHeight w:val="187"/>
        </w:trPr>
        <w:tc>
          <w:tcPr>
            <w:tcW w:w="1508" w:type="dxa"/>
            <w:tcBorders>
              <w:top w:val="nil"/>
              <w:left w:val="single" w:sz="4" w:space="0" w:color="auto"/>
              <w:bottom w:val="nil"/>
              <w:right w:val="single" w:sz="4" w:space="0" w:color="auto"/>
            </w:tcBorders>
          </w:tcPr>
          <w:p w14:paraId="737C0E01"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323179" w14:textId="77777777" w:rsidR="00945022" w:rsidRDefault="00945022" w:rsidP="00592021">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15A0EB91"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79CFD9"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279E2F"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EC4F8F"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B4FCAA"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4DC5D1" w14:textId="77777777" w:rsidR="00945022" w:rsidRDefault="00945022" w:rsidP="00592021">
            <w:pPr>
              <w:pStyle w:val="TAC"/>
            </w:pPr>
            <w:r>
              <w:t>2</w:t>
            </w:r>
          </w:p>
        </w:tc>
      </w:tr>
      <w:tr w:rsidR="00945022" w14:paraId="2EF14102" w14:textId="77777777" w:rsidTr="00592021">
        <w:trPr>
          <w:trHeight w:val="187"/>
        </w:trPr>
        <w:tc>
          <w:tcPr>
            <w:tcW w:w="1508" w:type="dxa"/>
            <w:tcBorders>
              <w:top w:val="nil"/>
              <w:left w:val="single" w:sz="4" w:space="0" w:color="auto"/>
              <w:bottom w:val="nil"/>
              <w:right w:val="single" w:sz="4" w:space="0" w:color="auto"/>
            </w:tcBorders>
          </w:tcPr>
          <w:p w14:paraId="5795C6C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F71B94" w14:textId="77777777" w:rsidR="00945022" w:rsidRDefault="00945022" w:rsidP="00592021">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DE9D674"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D50A3E"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F6A7CA"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8FE439"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3331A6"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04B06D" w14:textId="77777777" w:rsidR="00945022" w:rsidRDefault="00945022" w:rsidP="00592021">
            <w:pPr>
              <w:pStyle w:val="TAC"/>
            </w:pPr>
            <w:r>
              <w:rPr>
                <w:rFonts w:cs="Arial"/>
                <w:lang w:val="en-US" w:eastAsia="zh-CN"/>
              </w:rPr>
              <w:t>11, 15</w:t>
            </w:r>
          </w:p>
        </w:tc>
      </w:tr>
      <w:tr w:rsidR="00945022" w14:paraId="5E0FC380" w14:textId="77777777" w:rsidTr="00592021">
        <w:trPr>
          <w:trHeight w:val="187"/>
        </w:trPr>
        <w:tc>
          <w:tcPr>
            <w:tcW w:w="1508" w:type="dxa"/>
            <w:tcBorders>
              <w:top w:val="nil"/>
              <w:left w:val="single" w:sz="4" w:space="0" w:color="auto"/>
              <w:bottom w:val="nil"/>
              <w:right w:val="single" w:sz="4" w:space="0" w:color="auto"/>
            </w:tcBorders>
          </w:tcPr>
          <w:p w14:paraId="7857A36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253AD4" w14:textId="77777777" w:rsidR="00945022" w:rsidRDefault="00945022" w:rsidP="00592021">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04EB3B5"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50CE51"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07CFAB"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B6AF96"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7AC684"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1E7232" w14:textId="77777777" w:rsidR="00945022" w:rsidRDefault="00945022" w:rsidP="00592021">
            <w:pPr>
              <w:pStyle w:val="TAC"/>
            </w:pPr>
            <w:r>
              <w:rPr>
                <w:rFonts w:cs="Arial"/>
                <w:lang w:val="en-US" w:eastAsia="zh-CN"/>
              </w:rPr>
              <w:t>11, 12</w:t>
            </w:r>
          </w:p>
        </w:tc>
      </w:tr>
      <w:tr w:rsidR="00945022" w14:paraId="53F7A0BF" w14:textId="77777777" w:rsidTr="00592021">
        <w:trPr>
          <w:trHeight w:val="187"/>
        </w:trPr>
        <w:tc>
          <w:tcPr>
            <w:tcW w:w="1508" w:type="dxa"/>
            <w:tcBorders>
              <w:top w:val="nil"/>
              <w:left w:val="single" w:sz="4" w:space="0" w:color="auto"/>
              <w:bottom w:val="nil"/>
              <w:right w:val="single" w:sz="4" w:space="0" w:color="auto"/>
            </w:tcBorders>
          </w:tcPr>
          <w:p w14:paraId="1DCBEF7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ADE279" w14:textId="77777777" w:rsidR="00945022" w:rsidRDefault="00945022" w:rsidP="0059202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611AD" w14:textId="77777777" w:rsidR="00945022" w:rsidRDefault="00945022" w:rsidP="0059202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F70EBE5"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16860F" w14:textId="77777777" w:rsidR="00945022" w:rsidRDefault="00945022" w:rsidP="0059202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D21CD6E" w14:textId="77777777" w:rsidR="00945022" w:rsidRDefault="00945022" w:rsidP="0059202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4D2E8F2"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3F9302" w14:textId="77777777" w:rsidR="00945022" w:rsidRDefault="00945022" w:rsidP="00592021">
            <w:pPr>
              <w:pStyle w:val="TAC"/>
            </w:pPr>
          </w:p>
        </w:tc>
      </w:tr>
      <w:tr w:rsidR="00945022" w14:paraId="176CA697" w14:textId="77777777" w:rsidTr="00592021">
        <w:trPr>
          <w:trHeight w:val="187"/>
        </w:trPr>
        <w:tc>
          <w:tcPr>
            <w:tcW w:w="1508" w:type="dxa"/>
            <w:tcBorders>
              <w:top w:val="nil"/>
              <w:left w:val="single" w:sz="4" w:space="0" w:color="auto"/>
              <w:bottom w:val="nil"/>
              <w:right w:val="single" w:sz="4" w:space="0" w:color="auto"/>
            </w:tcBorders>
          </w:tcPr>
          <w:p w14:paraId="5DDEA43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4FA4BB" w14:textId="77777777" w:rsidR="00945022" w:rsidRDefault="00945022" w:rsidP="0059202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F7B58" w14:textId="77777777" w:rsidR="00945022" w:rsidRDefault="00945022" w:rsidP="0059202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ADB9789"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51684A" w14:textId="77777777" w:rsidR="00945022" w:rsidRDefault="00945022" w:rsidP="0059202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F1AD319"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21355B"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08C4A5" w14:textId="77777777" w:rsidR="00945022" w:rsidRDefault="00945022" w:rsidP="00592021">
            <w:pPr>
              <w:pStyle w:val="TAC"/>
            </w:pPr>
          </w:p>
        </w:tc>
      </w:tr>
      <w:tr w:rsidR="00945022" w14:paraId="1B17CABA" w14:textId="77777777" w:rsidTr="00592021">
        <w:trPr>
          <w:trHeight w:val="187"/>
        </w:trPr>
        <w:tc>
          <w:tcPr>
            <w:tcW w:w="1508" w:type="dxa"/>
            <w:tcBorders>
              <w:top w:val="nil"/>
              <w:left w:val="single" w:sz="4" w:space="0" w:color="auto"/>
              <w:bottom w:val="single" w:sz="4" w:space="0" w:color="auto"/>
              <w:right w:val="single" w:sz="4" w:space="0" w:color="auto"/>
            </w:tcBorders>
          </w:tcPr>
          <w:p w14:paraId="3E3FAE9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1AD358" w14:textId="77777777" w:rsidR="00945022" w:rsidRDefault="00945022" w:rsidP="0059202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2A98AF" w14:textId="77777777" w:rsidR="00945022" w:rsidRDefault="00945022" w:rsidP="0059202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303084"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C2019C"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5C4865B"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F630BE0"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CB80C4" w14:textId="77777777" w:rsidR="00945022" w:rsidRDefault="00945022" w:rsidP="00592021">
            <w:pPr>
              <w:pStyle w:val="TAC"/>
            </w:pPr>
            <w:r>
              <w:rPr>
                <w:rFonts w:cs="Arial"/>
                <w:lang w:val="en-US" w:eastAsia="zh-CN"/>
              </w:rPr>
              <w:t>3, 11</w:t>
            </w:r>
          </w:p>
        </w:tc>
      </w:tr>
      <w:tr w:rsidR="00945022" w14:paraId="4A721D5A" w14:textId="77777777" w:rsidTr="00592021">
        <w:trPr>
          <w:trHeight w:val="187"/>
        </w:trPr>
        <w:tc>
          <w:tcPr>
            <w:tcW w:w="1508" w:type="dxa"/>
            <w:tcBorders>
              <w:top w:val="nil"/>
              <w:left w:val="single" w:sz="4" w:space="0" w:color="auto"/>
              <w:bottom w:val="nil"/>
              <w:right w:val="single" w:sz="4" w:space="0" w:color="auto"/>
            </w:tcBorders>
            <w:hideMark/>
          </w:tcPr>
          <w:p w14:paraId="7AC90E38" w14:textId="77777777" w:rsidR="00945022" w:rsidRDefault="00945022" w:rsidP="00592021">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0E337395" w14:textId="77777777" w:rsidR="00945022" w:rsidRDefault="00945022" w:rsidP="00592021">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6E5CAB5" w14:textId="77777777" w:rsidR="00945022" w:rsidRDefault="00945022" w:rsidP="00592021">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89E68B5"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23B143" w14:textId="77777777" w:rsidR="00945022" w:rsidRDefault="00945022" w:rsidP="00592021">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4541215"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46990D"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6A775D" w14:textId="77777777" w:rsidR="00945022" w:rsidRDefault="00945022" w:rsidP="00592021">
            <w:pPr>
              <w:pStyle w:val="TAC"/>
              <w:rPr>
                <w:rFonts w:cs="Arial"/>
                <w:lang w:val="en-US" w:eastAsia="zh-CN"/>
              </w:rPr>
            </w:pPr>
          </w:p>
        </w:tc>
      </w:tr>
      <w:tr w:rsidR="00945022" w14:paraId="571EF15B" w14:textId="77777777" w:rsidTr="00592021">
        <w:trPr>
          <w:trHeight w:val="187"/>
        </w:trPr>
        <w:tc>
          <w:tcPr>
            <w:tcW w:w="1508" w:type="dxa"/>
            <w:tcBorders>
              <w:top w:val="nil"/>
              <w:left w:val="single" w:sz="4" w:space="0" w:color="auto"/>
              <w:bottom w:val="nil"/>
              <w:right w:val="single" w:sz="4" w:space="0" w:color="auto"/>
            </w:tcBorders>
          </w:tcPr>
          <w:p w14:paraId="16DCD53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EBAE4A" w14:textId="77777777" w:rsidR="00945022" w:rsidRDefault="00945022" w:rsidP="00592021">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5C8A1F87" w14:textId="77777777" w:rsidR="00945022" w:rsidRDefault="00945022" w:rsidP="00592021">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9E8654B"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82D3A0" w14:textId="77777777" w:rsidR="00945022" w:rsidRDefault="00945022" w:rsidP="00592021">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CFD71BF"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01974F"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2169355" w14:textId="77777777" w:rsidR="00945022" w:rsidRDefault="00945022" w:rsidP="00592021">
            <w:pPr>
              <w:pStyle w:val="TAC"/>
              <w:rPr>
                <w:rFonts w:cs="Arial"/>
                <w:lang w:val="en-US" w:eastAsia="zh-CN"/>
              </w:rPr>
            </w:pPr>
            <w:r>
              <w:rPr>
                <w:lang w:eastAsia="zh-CN"/>
              </w:rPr>
              <w:t>2</w:t>
            </w:r>
          </w:p>
        </w:tc>
      </w:tr>
      <w:tr w:rsidR="00945022" w14:paraId="7388EFFB" w14:textId="77777777" w:rsidTr="00592021">
        <w:trPr>
          <w:trHeight w:val="187"/>
        </w:trPr>
        <w:tc>
          <w:tcPr>
            <w:tcW w:w="1508" w:type="dxa"/>
            <w:tcBorders>
              <w:top w:val="nil"/>
              <w:left w:val="single" w:sz="4" w:space="0" w:color="auto"/>
              <w:bottom w:val="nil"/>
              <w:right w:val="single" w:sz="4" w:space="0" w:color="auto"/>
            </w:tcBorders>
            <w:vAlign w:val="center"/>
          </w:tcPr>
          <w:p w14:paraId="591E02D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605A61" w14:textId="77777777" w:rsidR="00945022" w:rsidRDefault="00945022" w:rsidP="00592021">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E783EBC" w14:textId="77777777" w:rsidR="00945022" w:rsidRDefault="00945022" w:rsidP="00592021">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0BAA1B"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89B8A8" w14:textId="77777777" w:rsidR="00945022" w:rsidRDefault="00945022" w:rsidP="0059202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7DDF9E" w14:textId="77777777" w:rsidR="00945022" w:rsidRDefault="00945022" w:rsidP="0059202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F8A165" w14:textId="77777777" w:rsidR="00945022" w:rsidRDefault="00945022" w:rsidP="0059202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E544FDF" w14:textId="77777777" w:rsidR="00945022" w:rsidRDefault="00945022" w:rsidP="00592021">
            <w:pPr>
              <w:pStyle w:val="TAC"/>
              <w:rPr>
                <w:rFonts w:cs="Arial"/>
                <w:lang w:val="en-US" w:eastAsia="zh-CN"/>
              </w:rPr>
            </w:pPr>
            <w:r>
              <w:t>10</w:t>
            </w:r>
          </w:p>
        </w:tc>
      </w:tr>
      <w:tr w:rsidR="00945022" w14:paraId="14EF9934" w14:textId="77777777" w:rsidTr="00592021">
        <w:trPr>
          <w:trHeight w:val="187"/>
        </w:trPr>
        <w:tc>
          <w:tcPr>
            <w:tcW w:w="1508" w:type="dxa"/>
            <w:tcBorders>
              <w:top w:val="nil"/>
              <w:left w:val="single" w:sz="4" w:space="0" w:color="auto"/>
              <w:bottom w:val="nil"/>
              <w:right w:val="single" w:sz="4" w:space="0" w:color="auto"/>
            </w:tcBorders>
            <w:vAlign w:val="center"/>
          </w:tcPr>
          <w:p w14:paraId="676B657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1FAA98" w14:textId="77777777" w:rsidR="00945022" w:rsidRDefault="00945022" w:rsidP="0059202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E05D70" w14:textId="77777777" w:rsidR="00945022" w:rsidRDefault="00945022" w:rsidP="0059202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D6D71D3"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B460DB" w14:textId="77777777" w:rsidR="00945022" w:rsidRDefault="00945022" w:rsidP="0059202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4F463B0" w14:textId="77777777" w:rsidR="00945022" w:rsidRDefault="00945022" w:rsidP="00592021">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6EA11E44" w14:textId="77777777" w:rsidR="00945022" w:rsidRDefault="00945022" w:rsidP="00592021">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61313E9" w14:textId="77777777" w:rsidR="00945022" w:rsidRDefault="00945022" w:rsidP="00592021">
            <w:pPr>
              <w:pStyle w:val="TAC"/>
              <w:rPr>
                <w:rFonts w:cs="Arial"/>
                <w:lang w:val="en-US" w:eastAsia="zh-CN"/>
              </w:rPr>
            </w:pPr>
            <w:r>
              <w:rPr>
                <w:lang w:eastAsia="ja-JP"/>
              </w:rPr>
              <w:t>4, 14</w:t>
            </w:r>
          </w:p>
        </w:tc>
      </w:tr>
      <w:tr w:rsidR="00945022" w14:paraId="256CA398" w14:textId="77777777" w:rsidTr="00592021">
        <w:trPr>
          <w:trHeight w:val="187"/>
        </w:trPr>
        <w:tc>
          <w:tcPr>
            <w:tcW w:w="1508" w:type="dxa"/>
            <w:tcBorders>
              <w:top w:val="nil"/>
              <w:left w:val="single" w:sz="4" w:space="0" w:color="auto"/>
              <w:bottom w:val="nil"/>
              <w:right w:val="single" w:sz="4" w:space="0" w:color="auto"/>
            </w:tcBorders>
            <w:vAlign w:val="center"/>
          </w:tcPr>
          <w:p w14:paraId="46D5254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03CFE8" w14:textId="77777777" w:rsidR="00945022" w:rsidRDefault="00945022" w:rsidP="0059202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4C038B" w14:textId="77777777" w:rsidR="00945022" w:rsidRDefault="00945022" w:rsidP="0059202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230ECE6"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FD01B4" w14:textId="77777777" w:rsidR="00945022" w:rsidRDefault="00945022" w:rsidP="00592021">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0A37418B" w14:textId="77777777" w:rsidR="00945022" w:rsidRDefault="00945022" w:rsidP="0059202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04DA1B3C" w14:textId="77777777" w:rsidR="00945022" w:rsidRDefault="00945022" w:rsidP="0059202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E5386F1" w14:textId="77777777" w:rsidR="00945022" w:rsidRDefault="00945022" w:rsidP="00592021">
            <w:pPr>
              <w:pStyle w:val="TAC"/>
              <w:rPr>
                <w:rFonts w:cs="Arial"/>
                <w:lang w:val="en-US" w:eastAsia="zh-CN"/>
              </w:rPr>
            </w:pPr>
            <w:r>
              <w:rPr>
                <w:lang w:eastAsia="ja-JP"/>
              </w:rPr>
              <w:t>13</w:t>
            </w:r>
          </w:p>
        </w:tc>
      </w:tr>
      <w:tr w:rsidR="00945022" w14:paraId="040F4B19" w14:textId="77777777" w:rsidTr="00592021">
        <w:trPr>
          <w:trHeight w:val="187"/>
        </w:trPr>
        <w:tc>
          <w:tcPr>
            <w:tcW w:w="1508" w:type="dxa"/>
            <w:tcBorders>
              <w:top w:val="nil"/>
              <w:left w:val="single" w:sz="4" w:space="0" w:color="auto"/>
              <w:bottom w:val="nil"/>
              <w:right w:val="single" w:sz="4" w:space="0" w:color="auto"/>
            </w:tcBorders>
            <w:vAlign w:val="center"/>
          </w:tcPr>
          <w:p w14:paraId="53CCC21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3F4F03" w14:textId="77777777" w:rsidR="00945022" w:rsidRDefault="00945022" w:rsidP="0059202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C711B0" w14:textId="77777777" w:rsidR="00945022" w:rsidRDefault="00945022" w:rsidP="00592021">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3FE607D"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0C83CD4" w14:textId="77777777" w:rsidR="00945022" w:rsidRDefault="00945022" w:rsidP="0059202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CD26B4E" w14:textId="77777777" w:rsidR="00945022" w:rsidRDefault="00945022" w:rsidP="0059202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F6B6475" w14:textId="77777777" w:rsidR="00945022" w:rsidRDefault="00945022" w:rsidP="0059202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5F99D2A" w14:textId="77777777" w:rsidR="00945022" w:rsidRDefault="00945022" w:rsidP="00592021">
            <w:pPr>
              <w:pStyle w:val="TAC"/>
              <w:rPr>
                <w:rFonts w:cs="Arial"/>
                <w:lang w:val="en-US" w:eastAsia="zh-CN"/>
              </w:rPr>
            </w:pPr>
            <w:r>
              <w:rPr>
                <w:lang w:eastAsia="ja-JP"/>
              </w:rPr>
              <w:t>4</w:t>
            </w:r>
          </w:p>
        </w:tc>
      </w:tr>
      <w:tr w:rsidR="00945022" w14:paraId="0E466A3F" w14:textId="77777777" w:rsidTr="00592021">
        <w:trPr>
          <w:trHeight w:val="187"/>
        </w:trPr>
        <w:tc>
          <w:tcPr>
            <w:tcW w:w="1508" w:type="dxa"/>
            <w:tcBorders>
              <w:top w:val="nil"/>
              <w:left w:val="single" w:sz="4" w:space="0" w:color="auto"/>
              <w:bottom w:val="nil"/>
              <w:right w:val="single" w:sz="4" w:space="0" w:color="auto"/>
            </w:tcBorders>
            <w:vAlign w:val="center"/>
          </w:tcPr>
          <w:p w14:paraId="59C0B4DA"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E706EE" w14:textId="77777777" w:rsidR="00945022" w:rsidRDefault="00945022" w:rsidP="0059202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01BC57" w14:textId="77777777" w:rsidR="00945022" w:rsidRDefault="00945022" w:rsidP="00592021">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FA33451"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1AD1AD" w14:textId="77777777" w:rsidR="00945022" w:rsidRDefault="00945022" w:rsidP="00592021">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66EADA46" w14:textId="77777777" w:rsidR="00945022" w:rsidRDefault="00945022" w:rsidP="00592021">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AC49628"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2C1577F" w14:textId="77777777" w:rsidR="00945022" w:rsidRDefault="00945022" w:rsidP="00592021">
            <w:pPr>
              <w:pStyle w:val="TAC"/>
              <w:rPr>
                <w:rFonts w:cs="Arial"/>
                <w:lang w:val="en-US" w:eastAsia="zh-CN"/>
              </w:rPr>
            </w:pPr>
            <w:r>
              <w:rPr>
                <w:lang w:eastAsia="ja-JP"/>
              </w:rPr>
              <w:t>4</w:t>
            </w:r>
          </w:p>
        </w:tc>
      </w:tr>
      <w:tr w:rsidR="00945022" w14:paraId="40561BF8" w14:textId="77777777" w:rsidTr="00592021">
        <w:trPr>
          <w:trHeight w:val="187"/>
        </w:trPr>
        <w:tc>
          <w:tcPr>
            <w:tcW w:w="1508" w:type="dxa"/>
            <w:tcBorders>
              <w:top w:val="nil"/>
              <w:left w:val="single" w:sz="4" w:space="0" w:color="auto"/>
              <w:bottom w:val="nil"/>
              <w:right w:val="single" w:sz="4" w:space="0" w:color="auto"/>
            </w:tcBorders>
            <w:vAlign w:val="center"/>
          </w:tcPr>
          <w:p w14:paraId="3E66B4D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33D680" w14:textId="77777777" w:rsidR="00945022" w:rsidRDefault="00945022" w:rsidP="0059202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B8A9CB" w14:textId="77777777" w:rsidR="00945022" w:rsidRDefault="00945022" w:rsidP="00592021">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7569A8D" w14:textId="77777777" w:rsidR="00945022" w:rsidRDefault="00945022" w:rsidP="0059202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73E9D8" w14:textId="77777777" w:rsidR="00945022" w:rsidRDefault="00945022" w:rsidP="00592021">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49DEB60C" w14:textId="77777777" w:rsidR="00945022" w:rsidRDefault="00945022" w:rsidP="0059202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FAB522" w14:textId="77777777" w:rsidR="00945022" w:rsidRDefault="00945022" w:rsidP="0059202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03E431" w14:textId="77777777" w:rsidR="00945022" w:rsidRDefault="00945022" w:rsidP="00592021">
            <w:pPr>
              <w:pStyle w:val="TAC"/>
              <w:rPr>
                <w:rFonts w:cs="Arial"/>
                <w:lang w:val="en-US" w:eastAsia="zh-CN"/>
              </w:rPr>
            </w:pPr>
          </w:p>
        </w:tc>
      </w:tr>
      <w:tr w:rsidR="00945022" w14:paraId="6D0152CB" w14:textId="77777777" w:rsidTr="00592021">
        <w:trPr>
          <w:trHeight w:val="187"/>
        </w:trPr>
        <w:tc>
          <w:tcPr>
            <w:tcW w:w="1508" w:type="dxa"/>
            <w:tcBorders>
              <w:top w:val="nil"/>
              <w:left w:val="single" w:sz="4" w:space="0" w:color="auto"/>
              <w:bottom w:val="single" w:sz="4" w:space="0" w:color="auto"/>
              <w:right w:val="single" w:sz="4" w:space="0" w:color="auto"/>
            </w:tcBorders>
            <w:vAlign w:val="center"/>
          </w:tcPr>
          <w:p w14:paraId="427BCFB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DC520F" w14:textId="77777777" w:rsidR="00945022" w:rsidRDefault="00945022" w:rsidP="00592021">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44D439" w14:textId="77777777" w:rsidR="00945022" w:rsidRDefault="00945022" w:rsidP="00592021">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08E998C" w14:textId="77777777" w:rsidR="00945022" w:rsidRDefault="00945022" w:rsidP="00592021">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59A58007" w14:textId="77777777" w:rsidR="00945022" w:rsidRDefault="00945022" w:rsidP="00592021">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D2D6329" w14:textId="77777777" w:rsidR="00945022" w:rsidRDefault="00945022" w:rsidP="00592021">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1141F4D6" w14:textId="77777777" w:rsidR="00945022" w:rsidRDefault="00945022" w:rsidP="00592021">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2A5A8086" w14:textId="77777777" w:rsidR="00945022" w:rsidRDefault="00945022" w:rsidP="00592021">
            <w:pPr>
              <w:pStyle w:val="TAC"/>
              <w:rPr>
                <w:rFonts w:cs="Arial"/>
                <w:lang w:val="en-US" w:eastAsia="zh-CN"/>
              </w:rPr>
            </w:pPr>
            <w:r>
              <w:t>3, 10, 11</w:t>
            </w:r>
          </w:p>
        </w:tc>
      </w:tr>
      <w:tr w:rsidR="00945022" w14:paraId="54700DE6"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6D225D6" w14:textId="77777777" w:rsidR="00945022" w:rsidRDefault="00945022" w:rsidP="00592021">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70278C2" w14:textId="77777777" w:rsidR="00945022" w:rsidRDefault="00945022" w:rsidP="00592021">
            <w:pPr>
              <w:pStyle w:val="TAL"/>
            </w:pPr>
            <w:r>
              <w:t>E-UTRA Band 2, 4, 5, 12, 13, 14, 17, 24, 25, 26, 27, 29, 38, 41, 70, 71, 103</w:t>
            </w:r>
          </w:p>
          <w:p w14:paraId="24DF612D" w14:textId="77777777" w:rsidR="00945022" w:rsidRDefault="00945022" w:rsidP="00592021">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9FC5C1" w14:textId="77777777" w:rsidR="00945022" w:rsidRDefault="00945022" w:rsidP="00592021">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723EC1" w14:textId="77777777" w:rsidR="00945022" w:rsidRDefault="00945022" w:rsidP="00592021">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DE2A15" w14:textId="77777777" w:rsidR="00945022" w:rsidRDefault="00945022" w:rsidP="00592021">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015BC4" w14:textId="77777777" w:rsidR="00945022" w:rsidRDefault="00945022" w:rsidP="00592021">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A5D07" w14:textId="77777777" w:rsidR="00945022" w:rsidRDefault="00945022" w:rsidP="00592021">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3F7B75" w14:textId="77777777" w:rsidR="00945022" w:rsidRDefault="00945022" w:rsidP="00592021">
            <w:pPr>
              <w:pStyle w:val="TAC"/>
              <w:rPr>
                <w:lang w:val="en-US" w:eastAsia="zh-CN"/>
              </w:rPr>
            </w:pPr>
          </w:p>
        </w:tc>
      </w:tr>
      <w:tr w:rsidR="00945022" w14:paraId="014916A0" w14:textId="77777777" w:rsidTr="00592021">
        <w:trPr>
          <w:trHeight w:val="187"/>
        </w:trPr>
        <w:tc>
          <w:tcPr>
            <w:tcW w:w="1508" w:type="dxa"/>
            <w:tcBorders>
              <w:top w:val="nil"/>
              <w:left w:val="single" w:sz="4" w:space="0" w:color="auto"/>
              <w:bottom w:val="single" w:sz="4" w:space="0" w:color="auto"/>
              <w:right w:val="single" w:sz="4" w:space="0" w:color="auto"/>
            </w:tcBorders>
          </w:tcPr>
          <w:p w14:paraId="69D20B97" w14:textId="77777777" w:rsidR="00945022" w:rsidRDefault="00945022" w:rsidP="00592021">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13944B" w14:textId="77777777" w:rsidR="00945022" w:rsidRDefault="00945022" w:rsidP="00592021">
            <w:pPr>
              <w:pStyle w:val="TAL"/>
              <w:rPr>
                <w:rFonts w:cs="Arial"/>
                <w:szCs w:val="18"/>
                <w:lang w:eastAsia="ja-JP"/>
              </w:rPr>
            </w:pPr>
            <w:r>
              <w:rPr>
                <w:rFonts w:cs="Arial"/>
                <w:szCs w:val="18"/>
                <w:lang w:eastAsia="ja-JP"/>
              </w:rPr>
              <w:t>E-UTRA Band 48,</w:t>
            </w:r>
          </w:p>
          <w:p w14:paraId="1C2CE56D" w14:textId="77777777" w:rsidR="00945022" w:rsidRDefault="00945022" w:rsidP="00592021">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6A5AD2" w14:textId="77777777" w:rsidR="00945022" w:rsidRDefault="00945022" w:rsidP="00592021">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2AE40F" w14:textId="77777777" w:rsidR="00945022" w:rsidRDefault="00945022" w:rsidP="00592021">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7BEF03" w14:textId="77777777" w:rsidR="00945022" w:rsidRDefault="00945022" w:rsidP="00592021">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8D2A0B" w14:textId="77777777" w:rsidR="00945022" w:rsidRDefault="00945022" w:rsidP="00592021">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92CDAC" w14:textId="77777777" w:rsidR="00945022" w:rsidRDefault="00945022" w:rsidP="00592021">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E92BFA" w14:textId="77777777" w:rsidR="00945022" w:rsidRDefault="00945022" w:rsidP="00592021">
            <w:pPr>
              <w:pStyle w:val="TAC"/>
              <w:rPr>
                <w:lang w:val="en-US" w:eastAsia="zh-CN"/>
              </w:rPr>
            </w:pPr>
            <w:r>
              <w:rPr>
                <w:rFonts w:cs="Arial"/>
                <w:szCs w:val="18"/>
                <w:lang w:eastAsia="zh-CN"/>
              </w:rPr>
              <w:t>2</w:t>
            </w:r>
          </w:p>
        </w:tc>
      </w:tr>
      <w:tr w:rsidR="00945022" w14:paraId="4F9C35BB" w14:textId="77777777" w:rsidTr="0059202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BF5B4E4" w14:textId="77777777" w:rsidR="00945022" w:rsidRDefault="00945022" w:rsidP="00592021">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C297495" w14:textId="77777777" w:rsidR="00945022" w:rsidRDefault="00945022" w:rsidP="00592021">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D6A50C4" w14:textId="77777777" w:rsidR="00945022" w:rsidRDefault="00945022" w:rsidP="00592021">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A96AD6" w14:textId="77777777" w:rsidR="00945022" w:rsidRDefault="00945022" w:rsidP="0059202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874627E" w14:textId="77777777" w:rsidR="00945022" w:rsidRDefault="00945022" w:rsidP="00592021">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F351F2" w14:textId="77777777" w:rsidR="00945022" w:rsidRDefault="00945022" w:rsidP="00592021">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89B600C" w14:textId="77777777" w:rsidR="00945022" w:rsidRDefault="00945022" w:rsidP="00592021">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BC06980" w14:textId="77777777" w:rsidR="00945022" w:rsidRDefault="00945022" w:rsidP="00592021">
            <w:pPr>
              <w:pStyle w:val="TAC"/>
              <w:rPr>
                <w:lang w:val="en-US" w:eastAsia="zh-CN"/>
              </w:rPr>
            </w:pPr>
          </w:p>
        </w:tc>
      </w:tr>
      <w:tr w:rsidR="00945022" w14:paraId="29B6440F"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6C625DE" w14:textId="77777777" w:rsidR="00945022" w:rsidRDefault="00945022" w:rsidP="00592021">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AA794CE" w14:textId="77777777" w:rsidR="00945022" w:rsidRDefault="00945022" w:rsidP="00592021">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3A0496E7" w14:textId="77777777" w:rsidR="00945022" w:rsidRDefault="00945022" w:rsidP="00592021">
            <w:pPr>
              <w:pStyle w:val="TAL"/>
            </w:pPr>
            <w:r>
              <w:rPr>
                <w:rFonts w:eastAsia="SimSun" w:cs="Arial"/>
                <w:szCs w:val="18"/>
                <w:lang w:val="de-DE" w:eastAsia="zh-CN"/>
              </w:rPr>
              <w:t>NR band n78, n100</w:t>
            </w:r>
            <w:ins w:id="229" w:author="Vasenkari, Petri J. (Nokia - FI/Espoo)" w:date="2022-10-17T13:39:00Z">
              <w:r>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D1DDD41" w14:textId="77777777" w:rsidR="00945022" w:rsidRDefault="00945022" w:rsidP="0059202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BDEF70" w14:textId="77777777" w:rsidR="00945022" w:rsidRDefault="00945022" w:rsidP="0059202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779F2"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2E2617" w14:textId="77777777" w:rsidR="00945022" w:rsidRDefault="00945022" w:rsidP="00592021">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77E66C" w14:textId="77777777" w:rsidR="00945022" w:rsidRDefault="00945022" w:rsidP="00592021">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CF7B33" w14:textId="77777777" w:rsidR="00945022" w:rsidRDefault="00945022" w:rsidP="00592021">
            <w:pPr>
              <w:pStyle w:val="TAC"/>
              <w:rPr>
                <w:lang w:val="en-US" w:eastAsia="zh-CN"/>
              </w:rPr>
            </w:pPr>
          </w:p>
        </w:tc>
      </w:tr>
      <w:tr w:rsidR="00945022" w14:paraId="49E927DC" w14:textId="77777777" w:rsidTr="00592021">
        <w:trPr>
          <w:trHeight w:val="187"/>
        </w:trPr>
        <w:tc>
          <w:tcPr>
            <w:tcW w:w="1508" w:type="dxa"/>
            <w:tcBorders>
              <w:top w:val="nil"/>
              <w:left w:val="single" w:sz="4" w:space="0" w:color="auto"/>
              <w:bottom w:val="nil"/>
              <w:right w:val="single" w:sz="4" w:space="0" w:color="auto"/>
            </w:tcBorders>
          </w:tcPr>
          <w:p w14:paraId="505DAFB1"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29F4A4" w14:textId="77777777" w:rsidR="00945022" w:rsidRDefault="00945022" w:rsidP="00592021">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9AFB2A" w14:textId="77777777" w:rsidR="00945022" w:rsidRDefault="00945022" w:rsidP="0059202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A24DF4" w14:textId="77777777" w:rsidR="00945022" w:rsidRDefault="00945022" w:rsidP="00592021">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955F5B"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81E78" w14:textId="77777777" w:rsidR="00945022" w:rsidRDefault="00945022" w:rsidP="00592021">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5B789" w14:textId="77777777" w:rsidR="00945022" w:rsidRDefault="00945022" w:rsidP="00592021">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CEE9B9" w14:textId="77777777" w:rsidR="00945022" w:rsidRDefault="00945022" w:rsidP="00592021">
            <w:pPr>
              <w:pStyle w:val="TAC"/>
              <w:rPr>
                <w:lang w:val="en-US" w:eastAsia="zh-CN"/>
              </w:rPr>
            </w:pPr>
            <w:r>
              <w:rPr>
                <w:rFonts w:cs="Arial"/>
                <w:szCs w:val="18"/>
                <w:lang w:val="en-US" w:eastAsia="zh-CN"/>
              </w:rPr>
              <w:t>2</w:t>
            </w:r>
          </w:p>
        </w:tc>
      </w:tr>
      <w:tr w:rsidR="00945022" w14:paraId="20F62338" w14:textId="77777777" w:rsidTr="00592021">
        <w:trPr>
          <w:trHeight w:val="187"/>
        </w:trPr>
        <w:tc>
          <w:tcPr>
            <w:tcW w:w="1508" w:type="dxa"/>
            <w:tcBorders>
              <w:top w:val="nil"/>
              <w:left w:val="single" w:sz="4" w:space="0" w:color="auto"/>
              <w:bottom w:val="single" w:sz="4" w:space="0" w:color="auto"/>
              <w:right w:val="single" w:sz="4" w:space="0" w:color="auto"/>
            </w:tcBorders>
          </w:tcPr>
          <w:p w14:paraId="10AB11F8"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DD11EA" w14:textId="77777777" w:rsidR="00945022" w:rsidRDefault="00945022" w:rsidP="0059202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050809" w14:textId="77777777" w:rsidR="00945022" w:rsidRDefault="00945022" w:rsidP="0059202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122CCA" w14:textId="77777777" w:rsidR="00945022" w:rsidRDefault="00945022" w:rsidP="0059202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4D3466" w14:textId="77777777" w:rsidR="00945022" w:rsidRDefault="00945022" w:rsidP="0059202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DFFFED" w14:textId="77777777" w:rsidR="00945022" w:rsidRDefault="00945022" w:rsidP="00592021">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9FCE3" w14:textId="77777777" w:rsidR="00945022" w:rsidRDefault="00945022" w:rsidP="00592021">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178FD9" w14:textId="77777777" w:rsidR="00945022" w:rsidRDefault="00945022" w:rsidP="00592021">
            <w:pPr>
              <w:pStyle w:val="TAC"/>
              <w:rPr>
                <w:lang w:val="en-US" w:eastAsia="zh-CN"/>
              </w:rPr>
            </w:pPr>
            <w:r>
              <w:rPr>
                <w:rFonts w:cs="Arial"/>
                <w:szCs w:val="18"/>
                <w:lang w:val="en-US" w:eastAsia="zh-CN"/>
              </w:rPr>
              <w:t>8</w:t>
            </w:r>
          </w:p>
        </w:tc>
      </w:tr>
      <w:tr w:rsidR="00945022" w14:paraId="32F57E94" w14:textId="77777777" w:rsidTr="00592021">
        <w:trPr>
          <w:trHeight w:val="187"/>
        </w:trPr>
        <w:tc>
          <w:tcPr>
            <w:tcW w:w="1508" w:type="dxa"/>
            <w:tcBorders>
              <w:top w:val="single" w:sz="4" w:space="0" w:color="auto"/>
              <w:bottom w:val="nil"/>
            </w:tcBorders>
            <w:shd w:val="clear" w:color="auto" w:fill="auto"/>
          </w:tcPr>
          <w:p w14:paraId="1DB1D557" w14:textId="77777777" w:rsidR="00945022" w:rsidRDefault="00945022" w:rsidP="00592021">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4A5234B6" w14:textId="77777777" w:rsidR="00945022" w:rsidRDefault="00945022" w:rsidP="00592021">
            <w:pPr>
              <w:pStyle w:val="TAL"/>
              <w:widowControl w:val="0"/>
              <w:numPr>
                <w:ilvl w:val="0"/>
                <w:numId w:val="34"/>
              </w:numPr>
              <w:spacing w:line="259" w:lineRule="auto"/>
              <w:rPr>
                <w:lang w:val="en-US"/>
              </w:rPr>
            </w:pPr>
            <w:r>
              <w:t xml:space="preserve">UTRA Band </w:t>
            </w:r>
            <w:r>
              <w:rPr>
                <w:rFonts w:hint="eastAsia"/>
                <w:lang w:val="en-US" w:eastAsia="zh-CN"/>
              </w:rPr>
              <w:t>1, 3, 8, 26, 28, 39, 42, 44, 45, 50, 51, 52, 65, 73, 74</w:t>
            </w:r>
          </w:p>
          <w:p w14:paraId="4EBCF63E" w14:textId="77777777" w:rsidR="00945022" w:rsidRDefault="00945022" w:rsidP="00592021">
            <w:pPr>
              <w:pStyle w:val="TAL"/>
              <w:rPr>
                <w:rFonts w:cs="Arial"/>
                <w:szCs w:val="18"/>
              </w:rPr>
            </w:pPr>
            <w:r>
              <w:rPr>
                <w:rFonts w:hint="eastAsia"/>
                <w:lang w:val="en-US" w:eastAsia="zh-CN"/>
              </w:rPr>
              <w:t>NR band n78</w:t>
            </w:r>
          </w:p>
        </w:tc>
        <w:tc>
          <w:tcPr>
            <w:tcW w:w="972" w:type="dxa"/>
            <w:shd w:val="clear" w:color="auto" w:fill="auto"/>
          </w:tcPr>
          <w:p w14:paraId="423F9758" w14:textId="77777777" w:rsidR="00945022" w:rsidRDefault="00945022" w:rsidP="00592021">
            <w:pPr>
              <w:pStyle w:val="TAC"/>
              <w:rPr>
                <w:rFonts w:cs="Arial"/>
                <w:szCs w:val="18"/>
              </w:rPr>
            </w:pPr>
            <w:r>
              <w:t>F</w:t>
            </w:r>
            <w:r>
              <w:rPr>
                <w:vertAlign w:val="subscript"/>
                <w:lang w:eastAsia="ja-JP"/>
              </w:rPr>
              <w:t>DL_low</w:t>
            </w:r>
          </w:p>
        </w:tc>
        <w:tc>
          <w:tcPr>
            <w:tcW w:w="591" w:type="dxa"/>
            <w:shd w:val="clear" w:color="auto" w:fill="auto"/>
          </w:tcPr>
          <w:p w14:paraId="1C9DD740" w14:textId="77777777" w:rsidR="00945022" w:rsidRDefault="00945022" w:rsidP="00592021">
            <w:pPr>
              <w:pStyle w:val="TAC"/>
              <w:rPr>
                <w:rFonts w:cs="Arial"/>
                <w:szCs w:val="18"/>
              </w:rPr>
            </w:pPr>
            <w:r>
              <w:t>-</w:t>
            </w:r>
          </w:p>
        </w:tc>
        <w:tc>
          <w:tcPr>
            <w:tcW w:w="997" w:type="dxa"/>
            <w:shd w:val="clear" w:color="auto" w:fill="auto"/>
          </w:tcPr>
          <w:p w14:paraId="6E576247" w14:textId="77777777" w:rsidR="00945022" w:rsidRDefault="00945022" w:rsidP="00592021">
            <w:pPr>
              <w:pStyle w:val="TAC"/>
              <w:rPr>
                <w:rFonts w:cs="Arial"/>
                <w:szCs w:val="18"/>
              </w:rPr>
            </w:pPr>
            <w:r>
              <w:t>F</w:t>
            </w:r>
            <w:r>
              <w:rPr>
                <w:vertAlign w:val="subscript"/>
                <w:lang w:eastAsia="ja-JP"/>
              </w:rPr>
              <w:t>DL_high</w:t>
            </w:r>
          </w:p>
        </w:tc>
        <w:tc>
          <w:tcPr>
            <w:tcW w:w="1077" w:type="dxa"/>
            <w:shd w:val="clear" w:color="auto" w:fill="auto"/>
          </w:tcPr>
          <w:p w14:paraId="29622831" w14:textId="77777777" w:rsidR="00945022" w:rsidRDefault="00945022" w:rsidP="00592021">
            <w:pPr>
              <w:pStyle w:val="TAC"/>
              <w:rPr>
                <w:rFonts w:eastAsia="MS Mincho" w:cs="Arial"/>
                <w:kern w:val="2"/>
                <w:szCs w:val="18"/>
              </w:rPr>
            </w:pPr>
            <w:r>
              <w:t>-50</w:t>
            </w:r>
          </w:p>
        </w:tc>
        <w:tc>
          <w:tcPr>
            <w:tcW w:w="959" w:type="dxa"/>
            <w:shd w:val="clear" w:color="auto" w:fill="auto"/>
          </w:tcPr>
          <w:p w14:paraId="35ACB6F1" w14:textId="77777777" w:rsidR="00945022" w:rsidRDefault="00945022" w:rsidP="00592021">
            <w:pPr>
              <w:pStyle w:val="TAC"/>
              <w:rPr>
                <w:rFonts w:eastAsia="MS Mincho" w:cs="Arial"/>
                <w:kern w:val="2"/>
                <w:szCs w:val="18"/>
              </w:rPr>
            </w:pPr>
            <w:r>
              <w:t>1</w:t>
            </w:r>
          </w:p>
        </w:tc>
        <w:tc>
          <w:tcPr>
            <w:tcW w:w="1052" w:type="dxa"/>
            <w:shd w:val="clear" w:color="auto" w:fill="auto"/>
          </w:tcPr>
          <w:p w14:paraId="3DF31EE8" w14:textId="77777777" w:rsidR="00945022" w:rsidRDefault="00945022" w:rsidP="00592021">
            <w:pPr>
              <w:pStyle w:val="TAC"/>
              <w:rPr>
                <w:rFonts w:cs="Arial"/>
                <w:szCs w:val="18"/>
                <w:lang w:val="en-US" w:eastAsia="zh-CN"/>
              </w:rPr>
            </w:pPr>
          </w:p>
        </w:tc>
      </w:tr>
      <w:tr w:rsidR="00945022" w14:paraId="247E24A2" w14:textId="77777777" w:rsidTr="00592021">
        <w:trPr>
          <w:trHeight w:val="187"/>
        </w:trPr>
        <w:tc>
          <w:tcPr>
            <w:tcW w:w="1508" w:type="dxa"/>
            <w:tcBorders>
              <w:top w:val="nil"/>
              <w:bottom w:val="nil"/>
            </w:tcBorders>
            <w:shd w:val="clear" w:color="auto" w:fill="auto"/>
            <w:vAlign w:val="center"/>
          </w:tcPr>
          <w:p w14:paraId="0F05B482" w14:textId="77777777" w:rsidR="00945022" w:rsidRDefault="00945022" w:rsidP="00592021">
            <w:pPr>
              <w:pStyle w:val="TAC"/>
              <w:rPr>
                <w:lang w:eastAsia="zh-CN"/>
              </w:rPr>
            </w:pPr>
          </w:p>
        </w:tc>
        <w:tc>
          <w:tcPr>
            <w:tcW w:w="2620" w:type="dxa"/>
            <w:shd w:val="clear" w:color="auto" w:fill="auto"/>
          </w:tcPr>
          <w:p w14:paraId="68EA904D" w14:textId="77777777" w:rsidR="00945022" w:rsidRDefault="00945022" w:rsidP="00592021">
            <w:pPr>
              <w:pStyle w:val="TAL"/>
              <w:rPr>
                <w:rFonts w:cs="Arial"/>
                <w:szCs w:val="18"/>
              </w:rPr>
            </w:pPr>
            <w:r>
              <w:rPr>
                <w:rFonts w:hint="eastAsia"/>
                <w:lang w:val="en-US" w:eastAsia="zh-CN"/>
              </w:rPr>
              <w:t>NR band n77, n79</w:t>
            </w:r>
          </w:p>
        </w:tc>
        <w:tc>
          <w:tcPr>
            <w:tcW w:w="972" w:type="dxa"/>
            <w:shd w:val="clear" w:color="auto" w:fill="auto"/>
          </w:tcPr>
          <w:p w14:paraId="09AED934" w14:textId="77777777" w:rsidR="00945022" w:rsidRDefault="00945022" w:rsidP="00592021">
            <w:pPr>
              <w:pStyle w:val="TAC"/>
              <w:rPr>
                <w:rFonts w:cs="Arial"/>
                <w:szCs w:val="18"/>
              </w:rPr>
            </w:pPr>
            <w:r>
              <w:t>F</w:t>
            </w:r>
            <w:r>
              <w:rPr>
                <w:vertAlign w:val="subscript"/>
              </w:rPr>
              <w:t>DL_low</w:t>
            </w:r>
          </w:p>
        </w:tc>
        <w:tc>
          <w:tcPr>
            <w:tcW w:w="591" w:type="dxa"/>
            <w:shd w:val="clear" w:color="auto" w:fill="auto"/>
          </w:tcPr>
          <w:p w14:paraId="13CF63B4" w14:textId="77777777" w:rsidR="00945022" w:rsidRDefault="00945022" w:rsidP="00592021">
            <w:pPr>
              <w:pStyle w:val="TAC"/>
              <w:rPr>
                <w:rFonts w:cs="Arial"/>
                <w:szCs w:val="18"/>
              </w:rPr>
            </w:pPr>
            <w:r>
              <w:t>-</w:t>
            </w:r>
          </w:p>
        </w:tc>
        <w:tc>
          <w:tcPr>
            <w:tcW w:w="997" w:type="dxa"/>
            <w:shd w:val="clear" w:color="auto" w:fill="auto"/>
          </w:tcPr>
          <w:p w14:paraId="1630B2A1" w14:textId="77777777" w:rsidR="00945022" w:rsidRDefault="00945022" w:rsidP="00592021">
            <w:pPr>
              <w:pStyle w:val="TAC"/>
              <w:rPr>
                <w:rFonts w:cs="Arial"/>
                <w:szCs w:val="18"/>
              </w:rPr>
            </w:pPr>
            <w:r>
              <w:t>F</w:t>
            </w:r>
            <w:r>
              <w:rPr>
                <w:vertAlign w:val="subscript"/>
              </w:rPr>
              <w:t>DL_high</w:t>
            </w:r>
          </w:p>
        </w:tc>
        <w:tc>
          <w:tcPr>
            <w:tcW w:w="1077" w:type="dxa"/>
            <w:shd w:val="clear" w:color="auto" w:fill="auto"/>
          </w:tcPr>
          <w:p w14:paraId="654193D7" w14:textId="77777777" w:rsidR="00945022" w:rsidRDefault="00945022" w:rsidP="00592021">
            <w:pPr>
              <w:pStyle w:val="TAC"/>
              <w:rPr>
                <w:rFonts w:eastAsia="MS Mincho" w:cs="Arial"/>
                <w:kern w:val="2"/>
                <w:szCs w:val="18"/>
              </w:rPr>
            </w:pPr>
            <w:r>
              <w:t>-50</w:t>
            </w:r>
          </w:p>
        </w:tc>
        <w:tc>
          <w:tcPr>
            <w:tcW w:w="959" w:type="dxa"/>
            <w:shd w:val="clear" w:color="auto" w:fill="auto"/>
          </w:tcPr>
          <w:p w14:paraId="1FD198A4" w14:textId="77777777" w:rsidR="00945022" w:rsidRDefault="00945022" w:rsidP="00592021">
            <w:pPr>
              <w:pStyle w:val="TAC"/>
              <w:rPr>
                <w:rFonts w:eastAsia="MS Mincho" w:cs="Arial"/>
                <w:kern w:val="2"/>
                <w:szCs w:val="18"/>
              </w:rPr>
            </w:pPr>
            <w:r>
              <w:t>1</w:t>
            </w:r>
          </w:p>
        </w:tc>
        <w:tc>
          <w:tcPr>
            <w:tcW w:w="1052" w:type="dxa"/>
            <w:shd w:val="clear" w:color="auto" w:fill="auto"/>
          </w:tcPr>
          <w:p w14:paraId="46D996E2" w14:textId="77777777" w:rsidR="00945022" w:rsidRDefault="00945022" w:rsidP="00592021">
            <w:pPr>
              <w:pStyle w:val="TAC"/>
              <w:rPr>
                <w:rFonts w:cs="Arial"/>
                <w:szCs w:val="18"/>
                <w:lang w:val="en-US" w:eastAsia="zh-CN"/>
              </w:rPr>
            </w:pPr>
            <w:r>
              <w:t>2</w:t>
            </w:r>
          </w:p>
        </w:tc>
      </w:tr>
      <w:tr w:rsidR="00945022" w14:paraId="038B4189" w14:textId="77777777" w:rsidTr="00592021">
        <w:trPr>
          <w:trHeight w:val="187"/>
        </w:trPr>
        <w:tc>
          <w:tcPr>
            <w:tcW w:w="1508" w:type="dxa"/>
            <w:tcBorders>
              <w:top w:val="nil"/>
              <w:bottom w:val="nil"/>
            </w:tcBorders>
            <w:shd w:val="clear" w:color="auto" w:fill="auto"/>
            <w:vAlign w:val="center"/>
          </w:tcPr>
          <w:p w14:paraId="16502E1A" w14:textId="77777777" w:rsidR="00945022" w:rsidRDefault="00945022" w:rsidP="00592021">
            <w:pPr>
              <w:pStyle w:val="TAC"/>
              <w:rPr>
                <w:lang w:eastAsia="zh-CN"/>
              </w:rPr>
            </w:pPr>
          </w:p>
        </w:tc>
        <w:tc>
          <w:tcPr>
            <w:tcW w:w="2620" w:type="dxa"/>
            <w:shd w:val="clear" w:color="auto" w:fill="auto"/>
          </w:tcPr>
          <w:p w14:paraId="1D05475B" w14:textId="77777777" w:rsidR="00945022" w:rsidRDefault="00945022" w:rsidP="00592021">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6E8F3277" w14:textId="77777777" w:rsidR="00945022" w:rsidRDefault="00945022" w:rsidP="00592021">
            <w:pPr>
              <w:pStyle w:val="TAC"/>
              <w:rPr>
                <w:rFonts w:cs="Arial"/>
                <w:szCs w:val="18"/>
              </w:rPr>
            </w:pPr>
            <w:r>
              <w:t>F</w:t>
            </w:r>
            <w:r>
              <w:rPr>
                <w:vertAlign w:val="subscript"/>
              </w:rPr>
              <w:t>DL_low</w:t>
            </w:r>
          </w:p>
        </w:tc>
        <w:tc>
          <w:tcPr>
            <w:tcW w:w="591" w:type="dxa"/>
            <w:shd w:val="clear" w:color="auto" w:fill="auto"/>
          </w:tcPr>
          <w:p w14:paraId="068FF938" w14:textId="77777777" w:rsidR="00945022" w:rsidRDefault="00945022" w:rsidP="00592021">
            <w:pPr>
              <w:pStyle w:val="TAC"/>
              <w:rPr>
                <w:rFonts w:cs="Arial"/>
                <w:szCs w:val="18"/>
              </w:rPr>
            </w:pPr>
            <w:r>
              <w:t>-</w:t>
            </w:r>
          </w:p>
        </w:tc>
        <w:tc>
          <w:tcPr>
            <w:tcW w:w="997" w:type="dxa"/>
            <w:shd w:val="clear" w:color="auto" w:fill="auto"/>
          </w:tcPr>
          <w:p w14:paraId="5C5881BB" w14:textId="77777777" w:rsidR="00945022" w:rsidRDefault="00945022" w:rsidP="00592021">
            <w:pPr>
              <w:pStyle w:val="TAC"/>
              <w:rPr>
                <w:rFonts w:cs="Arial"/>
                <w:szCs w:val="18"/>
              </w:rPr>
            </w:pPr>
            <w:r>
              <w:t>F</w:t>
            </w:r>
            <w:r>
              <w:rPr>
                <w:vertAlign w:val="subscript"/>
              </w:rPr>
              <w:t>DL_high</w:t>
            </w:r>
          </w:p>
        </w:tc>
        <w:tc>
          <w:tcPr>
            <w:tcW w:w="1077" w:type="dxa"/>
            <w:shd w:val="clear" w:color="auto" w:fill="auto"/>
          </w:tcPr>
          <w:p w14:paraId="4A75B91A" w14:textId="77777777" w:rsidR="00945022" w:rsidRDefault="00945022" w:rsidP="00592021">
            <w:pPr>
              <w:pStyle w:val="TAC"/>
              <w:rPr>
                <w:rFonts w:eastAsia="MS Mincho" w:cs="Arial"/>
                <w:kern w:val="2"/>
                <w:szCs w:val="18"/>
              </w:rPr>
            </w:pPr>
            <w:r>
              <w:t>-50</w:t>
            </w:r>
          </w:p>
        </w:tc>
        <w:tc>
          <w:tcPr>
            <w:tcW w:w="959" w:type="dxa"/>
            <w:shd w:val="clear" w:color="auto" w:fill="auto"/>
          </w:tcPr>
          <w:p w14:paraId="214AEFF1" w14:textId="77777777" w:rsidR="00945022" w:rsidRDefault="00945022" w:rsidP="00592021">
            <w:pPr>
              <w:pStyle w:val="TAC"/>
              <w:rPr>
                <w:rFonts w:eastAsia="MS Mincho" w:cs="Arial"/>
                <w:kern w:val="2"/>
                <w:szCs w:val="18"/>
              </w:rPr>
            </w:pPr>
            <w:r>
              <w:t>1</w:t>
            </w:r>
          </w:p>
        </w:tc>
        <w:tc>
          <w:tcPr>
            <w:tcW w:w="1052" w:type="dxa"/>
            <w:shd w:val="clear" w:color="auto" w:fill="auto"/>
          </w:tcPr>
          <w:p w14:paraId="52E3ADB1" w14:textId="77777777" w:rsidR="00945022" w:rsidRDefault="00945022" w:rsidP="00592021">
            <w:pPr>
              <w:pStyle w:val="TAC"/>
              <w:rPr>
                <w:rFonts w:cs="Arial"/>
                <w:szCs w:val="18"/>
                <w:lang w:val="en-US" w:eastAsia="zh-CN"/>
              </w:rPr>
            </w:pPr>
          </w:p>
        </w:tc>
      </w:tr>
      <w:tr w:rsidR="00945022" w14:paraId="16BC1081" w14:textId="77777777" w:rsidTr="00592021">
        <w:trPr>
          <w:trHeight w:val="187"/>
        </w:trPr>
        <w:tc>
          <w:tcPr>
            <w:tcW w:w="1508" w:type="dxa"/>
            <w:tcBorders>
              <w:top w:val="nil"/>
              <w:bottom w:val="nil"/>
            </w:tcBorders>
            <w:shd w:val="clear" w:color="auto" w:fill="auto"/>
            <w:vAlign w:val="center"/>
          </w:tcPr>
          <w:p w14:paraId="105DDD45" w14:textId="77777777" w:rsidR="00945022" w:rsidRDefault="00945022" w:rsidP="00592021">
            <w:pPr>
              <w:pStyle w:val="TAC"/>
              <w:rPr>
                <w:lang w:eastAsia="zh-CN"/>
              </w:rPr>
            </w:pPr>
          </w:p>
        </w:tc>
        <w:tc>
          <w:tcPr>
            <w:tcW w:w="2620" w:type="dxa"/>
            <w:shd w:val="clear" w:color="auto" w:fill="auto"/>
          </w:tcPr>
          <w:p w14:paraId="7BFE51E4" w14:textId="77777777" w:rsidR="00945022" w:rsidRDefault="00945022" w:rsidP="00592021">
            <w:pPr>
              <w:pStyle w:val="TAL"/>
              <w:rPr>
                <w:rFonts w:cs="Arial"/>
                <w:szCs w:val="18"/>
              </w:rPr>
            </w:pPr>
            <w:r>
              <w:rPr>
                <w:rFonts w:hint="eastAsia"/>
                <w:lang w:val="en-US" w:eastAsia="zh-CN"/>
              </w:rPr>
              <w:t>E-UTRA 40</w:t>
            </w:r>
          </w:p>
        </w:tc>
        <w:tc>
          <w:tcPr>
            <w:tcW w:w="972" w:type="dxa"/>
            <w:shd w:val="clear" w:color="auto" w:fill="auto"/>
          </w:tcPr>
          <w:p w14:paraId="66989003" w14:textId="77777777" w:rsidR="00945022" w:rsidRDefault="00945022" w:rsidP="00592021">
            <w:pPr>
              <w:pStyle w:val="TAC"/>
              <w:rPr>
                <w:rFonts w:cs="Arial"/>
                <w:szCs w:val="18"/>
              </w:rPr>
            </w:pPr>
            <w:r>
              <w:t>F</w:t>
            </w:r>
            <w:r>
              <w:rPr>
                <w:vertAlign w:val="subscript"/>
              </w:rPr>
              <w:t>DL_low</w:t>
            </w:r>
          </w:p>
        </w:tc>
        <w:tc>
          <w:tcPr>
            <w:tcW w:w="591" w:type="dxa"/>
            <w:shd w:val="clear" w:color="auto" w:fill="auto"/>
          </w:tcPr>
          <w:p w14:paraId="05D9AA6B" w14:textId="77777777" w:rsidR="00945022" w:rsidRDefault="00945022" w:rsidP="00592021">
            <w:pPr>
              <w:pStyle w:val="TAC"/>
              <w:rPr>
                <w:rFonts w:cs="Arial"/>
                <w:szCs w:val="18"/>
              </w:rPr>
            </w:pPr>
            <w:r>
              <w:t>-</w:t>
            </w:r>
          </w:p>
        </w:tc>
        <w:tc>
          <w:tcPr>
            <w:tcW w:w="997" w:type="dxa"/>
            <w:shd w:val="clear" w:color="auto" w:fill="auto"/>
          </w:tcPr>
          <w:p w14:paraId="0A6B90DC" w14:textId="77777777" w:rsidR="00945022" w:rsidRDefault="00945022" w:rsidP="00592021">
            <w:pPr>
              <w:pStyle w:val="TAC"/>
              <w:rPr>
                <w:rFonts w:cs="Arial"/>
                <w:szCs w:val="18"/>
              </w:rPr>
            </w:pPr>
            <w:r>
              <w:t>F</w:t>
            </w:r>
            <w:r>
              <w:rPr>
                <w:vertAlign w:val="subscript"/>
              </w:rPr>
              <w:t>DL_high</w:t>
            </w:r>
          </w:p>
        </w:tc>
        <w:tc>
          <w:tcPr>
            <w:tcW w:w="1077" w:type="dxa"/>
            <w:shd w:val="clear" w:color="auto" w:fill="auto"/>
          </w:tcPr>
          <w:p w14:paraId="5BA0EE0F" w14:textId="77777777" w:rsidR="00945022" w:rsidRDefault="00945022" w:rsidP="00592021">
            <w:pPr>
              <w:pStyle w:val="TAC"/>
              <w:rPr>
                <w:rFonts w:eastAsia="MS Mincho" w:cs="Arial"/>
                <w:kern w:val="2"/>
                <w:szCs w:val="18"/>
              </w:rPr>
            </w:pPr>
            <w:r>
              <w:rPr>
                <w:rFonts w:hint="eastAsia"/>
                <w:lang w:val="en-US" w:eastAsia="zh-CN"/>
              </w:rPr>
              <w:t>-40</w:t>
            </w:r>
          </w:p>
        </w:tc>
        <w:tc>
          <w:tcPr>
            <w:tcW w:w="959" w:type="dxa"/>
            <w:shd w:val="clear" w:color="auto" w:fill="auto"/>
          </w:tcPr>
          <w:p w14:paraId="47D9A0BF" w14:textId="77777777" w:rsidR="00945022" w:rsidRDefault="00945022" w:rsidP="00592021">
            <w:pPr>
              <w:pStyle w:val="TAC"/>
              <w:rPr>
                <w:rFonts w:eastAsia="MS Mincho" w:cs="Arial"/>
                <w:kern w:val="2"/>
                <w:szCs w:val="18"/>
              </w:rPr>
            </w:pPr>
            <w:r>
              <w:rPr>
                <w:rFonts w:hint="eastAsia"/>
                <w:lang w:val="en-US" w:eastAsia="zh-CN"/>
              </w:rPr>
              <w:t>1</w:t>
            </w:r>
          </w:p>
        </w:tc>
        <w:tc>
          <w:tcPr>
            <w:tcW w:w="1052" w:type="dxa"/>
            <w:shd w:val="clear" w:color="auto" w:fill="auto"/>
          </w:tcPr>
          <w:p w14:paraId="02F89D6D" w14:textId="77777777" w:rsidR="00945022" w:rsidRDefault="00945022" w:rsidP="00592021">
            <w:pPr>
              <w:pStyle w:val="TAC"/>
              <w:rPr>
                <w:rFonts w:cs="Arial"/>
                <w:szCs w:val="18"/>
                <w:lang w:val="en-US" w:eastAsia="zh-CN"/>
              </w:rPr>
            </w:pPr>
          </w:p>
        </w:tc>
      </w:tr>
      <w:tr w:rsidR="00945022" w14:paraId="15840971" w14:textId="77777777" w:rsidTr="00592021">
        <w:trPr>
          <w:trHeight w:val="187"/>
        </w:trPr>
        <w:tc>
          <w:tcPr>
            <w:tcW w:w="1508" w:type="dxa"/>
            <w:tcBorders>
              <w:top w:val="nil"/>
              <w:bottom w:val="single" w:sz="4" w:space="0" w:color="auto"/>
            </w:tcBorders>
            <w:shd w:val="clear" w:color="auto" w:fill="auto"/>
            <w:vAlign w:val="center"/>
          </w:tcPr>
          <w:p w14:paraId="47D1D74B" w14:textId="77777777" w:rsidR="00945022" w:rsidRDefault="00945022" w:rsidP="00592021">
            <w:pPr>
              <w:pStyle w:val="TAC"/>
              <w:rPr>
                <w:lang w:eastAsia="zh-CN"/>
              </w:rPr>
            </w:pPr>
          </w:p>
        </w:tc>
        <w:tc>
          <w:tcPr>
            <w:tcW w:w="2620" w:type="dxa"/>
            <w:shd w:val="clear" w:color="auto" w:fill="auto"/>
          </w:tcPr>
          <w:p w14:paraId="583D2C17" w14:textId="77777777" w:rsidR="00945022" w:rsidRDefault="00945022" w:rsidP="00592021">
            <w:pPr>
              <w:pStyle w:val="TAL"/>
              <w:rPr>
                <w:rFonts w:cs="Arial"/>
                <w:szCs w:val="18"/>
              </w:rPr>
            </w:pPr>
            <w:r>
              <w:t>Frequency range</w:t>
            </w:r>
          </w:p>
        </w:tc>
        <w:tc>
          <w:tcPr>
            <w:tcW w:w="972" w:type="dxa"/>
            <w:shd w:val="clear" w:color="auto" w:fill="auto"/>
          </w:tcPr>
          <w:p w14:paraId="3DD15203" w14:textId="77777777" w:rsidR="00945022" w:rsidRDefault="00945022" w:rsidP="00592021">
            <w:pPr>
              <w:pStyle w:val="TAC"/>
              <w:rPr>
                <w:rFonts w:cs="Arial"/>
                <w:szCs w:val="18"/>
              </w:rPr>
            </w:pPr>
            <w:r>
              <w:t>1884.5</w:t>
            </w:r>
          </w:p>
        </w:tc>
        <w:tc>
          <w:tcPr>
            <w:tcW w:w="591" w:type="dxa"/>
            <w:shd w:val="clear" w:color="auto" w:fill="auto"/>
          </w:tcPr>
          <w:p w14:paraId="224406E5" w14:textId="77777777" w:rsidR="00945022" w:rsidRDefault="00945022" w:rsidP="00592021">
            <w:pPr>
              <w:pStyle w:val="TAC"/>
              <w:rPr>
                <w:rFonts w:cs="Arial"/>
                <w:szCs w:val="18"/>
              </w:rPr>
            </w:pPr>
            <w:r>
              <w:t>-</w:t>
            </w:r>
          </w:p>
        </w:tc>
        <w:tc>
          <w:tcPr>
            <w:tcW w:w="997" w:type="dxa"/>
            <w:shd w:val="clear" w:color="auto" w:fill="auto"/>
          </w:tcPr>
          <w:p w14:paraId="26C955CF" w14:textId="77777777" w:rsidR="00945022" w:rsidRDefault="00945022" w:rsidP="00592021">
            <w:pPr>
              <w:pStyle w:val="TAC"/>
              <w:rPr>
                <w:rFonts w:cs="Arial"/>
                <w:szCs w:val="18"/>
              </w:rPr>
            </w:pPr>
            <w:r>
              <w:t>1915.7</w:t>
            </w:r>
          </w:p>
        </w:tc>
        <w:tc>
          <w:tcPr>
            <w:tcW w:w="1077" w:type="dxa"/>
            <w:shd w:val="clear" w:color="auto" w:fill="auto"/>
          </w:tcPr>
          <w:p w14:paraId="14EDBF24" w14:textId="77777777" w:rsidR="00945022" w:rsidRDefault="00945022" w:rsidP="00592021">
            <w:pPr>
              <w:pStyle w:val="TAC"/>
              <w:rPr>
                <w:rFonts w:eastAsia="MS Mincho" w:cs="Arial"/>
                <w:kern w:val="2"/>
                <w:szCs w:val="18"/>
              </w:rPr>
            </w:pPr>
            <w:r>
              <w:t>-41</w:t>
            </w:r>
          </w:p>
        </w:tc>
        <w:tc>
          <w:tcPr>
            <w:tcW w:w="959" w:type="dxa"/>
            <w:shd w:val="clear" w:color="auto" w:fill="auto"/>
          </w:tcPr>
          <w:p w14:paraId="7FCA92DA" w14:textId="77777777" w:rsidR="00945022" w:rsidRDefault="00945022" w:rsidP="00592021">
            <w:pPr>
              <w:pStyle w:val="TAC"/>
              <w:rPr>
                <w:rFonts w:eastAsia="MS Mincho" w:cs="Arial"/>
                <w:kern w:val="2"/>
                <w:szCs w:val="18"/>
              </w:rPr>
            </w:pPr>
            <w:r>
              <w:t>0.3</w:t>
            </w:r>
          </w:p>
        </w:tc>
        <w:tc>
          <w:tcPr>
            <w:tcW w:w="1052" w:type="dxa"/>
            <w:shd w:val="clear" w:color="auto" w:fill="auto"/>
          </w:tcPr>
          <w:p w14:paraId="1970C00A" w14:textId="77777777" w:rsidR="00945022" w:rsidRDefault="00945022" w:rsidP="00592021">
            <w:pPr>
              <w:pStyle w:val="TAC"/>
              <w:rPr>
                <w:rFonts w:cs="Arial"/>
                <w:szCs w:val="18"/>
                <w:lang w:val="en-US" w:eastAsia="zh-CN"/>
              </w:rPr>
            </w:pPr>
            <w:r>
              <w:rPr>
                <w:rFonts w:hint="eastAsia"/>
                <w:lang w:val="en-US" w:eastAsia="zh-CN"/>
              </w:rPr>
              <w:t>3</w:t>
            </w:r>
          </w:p>
        </w:tc>
      </w:tr>
      <w:tr w:rsidR="00945022" w14:paraId="59C134D5"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56AE44F" w14:textId="77777777" w:rsidR="00945022" w:rsidRDefault="00945022" w:rsidP="00592021">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0C55D46" w14:textId="77777777" w:rsidR="00945022" w:rsidRDefault="00945022" w:rsidP="00592021">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5E983792" w14:textId="77777777" w:rsidR="00945022" w:rsidRDefault="00945022" w:rsidP="00592021">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98C0AC" w14:textId="77777777" w:rsidR="00945022" w:rsidRDefault="00945022" w:rsidP="0059202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2437C9"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7D07CA" w14:textId="77777777" w:rsidR="00945022" w:rsidRDefault="00945022" w:rsidP="00592021">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A0AE31" w14:textId="77777777" w:rsidR="00945022" w:rsidRDefault="00945022" w:rsidP="00592021">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D477787" w14:textId="77777777" w:rsidR="00945022" w:rsidRDefault="00945022" w:rsidP="00592021">
            <w:pPr>
              <w:pStyle w:val="TAC"/>
              <w:rPr>
                <w:lang w:val="en-US" w:eastAsia="zh-CN"/>
              </w:rPr>
            </w:pPr>
          </w:p>
        </w:tc>
      </w:tr>
      <w:tr w:rsidR="00945022" w14:paraId="6738BAC1" w14:textId="77777777" w:rsidTr="00592021">
        <w:trPr>
          <w:trHeight w:val="187"/>
        </w:trPr>
        <w:tc>
          <w:tcPr>
            <w:tcW w:w="1508" w:type="dxa"/>
            <w:tcBorders>
              <w:top w:val="nil"/>
              <w:left w:val="single" w:sz="4" w:space="0" w:color="auto"/>
              <w:bottom w:val="single" w:sz="4" w:space="0" w:color="auto"/>
              <w:right w:val="single" w:sz="4" w:space="0" w:color="auto"/>
            </w:tcBorders>
          </w:tcPr>
          <w:p w14:paraId="6414B175" w14:textId="77777777" w:rsidR="00945022" w:rsidRDefault="00945022" w:rsidP="00592021">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08E8CCCB" w14:textId="77777777" w:rsidR="00945022" w:rsidRDefault="00945022" w:rsidP="00592021">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0541D0" w14:textId="77777777" w:rsidR="00945022" w:rsidRDefault="00945022" w:rsidP="00592021">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2BABFFF" w14:textId="77777777" w:rsidR="00945022" w:rsidRDefault="00945022" w:rsidP="0059202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648803" w14:textId="77777777" w:rsidR="00945022" w:rsidRDefault="00945022" w:rsidP="0059202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8C27DA3" w14:textId="77777777" w:rsidR="00945022" w:rsidRDefault="00945022" w:rsidP="00592021">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85A7F94" w14:textId="77777777" w:rsidR="00945022" w:rsidRDefault="00945022" w:rsidP="00592021">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2DD19EF" w14:textId="77777777" w:rsidR="00945022" w:rsidRDefault="00945022" w:rsidP="00592021">
            <w:pPr>
              <w:pStyle w:val="TAC"/>
              <w:rPr>
                <w:lang w:val="en-US" w:eastAsia="zh-CN"/>
              </w:rPr>
            </w:pPr>
            <w:r>
              <w:rPr>
                <w:lang w:val="en-US" w:eastAsia="zh-CN"/>
              </w:rPr>
              <w:t>8</w:t>
            </w:r>
          </w:p>
        </w:tc>
      </w:tr>
      <w:tr w:rsidR="00945022" w14:paraId="18863036"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66166E8" w14:textId="77777777" w:rsidR="00945022" w:rsidRDefault="00945022" w:rsidP="00592021">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61B5738C" w14:textId="77777777" w:rsidR="00945022" w:rsidRDefault="00945022" w:rsidP="00592021">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91EB494" w14:textId="77777777" w:rsidR="00945022" w:rsidRDefault="00945022" w:rsidP="00592021">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A0248C3" w14:textId="77777777" w:rsidR="00945022" w:rsidRDefault="00945022" w:rsidP="00592021">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AE471E"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EB217D" w14:textId="77777777" w:rsidR="00945022" w:rsidRDefault="00945022" w:rsidP="00592021">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709F37" w14:textId="77777777" w:rsidR="00945022" w:rsidRDefault="00945022" w:rsidP="00592021">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6298BC8C" w14:textId="77777777" w:rsidR="00945022" w:rsidRDefault="00945022" w:rsidP="00592021">
            <w:pPr>
              <w:pStyle w:val="TAC"/>
              <w:rPr>
                <w:lang w:val="en-US" w:eastAsia="zh-CN"/>
              </w:rPr>
            </w:pPr>
          </w:p>
        </w:tc>
      </w:tr>
      <w:tr w:rsidR="00945022" w14:paraId="12B1EAA4" w14:textId="77777777" w:rsidTr="00592021">
        <w:trPr>
          <w:trHeight w:val="187"/>
        </w:trPr>
        <w:tc>
          <w:tcPr>
            <w:tcW w:w="1508" w:type="dxa"/>
            <w:tcBorders>
              <w:top w:val="nil"/>
              <w:left w:val="single" w:sz="4" w:space="0" w:color="auto"/>
              <w:bottom w:val="nil"/>
              <w:right w:val="single" w:sz="4" w:space="0" w:color="auto"/>
            </w:tcBorders>
          </w:tcPr>
          <w:p w14:paraId="6EF449E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C4FFC9" w14:textId="77777777" w:rsidR="00945022" w:rsidRDefault="00945022" w:rsidP="00592021">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C959112" w14:textId="77777777" w:rsidR="00945022" w:rsidRDefault="00945022" w:rsidP="00592021">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0EB2B38" w14:textId="77777777" w:rsidR="00945022" w:rsidRDefault="00945022" w:rsidP="00592021">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E5C85A" w14:textId="77777777" w:rsidR="00945022" w:rsidRDefault="00945022" w:rsidP="00592021">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24409B3" w14:textId="77777777" w:rsidR="00945022" w:rsidRDefault="00945022" w:rsidP="00592021">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34EC2B" w14:textId="77777777" w:rsidR="00945022" w:rsidRDefault="00945022" w:rsidP="00592021">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4552D26" w14:textId="77777777" w:rsidR="00945022" w:rsidRDefault="00945022" w:rsidP="00592021">
            <w:pPr>
              <w:pStyle w:val="TAC"/>
              <w:rPr>
                <w:lang w:val="en-US" w:eastAsia="zh-CN"/>
              </w:rPr>
            </w:pPr>
            <w:r>
              <w:rPr>
                <w:rFonts w:eastAsia="Arial" w:hint="eastAsia"/>
                <w:lang w:val="zh-CN" w:eastAsia="ja-JP"/>
              </w:rPr>
              <w:t>2</w:t>
            </w:r>
          </w:p>
        </w:tc>
      </w:tr>
      <w:tr w:rsidR="00945022" w14:paraId="2F43D75A" w14:textId="77777777" w:rsidTr="00592021">
        <w:trPr>
          <w:trHeight w:val="187"/>
        </w:trPr>
        <w:tc>
          <w:tcPr>
            <w:tcW w:w="1508" w:type="dxa"/>
            <w:tcBorders>
              <w:top w:val="nil"/>
              <w:left w:val="single" w:sz="4" w:space="0" w:color="auto"/>
              <w:bottom w:val="nil"/>
              <w:right w:val="single" w:sz="4" w:space="0" w:color="auto"/>
            </w:tcBorders>
          </w:tcPr>
          <w:p w14:paraId="4E83554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6AFAAE" w14:textId="77777777" w:rsidR="00945022" w:rsidRDefault="00945022" w:rsidP="00592021">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1FAB0B" w14:textId="77777777" w:rsidR="00945022" w:rsidRDefault="00945022" w:rsidP="00592021">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67F1A9EC" w14:textId="77777777" w:rsidR="00945022" w:rsidRDefault="00945022" w:rsidP="00592021">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10B646" w14:textId="77777777" w:rsidR="00945022" w:rsidRDefault="00945022" w:rsidP="00592021">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52D78B7" w14:textId="77777777" w:rsidR="00945022" w:rsidRDefault="00945022" w:rsidP="00592021">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7C7CE3C9" w14:textId="77777777" w:rsidR="00945022" w:rsidRDefault="00945022" w:rsidP="00592021">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E3B9805" w14:textId="77777777" w:rsidR="00945022" w:rsidRDefault="00945022" w:rsidP="00592021">
            <w:pPr>
              <w:pStyle w:val="TAC"/>
              <w:rPr>
                <w:lang w:val="en-US" w:eastAsia="zh-CN"/>
              </w:rPr>
            </w:pPr>
            <w:r>
              <w:rPr>
                <w:rFonts w:hint="eastAsia"/>
                <w:lang w:val="zh-CN" w:eastAsia="ja-JP"/>
              </w:rPr>
              <w:t xml:space="preserve">5, 7, </w:t>
            </w:r>
            <w:r>
              <w:rPr>
                <w:lang w:val="en-US" w:eastAsia="zh-CN"/>
              </w:rPr>
              <w:t>19</w:t>
            </w:r>
          </w:p>
        </w:tc>
      </w:tr>
      <w:tr w:rsidR="00945022" w14:paraId="543027D6" w14:textId="77777777" w:rsidTr="00592021">
        <w:trPr>
          <w:trHeight w:val="187"/>
        </w:trPr>
        <w:tc>
          <w:tcPr>
            <w:tcW w:w="1508" w:type="dxa"/>
            <w:tcBorders>
              <w:top w:val="nil"/>
              <w:left w:val="single" w:sz="4" w:space="0" w:color="auto"/>
              <w:bottom w:val="single" w:sz="4" w:space="0" w:color="auto"/>
              <w:right w:val="single" w:sz="4" w:space="0" w:color="auto"/>
            </w:tcBorders>
          </w:tcPr>
          <w:p w14:paraId="58A961E0"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1CA178" w14:textId="77777777" w:rsidR="00945022" w:rsidRDefault="00945022" w:rsidP="00592021">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6B634A" w14:textId="77777777" w:rsidR="00945022" w:rsidRDefault="00945022" w:rsidP="00592021">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0CD00E6" w14:textId="77777777" w:rsidR="00945022" w:rsidRDefault="00945022" w:rsidP="00592021">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A84A6E" w14:textId="77777777" w:rsidR="00945022" w:rsidRDefault="00945022" w:rsidP="00592021">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3A3C0D64" w14:textId="77777777" w:rsidR="00945022" w:rsidRDefault="00945022" w:rsidP="00592021">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2CDA8E58" w14:textId="77777777" w:rsidR="00945022" w:rsidRDefault="00945022" w:rsidP="00592021">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79397B7" w14:textId="77777777" w:rsidR="00945022" w:rsidRDefault="00945022" w:rsidP="00592021">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945022" w14:paraId="1C9704F1"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6752D35" w14:textId="77777777" w:rsidR="00945022" w:rsidRDefault="00945022" w:rsidP="00592021">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68543CBE" w14:textId="77777777" w:rsidR="00945022" w:rsidRDefault="00945022" w:rsidP="00592021">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02AB33D9" w14:textId="77777777" w:rsidR="00945022" w:rsidRDefault="00945022" w:rsidP="00592021">
            <w:pPr>
              <w:pStyle w:val="TAL"/>
            </w:pPr>
            <w:r>
              <w:rPr>
                <w:szCs w:val="18"/>
                <w:lang w:val="sv-SE" w:eastAsia="ja-JP"/>
              </w:rPr>
              <w:t>NR Band</w:t>
            </w:r>
            <w:r>
              <w:t xml:space="preserve"> n100</w:t>
            </w:r>
            <w:ins w:id="230" w:author="Vasenkari, Petri J. (Nokia - FI/Espoo)" w:date="2022-10-17T13:39:00Z">
              <w:r>
                <w:t>, n101</w:t>
              </w:r>
            </w:ins>
          </w:p>
        </w:tc>
        <w:tc>
          <w:tcPr>
            <w:tcW w:w="972" w:type="dxa"/>
            <w:tcBorders>
              <w:top w:val="single" w:sz="4" w:space="0" w:color="auto"/>
              <w:left w:val="single" w:sz="4" w:space="0" w:color="auto"/>
              <w:bottom w:val="single" w:sz="4" w:space="0" w:color="auto"/>
              <w:right w:val="single" w:sz="4" w:space="0" w:color="auto"/>
            </w:tcBorders>
            <w:hideMark/>
          </w:tcPr>
          <w:p w14:paraId="7CF0B1BE"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DFC2C8"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404DB1"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F173BD" w14:textId="77777777" w:rsidR="00945022" w:rsidRDefault="00945022" w:rsidP="00592021">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F1FDFE" w14:textId="77777777" w:rsidR="00945022" w:rsidRDefault="00945022" w:rsidP="00592021">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FA9B524" w14:textId="77777777" w:rsidR="00945022" w:rsidRDefault="00945022" w:rsidP="00592021">
            <w:pPr>
              <w:pStyle w:val="TAC"/>
              <w:rPr>
                <w:lang w:val="en-US" w:eastAsia="zh-CN"/>
              </w:rPr>
            </w:pPr>
          </w:p>
        </w:tc>
      </w:tr>
      <w:tr w:rsidR="00945022" w14:paraId="73F8A679" w14:textId="77777777" w:rsidTr="00592021">
        <w:trPr>
          <w:trHeight w:val="187"/>
        </w:trPr>
        <w:tc>
          <w:tcPr>
            <w:tcW w:w="1508" w:type="dxa"/>
            <w:tcBorders>
              <w:top w:val="nil"/>
              <w:left w:val="single" w:sz="4" w:space="0" w:color="auto"/>
              <w:bottom w:val="nil"/>
              <w:right w:val="single" w:sz="4" w:space="0" w:color="auto"/>
            </w:tcBorders>
          </w:tcPr>
          <w:p w14:paraId="68A54360" w14:textId="77777777" w:rsidR="00945022" w:rsidRDefault="00945022" w:rsidP="00592021">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16B210"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B9D0C7" w14:textId="77777777" w:rsidR="00945022" w:rsidRDefault="00945022" w:rsidP="00592021">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6F8B2846" w14:textId="77777777" w:rsidR="00945022" w:rsidRDefault="00945022" w:rsidP="00592021">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894F84B" w14:textId="77777777" w:rsidR="00945022" w:rsidRDefault="00945022" w:rsidP="00592021">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1606409F" w14:textId="77777777" w:rsidR="00945022" w:rsidRDefault="00945022" w:rsidP="00592021">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08E9D268" w14:textId="77777777" w:rsidR="00945022" w:rsidRDefault="00945022" w:rsidP="00592021">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D398D91" w14:textId="77777777" w:rsidR="00945022" w:rsidRDefault="00945022" w:rsidP="00592021">
            <w:pPr>
              <w:pStyle w:val="TAC"/>
              <w:rPr>
                <w:lang w:val="en-US" w:eastAsia="zh-CN"/>
              </w:rPr>
            </w:pPr>
            <w:r>
              <w:rPr>
                <w:lang w:val="en-US" w:eastAsia="zh-CN"/>
              </w:rPr>
              <w:t>15, 22, 26</w:t>
            </w:r>
          </w:p>
        </w:tc>
      </w:tr>
      <w:tr w:rsidR="00945022" w14:paraId="3509975D" w14:textId="77777777" w:rsidTr="00592021">
        <w:trPr>
          <w:trHeight w:val="187"/>
        </w:trPr>
        <w:tc>
          <w:tcPr>
            <w:tcW w:w="1508" w:type="dxa"/>
            <w:tcBorders>
              <w:top w:val="nil"/>
              <w:left w:val="single" w:sz="4" w:space="0" w:color="auto"/>
              <w:bottom w:val="single" w:sz="4" w:space="0" w:color="auto"/>
              <w:right w:val="single" w:sz="4" w:space="0" w:color="auto"/>
            </w:tcBorders>
          </w:tcPr>
          <w:p w14:paraId="25177601" w14:textId="77777777" w:rsidR="00945022" w:rsidRDefault="00945022" w:rsidP="00592021">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16DC8F"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180568" w14:textId="77777777" w:rsidR="00945022" w:rsidRDefault="00945022" w:rsidP="00592021">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C944E1C" w14:textId="77777777" w:rsidR="00945022" w:rsidRDefault="00945022" w:rsidP="00592021">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854E27" w14:textId="77777777" w:rsidR="00945022" w:rsidRDefault="00945022" w:rsidP="00592021">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25142109" w14:textId="77777777" w:rsidR="00945022" w:rsidRDefault="00945022" w:rsidP="00592021">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0441B35" w14:textId="77777777" w:rsidR="00945022" w:rsidRDefault="00945022" w:rsidP="00592021">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FD477EE" w14:textId="77777777" w:rsidR="00945022" w:rsidRDefault="00945022" w:rsidP="00592021">
            <w:pPr>
              <w:pStyle w:val="TAC"/>
              <w:rPr>
                <w:lang w:val="en-US" w:eastAsia="zh-CN"/>
              </w:rPr>
            </w:pPr>
            <w:r>
              <w:rPr>
                <w:lang w:val="en-US" w:eastAsia="zh-CN"/>
              </w:rPr>
              <w:t>15, 22</w:t>
            </w:r>
          </w:p>
        </w:tc>
      </w:tr>
      <w:tr w:rsidR="00945022" w14:paraId="0BE4BBE2"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C00A393" w14:textId="77777777" w:rsidR="00945022" w:rsidRDefault="00945022" w:rsidP="00592021">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4F90219B" w14:textId="77777777" w:rsidR="00945022" w:rsidRDefault="00945022" w:rsidP="00592021">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67662407" w14:textId="77777777" w:rsidR="00945022" w:rsidRDefault="00945022" w:rsidP="00592021">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810FE3"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4B4E27"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023471"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A299B5"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DEF999C" w14:textId="77777777" w:rsidR="00945022" w:rsidRDefault="00945022" w:rsidP="00592021">
            <w:pPr>
              <w:pStyle w:val="TAC"/>
              <w:rPr>
                <w:lang w:val="en-US" w:eastAsia="zh-CN"/>
              </w:rPr>
            </w:pPr>
          </w:p>
        </w:tc>
      </w:tr>
      <w:tr w:rsidR="00945022" w14:paraId="5D00EAD3" w14:textId="77777777" w:rsidTr="00592021">
        <w:trPr>
          <w:trHeight w:val="187"/>
        </w:trPr>
        <w:tc>
          <w:tcPr>
            <w:tcW w:w="1508" w:type="dxa"/>
            <w:tcBorders>
              <w:top w:val="nil"/>
              <w:left w:val="single" w:sz="4" w:space="0" w:color="auto"/>
              <w:bottom w:val="nil"/>
              <w:right w:val="single" w:sz="4" w:space="0" w:color="auto"/>
            </w:tcBorders>
          </w:tcPr>
          <w:p w14:paraId="6108882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5BD261" w14:textId="77777777" w:rsidR="00945022" w:rsidRDefault="00945022" w:rsidP="00592021">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0A28C09" w14:textId="77777777" w:rsidR="00945022" w:rsidRDefault="00945022" w:rsidP="00592021">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E302F9"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F5CBCC"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981391"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33A64C"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A7F9EEF" w14:textId="77777777" w:rsidR="00945022" w:rsidRDefault="00945022" w:rsidP="00592021">
            <w:pPr>
              <w:pStyle w:val="TAC"/>
              <w:rPr>
                <w:lang w:val="en-US" w:eastAsia="zh-CN"/>
              </w:rPr>
            </w:pPr>
            <w:r>
              <w:t>2</w:t>
            </w:r>
          </w:p>
        </w:tc>
      </w:tr>
      <w:tr w:rsidR="00945022" w14:paraId="0DC2EB7A" w14:textId="77777777" w:rsidTr="00592021">
        <w:trPr>
          <w:trHeight w:val="187"/>
        </w:trPr>
        <w:tc>
          <w:tcPr>
            <w:tcW w:w="1508" w:type="dxa"/>
            <w:tcBorders>
              <w:top w:val="nil"/>
              <w:left w:val="single" w:sz="4" w:space="0" w:color="auto"/>
              <w:bottom w:val="nil"/>
              <w:right w:val="single" w:sz="4" w:space="0" w:color="auto"/>
            </w:tcBorders>
          </w:tcPr>
          <w:p w14:paraId="073D7CB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E74190" w14:textId="77777777" w:rsidR="00945022" w:rsidRDefault="00945022" w:rsidP="0059202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CB2886" w14:textId="77777777" w:rsidR="00945022" w:rsidRDefault="00945022" w:rsidP="00592021">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42DE7625" w14:textId="77777777" w:rsidR="00945022" w:rsidRDefault="00945022" w:rsidP="0059202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B673EA2" w14:textId="77777777" w:rsidR="00945022" w:rsidRDefault="00945022" w:rsidP="00592021">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2DABAD8" w14:textId="77777777" w:rsidR="00945022" w:rsidRDefault="00945022" w:rsidP="00592021">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C3EE32F"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9E5F83" w14:textId="77777777" w:rsidR="00945022" w:rsidRDefault="00945022" w:rsidP="00592021">
            <w:pPr>
              <w:pStyle w:val="TAC"/>
              <w:rPr>
                <w:lang w:val="en-US" w:eastAsia="zh-CN"/>
              </w:rPr>
            </w:pPr>
            <w:r>
              <w:rPr>
                <w:lang w:val="en-US" w:eastAsia="zh-CN"/>
              </w:rPr>
              <w:t>8</w:t>
            </w:r>
          </w:p>
        </w:tc>
      </w:tr>
      <w:tr w:rsidR="00945022" w14:paraId="7C66CC1B" w14:textId="77777777" w:rsidTr="00592021">
        <w:trPr>
          <w:trHeight w:val="187"/>
        </w:trPr>
        <w:tc>
          <w:tcPr>
            <w:tcW w:w="1508" w:type="dxa"/>
            <w:tcBorders>
              <w:top w:val="nil"/>
              <w:left w:val="single" w:sz="4" w:space="0" w:color="auto"/>
              <w:bottom w:val="single" w:sz="4" w:space="0" w:color="auto"/>
              <w:right w:val="single" w:sz="4" w:space="0" w:color="auto"/>
            </w:tcBorders>
          </w:tcPr>
          <w:p w14:paraId="09D0545B"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40E0E8" w14:textId="77777777" w:rsidR="00945022" w:rsidRDefault="00945022" w:rsidP="0059202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0E074" w14:textId="77777777" w:rsidR="00945022" w:rsidRDefault="00945022" w:rsidP="00592021">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18AF7026" w14:textId="77777777" w:rsidR="00945022" w:rsidRDefault="00945022" w:rsidP="0059202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D6E2983" w14:textId="77777777" w:rsidR="00945022" w:rsidRDefault="00945022" w:rsidP="00592021">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263B59E9" w14:textId="77777777" w:rsidR="00945022" w:rsidRDefault="00945022" w:rsidP="00592021">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DF518E2" w14:textId="77777777" w:rsidR="00945022" w:rsidRDefault="00945022" w:rsidP="00592021">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EC87CC1" w14:textId="77777777" w:rsidR="00945022" w:rsidRDefault="00945022" w:rsidP="00592021">
            <w:pPr>
              <w:pStyle w:val="TAC"/>
              <w:rPr>
                <w:lang w:val="en-US" w:eastAsia="zh-CN"/>
              </w:rPr>
            </w:pPr>
            <w:r>
              <w:rPr>
                <w:lang w:val="en-US" w:eastAsia="zh-CN"/>
              </w:rPr>
              <w:t>4</w:t>
            </w:r>
            <w:r>
              <w:t xml:space="preserve">, 7, </w:t>
            </w:r>
            <w:r>
              <w:rPr>
                <w:lang w:val="en-US" w:eastAsia="zh-CN"/>
              </w:rPr>
              <w:t>8</w:t>
            </w:r>
          </w:p>
        </w:tc>
      </w:tr>
      <w:tr w:rsidR="00945022" w14:paraId="5C7F6BCF"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EB11967" w14:textId="77777777" w:rsidR="00945022" w:rsidRDefault="00945022" w:rsidP="00592021">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B2845FB" w14:textId="77777777" w:rsidR="00945022" w:rsidRDefault="00945022" w:rsidP="00592021">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1311858E" w14:textId="77777777" w:rsidR="00945022" w:rsidRDefault="00945022" w:rsidP="00592021">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3D441F"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6B2132" w14:textId="77777777" w:rsidR="00945022" w:rsidRDefault="00945022" w:rsidP="00592021">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E53D06"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63026B"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60AAA7" w14:textId="77777777" w:rsidR="00945022" w:rsidRDefault="00945022" w:rsidP="00592021">
            <w:pPr>
              <w:pStyle w:val="TAC"/>
            </w:pPr>
          </w:p>
        </w:tc>
      </w:tr>
      <w:tr w:rsidR="00945022" w14:paraId="35E28258" w14:textId="77777777" w:rsidTr="00592021">
        <w:trPr>
          <w:trHeight w:val="187"/>
        </w:trPr>
        <w:tc>
          <w:tcPr>
            <w:tcW w:w="1508" w:type="dxa"/>
            <w:tcBorders>
              <w:top w:val="nil"/>
              <w:left w:val="single" w:sz="4" w:space="0" w:color="auto"/>
              <w:bottom w:val="nil"/>
              <w:right w:val="single" w:sz="4" w:space="0" w:color="auto"/>
            </w:tcBorders>
          </w:tcPr>
          <w:p w14:paraId="1F57C54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392AC4" w14:textId="77777777" w:rsidR="00945022" w:rsidRDefault="00945022" w:rsidP="0059202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D2A441E"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842576"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9E15BB"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B4760E" w14:textId="77777777" w:rsidR="00945022" w:rsidRDefault="00945022" w:rsidP="0059202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A21F018" w14:textId="77777777" w:rsidR="00945022" w:rsidRDefault="00945022" w:rsidP="0059202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304B00C" w14:textId="77777777" w:rsidR="00945022" w:rsidRDefault="00945022" w:rsidP="00592021">
            <w:pPr>
              <w:pStyle w:val="TAC"/>
              <w:rPr>
                <w:lang w:val="en-US" w:eastAsia="zh-CN"/>
              </w:rPr>
            </w:pPr>
          </w:p>
        </w:tc>
      </w:tr>
      <w:tr w:rsidR="00945022" w14:paraId="5DDA4998" w14:textId="77777777" w:rsidTr="00592021">
        <w:trPr>
          <w:trHeight w:val="187"/>
        </w:trPr>
        <w:tc>
          <w:tcPr>
            <w:tcW w:w="1508" w:type="dxa"/>
            <w:tcBorders>
              <w:top w:val="nil"/>
              <w:left w:val="single" w:sz="4" w:space="0" w:color="auto"/>
              <w:bottom w:val="nil"/>
              <w:right w:val="single" w:sz="4" w:space="0" w:color="auto"/>
            </w:tcBorders>
          </w:tcPr>
          <w:p w14:paraId="4DAF367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C984E4" w14:textId="77777777" w:rsidR="00945022" w:rsidRDefault="00945022" w:rsidP="00592021">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EFBFCDD" w14:textId="77777777" w:rsidR="00945022" w:rsidRDefault="00945022" w:rsidP="00592021">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20828E"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3D3403" w14:textId="77777777" w:rsidR="00945022" w:rsidRDefault="00945022" w:rsidP="00592021">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013A4B"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263BF8"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D76213" w14:textId="77777777" w:rsidR="00945022" w:rsidRDefault="00945022" w:rsidP="00592021">
            <w:pPr>
              <w:pStyle w:val="TAC"/>
            </w:pPr>
            <w:r>
              <w:rPr>
                <w:rFonts w:eastAsia="SimSun"/>
                <w:lang w:val="en-US" w:eastAsia="zh-CN"/>
              </w:rPr>
              <w:t>2</w:t>
            </w:r>
          </w:p>
        </w:tc>
      </w:tr>
      <w:tr w:rsidR="00945022" w14:paraId="65E1117B" w14:textId="77777777" w:rsidTr="00592021">
        <w:trPr>
          <w:trHeight w:val="187"/>
        </w:trPr>
        <w:tc>
          <w:tcPr>
            <w:tcW w:w="1508" w:type="dxa"/>
            <w:tcBorders>
              <w:top w:val="nil"/>
              <w:left w:val="single" w:sz="4" w:space="0" w:color="auto"/>
              <w:bottom w:val="nil"/>
              <w:right w:val="single" w:sz="4" w:space="0" w:color="auto"/>
            </w:tcBorders>
          </w:tcPr>
          <w:p w14:paraId="1A462C21"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17B4A6"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7A02CB" w14:textId="77777777" w:rsidR="00945022" w:rsidRDefault="00945022" w:rsidP="00592021">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44CA1251"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2D8ED6" w14:textId="77777777" w:rsidR="00945022" w:rsidRDefault="00945022" w:rsidP="00592021">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49CD6050" w14:textId="77777777" w:rsidR="00945022" w:rsidRDefault="00945022" w:rsidP="00592021">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F4BC38"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E5A468" w14:textId="77777777" w:rsidR="00945022" w:rsidRDefault="00945022" w:rsidP="00592021">
            <w:pPr>
              <w:pStyle w:val="TAC"/>
            </w:pPr>
            <w:r>
              <w:rPr>
                <w:rFonts w:eastAsia="SimSun"/>
                <w:lang w:val="en-US" w:eastAsia="zh-CN"/>
              </w:rPr>
              <w:t>4</w:t>
            </w:r>
          </w:p>
        </w:tc>
      </w:tr>
      <w:tr w:rsidR="00945022" w14:paraId="06165F8B" w14:textId="77777777" w:rsidTr="00592021">
        <w:trPr>
          <w:trHeight w:val="187"/>
        </w:trPr>
        <w:tc>
          <w:tcPr>
            <w:tcW w:w="1508" w:type="dxa"/>
            <w:tcBorders>
              <w:top w:val="nil"/>
              <w:left w:val="single" w:sz="4" w:space="0" w:color="auto"/>
              <w:bottom w:val="single" w:sz="4" w:space="0" w:color="auto"/>
              <w:right w:val="single" w:sz="4" w:space="0" w:color="auto"/>
            </w:tcBorders>
          </w:tcPr>
          <w:p w14:paraId="0668848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B04D7C"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997B37" w14:textId="77777777" w:rsidR="00945022" w:rsidRDefault="00945022" w:rsidP="00592021">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4B18DFD8"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504CD8" w14:textId="77777777" w:rsidR="00945022" w:rsidRDefault="00945022" w:rsidP="00592021">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7A0B91B" w14:textId="77777777" w:rsidR="00945022" w:rsidRDefault="00945022" w:rsidP="00592021">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BEA3B52" w14:textId="77777777" w:rsidR="00945022" w:rsidRDefault="00945022" w:rsidP="00592021">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3F26B98" w14:textId="77777777" w:rsidR="00945022" w:rsidRDefault="00945022" w:rsidP="00592021">
            <w:pPr>
              <w:pStyle w:val="TAC"/>
            </w:pPr>
            <w:r>
              <w:rPr>
                <w:rFonts w:eastAsia="SimSun"/>
                <w:lang w:val="en-US" w:eastAsia="zh-CN"/>
              </w:rPr>
              <w:t>4, 7, 8</w:t>
            </w:r>
          </w:p>
        </w:tc>
      </w:tr>
      <w:tr w:rsidR="00945022" w14:paraId="1B681DC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35C0940" w14:textId="77777777" w:rsidR="00945022" w:rsidRDefault="00945022" w:rsidP="00592021">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1CDBA71B" w14:textId="77777777" w:rsidR="00945022" w:rsidRDefault="00945022" w:rsidP="00592021">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31A67BE5"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EBC5CC"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101980"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AEF6AD"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3A2702"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F7619A" w14:textId="77777777" w:rsidR="00945022" w:rsidRDefault="00945022" w:rsidP="00592021">
            <w:pPr>
              <w:pStyle w:val="TAC"/>
            </w:pPr>
          </w:p>
        </w:tc>
      </w:tr>
      <w:tr w:rsidR="00945022" w14:paraId="3860961A" w14:textId="77777777" w:rsidTr="00592021">
        <w:trPr>
          <w:trHeight w:val="187"/>
        </w:trPr>
        <w:tc>
          <w:tcPr>
            <w:tcW w:w="1508" w:type="dxa"/>
            <w:tcBorders>
              <w:top w:val="nil"/>
              <w:left w:val="single" w:sz="4" w:space="0" w:color="auto"/>
              <w:bottom w:val="nil"/>
              <w:right w:val="single" w:sz="4" w:space="0" w:color="auto"/>
            </w:tcBorders>
          </w:tcPr>
          <w:p w14:paraId="044A0933"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4F90B7" w14:textId="77777777" w:rsidR="00945022" w:rsidRDefault="00945022" w:rsidP="00592021">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26F963F" w14:textId="77777777" w:rsidR="00945022" w:rsidRDefault="00945022" w:rsidP="00592021">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DE3B996"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53B35E" w14:textId="77777777" w:rsidR="00945022" w:rsidRDefault="00945022" w:rsidP="00592021">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A14EB00"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882E46"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6641403" w14:textId="77777777" w:rsidR="00945022" w:rsidRDefault="00945022" w:rsidP="00592021">
            <w:pPr>
              <w:pStyle w:val="TAC"/>
            </w:pPr>
            <w:r>
              <w:t>2</w:t>
            </w:r>
          </w:p>
        </w:tc>
      </w:tr>
      <w:tr w:rsidR="00945022" w14:paraId="16740600" w14:textId="77777777" w:rsidTr="00592021">
        <w:trPr>
          <w:trHeight w:val="187"/>
        </w:trPr>
        <w:tc>
          <w:tcPr>
            <w:tcW w:w="1508" w:type="dxa"/>
            <w:tcBorders>
              <w:top w:val="nil"/>
              <w:left w:val="single" w:sz="4" w:space="0" w:color="auto"/>
              <w:bottom w:val="nil"/>
              <w:right w:val="single" w:sz="4" w:space="0" w:color="auto"/>
            </w:tcBorders>
          </w:tcPr>
          <w:p w14:paraId="6C6B2335"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329832" w14:textId="77777777" w:rsidR="00945022" w:rsidRDefault="00945022" w:rsidP="00592021">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59E63" w14:textId="77777777" w:rsidR="00945022" w:rsidRDefault="00945022" w:rsidP="00592021">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2F9A2F35"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11C5AB" w14:textId="77777777" w:rsidR="00945022" w:rsidRDefault="00945022" w:rsidP="00592021">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49D8FA8D" w14:textId="77777777" w:rsidR="00945022" w:rsidRDefault="00945022" w:rsidP="00592021">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410CD5D"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A32FF8" w14:textId="77777777" w:rsidR="00945022" w:rsidRDefault="00945022" w:rsidP="00592021">
            <w:pPr>
              <w:pStyle w:val="TAC"/>
            </w:pPr>
            <w:r>
              <w:rPr>
                <w:lang w:val="en-US" w:eastAsia="zh-CN"/>
              </w:rPr>
              <w:t>4, 8</w:t>
            </w:r>
          </w:p>
        </w:tc>
      </w:tr>
      <w:tr w:rsidR="00945022" w14:paraId="4BFAAC16" w14:textId="77777777" w:rsidTr="00592021">
        <w:trPr>
          <w:trHeight w:val="187"/>
        </w:trPr>
        <w:tc>
          <w:tcPr>
            <w:tcW w:w="1508" w:type="dxa"/>
            <w:tcBorders>
              <w:top w:val="nil"/>
              <w:left w:val="single" w:sz="4" w:space="0" w:color="auto"/>
              <w:bottom w:val="single" w:sz="4" w:space="0" w:color="auto"/>
              <w:right w:val="single" w:sz="4" w:space="0" w:color="auto"/>
            </w:tcBorders>
          </w:tcPr>
          <w:p w14:paraId="7C16FDB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10863D" w14:textId="77777777" w:rsidR="00945022" w:rsidRDefault="00945022" w:rsidP="00592021">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A9885" w14:textId="77777777" w:rsidR="00945022" w:rsidRDefault="00945022" w:rsidP="00592021">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0DB9EF4D"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1E0D4D" w14:textId="77777777" w:rsidR="00945022" w:rsidRDefault="00945022" w:rsidP="00592021">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8F122E1" w14:textId="77777777" w:rsidR="00945022" w:rsidRDefault="00945022" w:rsidP="00592021">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5D3FEC3" w14:textId="77777777" w:rsidR="00945022" w:rsidRDefault="00945022" w:rsidP="00592021">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0E13D55" w14:textId="77777777" w:rsidR="00945022" w:rsidRDefault="00945022" w:rsidP="00592021">
            <w:pPr>
              <w:pStyle w:val="TAC"/>
            </w:pPr>
            <w:r>
              <w:rPr>
                <w:lang w:val="en-US" w:eastAsia="zh-CN"/>
              </w:rPr>
              <w:t>4, 7, 8</w:t>
            </w:r>
          </w:p>
        </w:tc>
      </w:tr>
      <w:tr w:rsidR="00945022" w14:paraId="1190C09B"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AA8A966" w14:textId="77777777" w:rsidR="00945022" w:rsidRDefault="00945022" w:rsidP="00592021">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63778CFD" w14:textId="77777777" w:rsidR="00945022" w:rsidRDefault="00945022" w:rsidP="00592021">
            <w:pPr>
              <w:pStyle w:val="TAL"/>
              <w:rPr>
                <w:rFonts w:eastAsia="SimSun" w:cs="Arial"/>
                <w:lang w:val="sv-FI" w:eastAsia="zh-CN"/>
              </w:rPr>
            </w:pPr>
            <w:r>
              <w:rPr>
                <w:rFonts w:cs="Arial"/>
                <w:lang w:val="sv-FI"/>
              </w:rPr>
              <w:t>E-UTRA Band 1, 3, 5, 8, 11, 18, 19, 21, 26, 27, 28, 34, 39, 42, 44, 45, 50, 51, 65, 73, 74,</w:t>
            </w:r>
          </w:p>
          <w:p w14:paraId="7C68A511" w14:textId="77777777" w:rsidR="00945022" w:rsidRDefault="00945022" w:rsidP="00592021">
            <w:pPr>
              <w:pStyle w:val="TAL"/>
              <w:rPr>
                <w:rFonts w:eastAsia="SimSun"/>
                <w:lang w:val="sv-FI"/>
              </w:rPr>
            </w:pPr>
            <w:r>
              <w:rPr>
                <w:rFonts w:cs="Arial"/>
                <w:lang w:val="sv-FI"/>
              </w:rPr>
              <w:t>NR Band n77, n78</w:t>
            </w:r>
            <w:del w:id="231" w:author="Vasenkari, Petri J. (Nokia - FI/Espoo)" w:date="2022-10-17T13:40:00Z">
              <w:r w:rsidDel="00141D3C">
                <w:rPr>
                  <w:rFonts w:cs="Arial"/>
                  <w:lang w:val="sv-FI"/>
                </w:rPr>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5591713D"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B218F0"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73789F"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E71F89"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B1B850"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F8C454" w14:textId="77777777" w:rsidR="00945022" w:rsidRDefault="00945022" w:rsidP="00592021">
            <w:pPr>
              <w:pStyle w:val="TAC"/>
            </w:pPr>
          </w:p>
        </w:tc>
      </w:tr>
      <w:tr w:rsidR="00945022" w14:paraId="7F573CA5" w14:textId="77777777" w:rsidTr="00592021">
        <w:trPr>
          <w:trHeight w:val="187"/>
        </w:trPr>
        <w:tc>
          <w:tcPr>
            <w:tcW w:w="1508" w:type="dxa"/>
            <w:tcBorders>
              <w:top w:val="nil"/>
              <w:left w:val="single" w:sz="4" w:space="0" w:color="auto"/>
              <w:bottom w:val="nil"/>
              <w:right w:val="single" w:sz="4" w:space="0" w:color="auto"/>
            </w:tcBorders>
          </w:tcPr>
          <w:p w14:paraId="7939B7F9"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53B81B" w14:textId="77777777" w:rsidR="00945022" w:rsidRDefault="00945022" w:rsidP="00592021">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44CAA5F8"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4E03D8"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F64CC3"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EB9FC5" w14:textId="77777777" w:rsidR="00945022" w:rsidRDefault="00945022" w:rsidP="0059202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5D149E" w14:textId="77777777" w:rsidR="00945022" w:rsidRDefault="00945022" w:rsidP="0059202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ECD940" w14:textId="77777777" w:rsidR="00945022" w:rsidRDefault="00945022" w:rsidP="00592021">
            <w:pPr>
              <w:pStyle w:val="TAC"/>
            </w:pPr>
            <w:r>
              <w:rPr>
                <w:rFonts w:cs="Arial"/>
                <w:lang w:val="en-US" w:eastAsia="zh-CN"/>
              </w:rPr>
              <w:t>2</w:t>
            </w:r>
          </w:p>
        </w:tc>
      </w:tr>
      <w:tr w:rsidR="00945022" w14:paraId="3A679201" w14:textId="77777777" w:rsidTr="00592021">
        <w:trPr>
          <w:trHeight w:val="187"/>
        </w:trPr>
        <w:tc>
          <w:tcPr>
            <w:tcW w:w="1508" w:type="dxa"/>
            <w:tcBorders>
              <w:top w:val="nil"/>
              <w:left w:val="single" w:sz="4" w:space="0" w:color="auto"/>
              <w:bottom w:val="single" w:sz="4" w:space="0" w:color="auto"/>
              <w:right w:val="single" w:sz="4" w:space="0" w:color="auto"/>
            </w:tcBorders>
          </w:tcPr>
          <w:p w14:paraId="50BE825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9A71B6" w14:textId="77777777" w:rsidR="00945022" w:rsidRDefault="00945022" w:rsidP="0059202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91880" w14:textId="77777777" w:rsidR="00945022" w:rsidRDefault="00945022" w:rsidP="0059202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6FDC7FB" w14:textId="77777777" w:rsidR="00945022" w:rsidRDefault="00945022" w:rsidP="0059202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DCE16" w14:textId="77777777" w:rsidR="00945022" w:rsidRDefault="00945022" w:rsidP="00592021">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07FD08" w14:textId="77777777" w:rsidR="00945022" w:rsidRDefault="00945022" w:rsidP="0059202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82E9FC" w14:textId="77777777" w:rsidR="00945022" w:rsidRDefault="00945022" w:rsidP="0059202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57265D" w14:textId="77777777" w:rsidR="00945022" w:rsidRDefault="00945022" w:rsidP="00592021">
            <w:pPr>
              <w:pStyle w:val="TAC"/>
              <w:rPr>
                <w:rFonts w:cs="Arial"/>
                <w:lang w:val="en-US" w:eastAsia="zh-CN"/>
              </w:rPr>
            </w:pPr>
            <w:r>
              <w:rPr>
                <w:rFonts w:cs="Arial"/>
                <w:lang w:val="en-US" w:eastAsia="zh-CN"/>
              </w:rPr>
              <w:t>3</w:t>
            </w:r>
          </w:p>
        </w:tc>
      </w:tr>
      <w:tr w:rsidR="00945022" w14:paraId="179AE869"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259107F" w14:textId="77777777" w:rsidR="00945022" w:rsidRDefault="00945022" w:rsidP="00592021">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DDAB3B4" w14:textId="77777777" w:rsidR="00945022" w:rsidRDefault="00945022" w:rsidP="00592021">
            <w:pPr>
              <w:pStyle w:val="TAL"/>
            </w:pPr>
            <w:r>
              <w:t xml:space="preserve">UTRA Band 1, 3, 5, 7, 8, 11, 18, 19, 20, 21, 26, 27, 28, 31, 32, 33, 34, 38, 39, 41, 44, 45, 50, 51, 65, 67, 68, 69, 72, 73, 74, 75, 76 </w:t>
            </w:r>
          </w:p>
          <w:p w14:paraId="6A2CB284" w14:textId="77777777" w:rsidR="00945022" w:rsidRDefault="00945022" w:rsidP="00592021">
            <w:pPr>
              <w:pStyle w:val="TAL"/>
              <w:rPr>
                <w:lang w:eastAsia="ja-JP"/>
              </w:rPr>
            </w:pPr>
            <w:r>
              <w:rPr>
                <w:szCs w:val="18"/>
                <w:lang w:val="sv-SE" w:eastAsia="ja-JP"/>
              </w:rPr>
              <w:t>NR Band</w:t>
            </w:r>
            <w:r>
              <w:t xml:space="preserve"> n100</w:t>
            </w:r>
            <w:ins w:id="232" w:author="Vasenkari, Petri J. (Nokia - FI/Espoo)" w:date="2022-10-17T13:40:00Z">
              <w:r>
                <w:t>, n101</w:t>
              </w:r>
            </w:ins>
          </w:p>
        </w:tc>
        <w:tc>
          <w:tcPr>
            <w:tcW w:w="972" w:type="dxa"/>
            <w:tcBorders>
              <w:top w:val="single" w:sz="4" w:space="0" w:color="auto"/>
              <w:left w:val="single" w:sz="4" w:space="0" w:color="auto"/>
              <w:bottom w:val="single" w:sz="4" w:space="0" w:color="auto"/>
              <w:right w:val="single" w:sz="4" w:space="0" w:color="auto"/>
            </w:tcBorders>
            <w:hideMark/>
          </w:tcPr>
          <w:p w14:paraId="4FC95FA6" w14:textId="77777777" w:rsidR="00945022" w:rsidRDefault="00945022" w:rsidP="00592021">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673A25"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22E8B49" w14:textId="77777777" w:rsidR="00945022" w:rsidRDefault="00945022" w:rsidP="00592021">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A25474" w14:textId="77777777" w:rsidR="00945022" w:rsidRDefault="00945022" w:rsidP="00592021">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8E8CF5" w14:textId="77777777" w:rsidR="00945022" w:rsidRDefault="00945022" w:rsidP="00592021">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C249ED" w14:textId="77777777" w:rsidR="00945022" w:rsidRDefault="00945022" w:rsidP="00592021">
            <w:pPr>
              <w:pStyle w:val="TAC"/>
              <w:rPr>
                <w:rFonts w:cs="Arial"/>
                <w:lang w:val="en-US" w:eastAsia="zh-CN"/>
              </w:rPr>
            </w:pPr>
            <w:r>
              <w:rPr>
                <w:rFonts w:cs="Arial"/>
                <w:szCs w:val="18"/>
              </w:rPr>
              <w:t>22</w:t>
            </w:r>
          </w:p>
        </w:tc>
      </w:tr>
      <w:tr w:rsidR="00945022" w14:paraId="4CC742C5" w14:textId="77777777" w:rsidTr="00592021">
        <w:trPr>
          <w:trHeight w:val="187"/>
        </w:trPr>
        <w:tc>
          <w:tcPr>
            <w:tcW w:w="1508" w:type="dxa"/>
            <w:tcBorders>
              <w:top w:val="nil"/>
              <w:left w:val="single" w:sz="4" w:space="0" w:color="auto"/>
              <w:bottom w:val="nil"/>
              <w:right w:val="single" w:sz="4" w:space="0" w:color="auto"/>
            </w:tcBorders>
          </w:tcPr>
          <w:p w14:paraId="2CD2B96C"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201D55" w14:textId="77777777" w:rsidR="00945022" w:rsidRDefault="00945022" w:rsidP="00592021">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A120918" w14:textId="77777777" w:rsidR="00945022" w:rsidRDefault="00945022" w:rsidP="00592021">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F38E92"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B1615D" w14:textId="77777777" w:rsidR="00945022" w:rsidRDefault="00945022" w:rsidP="00592021">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F0FD09" w14:textId="77777777" w:rsidR="00945022" w:rsidRDefault="00945022" w:rsidP="0059202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5280A59" w14:textId="77777777" w:rsidR="00945022" w:rsidRDefault="00945022" w:rsidP="0059202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C21EE7E" w14:textId="77777777" w:rsidR="00945022" w:rsidRDefault="00945022" w:rsidP="00592021">
            <w:pPr>
              <w:pStyle w:val="TAC"/>
              <w:rPr>
                <w:rFonts w:cs="Arial"/>
                <w:lang w:val="en-US" w:eastAsia="zh-CN"/>
              </w:rPr>
            </w:pPr>
            <w:r>
              <w:rPr>
                <w:rFonts w:cs="Arial"/>
                <w:szCs w:val="18"/>
              </w:rPr>
              <w:t>2</w:t>
            </w:r>
          </w:p>
        </w:tc>
      </w:tr>
      <w:tr w:rsidR="00945022" w14:paraId="50F68F13" w14:textId="77777777" w:rsidTr="00592021">
        <w:trPr>
          <w:trHeight w:val="187"/>
        </w:trPr>
        <w:tc>
          <w:tcPr>
            <w:tcW w:w="1508" w:type="dxa"/>
            <w:tcBorders>
              <w:top w:val="nil"/>
              <w:left w:val="single" w:sz="4" w:space="0" w:color="auto"/>
              <w:bottom w:val="single" w:sz="4" w:space="0" w:color="auto"/>
              <w:right w:val="single" w:sz="4" w:space="0" w:color="auto"/>
            </w:tcBorders>
          </w:tcPr>
          <w:p w14:paraId="1359681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FB231A" w14:textId="77777777" w:rsidR="00945022" w:rsidRDefault="00945022" w:rsidP="0059202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7E9A1A" w14:textId="77777777" w:rsidR="00945022" w:rsidRDefault="00945022" w:rsidP="00592021">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BEAA260" w14:textId="77777777" w:rsidR="00945022" w:rsidRDefault="00945022" w:rsidP="0059202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6408EE" w14:textId="77777777" w:rsidR="00945022" w:rsidRDefault="00945022" w:rsidP="00592021">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FB753F2" w14:textId="77777777" w:rsidR="00945022" w:rsidRDefault="00945022" w:rsidP="00592021">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1C61AD" w14:textId="77777777" w:rsidR="00945022" w:rsidRDefault="00945022" w:rsidP="00592021">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DBFFF0" w14:textId="77777777" w:rsidR="00945022" w:rsidRDefault="00945022" w:rsidP="00592021">
            <w:pPr>
              <w:pStyle w:val="TAC"/>
              <w:rPr>
                <w:rFonts w:cs="Arial"/>
                <w:lang w:val="en-US" w:eastAsia="zh-CN"/>
              </w:rPr>
            </w:pPr>
            <w:r>
              <w:rPr>
                <w:rFonts w:cs="Arial"/>
                <w:szCs w:val="18"/>
                <w:lang w:val="en-US" w:eastAsia="zh-CN"/>
              </w:rPr>
              <w:t>3</w:t>
            </w:r>
          </w:p>
        </w:tc>
      </w:tr>
      <w:tr w:rsidR="00945022" w14:paraId="2E6C09ED"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DDBB388" w14:textId="77777777" w:rsidR="00945022" w:rsidRDefault="00945022" w:rsidP="00592021">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08323E7" w14:textId="77777777" w:rsidR="00945022" w:rsidRDefault="00945022" w:rsidP="00592021">
            <w:pPr>
              <w:pStyle w:val="TAL"/>
              <w:rPr>
                <w:lang w:val="en-US" w:eastAsia="zh-CN"/>
              </w:rPr>
            </w:pPr>
            <w:r>
              <w:t xml:space="preserve">UTRA Band 1, 3, 5, 7, 8, 11, 18, 19, 20, 21, 26, 27, 28, 31, 32, 33, 34, 38, 39, 41, 44, 45, 50, 51, 65, 67, 68, 69, 72, 73, 74, 75, 76 </w:t>
            </w:r>
          </w:p>
          <w:p w14:paraId="120510F0" w14:textId="77777777" w:rsidR="00945022" w:rsidRDefault="00945022" w:rsidP="00592021">
            <w:pPr>
              <w:pStyle w:val="TAL"/>
            </w:pPr>
            <w:r>
              <w:rPr>
                <w:szCs w:val="18"/>
                <w:lang w:val="sv-SE" w:eastAsia="ja-JP"/>
              </w:rPr>
              <w:t>NR Band</w:t>
            </w:r>
            <w:r>
              <w:t xml:space="preserve"> n100</w:t>
            </w:r>
            <w:ins w:id="233" w:author="Vasenkari, Petri J. (Nokia - FI/Espoo)" w:date="2022-10-17T13:40:00Z">
              <w:r>
                <w:t>, n101</w:t>
              </w:r>
            </w:ins>
          </w:p>
        </w:tc>
        <w:tc>
          <w:tcPr>
            <w:tcW w:w="972" w:type="dxa"/>
            <w:tcBorders>
              <w:top w:val="single" w:sz="4" w:space="0" w:color="auto"/>
              <w:left w:val="single" w:sz="4" w:space="0" w:color="auto"/>
              <w:bottom w:val="single" w:sz="4" w:space="0" w:color="auto"/>
              <w:right w:val="single" w:sz="4" w:space="0" w:color="auto"/>
            </w:tcBorders>
            <w:hideMark/>
          </w:tcPr>
          <w:p w14:paraId="67678D9E"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B0DCB7"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1004B0"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90B439" w14:textId="77777777" w:rsidR="00945022" w:rsidRDefault="00945022" w:rsidP="0059202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5EB1D8"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D97BB8" w14:textId="77777777" w:rsidR="00945022" w:rsidRDefault="00945022" w:rsidP="00592021">
            <w:pPr>
              <w:pStyle w:val="TAC"/>
              <w:rPr>
                <w:lang w:val="en-US" w:eastAsia="zh-CN"/>
              </w:rPr>
            </w:pPr>
          </w:p>
        </w:tc>
      </w:tr>
      <w:tr w:rsidR="00945022" w14:paraId="02891AA0" w14:textId="77777777" w:rsidTr="00592021">
        <w:trPr>
          <w:trHeight w:val="187"/>
        </w:trPr>
        <w:tc>
          <w:tcPr>
            <w:tcW w:w="1508" w:type="dxa"/>
            <w:tcBorders>
              <w:top w:val="nil"/>
              <w:left w:val="single" w:sz="4" w:space="0" w:color="auto"/>
              <w:bottom w:val="nil"/>
              <w:right w:val="single" w:sz="4" w:space="0" w:color="auto"/>
            </w:tcBorders>
          </w:tcPr>
          <w:p w14:paraId="01C598E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877431" w14:textId="77777777" w:rsidR="00945022" w:rsidRDefault="00945022" w:rsidP="00592021">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B813DF7"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33061F"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7EA17C" w14:textId="77777777" w:rsidR="00945022" w:rsidRDefault="00945022" w:rsidP="00592021">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06042A"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DA8B4F"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1F3D8E" w14:textId="77777777" w:rsidR="00945022" w:rsidRDefault="00945022" w:rsidP="00592021">
            <w:pPr>
              <w:pStyle w:val="TAC"/>
              <w:rPr>
                <w:lang w:val="en-US" w:eastAsia="zh-CN"/>
              </w:rPr>
            </w:pPr>
            <w:r>
              <w:t>2</w:t>
            </w:r>
          </w:p>
        </w:tc>
      </w:tr>
      <w:tr w:rsidR="00945022" w14:paraId="74E23C01" w14:textId="77777777" w:rsidTr="00592021">
        <w:trPr>
          <w:trHeight w:val="187"/>
        </w:trPr>
        <w:tc>
          <w:tcPr>
            <w:tcW w:w="1508" w:type="dxa"/>
            <w:tcBorders>
              <w:top w:val="nil"/>
              <w:left w:val="single" w:sz="4" w:space="0" w:color="auto"/>
              <w:bottom w:val="single" w:sz="4" w:space="0" w:color="auto"/>
              <w:right w:val="single" w:sz="4" w:space="0" w:color="auto"/>
            </w:tcBorders>
          </w:tcPr>
          <w:p w14:paraId="60CF1BC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698F38" w14:textId="77777777" w:rsidR="00945022" w:rsidRDefault="00945022" w:rsidP="0059202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A80D5E" w14:textId="77777777" w:rsidR="00945022" w:rsidRDefault="00945022" w:rsidP="0059202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A15A791"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CA260B" w14:textId="77777777" w:rsidR="00945022" w:rsidRDefault="00945022" w:rsidP="00592021">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222899" w14:textId="77777777" w:rsidR="00945022" w:rsidRDefault="00945022" w:rsidP="0059202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7C3CB0" w14:textId="77777777" w:rsidR="00945022" w:rsidRDefault="00945022" w:rsidP="0059202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31143E" w14:textId="77777777" w:rsidR="00945022" w:rsidRDefault="00945022" w:rsidP="00592021">
            <w:pPr>
              <w:pStyle w:val="TAC"/>
            </w:pPr>
            <w:r>
              <w:rPr>
                <w:rFonts w:cs="Arial"/>
                <w:lang w:val="en-US" w:eastAsia="zh-CN"/>
              </w:rPr>
              <w:t>3</w:t>
            </w:r>
          </w:p>
        </w:tc>
      </w:tr>
      <w:tr w:rsidR="00945022" w14:paraId="2C3A2874"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624D605" w14:textId="77777777" w:rsidR="00945022" w:rsidRDefault="00945022" w:rsidP="00592021">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E3347C5" w14:textId="77777777" w:rsidR="00945022" w:rsidRDefault="00945022" w:rsidP="00592021">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055351F" w14:textId="77777777" w:rsidR="00945022" w:rsidRDefault="00945022" w:rsidP="00592021">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1FE3B71D"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F486A2"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DDF069"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5CB3D9" w14:textId="77777777" w:rsidR="00945022" w:rsidRDefault="00945022" w:rsidP="0059202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6C8584"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4AF231" w14:textId="77777777" w:rsidR="00945022" w:rsidRDefault="00945022" w:rsidP="00592021">
            <w:pPr>
              <w:pStyle w:val="TAC"/>
              <w:rPr>
                <w:lang w:val="en-US" w:eastAsia="zh-CN"/>
              </w:rPr>
            </w:pPr>
          </w:p>
        </w:tc>
      </w:tr>
      <w:tr w:rsidR="00945022" w14:paraId="722B0BF4" w14:textId="77777777" w:rsidTr="00592021">
        <w:trPr>
          <w:trHeight w:val="187"/>
        </w:trPr>
        <w:tc>
          <w:tcPr>
            <w:tcW w:w="1508" w:type="dxa"/>
            <w:tcBorders>
              <w:top w:val="nil"/>
              <w:left w:val="single" w:sz="4" w:space="0" w:color="auto"/>
              <w:bottom w:val="single" w:sz="4" w:space="0" w:color="auto"/>
              <w:right w:val="single" w:sz="4" w:space="0" w:color="auto"/>
            </w:tcBorders>
          </w:tcPr>
          <w:p w14:paraId="4E2EBE2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410FF1" w14:textId="77777777" w:rsidR="00945022" w:rsidRDefault="00945022" w:rsidP="00592021">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D787A" w14:textId="77777777" w:rsidR="00945022" w:rsidRDefault="00945022" w:rsidP="0059202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0D3B7C3" w14:textId="77777777" w:rsidR="00945022" w:rsidRDefault="00945022" w:rsidP="0059202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3D8CB4" w14:textId="77777777" w:rsidR="00945022" w:rsidRDefault="00945022" w:rsidP="0059202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4BBF90" w14:textId="77777777" w:rsidR="00945022" w:rsidRDefault="00945022" w:rsidP="00592021">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00DFEA" w14:textId="77777777" w:rsidR="00945022" w:rsidRDefault="00945022" w:rsidP="00592021">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9ADD5E" w14:textId="77777777" w:rsidR="00945022" w:rsidRDefault="00945022" w:rsidP="00592021">
            <w:pPr>
              <w:pStyle w:val="TAC"/>
              <w:rPr>
                <w:lang w:val="en-US" w:eastAsia="zh-CN"/>
              </w:rPr>
            </w:pPr>
            <w:r>
              <w:rPr>
                <w:rFonts w:cs="Arial"/>
                <w:lang w:val="en-US" w:eastAsia="zh-CN"/>
              </w:rPr>
              <w:t>3</w:t>
            </w:r>
          </w:p>
        </w:tc>
      </w:tr>
      <w:tr w:rsidR="00945022" w14:paraId="06232E0D"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7876814E" w14:textId="77777777" w:rsidR="00945022" w:rsidRDefault="00945022" w:rsidP="00592021">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54B7C4D" w14:textId="77777777" w:rsidR="00945022" w:rsidRDefault="00945022" w:rsidP="00592021">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6BEC969F"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B4D51"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B20A7F"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497D89"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1AA9E"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FDB2B91" w14:textId="77777777" w:rsidR="00945022" w:rsidRDefault="00945022" w:rsidP="00592021">
            <w:pPr>
              <w:pStyle w:val="TAC"/>
            </w:pPr>
          </w:p>
        </w:tc>
      </w:tr>
      <w:tr w:rsidR="00945022" w14:paraId="1B2FDDA1" w14:textId="77777777" w:rsidTr="00592021">
        <w:trPr>
          <w:trHeight w:val="187"/>
        </w:trPr>
        <w:tc>
          <w:tcPr>
            <w:tcW w:w="1508" w:type="dxa"/>
            <w:tcBorders>
              <w:top w:val="nil"/>
              <w:left w:val="single" w:sz="4" w:space="0" w:color="auto"/>
              <w:bottom w:val="single" w:sz="4" w:space="0" w:color="auto"/>
              <w:right w:val="single" w:sz="4" w:space="0" w:color="auto"/>
            </w:tcBorders>
          </w:tcPr>
          <w:p w14:paraId="0EAA4A1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E8417F" w14:textId="77777777" w:rsidR="00945022" w:rsidRDefault="00945022" w:rsidP="00592021">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A257E61"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6E0F86"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56820A"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784F0"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3B3B8"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526D16" w14:textId="77777777" w:rsidR="00945022" w:rsidRDefault="00945022" w:rsidP="00592021">
            <w:pPr>
              <w:pStyle w:val="TAC"/>
            </w:pPr>
            <w:r>
              <w:t>2</w:t>
            </w:r>
          </w:p>
        </w:tc>
      </w:tr>
      <w:tr w:rsidR="00945022" w14:paraId="28E6E101"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6562DE7" w14:textId="77777777" w:rsidR="00945022" w:rsidRDefault="00945022" w:rsidP="00592021">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032BA42E" w14:textId="77777777" w:rsidR="00945022" w:rsidRDefault="00945022" w:rsidP="00592021">
            <w:pPr>
              <w:pStyle w:val="TAL"/>
            </w:pPr>
            <w:r>
              <w:t>E-UTRA Band 1, 2, 3, 4, 5, 8, 12, 13 , 14, 17, 20, 25, 26, 27, 28, 29, 30, 31, 34, 39, 42, 43, 44, 48, 52, 65, 66, 67, 68, 70, 71, 73, 85, 103</w:t>
            </w:r>
          </w:p>
          <w:p w14:paraId="3C462119" w14:textId="77777777" w:rsidR="00945022" w:rsidRDefault="00945022" w:rsidP="00592021">
            <w:pPr>
              <w:pStyle w:val="TAL"/>
              <w:rPr>
                <w:rFonts w:eastAsia="SimSun"/>
                <w:lang w:val="sv-FI"/>
              </w:rPr>
            </w:pPr>
            <w:r>
              <w:t>NR Band  n77, n78</w:t>
            </w:r>
            <w:del w:id="234" w:author="Vasenkari, Petri J. (Nokia - FI/Espoo)" w:date="2022-10-17T13:40:00Z">
              <w:r w:rsidDel="00636602">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69709240"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A78DC0"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F5B2D4"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DA2BB6"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CB9D8B"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67885C" w14:textId="77777777" w:rsidR="00945022" w:rsidRDefault="00945022" w:rsidP="00592021">
            <w:pPr>
              <w:pStyle w:val="TAC"/>
            </w:pPr>
          </w:p>
        </w:tc>
      </w:tr>
      <w:tr w:rsidR="00945022" w14:paraId="2E812056" w14:textId="77777777" w:rsidTr="00592021">
        <w:trPr>
          <w:trHeight w:val="187"/>
        </w:trPr>
        <w:tc>
          <w:tcPr>
            <w:tcW w:w="1508" w:type="dxa"/>
            <w:tcBorders>
              <w:top w:val="nil"/>
              <w:left w:val="single" w:sz="4" w:space="0" w:color="auto"/>
              <w:bottom w:val="nil"/>
              <w:right w:val="single" w:sz="4" w:space="0" w:color="auto"/>
            </w:tcBorders>
          </w:tcPr>
          <w:p w14:paraId="3C52A3F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689125" w14:textId="77777777" w:rsidR="00945022" w:rsidRDefault="00945022" w:rsidP="00592021">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B95198C"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01F949"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C52ECD"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A13AAC" w14:textId="77777777" w:rsidR="00945022" w:rsidRDefault="00945022" w:rsidP="0059202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F54CE45" w14:textId="77777777" w:rsidR="00945022" w:rsidRDefault="00945022" w:rsidP="0059202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37A1B95" w14:textId="77777777" w:rsidR="00945022" w:rsidRDefault="00945022" w:rsidP="00592021">
            <w:pPr>
              <w:pStyle w:val="TAC"/>
              <w:rPr>
                <w:lang w:val="en-US" w:eastAsia="zh-CN"/>
              </w:rPr>
            </w:pPr>
          </w:p>
        </w:tc>
      </w:tr>
      <w:tr w:rsidR="00945022" w14:paraId="47F942DE" w14:textId="77777777" w:rsidTr="00592021">
        <w:trPr>
          <w:trHeight w:val="187"/>
        </w:trPr>
        <w:tc>
          <w:tcPr>
            <w:tcW w:w="1508" w:type="dxa"/>
            <w:tcBorders>
              <w:top w:val="nil"/>
              <w:left w:val="single" w:sz="4" w:space="0" w:color="auto"/>
              <w:bottom w:val="single" w:sz="4" w:space="0" w:color="auto"/>
              <w:right w:val="single" w:sz="4" w:space="0" w:color="auto"/>
            </w:tcBorders>
          </w:tcPr>
          <w:p w14:paraId="2AC24AC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BC5FDA" w14:textId="77777777" w:rsidR="00945022" w:rsidRDefault="00945022" w:rsidP="00592021">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7B6360B"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44039D"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4B59AE"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BC322B"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DD59D1"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CB5143" w14:textId="77777777" w:rsidR="00945022" w:rsidRDefault="00945022" w:rsidP="00592021">
            <w:pPr>
              <w:pStyle w:val="TAC"/>
            </w:pPr>
            <w:r>
              <w:rPr>
                <w:lang w:val="en-US" w:eastAsia="zh-CN"/>
              </w:rPr>
              <w:t>2</w:t>
            </w:r>
          </w:p>
        </w:tc>
      </w:tr>
      <w:tr w:rsidR="00945022" w14:paraId="14178D1E"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0871C16" w14:textId="77777777" w:rsidR="00945022" w:rsidRDefault="00945022" w:rsidP="00592021">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1A4D3EE1" w14:textId="77777777" w:rsidR="00945022" w:rsidRDefault="00945022" w:rsidP="00592021">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71EAC6"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4867C6"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C1F975"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8BF83D"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5BF0405"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C09EEB6" w14:textId="77777777" w:rsidR="00945022" w:rsidRDefault="00945022" w:rsidP="00592021">
            <w:pPr>
              <w:pStyle w:val="TAC"/>
              <w:rPr>
                <w:lang w:val="en-US" w:eastAsia="zh-CN"/>
              </w:rPr>
            </w:pPr>
          </w:p>
        </w:tc>
      </w:tr>
      <w:tr w:rsidR="00945022" w14:paraId="6DA2C534" w14:textId="77777777" w:rsidTr="00592021">
        <w:trPr>
          <w:trHeight w:val="187"/>
        </w:trPr>
        <w:tc>
          <w:tcPr>
            <w:tcW w:w="1508" w:type="dxa"/>
            <w:tcBorders>
              <w:top w:val="nil"/>
              <w:left w:val="single" w:sz="4" w:space="0" w:color="auto"/>
              <w:bottom w:val="single" w:sz="4" w:space="0" w:color="auto"/>
              <w:right w:val="single" w:sz="4" w:space="0" w:color="auto"/>
            </w:tcBorders>
          </w:tcPr>
          <w:p w14:paraId="668D78E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655C23" w14:textId="77777777" w:rsidR="00945022" w:rsidRDefault="00945022" w:rsidP="00592021">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378C9976"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E8092D"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B4DDDD"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B02AF2"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6C6093"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9C1DF5E" w14:textId="77777777" w:rsidR="00945022" w:rsidRDefault="00945022" w:rsidP="00592021">
            <w:pPr>
              <w:pStyle w:val="TAC"/>
              <w:rPr>
                <w:lang w:val="en-US" w:eastAsia="zh-CN"/>
              </w:rPr>
            </w:pPr>
            <w:r>
              <w:t>2</w:t>
            </w:r>
          </w:p>
        </w:tc>
      </w:tr>
      <w:tr w:rsidR="00945022" w14:paraId="2B2692A7" w14:textId="77777777" w:rsidTr="00592021">
        <w:trPr>
          <w:trHeight w:val="187"/>
        </w:trPr>
        <w:tc>
          <w:tcPr>
            <w:tcW w:w="1508" w:type="dxa"/>
            <w:tcBorders>
              <w:top w:val="single" w:sz="4" w:space="0" w:color="auto"/>
              <w:left w:val="single" w:sz="4" w:space="0" w:color="auto"/>
              <w:bottom w:val="nil"/>
              <w:right w:val="single" w:sz="4" w:space="0" w:color="auto"/>
            </w:tcBorders>
          </w:tcPr>
          <w:p w14:paraId="1874549A" w14:textId="77777777" w:rsidR="00945022" w:rsidRDefault="00945022" w:rsidP="00592021">
            <w:pPr>
              <w:pStyle w:val="TAC"/>
              <w:rPr>
                <w:lang w:eastAsia="zh-CN"/>
              </w:rPr>
            </w:pPr>
            <w:r>
              <w:rPr>
                <w:lang w:eastAsia="zh-CN"/>
              </w:rPr>
              <w:t>CA</w:t>
            </w:r>
            <w:r>
              <w:rPr>
                <w:lang w:eastAsia="ja-JP"/>
              </w:rPr>
              <w:t>_</w:t>
            </w:r>
            <w:r>
              <w:rPr>
                <w:lang w:val="en-US" w:eastAsia="zh-CN"/>
              </w:rPr>
              <w:t>n</w:t>
            </w:r>
            <w:r>
              <w:rPr>
                <w:lang w:eastAsia="ja-JP"/>
              </w:rPr>
              <w:t>41-n70</w:t>
            </w:r>
          </w:p>
          <w:p w14:paraId="41DE6366"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B981687" w14:textId="77777777" w:rsidR="00945022" w:rsidRDefault="00945022" w:rsidP="00592021">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A4DDAE"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D95599"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B58BF2"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C6BA0D"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C5738"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00AD8A9" w14:textId="77777777" w:rsidR="00945022" w:rsidRDefault="00945022" w:rsidP="00592021">
            <w:pPr>
              <w:pStyle w:val="TAC"/>
            </w:pPr>
          </w:p>
        </w:tc>
      </w:tr>
      <w:tr w:rsidR="00945022" w14:paraId="4C5FA43B" w14:textId="77777777" w:rsidTr="00592021">
        <w:trPr>
          <w:trHeight w:val="187"/>
        </w:trPr>
        <w:tc>
          <w:tcPr>
            <w:tcW w:w="1508" w:type="dxa"/>
            <w:tcBorders>
              <w:top w:val="nil"/>
              <w:left w:val="single" w:sz="4" w:space="0" w:color="auto"/>
              <w:bottom w:val="single" w:sz="4" w:space="0" w:color="auto"/>
              <w:right w:val="single" w:sz="4" w:space="0" w:color="auto"/>
            </w:tcBorders>
          </w:tcPr>
          <w:p w14:paraId="01D4E08C"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B70019" w14:textId="77777777" w:rsidR="00945022" w:rsidRDefault="00945022" w:rsidP="00592021">
            <w:pPr>
              <w:pStyle w:val="TAL"/>
              <w:rPr>
                <w:lang w:eastAsia="zh-CN"/>
              </w:rPr>
            </w:pPr>
            <w:r>
              <w:t>E-UTRA Band 3, 22, 32, 42, 43, 50, 51, 52, 65, 73, 74, 75, 76</w:t>
            </w:r>
          </w:p>
          <w:p w14:paraId="2D8BA37D" w14:textId="77777777" w:rsidR="00945022" w:rsidRDefault="00945022" w:rsidP="00592021">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0BCC2C"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A4A50E"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5CC13B"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6DE8A6"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2F7A8"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63A938" w14:textId="77777777" w:rsidR="00945022" w:rsidRDefault="00945022" w:rsidP="00592021">
            <w:pPr>
              <w:pStyle w:val="TAC"/>
            </w:pPr>
            <w:r>
              <w:t>2</w:t>
            </w:r>
          </w:p>
        </w:tc>
      </w:tr>
      <w:tr w:rsidR="00945022" w14:paraId="1B9FF0A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C2C51F0" w14:textId="77777777" w:rsidR="00945022" w:rsidRDefault="00945022" w:rsidP="00592021">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1B502A3F" w14:textId="77777777" w:rsidR="00945022" w:rsidRDefault="00945022" w:rsidP="00592021">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6D71865B"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3C383C"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463449"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5089DE"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C5F013"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C97EE5A" w14:textId="77777777" w:rsidR="00945022" w:rsidRDefault="00945022" w:rsidP="00592021">
            <w:pPr>
              <w:pStyle w:val="TAC"/>
              <w:rPr>
                <w:lang w:val="en-US" w:eastAsia="zh-CN"/>
              </w:rPr>
            </w:pPr>
          </w:p>
        </w:tc>
      </w:tr>
      <w:tr w:rsidR="00945022" w14:paraId="5A6D6EAA" w14:textId="77777777" w:rsidTr="00592021">
        <w:trPr>
          <w:trHeight w:val="187"/>
        </w:trPr>
        <w:tc>
          <w:tcPr>
            <w:tcW w:w="1508" w:type="dxa"/>
            <w:tcBorders>
              <w:top w:val="nil"/>
              <w:left w:val="single" w:sz="4" w:space="0" w:color="auto"/>
              <w:bottom w:val="nil"/>
              <w:right w:val="single" w:sz="4" w:space="0" w:color="auto"/>
            </w:tcBorders>
          </w:tcPr>
          <w:p w14:paraId="61DFF72E"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1A889C" w14:textId="77777777" w:rsidR="00945022" w:rsidRDefault="00945022" w:rsidP="00592021">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5CF7ADE6"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D7399B"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C9BC1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425EFB"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4290BB"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EB7560F" w14:textId="77777777" w:rsidR="00945022" w:rsidRDefault="00945022" w:rsidP="00592021">
            <w:pPr>
              <w:pStyle w:val="TAC"/>
              <w:rPr>
                <w:lang w:val="en-US" w:eastAsia="zh-CN"/>
              </w:rPr>
            </w:pPr>
            <w:r>
              <w:t>2</w:t>
            </w:r>
          </w:p>
        </w:tc>
      </w:tr>
      <w:tr w:rsidR="00945022" w14:paraId="3F44DDE1" w14:textId="77777777" w:rsidTr="00592021">
        <w:trPr>
          <w:trHeight w:val="187"/>
        </w:trPr>
        <w:tc>
          <w:tcPr>
            <w:tcW w:w="1508" w:type="dxa"/>
            <w:tcBorders>
              <w:top w:val="nil"/>
              <w:left w:val="single" w:sz="4" w:space="0" w:color="auto"/>
              <w:bottom w:val="nil"/>
              <w:right w:val="single" w:sz="4" w:space="0" w:color="auto"/>
            </w:tcBorders>
          </w:tcPr>
          <w:p w14:paraId="333B5B48"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29A5BD" w14:textId="77777777" w:rsidR="00945022" w:rsidRDefault="00945022" w:rsidP="00592021">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3C7E933"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4A2372"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3E7EB1"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8F2191"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07ACA3"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976D7E2" w14:textId="77777777" w:rsidR="00945022" w:rsidRDefault="00945022" w:rsidP="00592021">
            <w:pPr>
              <w:pStyle w:val="TAC"/>
              <w:rPr>
                <w:lang w:val="en-US" w:eastAsia="zh-CN"/>
              </w:rPr>
            </w:pPr>
            <w:r>
              <w:t>4</w:t>
            </w:r>
          </w:p>
        </w:tc>
      </w:tr>
      <w:tr w:rsidR="00945022" w14:paraId="516E09C3" w14:textId="77777777" w:rsidTr="00592021">
        <w:trPr>
          <w:trHeight w:val="187"/>
        </w:trPr>
        <w:tc>
          <w:tcPr>
            <w:tcW w:w="1508" w:type="dxa"/>
            <w:tcBorders>
              <w:top w:val="nil"/>
              <w:left w:val="single" w:sz="4" w:space="0" w:color="auto"/>
              <w:bottom w:val="single" w:sz="4" w:space="0" w:color="auto"/>
              <w:right w:val="single" w:sz="4" w:space="0" w:color="auto"/>
            </w:tcBorders>
          </w:tcPr>
          <w:p w14:paraId="5000E65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917D22" w14:textId="77777777" w:rsidR="00945022" w:rsidRDefault="00945022" w:rsidP="00592021">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17A5FE9"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BE5054"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1C6275"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FA0856" w14:textId="77777777" w:rsidR="00945022" w:rsidRDefault="00945022" w:rsidP="00592021">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281E78F3"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12D47A" w14:textId="77777777" w:rsidR="00945022" w:rsidRDefault="00945022" w:rsidP="00592021">
            <w:pPr>
              <w:pStyle w:val="TAC"/>
              <w:rPr>
                <w:lang w:val="en-US" w:eastAsia="zh-CN"/>
              </w:rPr>
            </w:pPr>
            <w:r>
              <w:t>4</w:t>
            </w:r>
          </w:p>
        </w:tc>
      </w:tr>
      <w:tr w:rsidR="00945022" w14:paraId="3F5D1753" w14:textId="77777777" w:rsidTr="00592021">
        <w:trPr>
          <w:trHeight w:val="187"/>
        </w:trPr>
        <w:tc>
          <w:tcPr>
            <w:tcW w:w="1508" w:type="dxa"/>
            <w:tcBorders>
              <w:top w:val="nil"/>
              <w:left w:val="single" w:sz="4" w:space="0" w:color="auto"/>
              <w:bottom w:val="nil"/>
              <w:right w:val="single" w:sz="4" w:space="0" w:color="auto"/>
            </w:tcBorders>
            <w:hideMark/>
          </w:tcPr>
          <w:p w14:paraId="05795596" w14:textId="77777777" w:rsidR="00945022" w:rsidRDefault="00945022" w:rsidP="00592021">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AD50382" w14:textId="77777777" w:rsidR="00945022" w:rsidRDefault="00945022" w:rsidP="00592021">
            <w:pPr>
              <w:pStyle w:val="TAL"/>
            </w:pPr>
            <w:r>
              <w:t>E-UTRA Band 1, 2, 3, 4, 5, 8, 12, 13, 17, 18, 19, 26, 28, 29, 34, 39, 42, 48, 52, 65, 66, 85, 103</w:t>
            </w:r>
          </w:p>
          <w:p w14:paraId="78F4458D" w14:textId="77777777" w:rsidR="00945022" w:rsidRDefault="00945022" w:rsidP="00592021">
            <w:pPr>
              <w:pStyle w:val="TAL"/>
              <w:rPr>
                <w:lang w:val="sv-FI"/>
              </w:rPr>
            </w:pPr>
            <w:r>
              <w:t>NR Band n77, n78</w:t>
            </w:r>
            <w:del w:id="235" w:author="Vasenkari, Petri J. (Nokia - FI/Espoo)" w:date="2022-10-17T13:40:00Z">
              <w:r w:rsidDel="005159E0">
                <w:delText>, n100</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4E1D1C52" w14:textId="77777777" w:rsidR="00945022" w:rsidRDefault="00945022" w:rsidP="00592021">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4576C"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2A97B5" w14:textId="77777777" w:rsidR="00945022" w:rsidRDefault="00945022" w:rsidP="00592021">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0AF3EB"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C26D5"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AA9684" w14:textId="77777777" w:rsidR="00945022" w:rsidRDefault="00945022" w:rsidP="00592021">
            <w:pPr>
              <w:pStyle w:val="TAC"/>
            </w:pPr>
          </w:p>
        </w:tc>
      </w:tr>
      <w:tr w:rsidR="00945022" w14:paraId="7E6E00F1" w14:textId="77777777" w:rsidTr="00592021">
        <w:trPr>
          <w:trHeight w:val="187"/>
        </w:trPr>
        <w:tc>
          <w:tcPr>
            <w:tcW w:w="1508" w:type="dxa"/>
            <w:tcBorders>
              <w:top w:val="nil"/>
              <w:left w:val="single" w:sz="4" w:space="0" w:color="auto"/>
              <w:bottom w:val="nil"/>
              <w:right w:val="single" w:sz="4" w:space="0" w:color="auto"/>
            </w:tcBorders>
          </w:tcPr>
          <w:p w14:paraId="7154AF07"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8CBA49D" w14:textId="77777777" w:rsidR="00945022" w:rsidRDefault="00945022" w:rsidP="00592021">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770BA8" w14:textId="77777777" w:rsidR="00945022" w:rsidRDefault="00945022" w:rsidP="00592021">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06DFBB" w14:textId="77777777" w:rsidR="00945022" w:rsidRDefault="00945022" w:rsidP="0059202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C1EF83" w14:textId="77777777" w:rsidR="00945022" w:rsidRDefault="00945022" w:rsidP="00592021">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0E419D"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819C0"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009C03" w14:textId="77777777" w:rsidR="00945022" w:rsidRDefault="00945022" w:rsidP="00592021">
            <w:pPr>
              <w:pStyle w:val="TAC"/>
            </w:pPr>
            <w:r>
              <w:rPr>
                <w:lang w:eastAsia="zh-CN"/>
              </w:rPr>
              <w:t>2</w:t>
            </w:r>
          </w:p>
        </w:tc>
      </w:tr>
      <w:tr w:rsidR="00945022" w14:paraId="66E72C0C" w14:textId="77777777" w:rsidTr="00592021">
        <w:trPr>
          <w:trHeight w:val="187"/>
        </w:trPr>
        <w:tc>
          <w:tcPr>
            <w:tcW w:w="1508" w:type="dxa"/>
            <w:tcBorders>
              <w:top w:val="nil"/>
              <w:left w:val="single" w:sz="4" w:space="0" w:color="auto"/>
              <w:bottom w:val="nil"/>
              <w:right w:val="single" w:sz="4" w:space="0" w:color="auto"/>
            </w:tcBorders>
          </w:tcPr>
          <w:p w14:paraId="5D27264B"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F4F81E" w14:textId="77777777" w:rsidR="00945022" w:rsidRDefault="00945022" w:rsidP="0059202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DF6DD0"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84B961"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1C8789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C7BF41" w14:textId="77777777" w:rsidR="00945022" w:rsidRDefault="00945022" w:rsidP="00592021">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00FE7F" w14:textId="77777777" w:rsidR="00945022" w:rsidRDefault="00945022" w:rsidP="00592021">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5303ED4" w14:textId="77777777" w:rsidR="00945022" w:rsidRDefault="00945022" w:rsidP="00592021">
            <w:pPr>
              <w:pStyle w:val="TAC"/>
            </w:pPr>
          </w:p>
        </w:tc>
      </w:tr>
      <w:tr w:rsidR="00945022" w14:paraId="19F30940" w14:textId="77777777" w:rsidTr="00592021">
        <w:trPr>
          <w:trHeight w:val="187"/>
        </w:trPr>
        <w:tc>
          <w:tcPr>
            <w:tcW w:w="1508" w:type="dxa"/>
            <w:tcBorders>
              <w:top w:val="nil"/>
              <w:left w:val="single" w:sz="4" w:space="0" w:color="auto"/>
              <w:bottom w:val="nil"/>
              <w:right w:val="single" w:sz="4" w:space="0" w:color="auto"/>
            </w:tcBorders>
          </w:tcPr>
          <w:p w14:paraId="4D91AAD1"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52E153" w14:textId="77777777" w:rsidR="00945022" w:rsidRDefault="00945022" w:rsidP="0059202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9B1F58" w14:textId="77777777" w:rsidR="00945022" w:rsidRDefault="00945022" w:rsidP="0059202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00E45EA" w14:textId="77777777" w:rsidR="00945022" w:rsidRDefault="00945022" w:rsidP="0059202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E9CFEC5" w14:textId="77777777" w:rsidR="00945022" w:rsidRDefault="00945022" w:rsidP="0059202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7E6A076" w14:textId="77777777" w:rsidR="00945022" w:rsidRDefault="00945022" w:rsidP="0059202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5A6A0FD" w14:textId="77777777" w:rsidR="00945022" w:rsidRDefault="00945022" w:rsidP="0059202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47AE6C0" w14:textId="77777777" w:rsidR="00945022" w:rsidRDefault="00945022" w:rsidP="00592021">
            <w:pPr>
              <w:pStyle w:val="TAC"/>
            </w:pPr>
            <w:r>
              <w:t>3</w:t>
            </w:r>
          </w:p>
        </w:tc>
      </w:tr>
      <w:tr w:rsidR="00945022" w14:paraId="133FDCD6" w14:textId="77777777" w:rsidTr="00592021">
        <w:trPr>
          <w:trHeight w:val="187"/>
        </w:trPr>
        <w:tc>
          <w:tcPr>
            <w:tcW w:w="1508" w:type="dxa"/>
            <w:tcBorders>
              <w:top w:val="nil"/>
              <w:left w:val="single" w:sz="4" w:space="0" w:color="auto"/>
              <w:bottom w:val="nil"/>
              <w:right w:val="single" w:sz="4" w:space="0" w:color="auto"/>
            </w:tcBorders>
          </w:tcPr>
          <w:p w14:paraId="1BB6AA41"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AE3676" w14:textId="77777777" w:rsidR="00945022" w:rsidRDefault="00945022" w:rsidP="0059202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6C2535" w14:textId="77777777" w:rsidR="00945022" w:rsidRDefault="00945022" w:rsidP="00592021">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EDC4203"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DD4C2D" w14:textId="77777777" w:rsidR="00945022" w:rsidRDefault="00945022" w:rsidP="00592021">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1EC02115" w14:textId="77777777" w:rsidR="00945022" w:rsidRDefault="00945022" w:rsidP="0059202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4BC1E816" w14:textId="77777777" w:rsidR="00945022" w:rsidRDefault="00945022" w:rsidP="0059202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68F17C71" w14:textId="77777777" w:rsidR="00945022" w:rsidRDefault="00945022" w:rsidP="00592021">
            <w:pPr>
              <w:pStyle w:val="TAC"/>
            </w:pPr>
            <w:r>
              <w:t>4, 20</w:t>
            </w:r>
          </w:p>
        </w:tc>
      </w:tr>
      <w:tr w:rsidR="00945022" w14:paraId="687F5265" w14:textId="77777777" w:rsidTr="00592021">
        <w:trPr>
          <w:trHeight w:val="187"/>
        </w:trPr>
        <w:tc>
          <w:tcPr>
            <w:tcW w:w="1508" w:type="dxa"/>
            <w:tcBorders>
              <w:top w:val="nil"/>
              <w:left w:val="single" w:sz="4" w:space="0" w:color="auto"/>
              <w:bottom w:val="nil"/>
              <w:right w:val="single" w:sz="4" w:space="0" w:color="auto"/>
            </w:tcBorders>
          </w:tcPr>
          <w:p w14:paraId="1407B2CB"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62E04E" w14:textId="77777777" w:rsidR="00945022" w:rsidRDefault="00945022" w:rsidP="00592021">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43B98D" w14:textId="77777777" w:rsidR="00945022" w:rsidRDefault="00945022" w:rsidP="00592021">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33205F4" w14:textId="77777777" w:rsidR="00945022" w:rsidRDefault="00945022" w:rsidP="0059202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11B302B" w14:textId="77777777" w:rsidR="00945022" w:rsidRDefault="00945022" w:rsidP="00592021">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B13A2E3" w14:textId="77777777" w:rsidR="00945022" w:rsidRDefault="00945022" w:rsidP="0059202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B5C99F6" w14:textId="77777777" w:rsidR="00945022" w:rsidRDefault="00945022" w:rsidP="0059202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A8B2E63" w14:textId="77777777" w:rsidR="00945022" w:rsidRDefault="00945022" w:rsidP="00592021">
            <w:pPr>
              <w:pStyle w:val="TAC"/>
            </w:pPr>
            <w:r>
              <w:rPr>
                <w:rFonts w:eastAsia="Yu Mincho"/>
              </w:rPr>
              <w:t>4, 21</w:t>
            </w:r>
          </w:p>
        </w:tc>
      </w:tr>
      <w:tr w:rsidR="00945022" w14:paraId="23354BA5" w14:textId="77777777" w:rsidTr="00592021">
        <w:trPr>
          <w:trHeight w:val="187"/>
        </w:trPr>
        <w:tc>
          <w:tcPr>
            <w:tcW w:w="1508" w:type="dxa"/>
            <w:tcBorders>
              <w:top w:val="nil"/>
              <w:left w:val="single" w:sz="4" w:space="0" w:color="auto"/>
              <w:bottom w:val="nil"/>
              <w:right w:val="single" w:sz="4" w:space="0" w:color="auto"/>
            </w:tcBorders>
          </w:tcPr>
          <w:p w14:paraId="7788E300"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796FEF" w14:textId="77777777" w:rsidR="00945022" w:rsidRDefault="00945022" w:rsidP="0059202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C80442" w14:textId="77777777" w:rsidR="00945022" w:rsidRDefault="00945022" w:rsidP="0059202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E58290C"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2B9FBB" w14:textId="77777777" w:rsidR="00945022" w:rsidRDefault="00945022" w:rsidP="0059202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F9B91D6" w14:textId="77777777" w:rsidR="00945022" w:rsidRDefault="00945022" w:rsidP="0059202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36B4D4"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3C40D0B" w14:textId="77777777" w:rsidR="00945022" w:rsidRDefault="00945022" w:rsidP="00592021">
            <w:pPr>
              <w:pStyle w:val="TAC"/>
            </w:pPr>
            <w:r>
              <w:rPr>
                <w:rFonts w:eastAsia="Yu Mincho"/>
                <w:lang w:eastAsia="ja-JP"/>
              </w:rPr>
              <w:t>4, 22</w:t>
            </w:r>
          </w:p>
        </w:tc>
      </w:tr>
      <w:tr w:rsidR="00945022" w14:paraId="0FBA4D4C" w14:textId="77777777" w:rsidTr="00592021">
        <w:trPr>
          <w:trHeight w:val="187"/>
        </w:trPr>
        <w:tc>
          <w:tcPr>
            <w:tcW w:w="1508" w:type="dxa"/>
            <w:tcBorders>
              <w:top w:val="nil"/>
              <w:left w:val="single" w:sz="4" w:space="0" w:color="auto"/>
              <w:bottom w:val="nil"/>
              <w:right w:val="single" w:sz="4" w:space="0" w:color="auto"/>
            </w:tcBorders>
          </w:tcPr>
          <w:p w14:paraId="4EA3BAF4"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47FD73" w14:textId="77777777" w:rsidR="00945022" w:rsidRDefault="00945022" w:rsidP="0059202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D32AAD" w14:textId="77777777" w:rsidR="00945022" w:rsidRDefault="00945022" w:rsidP="0059202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18F91A"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193481" w14:textId="77777777" w:rsidR="00945022" w:rsidRDefault="00945022" w:rsidP="0059202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50045CF" w14:textId="77777777" w:rsidR="00945022" w:rsidRDefault="00945022" w:rsidP="0059202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682BCEF"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971982" w14:textId="77777777" w:rsidR="00945022" w:rsidRDefault="00945022" w:rsidP="00592021">
            <w:pPr>
              <w:pStyle w:val="TAC"/>
            </w:pPr>
            <w:r>
              <w:rPr>
                <w:rFonts w:eastAsia="Yu Mincho"/>
                <w:lang w:eastAsia="ja-JP"/>
              </w:rPr>
              <w:t>4, 23</w:t>
            </w:r>
          </w:p>
        </w:tc>
      </w:tr>
      <w:tr w:rsidR="00945022" w14:paraId="20FB4093" w14:textId="77777777" w:rsidTr="00592021">
        <w:trPr>
          <w:trHeight w:val="187"/>
        </w:trPr>
        <w:tc>
          <w:tcPr>
            <w:tcW w:w="1508" w:type="dxa"/>
            <w:tcBorders>
              <w:top w:val="nil"/>
              <w:left w:val="single" w:sz="4" w:space="0" w:color="auto"/>
              <w:bottom w:val="single" w:sz="4" w:space="0" w:color="auto"/>
              <w:right w:val="single" w:sz="4" w:space="0" w:color="auto"/>
            </w:tcBorders>
          </w:tcPr>
          <w:p w14:paraId="79341181" w14:textId="77777777" w:rsidR="00945022" w:rsidRDefault="00945022" w:rsidP="0059202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908B35" w14:textId="77777777" w:rsidR="00945022" w:rsidRDefault="00945022" w:rsidP="0059202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94826" w14:textId="77777777" w:rsidR="00945022" w:rsidRDefault="00945022" w:rsidP="00592021">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69918FC0"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044B090" w14:textId="77777777" w:rsidR="00945022" w:rsidRDefault="00945022" w:rsidP="00592021">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363648CC"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9394B2"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7BC61A8" w14:textId="77777777" w:rsidR="00945022" w:rsidRDefault="00945022" w:rsidP="00592021">
            <w:pPr>
              <w:pStyle w:val="TAC"/>
            </w:pPr>
            <w:r>
              <w:t>4</w:t>
            </w:r>
          </w:p>
        </w:tc>
      </w:tr>
      <w:tr w:rsidR="00945022" w14:paraId="5DB38208"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1E9195F" w14:textId="77777777" w:rsidR="00945022" w:rsidRDefault="00945022" w:rsidP="00592021">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467F46C6" w14:textId="77777777" w:rsidR="00945022" w:rsidRDefault="00945022" w:rsidP="00592021">
            <w:pPr>
              <w:pStyle w:val="TAL"/>
            </w:pPr>
            <w:r>
              <w:t>E-UTRA Band 1, 2, 3, 4, 5, 8, 10, 11, 12, 13, 14, 17, 18, 19, 20, 21, 24, 25, 26, 27, 28, 29, 30, 34, 39, 44, 45, 50, 51, 53, 65, 66, 70, 71, 73, 74, 85, 103</w:t>
            </w:r>
          </w:p>
          <w:p w14:paraId="1BCAFE09" w14:textId="77777777" w:rsidR="00945022" w:rsidRDefault="00945022" w:rsidP="00592021">
            <w:pPr>
              <w:pStyle w:val="TAL"/>
            </w:pPr>
            <w:del w:id="236" w:author="Vasenkari, Petri J. (Nokia - FI/Espoo)" w:date="2022-10-17T13:40:00Z">
              <w:r w:rsidDel="006E4280">
                <w:rPr>
                  <w:szCs w:val="18"/>
                  <w:lang w:val="sv-SE" w:eastAsia="ja-JP"/>
                </w:rPr>
                <w:delText>NR Band</w:delText>
              </w:r>
              <w:r w:rsidDel="006E4280">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55806C85"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00E92"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CBD23A"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4CD715" w14:textId="77777777" w:rsidR="00945022" w:rsidRDefault="00945022" w:rsidP="0059202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6E41C92" w14:textId="77777777" w:rsidR="00945022" w:rsidRDefault="00945022" w:rsidP="0059202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828BBA5" w14:textId="77777777" w:rsidR="00945022" w:rsidRDefault="00945022" w:rsidP="00592021">
            <w:pPr>
              <w:pStyle w:val="TAC"/>
            </w:pPr>
          </w:p>
        </w:tc>
      </w:tr>
      <w:tr w:rsidR="00945022" w14:paraId="610ECAF2" w14:textId="77777777" w:rsidTr="00592021">
        <w:trPr>
          <w:trHeight w:val="187"/>
        </w:trPr>
        <w:tc>
          <w:tcPr>
            <w:tcW w:w="1508" w:type="dxa"/>
            <w:tcBorders>
              <w:top w:val="nil"/>
              <w:left w:val="single" w:sz="4" w:space="0" w:color="auto"/>
              <w:bottom w:val="nil"/>
              <w:right w:val="single" w:sz="4" w:space="0" w:color="auto"/>
            </w:tcBorders>
          </w:tcPr>
          <w:p w14:paraId="4A90459F"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CBC100" w14:textId="77777777" w:rsidR="00945022" w:rsidRDefault="00945022" w:rsidP="0059202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2B7E77A"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38224B"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884B2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B8AC1B" w14:textId="77777777" w:rsidR="00945022" w:rsidRDefault="00945022" w:rsidP="00592021">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AAF4878" w14:textId="77777777" w:rsidR="00945022" w:rsidRDefault="00945022" w:rsidP="00592021">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17C1A6F" w14:textId="77777777" w:rsidR="00945022" w:rsidRDefault="00945022" w:rsidP="00592021">
            <w:pPr>
              <w:pStyle w:val="TAC"/>
            </w:pPr>
          </w:p>
        </w:tc>
      </w:tr>
      <w:tr w:rsidR="00945022" w14:paraId="4F9627D1" w14:textId="77777777" w:rsidTr="00592021">
        <w:trPr>
          <w:trHeight w:val="187"/>
        </w:trPr>
        <w:tc>
          <w:tcPr>
            <w:tcW w:w="1508" w:type="dxa"/>
            <w:tcBorders>
              <w:top w:val="nil"/>
              <w:left w:val="single" w:sz="4" w:space="0" w:color="auto"/>
              <w:bottom w:val="single" w:sz="4" w:space="0" w:color="auto"/>
              <w:right w:val="single" w:sz="4" w:space="0" w:color="auto"/>
            </w:tcBorders>
          </w:tcPr>
          <w:p w14:paraId="0F8C8FB7"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72253E"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0B731F" w14:textId="77777777" w:rsidR="00945022" w:rsidRDefault="00945022" w:rsidP="0059202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E4C3D8E" w14:textId="77777777" w:rsidR="00945022" w:rsidRDefault="00945022" w:rsidP="0059202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DE273DC" w14:textId="77777777" w:rsidR="00945022" w:rsidRDefault="00945022" w:rsidP="0059202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383A1C2" w14:textId="77777777" w:rsidR="00945022" w:rsidRDefault="00945022" w:rsidP="0059202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BE132FD" w14:textId="77777777" w:rsidR="00945022" w:rsidRDefault="00945022" w:rsidP="0059202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96E17DC" w14:textId="77777777" w:rsidR="00945022" w:rsidRDefault="00945022" w:rsidP="00592021">
            <w:pPr>
              <w:pStyle w:val="TAC"/>
            </w:pPr>
            <w:r>
              <w:t>3</w:t>
            </w:r>
          </w:p>
        </w:tc>
      </w:tr>
      <w:tr w:rsidR="00945022" w14:paraId="616D64B9"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E824F0C" w14:textId="77777777" w:rsidR="00945022" w:rsidRDefault="00945022" w:rsidP="00592021">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781F5C31" w14:textId="77777777" w:rsidR="00945022" w:rsidRDefault="00945022" w:rsidP="00592021">
            <w:pPr>
              <w:pStyle w:val="TAL"/>
              <w:rPr>
                <w:lang w:val="sv-SE" w:eastAsia="ja-JP"/>
              </w:rPr>
            </w:pPr>
            <w:r>
              <w:rPr>
                <w:lang w:val="sv-SE" w:eastAsia="ja-JP"/>
              </w:rPr>
              <w:t>E-UTRA Band 1, 3, 5, 8, 11, 18, 19, 21, 26, 28, 34, 39, 65, 74</w:t>
            </w:r>
          </w:p>
          <w:p w14:paraId="6620C606" w14:textId="77777777" w:rsidR="00945022" w:rsidRDefault="00945022" w:rsidP="00592021">
            <w:pPr>
              <w:pStyle w:val="TAL"/>
              <w:rPr>
                <w:rFonts w:eastAsia="SimSun"/>
              </w:rPr>
            </w:pPr>
            <w:del w:id="237" w:author="Vasenkari, Petri J. (Nokia - FI/Espoo)" w:date="2022-10-17T13:41:00Z">
              <w:r w:rsidDel="006E4280">
                <w:rPr>
                  <w:szCs w:val="18"/>
                  <w:lang w:val="sv-SE" w:eastAsia="ja-JP"/>
                </w:rPr>
                <w:delText>NR Band</w:delText>
              </w:r>
              <w:r w:rsidDel="006E4280">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1259C8B2" w14:textId="77777777" w:rsidR="00945022" w:rsidRDefault="00945022" w:rsidP="00592021">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9751973"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5E20E0" w14:textId="77777777" w:rsidR="00945022" w:rsidRDefault="00945022" w:rsidP="00592021">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22011E3"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5AE325"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C8C653" w14:textId="77777777" w:rsidR="00945022" w:rsidRDefault="00945022" w:rsidP="00592021">
            <w:pPr>
              <w:pStyle w:val="TAC"/>
              <w:rPr>
                <w:lang w:val="en-US" w:eastAsia="zh-CN"/>
              </w:rPr>
            </w:pPr>
          </w:p>
        </w:tc>
      </w:tr>
      <w:tr w:rsidR="00945022" w14:paraId="2DB23364" w14:textId="77777777" w:rsidTr="00592021">
        <w:trPr>
          <w:trHeight w:val="187"/>
        </w:trPr>
        <w:tc>
          <w:tcPr>
            <w:tcW w:w="1508" w:type="dxa"/>
            <w:tcBorders>
              <w:top w:val="nil"/>
              <w:left w:val="single" w:sz="4" w:space="0" w:color="auto"/>
              <w:bottom w:val="nil"/>
              <w:right w:val="single" w:sz="4" w:space="0" w:color="auto"/>
            </w:tcBorders>
          </w:tcPr>
          <w:p w14:paraId="3CBDEFBD"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A2FA07" w14:textId="77777777" w:rsidR="00945022" w:rsidRDefault="00945022" w:rsidP="0059202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05ECC9D"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DC765B" w14:textId="77777777" w:rsidR="00945022" w:rsidRDefault="00945022" w:rsidP="0059202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B55A4D"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55FC42" w14:textId="77777777" w:rsidR="00945022" w:rsidRDefault="00945022" w:rsidP="0059202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4BB6A56" w14:textId="77777777" w:rsidR="00945022" w:rsidRDefault="00945022" w:rsidP="0059202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EB308B" w14:textId="77777777" w:rsidR="00945022" w:rsidRDefault="00945022" w:rsidP="00592021">
            <w:pPr>
              <w:pStyle w:val="TAC"/>
            </w:pPr>
          </w:p>
        </w:tc>
      </w:tr>
      <w:tr w:rsidR="00945022" w14:paraId="508FA642" w14:textId="77777777" w:rsidTr="00592021">
        <w:trPr>
          <w:trHeight w:val="187"/>
        </w:trPr>
        <w:tc>
          <w:tcPr>
            <w:tcW w:w="1508" w:type="dxa"/>
            <w:tcBorders>
              <w:top w:val="nil"/>
              <w:left w:val="single" w:sz="4" w:space="0" w:color="auto"/>
              <w:bottom w:val="single" w:sz="4" w:space="0" w:color="auto"/>
              <w:right w:val="single" w:sz="4" w:space="0" w:color="auto"/>
            </w:tcBorders>
          </w:tcPr>
          <w:p w14:paraId="286A569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8817AD" w14:textId="77777777" w:rsidR="00945022" w:rsidRDefault="00945022" w:rsidP="00592021">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A010C43" w14:textId="77777777" w:rsidR="00945022" w:rsidRDefault="00945022" w:rsidP="0059202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5401398" w14:textId="77777777" w:rsidR="00945022" w:rsidRDefault="00945022" w:rsidP="0059202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63CA354" w14:textId="77777777" w:rsidR="00945022" w:rsidRDefault="00945022" w:rsidP="0059202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52CA0C" w14:textId="77777777" w:rsidR="00945022" w:rsidRDefault="00945022" w:rsidP="0059202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1E03DA" w14:textId="77777777" w:rsidR="00945022" w:rsidRDefault="00945022" w:rsidP="0059202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86A5B4" w14:textId="77777777" w:rsidR="00945022" w:rsidRDefault="00945022" w:rsidP="00592021">
            <w:pPr>
              <w:pStyle w:val="TAC"/>
            </w:pPr>
            <w:r>
              <w:t>3</w:t>
            </w:r>
          </w:p>
        </w:tc>
      </w:tr>
      <w:tr w:rsidR="00945022" w14:paraId="172DAF53"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1EA10D6" w14:textId="77777777" w:rsidR="00945022" w:rsidRDefault="00945022" w:rsidP="00592021">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B94B9EE" w14:textId="77777777" w:rsidR="00945022" w:rsidRDefault="00945022" w:rsidP="00592021">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13ADD7A6" w14:textId="77777777" w:rsidR="00945022" w:rsidRDefault="00945022" w:rsidP="00592021">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36BC45"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E1690D" w14:textId="77777777" w:rsidR="00945022" w:rsidRDefault="00945022" w:rsidP="00592021">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87E439" w14:textId="77777777" w:rsidR="00945022" w:rsidRDefault="00945022" w:rsidP="0059202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4B4A02"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262E666" w14:textId="77777777" w:rsidR="00945022" w:rsidRDefault="00945022" w:rsidP="00592021">
            <w:pPr>
              <w:pStyle w:val="TAC"/>
              <w:rPr>
                <w:lang w:val="en-US" w:eastAsia="zh-CN"/>
              </w:rPr>
            </w:pPr>
          </w:p>
        </w:tc>
      </w:tr>
      <w:tr w:rsidR="00945022" w14:paraId="7204E682" w14:textId="77777777" w:rsidTr="00592021">
        <w:trPr>
          <w:trHeight w:val="187"/>
        </w:trPr>
        <w:tc>
          <w:tcPr>
            <w:tcW w:w="1508" w:type="dxa"/>
            <w:tcBorders>
              <w:top w:val="nil"/>
              <w:left w:val="single" w:sz="4" w:space="0" w:color="auto"/>
              <w:bottom w:val="nil"/>
              <w:right w:val="single" w:sz="4" w:space="0" w:color="auto"/>
            </w:tcBorders>
          </w:tcPr>
          <w:p w14:paraId="4EABB594"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61D1F9" w14:textId="77777777" w:rsidR="00945022" w:rsidRDefault="00945022" w:rsidP="0059202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FC103D1"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BC31E7"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D367F9"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489B5D" w14:textId="77777777" w:rsidR="00945022" w:rsidRDefault="00945022" w:rsidP="0059202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17D2BCE" w14:textId="77777777" w:rsidR="00945022" w:rsidRDefault="00945022" w:rsidP="0059202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A0662B0" w14:textId="77777777" w:rsidR="00945022" w:rsidRDefault="00945022" w:rsidP="00592021">
            <w:pPr>
              <w:pStyle w:val="TAC"/>
              <w:rPr>
                <w:lang w:val="en-US" w:eastAsia="zh-CN"/>
              </w:rPr>
            </w:pPr>
          </w:p>
        </w:tc>
      </w:tr>
      <w:tr w:rsidR="00945022" w14:paraId="7E0CF9E3" w14:textId="77777777" w:rsidTr="00592021">
        <w:trPr>
          <w:trHeight w:val="187"/>
        </w:trPr>
        <w:tc>
          <w:tcPr>
            <w:tcW w:w="1508" w:type="dxa"/>
            <w:tcBorders>
              <w:top w:val="nil"/>
              <w:left w:val="single" w:sz="4" w:space="0" w:color="auto"/>
              <w:bottom w:val="single" w:sz="4" w:space="0" w:color="auto"/>
              <w:right w:val="single" w:sz="4" w:space="0" w:color="auto"/>
            </w:tcBorders>
          </w:tcPr>
          <w:p w14:paraId="410BEAA2"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3527CA" w14:textId="77777777" w:rsidR="00945022" w:rsidRDefault="00945022" w:rsidP="0059202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4292D" w14:textId="77777777" w:rsidR="00945022" w:rsidRDefault="00945022" w:rsidP="00592021">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4EC976A"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98A76" w14:textId="77777777" w:rsidR="00945022" w:rsidRDefault="00945022" w:rsidP="00592021">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8C19940" w14:textId="77777777" w:rsidR="00945022" w:rsidRDefault="00945022" w:rsidP="00592021">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620F190" w14:textId="77777777" w:rsidR="00945022" w:rsidRDefault="00945022" w:rsidP="00592021">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8DFD577" w14:textId="77777777" w:rsidR="00945022" w:rsidRDefault="00945022" w:rsidP="00592021">
            <w:pPr>
              <w:pStyle w:val="TAC"/>
              <w:rPr>
                <w:lang w:val="en-US" w:eastAsia="zh-CN"/>
              </w:rPr>
            </w:pPr>
            <w:r>
              <w:rPr>
                <w:lang w:val="en-US" w:eastAsia="zh-CN"/>
              </w:rPr>
              <w:t>3</w:t>
            </w:r>
          </w:p>
        </w:tc>
      </w:tr>
      <w:tr w:rsidR="00945022" w14:paraId="4A91347B"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2DB7A7E" w14:textId="77777777" w:rsidR="00945022" w:rsidRDefault="00945022" w:rsidP="00592021">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8F70585" w14:textId="77777777" w:rsidR="00945022" w:rsidRDefault="00945022" w:rsidP="00592021">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9B9FAD" w14:textId="77777777" w:rsidR="00945022" w:rsidRDefault="00945022" w:rsidP="00592021">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4979F4"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D851C4" w14:textId="77777777" w:rsidR="00945022" w:rsidRDefault="00945022" w:rsidP="00592021">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C5BB07"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4A188"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8D5BBC4" w14:textId="77777777" w:rsidR="00945022" w:rsidRDefault="00945022" w:rsidP="00592021">
            <w:pPr>
              <w:pStyle w:val="TAC"/>
              <w:rPr>
                <w:lang w:val="en-US" w:eastAsia="zh-CN"/>
              </w:rPr>
            </w:pPr>
          </w:p>
        </w:tc>
      </w:tr>
      <w:tr w:rsidR="00945022" w14:paraId="294B6ADB" w14:textId="77777777" w:rsidTr="00592021">
        <w:trPr>
          <w:trHeight w:val="187"/>
        </w:trPr>
        <w:tc>
          <w:tcPr>
            <w:tcW w:w="1508" w:type="dxa"/>
            <w:tcBorders>
              <w:top w:val="nil"/>
              <w:left w:val="single" w:sz="4" w:space="0" w:color="auto"/>
              <w:bottom w:val="single" w:sz="4" w:space="0" w:color="auto"/>
              <w:right w:val="single" w:sz="4" w:space="0" w:color="auto"/>
            </w:tcBorders>
          </w:tcPr>
          <w:p w14:paraId="3F972A33" w14:textId="77777777" w:rsidR="00945022" w:rsidRDefault="00945022" w:rsidP="00592021">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3AC65D" w14:textId="77777777" w:rsidR="00945022" w:rsidRDefault="00945022" w:rsidP="00592021">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D89D79" w14:textId="77777777" w:rsidR="00945022" w:rsidRDefault="00945022" w:rsidP="00592021">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1E13EF"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EF7DA8" w14:textId="77777777" w:rsidR="00945022" w:rsidRDefault="00945022" w:rsidP="00592021">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B47AF6"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DDFC9E"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311DA7" w14:textId="77777777" w:rsidR="00945022" w:rsidRDefault="00945022" w:rsidP="00592021">
            <w:pPr>
              <w:pStyle w:val="TAC"/>
              <w:rPr>
                <w:lang w:val="en-US" w:eastAsia="zh-CN"/>
              </w:rPr>
            </w:pPr>
            <w:r>
              <w:t>2</w:t>
            </w:r>
          </w:p>
        </w:tc>
      </w:tr>
      <w:tr w:rsidR="00945022" w14:paraId="50ECEF86"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D4F2F92" w14:textId="77777777" w:rsidR="00945022" w:rsidRDefault="00945022" w:rsidP="00592021">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71E0CFF9" w14:textId="77777777" w:rsidR="00945022" w:rsidRDefault="00945022" w:rsidP="00592021">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58977ECA" w14:textId="77777777" w:rsidR="00945022" w:rsidRDefault="00945022" w:rsidP="00592021">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E7E49F" w14:textId="77777777" w:rsidR="00945022" w:rsidRDefault="00945022" w:rsidP="00592021">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3A8E6A" w14:textId="77777777" w:rsidR="00945022" w:rsidRDefault="00945022" w:rsidP="00592021">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764C80" w14:textId="77777777" w:rsidR="00945022" w:rsidRDefault="00945022" w:rsidP="00592021">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61BC17" w14:textId="77777777" w:rsidR="00945022" w:rsidRDefault="00945022" w:rsidP="00592021">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779A648" w14:textId="77777777" w:rsidR="00945022" w:rsidRDefault="00945022" w:rsidP="00592021">
            <w:pPr>
              <w:pStyle w:val="TAC"/>
              <w:spacing w:line="254" w:lineRule="auto"/>
              <w:rPr>
                <w:lang w:val="en-US" w:eastAsia="zh-CN"/>
              </w:rPr>
            </w:pPr>
          </w:p>
        </w:tc>
      </w:tr>
      <w:tr w:rsidR="00945022" w14:paraId="6E5F8A7F" w14:textId="77777777" w:rsidTr="00592021">
        <w:trPr>
          <w:trHeight w:val="187"/>
        </w:trPr>
        <w:tc>
          <w:tcPr>
            <w:tcW w:w="1508" w:type="dxa"/>
            <w:tcBorders>
              <w:top w:val="nil"/>
              <w:left w:val="single" w:sz="4" w:space="0" w:color="auto"/>
              <w:bottom w:val="single" w:sz="4" w:space="0" w:color="auto"/>
              <w:right w:val="single" w:sz="4" w:space="0" w:color="auto"/>
            </w:tcBorders>
          </w:tcPr>
          <w:p w14:paraId="2CADB994" w14:textId="77777777" w:rsidR="00945022" w:rsidRDefault="00945022" w:rsidP="00592021">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1FB52AB3" w14:textId="77777777" w:rsidR="00945022" w:rsidRDefault="00945022" w:rsidP="00592021">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3D6E5" w14:textId="77777777" w:rsidR="00945022" w:rsidRDefault="00945022" w:rsidP="00592021">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3C7B5B4" w14:textId="77777777" w:rsidR="00945022" w:rsidRDefault="00945022" w:rsidP="00592021">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92A22B" w14:textId="77777777" w:rsidR="00945022" w:rsidRDefault="00945022" w:rsidP="00592021">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2764150D" w14:textId="77777777" w:rsidR="00945022" w:rsidRDefault="00945022" w:rsidP="00592021">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5886DDD" w14:textId="77777777" w:rsidR="00945022" w:rsidRDefault="00945022" w:rsidP="00592021">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DEB7E78" w14:textId="77777777" w:rsidR="00945022" w:rsidRDefault="00945022" w:rsidP="00592021">
            <w:pPr>
              <w:pStyle w:val="TAC"/>
              <w:spacing w:line="254" w:lineRule="auto"/>
              <w:rPr>
                <w:lang w:val="en-US" w:eastAsia="zh-CN"/>
              </w:rPr>
            </w:pPr>
            <w:r>
              <w:t>8</w:t>
            </w:r>
          </w:p>
        </w:tc>
      </w:tr>
      <w:tr w:rsidR="00945022" w14:paraId="27119E6F" w14:textId="77777777" w:rsidTr="0059202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512039" w14:textId="77777777" w:rsidR="00945022" w:rsidRDefault="00945022" w:rsidP="00592021">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5D4E0EBC" w14:textId="77777777" w:rsidR="00945022" w:rsidRDefault="00945022" w:rsidP="00592021">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6982EF2" w14:textId="77777777" w:rsidR="00945022" w:rsidRDefault="00945022" w:rsidP="0059202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4DBBEC" w14:textId="77777777" w:rsidR="00945022" w:rsidRDefault="00945022" w:rsidP="0059202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2F4DEA" w14:textId="77777777" w:rsidR="00945022" w:rsidRDefault="00945022" w:rsidP="0059202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CCC32E" w14:textId="77777777" w:rsidR="00945022" w:rsidRDefault="00945022" w:rsidP="0059202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6885E4" w14:textId="77777777" w:rsidR="00945022" w:rsidRDefault="00945022" w:rsidP="0059202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E54EEC" w14:textId="77777777" w:rsidR="00945022" w:rsidRDefault="00945022" w:rsidP="00592021">
            <w:pPr>
              <w:pStyle w:val="TAC"/>
              <w:rPr>
                <w:lang w:val="en-US" w:eastAsia="zh-CN"/>
              </w:rPr>
            </w:pPr>
          </w:p>
        </w:tc>
      </w:tr>
      <w:tr w:rsidR="00945022" w14:paraId="307F746C"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69F7D4F9" w14:textId="77777777" w:rsidR="00945022" w:rsidRDefault="00945022" w:rsidP="00592021">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3B24DB0" w14:textId="77777777" w:rsidR="00945022" w:rsidRDefault="00945022" w:rsidP="00592021">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4A5B5518" w14:textId="77777777" w:rsidR="00945022" w:rsidRDefault="00945022" w:rsidP="00592021">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DC52BC" w14:textId="77777777" w:rsidR="00945022" w:rsidRDefault="00945022" w:rsidP="00592021">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5EC80C" w14:textId="77777777" w:rsidR="00945022" w:rsidRDefault="00945022" w:rsidP="00592021">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2D2E5B" w14:textId="77777777" w:rsidR="00945022" w:rsidRDefault="00945022" w:rsidP="00592021">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58232A" w14:textId="77777777" w:rsidR="00945022" w:rsidRDefault="00945022" w:rsidP="00592021">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49CE63" w14:textId="77777777" w:rsidR="00945022" w:rsidRDefault="00945022" w:rsidP="00592021">
            <w:pPr>
              <w:spacing w:after="0"/>
              <w:jc w:val="center"/>
              <w:rPr>
                <w:rFonts w:ascii="Arial" w:hAnsi="Arial" w:cs="Arial"/>
                <w:sz w:val="18"/>
                <w:szCs w:val="18"/>
              </w:rPr>
            </w:pPr>
          </w:p>
        </w:tc>
      </w:tr>
      <w:tr w:rsidR="00945022" w14:paraId="13964C60" w14:textId="77777777" w:rsidTr="00592021">
        <w:trPr>
          <w:trHeight w:val="187"/>
        </w:trPr>
        <w:tc>
          <w:tcPr>
            <w:tcW w:w="1508" w:type="dxa"/>
            <w:tcBorders>
              <w:top w:val="nil"/>
              <w:left w:val="single" w:sz="4" w:space="0" w:color="auto"/>
              <w:bottom w:val="single" w:sz="4" w:space="0" w:color="auto"/>
              <w:right w:val="single" w:sz="4" w:space="0" w:color="auto"/>
            </w:tcBorders>
          </w:tcPr>
          <w:p w14:paraId="24A21F83" w14:textId="77777777" w:rsidR="00945022" w:rsidRDefault="00945022" w:rsidP="00592021">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9FBAFB" w14:textId="77777777" w:rsidR="00945022" w:rsidRDefault="00945022" w:rsidP="00592021">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CD51995" w14:textId="77777777" w:rsidR="00945022" w:rsidRDefault="00945022" w:rsidP="00592021">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434044" w14:textId="77777777" w:rsidR="00945022" w:rsidRDefault="00945022" w:rsidP="00592021">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057A6D" w14:textId="77777777" w:rsidR="00945022" w:rsidRDefault="00945022" w:rsidP="00592021">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3655AE" w14:textId="77777777" w:rsidR="00945022" w:rsidRDefault="00945022" w:rsidP="00592021">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81C2E4" w14:textId="77777777" w:rsidR="00945022" w:rsidRDefault="00945022" w:rsidP="00592021">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1E4DAA" w14:textId="77777777" w:rsidR="00945022" w:rsidRDefault="00945022" w:rsidP="00592021">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945022" w14:paraId="3B4BE19C"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07FCBBA5" w14:textId="77777777" w:rsidR="00945022" w:rsidRDefault="00945022" w:rsidP="00592021">
            <w:pPr>
              <w:pStyle w:val="TAC"/>
              <w:rPr>
                <w:lang w:val="en-US" w:eastAsia="zh-CN"/>
              </w:rPr>
            </w:pPr>
            <w:r>
              <w:rPr>
                <w:rFonts w:eastAsia="PMingLiU"/>
                <w:lang w:eastAsia="ja-JP"/>
              </w:rPr>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05B76856" w14:textId="77777777" w:rsidR="00945022" w:rsidRDefault="00945022" w:rsidP="00592021">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82A51FA" w14:textId="77777777" w:rsidR="00945022" w:rsidRDefault="00945022" w:rsidP="00592021">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A97E080" w14:textId="77777777" w:rsidR="00945022" w:rsidRDefault="00945022" w:rsidP="00592021">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F8C71ED" w14:textId="77777777" w:rsidR="00945022" w:rsidRDefault="00945022" w:rsidP="00592021">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FB92B8" w14:textId="77777777" w:rsidR="00945022" w:rsidRDefault="00945022" w:rsidP="00592021">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338A656" w14:textId="77777777" w:rsidR="00945022" w:rsidRDefault="00945022" w:rsidP="00592021">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F521711" w14:textId="77777777" w:rsidR="00945022" w:rsidRDefault="00945022" w:rsidP="00592021">
            <w:pPr>
              <w:keepNext/>
              <w:keepLines/>
              <w:spacing w:after="0"/>
              <w:jc w:val="center"/>
            </w:pPr>
          </w:p>
        </w:tc>
      </w:tr>
      <w:tr w:rsidR="00945022" w14:paraId="2E183208" w14:textId="77777777" w:rsidTr="00592021">
        <w:trPr>
          <w:trHeight w:val="187"/>
        </w:trPr>
        <w:tc>
          <w:tcPr>
            <w:tcW w:w="1508" w:type="dxa"/>
            <w:tcBorders>
              <w:top w:val="nil"/>
              <w:left w:val="single" w:sz="4" w:space="0" w:color="auto"/>
              <w:bottom w:val="nil"/>
              <w:right w:val="single" w:sz="4" w:space="0" w:color="auto"/>
            </w:tcBorders>
          </w:tcPr>
          <w:p w14:paraId="691AF004"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76BB32" w14:textId="77777777" w:rsidR="00945022" w:rsidRDefault="00945022" w:rsidP="00592021">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6AF83CA9" w14:textId="77777777" w:rsidR="00945022" w:rsidRDefault="00945022" w:rsidP="00592021">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3C14E2" w14:textId="77777777" w:rsidR="00945022" w:rsidRDefault="00945022" w:rsidP="00592021">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F9F4C0" w14:textId="77777777" w:rsidR="00945022" w:rsidRDefault="00945022" w:rsidP="00592021">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2F2AA4" w14:textId="77777777" w:rsidR="00945022" w:rsidRDefault="00945022" w:rsidP="00592021">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F839498" w14:textId="77777777" w:rsidR="00945022" w:rsidRDefault="00945022" w:rsidP="00592021">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5E85BD8" w14:textId="77777777" w:rsidR="00945022" w:rsidRDefault="00945022" w:rsidP="00592021">
            <w:pPr>
              <w:keepNext/>
              <w:keepLines/>
              <w:spacing w:after="0"/>
              <w:jc w:val="center"/>
            </w:pPr>
            <w:r>
              <w:rPr>
                <w:rFonts w:ascii="Arial" w:hAnsi="Arial" w:cs="Arial"/>
                <w:sz w:val="18"/>
                <w:szCs w:val="18"/>
              </w:rPr>
              <w:t>2</w:t>
            </w:r>
          </w:p>
        </w:tc>
      </w:tr>
      <w:tr w:rsidR="00945022" w14:paraId="73A56FAF" w14:textId="77777777" w:rsidTr="00592021">
        <w:trPr>
          <w:trHeight w:val="187"/>
        </w:trPr>
        <w:tc>
          <w:tcPr>
            <w:tcW w:w="1508" w:type="dxa"/>
            <w:tcBorders>
              <w:top w:val="nil"/>
              <w:left w:val="single" w:sz="4" w:space="0" w:color="auto"/>
              <w:bottom w:val="nil"/>
              <w:right w:val="single" w:sz="4" w:space="0" w:color="auto"/>
            </w:tcBorders>
          </w:tcPr>
          <w:p w14:paraId="71441819"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5D63F4" w14:textId="77777777" w:rsidR="00945022" w:rsidRDefault="00945022" w:rsidP="00592021">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5D05EA3" w14:textId="77777777" w:rsidR="00945022" w:rsidRDefault="00945022" w:rsidP="00592021">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CB4246" w14:textId="77777777" w:rsidR="00945022" w:rsidRDefault="00945022" w:rsidP="00592021">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BA2D9B" w14:textId="77777777" w:rsidR="00945022" w:rsidRDefault="00945022" w:rsidP="00592021">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74534C" w14:textId="77777777" w:rsidR="00945022" w:rsidRDefault="00945022" w:rsidP="00592021">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2FAC6919" w14:textId="77777777" w:rsidR="00945022" w:rsidRDefault="00945022" w:rsidP="00592021">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448B070" w14:textId="77777777" w:rsidR="00945022" w:rsidRDefault="00945022" w:rsidP="00592021">
            <w:pPr>
              <w:keepNext/>
              <w:keepLines/>
              <w:spacing w:after="0"/>
              <w:jc w:val="center"/>
            </w:pPr>
            <w:r>
              <w:rPr>
                <w:rFonts w:ascii="Arial" w:hAnsi="Arial" w:cs="Arial"/>
                <w:sz w:val="18"/>
                <w:szCs w:val="18"/>
              </w:rPr>
              <w:t>15</w:t>
            </w:r>
          </w:p>
        </w:tc>
      </w:tr>
      <w:tr w:rsidR="00945022" w14:paraId="5DD54C73" w14:textId="77777777" w:rsidTr="00592021">
        <w:trPr>
          <w:trHeight w:val="187"/>
        </w:trPr>
        <w:tc>
          <w:tcPr>
            <w:tcW w:w="1508" w:type="dxa"/>
            <w:tcBorders>
              <w:top w:val="nil"/>
              <w:left w:val="single" w:sz="4" w:space="0" w:color="auto"/>
              <w:bottom w:val="single" w:sz="4" w:space="0" w:color="auto"/>
              <w:right w:val="single" w:sz="4" w:space="0" w:color="auto"/>
            </w:tcBorders>
          </w:tcPr>
          <w:p w14:paraId="2CBA72DA"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7D4ECCA" w14:textId="77777777" w:rsidR="00945022" w:rsidRDefault="00945022" w:rsidP="00592021">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E8CC1D3" w14:textId="77777777" w:rsidR="00945022" w:rsidRDefault="00945022" w:rsidP="00592021">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8F47738" w14:textId="77777777" w:rsidR="00945022" w:rsidRDefault="00945022" w:rsidP="00592021">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8E88B1" w14:textId="77777777" w:rsidR="00945022" w:rsidRDefault="00945022" w:rsidP="00592021">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1ED6FA" w14:textId="77777777" w:rsidR="00945022" w:rsidRDefault="00945022" w:rsidP="00592021">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22A0525" w14:textId="77777777" w:rsidR="00945022" w:rsidRDefault="00945022" w:rsidP="00592021">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1142B7D" w14:textId="77777777" w:rsidR="00945022" w:rsidRDefault="00945022" w:rsidP="00592021">
            <w:pPr>
              <w:keepNext/>
              <w:keepLines/>
              <w:spacing w:after="0"/>
              <w:jc w:val="center"/>
            </w:pPr>
            <w:r>
              <w:rPr>
                <w:rFonts w:ascii="Arial" w:hAnsi="Arial" w:cs="Arial"/>
                <w:sz w:val="18"/>
                <w:szCs w:val="18"/>
              </w:rPr>
              <w:t>15</w:t>
            </w:r>
          </w:p>
        </w:tc>
      </w:tr>
      <w:tr w:rsidR="00945022" w14:paraId="10938FB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5AE2C326" w14:textId="77777777" w:rsidR="00945022" w:rsidRDefault="00945022" w:rsidP="00592021">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8656DCF" w14:textId="77777777" w:rsidR="00945022" w:rsidRDefault="00945022" w:rsidP="00592021">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327257" w14:textId="77777777" w:rsidR="00945022" w:rsidRDefault="00945022" w:rsidP="0059202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597323"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A2BF2F"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8D5421"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13899"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34531C9" w14:textId="77777777" w:rsidR="00945022" w:rsidRDefault="00945022" w:rsidP="00592021">
            <w:pPr>
              <w:pStyle w:val="TAC"/>
            </w:pPr>
          </w:p>
        </w:tc>
      </w:tr>
      <w:tr w:rsidR="00945022" w14:paraId="29D7152D" w14:textId="77777777" w:rsidTr="00592021">
        <w:trPr>
          <w:trHeight w:val="187"/>
        </w:trPr>
        <w:tc>
          <w:tcPr>
            <w:tcW w:w="1508" w:type="dxa"/>
            <w:tcBorders>
              <w:top w:val="nil"/>
              <w:left w:val="single" w:sz="4" w:space="0" w:color="auto"/>
              <w:bottom w:val="single" w:sz="4" w:space="0" w:color="auto"/>
              <w:right w:val="single" w:sz="4" w:space="0" w:color="auto"/>
            </w:tcBorders>
          </w:tcPr>
          <w:p w14:paraId="07FC181A"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D355AA9" w14:textId="77777777" w:rsidR="00945022" w:rsidRDefault="00945022" w:rsidP="00592021">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32E3EE98" w14:textId="77777777" w:rsidR="00945022" w:rsidRDefault="00945022" w:rsidP="0059202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D4517F4" w14:textId="77777777" w:rsidR="00945022" w:rsidRDefault="00945022" w:rsidP="0059202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EB4EA93" w14:textId="77777777" w:rsidR="00945022" w:rsidRDefault="00945022" w:rsidP="0059202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97B17D"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80E911"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7A1728" w14:textId="77777777" w:rsidR="00945022" w:rsidRDefault="00945022" w:rsidP="00592021">
            <w:pPr>
              <w:pStyle w:val="TAC"/>
            </w:pPr>
            <w:r>
              <w:t>2</w:t>
            </w:r>
          </w:p>
        </w:tc>
      </w:tr>
      <w:tr w:rsidR="00945022" w14:paraId="05E12392"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3B54294D" w14:textId="77777777" w:rsidR="00945022" w:rsidRDefault="00945022" w:rsidP="00592021">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6C15387" w14:textId="77777777" w:rsidR="00945022" w:rsidRDefault="00945022" w:rsidP="00592021">
            <w:pPr>
              <w:pStyle w:val="TAL"/>
            </w:pPr>
            <w:r>
              <w:t>E-UTRA Band 1, 2, 3, 4, 5, 7, 8, 12, 13, 17, 20, 25, 26, 27, 28, 29, 31, 33, 34, 38, 39, 40, 41, 44, 65, 66, 67, 68, 69, 72, 73, 85, 103</w:t>
            </w:r>
          </w:p>
          <w:p w14:paraId="61AE32BD" w14:textId="77777777" w:rsidR="00945022" w:rsidRDefault="00945022" w:rsidP="00592021">
            <w:pPr>
              <w:pStyle w:val="TAL"/>
              <w:rPr>
                <w:rFonts w:eastAsia="SimSun"/>
                <w:lang w:val="sv-FI"/>
              </w:rPr>
            </w:pPr>
            <w:r>
              <w:rPr>
                <w:szCs w:val="18"/>
                <w:lang w:val="sv-SE" w:eastAsia="ja-JP"/>
              </w:rPr>
              <w:t>NR Band</w:t>
            </w:r>
            <w:r>
              <w:t xml:space="preserve"> n100</w:t>
            </w:r>
            <w:ins w:id="238" w:author="Vasenkari, Petri J. (Nokia - FI/Espoo)" w:date="2022-10-17T13:41:00Z">
              <w:r>
                <w:t>, n101</w:t>
              </w:r>
            </w:ins>
          </w:p>
        </w:tc>
        <w:tc>
          <w:tcPr>
            <w:tcW w:w="972" w:type="dxa"/>
            <w:tcBorders>
              <w:top w:val="single" w:sz="4" w:space="0" w:color="auto"/>
              <w:left w:val="single" w:sz="4" w:space="0" w:color="auto"/>
              <w:bottom w:val="single" w:sz="4" w:space="0" w:color="auto"/>
              <w:right w:val="single" w:sz="4" w:space="0" w:color="auto"/>
            </w:tcBorders>
            <w:hideMark/>
          </w:tcPr>
          <w:p w14:paraId="72DD6E8C"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E6F4A9" w14:textId="77777777" w:rsidR="00945022" w:rsidRDefault="00945022" w:rsidP="0059202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44BE5A"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475D0E" w14:textId="77777777" w:rsidR="00945022" w:rsidRDefault="00945022" w:rsidP="0059202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2C9E489" w14:textId="77777777" w:rsidR="00945022" w:rsidRDefault="00945022" w:rsidP="0059202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513EC0" w14:textId="77777777" w:rsidR="00945022" w:rsidRDefault="00945022" w:rsidP="00592021">
            <w:pPr>
              <w:pStyle w:val="TAC"/>
            </w:pPr>
          </w:p>
        </w:tc>
      </w:tr>
      <w:tr w:rsidR="00945022" w14:paraId="643A16C5" w14:textId="77777777" w:rsidTr="00592021">
        <w:trPr>
          <w:trHeight w:val="187"/>
        </w:trPr>
        <w:tc>
          <w:tcPr>
            <w:tcW w:w="1508" w:type="dxa"/>
            <w:tcBorders>
              <w:top w:val="nil"/>
              <w:left w:val="single" w:sz="4" w:space="0" w:color="auto"/>
              <w:bottom w:val="single" w:sz="4" w:space="0" w:color="auto"/>
              <w:right w:val="single" w:sz="4" w:space="0" w:color="auto"/>
            </w:tcBorders>
          </w:tcPr>
          <w:p w14:paraId="291E4705"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976063" w14:textId="77777777" w:rsidR="00945022" w:rsidRDefault="00945022" w:rsidP="00592021">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0F597A14" w14:textId="77777777" w:rsidR="00945022" w:rsidRDefault="00945022" w:rsidP="0059202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6AD0902" w14:textId="77777777" w:rsidR="00945022" w:rsidRDefault="00945022" w:rsidP="0059202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3F9752" w14:textId="77777777" w:rsidR="00945022" w:rsidRDefault="00945022" w:rsidP="0059202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9D1FE6"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DD7EBD"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F53FDBD" w14:textId="77777777" w:rsidR="00945022" w:rsidRDefault="00945022" w:rsidP="00592021">
            <w:pPr>
              <w:pStyle w:val="TAC"/>
            </w:pPr>
            <w:r>
              <w:t>2</w:t>
            </w:r>
          </w:p>
        </w:tc>
      </w:tr>
      <w:tr w:rsidR="00945022" w14:paraId="095A4822"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3887EFA" w14:textId="77777777" w:rsidR="00945022" w:rsidRDefault="00945022" w:rsidP="00592021">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67BF684" w14:textId="77777777" w:rsidR="00945022" w:rsidRDefault="00945022" w:rsidP="00592021">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CACFA8D" w14:textId="77777777" w:rsidR="00945022" w:rsidRDefault="00945022" w:rsidP="0059202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14A979" w14:textId="77777777" w:rsidR="00945022" w:rsidRDefault="00945022" w:rsidP="0059202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64DEA" w14:textId="77777777" w:rsidR="00945022" w:rsidRDefault="00945022" w:rsidP="0059202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7E45E" w14:textId="77777777" w:rsidR="00945022" w:rsidRDefault="00945022" w:rsidP="0059202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60EC99" w14:textId="77777777" w:rsidR="00945022" w:rsidRDefault="00945022" w:rsidP="0059202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618C91" w14:textId="77777777" w:rsidR="00945022" w:rsidRDefault="00945022" w:rsidP="00592021">
            <w:pPr>
              <w:pStyle w:val="TAC"/>
            </w:pPr>
          </w:p>
        </w:tc>
      </w:tr>
      <w:tr w:rsidR="00945022" w14:paraId="3364F726" w14:textId="77777777" w:rsidTr="00592021">
        <w:trPr>
          <w:trHeight w:val="187"/>
        </w:trPr>
        <w:tc>
          <w:tcPr>
            <w:tcW w:w="1508" w:type="dxa"/>
            <w:tcBorders>
              <w:top w:val="nil"/>
              <w:left w:val="single" w:sz="4" w:space="0" w:color="auto"/>
              <w:bottom w:val="nil"/>
              <w:right w:val="single" w:sz="4" w:space="0" w:color="auto"/>
            </w:tcBorders>
          </w:tcPr>
          <w:p w14:paraId="678DEF54"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236572" w14:textId="77777777" w:rsidR="00945022" w:rsidRDefault="00945022" w:rsidP="00592021">
            <w:pPr>
              <w:pStyle w:val="TAL"/>
              <w:rPr>
                <w:lang w:val="sv-FI"/>
              </w:rPr>
            </w:pPr>
            <w:r>
              <w:rPr>
                <w:lang w:val="sv-FI"/>
              </w:rPr>
              <w:t>E-UTRA Band 2, 25, 41, 42, 48, 70</w:t>
            </w:r>
          </w:p>
          <w:p w14:paraId="27F7B0E4" w14:textId="77777777" w:rsidR="00945022" w:rsidRDefault="00945022" w:rsidP="00592021">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6449D293" w14:textId="77777777" w:rsidR="00945022" w:rsidRDefault="00945022" w:rsidP="0059202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030A2" w14:textId="77777777" w:rsidR="00945022" w:rsidRDefault="00945022" w:rsidP="0059202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F6B1E3" w14:textId="77777777" w:rsidR="00945022" w:rsidRDefault="00945022" w:rsidP="0059202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130ED4" w14:textId="77777777" w:rsidR="00945022" w:rsidRDefault="00945022" w:rsidP="0059202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2CD226" w14:textId="77777777" w:rsidR="00945022" w:rsidRDefault="00945022" w:rsidP="0059202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86F4A9" w14:textId="77777777" w:rsidR="00945022" w:rsidRDefault="00945022" w:rsidP="00592021">
            <w:pPr>
              <w:pStyle w:val="TAC"/>
            </w:pPr>
            <w:r>
              <w:rPr>
                <w:lang w:val="en-US" w:eastAsia="zh-CN"/>
              </w:rPr>
              <w:t>2</w:t>
            </w:r>
          </w:p>
        </w:tc>
      </w:tr>
      <w:tr w:rsidR="00945022" w14:paraId="61F72D54" w14:textId="77777777" w:rsidTr="00592021">
        <w:trPr>
          <w:trHeight w:val="187"/>
        </w:trPr>
        <w:tc>
          <w:tcPr>
            <w:tcW w:w="1508" w:type="dxa"/>
            <w:tcBorders>
              <w:top w:val="nil"/>
              <w:left w:val="single" w:sz="4" w:space="0" w:color="auto"/>
              <w:bottom w:val="nil"/>
              <w:right w:val="single" w:sz="4" w:space="0" w:color="auto"/>
            </w:tcBorders>
          </w:tcPr>
          <w:p w14:paraId="436A3B1B"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6A4D87" w14:textId="77777777" w:rsidR="00945022" w:rsidRDefault="00945022" w:rsidP="00592021">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22D2243" w14:textId="77777777" w:rsidR="00945022" w:rsidRDefault="00945022" w:rsidP="0059202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884599" w14:textId="77777777" w:rsidR="00945022" w:rsidRDefault="00945022" w:rsidP="0059202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E2CF95" w14:textId="77777777" w:rsidR="00945022" w:rsidRDefault="00945022" w:rsidP="0059202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42482B" w14:textId="77777777" w:rsidR="00945022" w:rsidRDefault="00945022" w:rsidP="00592021">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FD76693" w14:textId="77777777" w:rsidR="00945022" w:rsidRDefault="00945022" w:rsidP="0059202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86DDC8" w14:textId="77777777" w:rsidR="00945022" w:rsidRDefault="00945022" w:rsidP="00592021">
            <w:pPr>
              <w:pStyle w:val="TAC"/>
            </w:pPr>
            <w:r>
              <w:rPr>
                <w:lang w:val="en-US" w:eastAsia="zh-CN"/>
              </w:rPr>
              <w:t>4</w:t>
            </w:r>
          </w:p>
        </w:tc>
      </w:tr>
      <w:tr w:rsidR="00945022" w14:paraId="2DCAFA27" w14:textId="77777777" w:rsidTr="00592021">
        <w:trPr>
          <w:trHeight w:val="187"/>
        </w:trPr>
        <w:tc>
          <w:tcPr>
            <w:tcW w:w="1508" w:type="dxa"/>
            <w:tcBorders>
              <w:top w:val="nil"/>
              <w:left w:val="single" w:sz="4" w:space="0" w:color="auto"/>
              <w:bottom w:val="single" w:sz="4" w:space="0" w:color="auto"/>
              <w:right w:val="single" w:sz="4" w:space="0" w:color="auto"/>
            </w:tcBorders>
          </w:tcPr>
          <w:p w14:paraId="6292CA07"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5D5891" w14:textId="77777777" w:rsidR="00945022" w:rsidRDefault="00945022" w:rsidP="00592021">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C1B8D56" w14:textId="77777777" w:rsidR="00945022" w:rsidRDefault="00945022" w:rsidP="0059202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0A1434" w14:textId="77777777" w:rsidR="00945022" w:rsidRDefault="00945022" w:rsidP="0059202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B5E163" w14:textId="77777777" w:rsidR="00945022" w:rsidRDefault="00945022" w:rsidP="0059202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946C47" w14:textId="77777777" w:rsidR="00945022" w:rsidRDefault="00945022" w:rsidP="0059202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0ACD69" w14:textId="77777777" w:rsidR="00945022" w:rsidRDefault="00945022" w:rsidP="0059202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772B75" w14:textId="77777777" w:rsidR="00945022" w:rsidRDefault="00945022" w:rsidP="00592021">
            <w:pPr>
              <w:pStyle w:val="TAC"/>
            </w:pPr>
            <w:r>
              <w:rPr>
                <w:lang w:val="en-US" w:eastAsia="zh-CN"/>
              </w:rPr>
              <w:t>4</w:t>
            </w:r>
          </w:p>
        </w:tc>
      </w:tr>
      <w:tr w:rsidR="00945022" w14:paraId="37ABF8E6" w14:textId="77777777" w:rsidTr="0059202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EEB6B0E" w14:textId="77777777" w:rsidR="00945022" w:rsidRDefault="00945022" w:rsidP="00592021">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0876DD78" w14:textId="77777777" w:rsidR="00945022" w:rsidRDefault="00945022" w:rsidP="00592021">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531AEEDA"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4A0C1E" w14:textId="77777777" w:rsidR="00945022" w:rsidRDefault="00945022" w:rsidP="00592021">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BFBC74"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AD9B03" w14:textId="77777777" w:rsidR="00945022" w:rsidRDefault="00945022" w:rsidP="00592021">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F209914" w14:textId="77777777" w:rsidR="00945022" w:rsidRDefault="00945022" w:rsidP="00592021">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9D900D" w14:textId="77777777" w:rsidR="00945022" w:rsidRDefault="00945022" w:rsidP="00592021">
            <w:pPr>
              <w:pStyle w:val="TAC"/>
              <w:rPr>
                <w:lang w:val="en-US" w:eastAsia="zh-CN"/>
              </w:rPr>
            </w:pPr>
          </w:p>
        </w:tc>
      </w:tr>
      <w:tr w:rsidR="00945022" w14:paraId="73FBEDED" w14:textId="77777777" w:rsidTr="0059202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B784F8B" w14:textId="77777777" w:rsidR="00945022" w:rsidRDefault="00945022" w:rsidP="00592021">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31907172" w14:textId="77777777" w:rsidR="00945022" w:rsidRDefault="00945022" w:rsidP="00592021">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0D5CF61D" w14:textId="77777777" w:rsidR="00945022" w:rsidRDefault="00945022" w:rsidP="00592021">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25A65E4" w14:textId="77777777" w:rsidR="00945022" w:rsidRDefault="00945022" w:rsidP="00592021">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03ADE0" w14:textId="77777777" w:rsidR="00945022" w:rsidRDefault="00945022" w:rsidP="00592021">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532403F" w14:textId="77777777" w:rsidR="00945022" w:rsidRDefault="00945022" w:rsidP="00592021">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D76A82" w14:textId="77777777" w:rsidR="00945022" w:rsidRDefault="00945022" w:rsidP="00592021">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4A1DCADA" w14:textId="77777777" w:rsidR="00945022" w:rsidRDefault="00945022" w:rsidP="00592021">
            <w:pPr>
              <w:pStyle w:val="TAC"/>
            </w:pPr>
          </w:p>
        </w:tc>
      </w:tr>
      <w:tr w:rsidR="00945022" w14:paraId="162C2907"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22E38A0C" w14:textId="77777777" w:rsidR="00945022" w:rsidRDefault="00945022" w:rsidP="00592021">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0E33A609" w14:textId="77777777" w:rsidR="00945022" w:rsidRDefault="00945022" w:rsidP="00592021">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6E75592B" w14:textId="77777777" w:rsidR="00945022" w:rsidRDefault="00945022" w:rsidP="0059202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EAC5C7" w14:textId="77777777" w:rsidR="00945022" w:rsidRDefault="00945022" w:rsidP="0059202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B22036" w14:textId="77777777" w:rsidR="00945022" w:rsidRDefault="00945022" w:rsidP="0059202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8A84F2" w14:textId="77777777" w:rsidR="00945022" w:rsidRDefault="00945022" w:rsidP="0059202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1AFCC7" w14:textId="77777777" w:rsidR="00945022" w:rsidRDefault="00945022" w:rsidP="0059202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600F00" w14:textId="77777777" w:rsidR="00945022" w:rsidRDefault="00945022" w:rsidP="00592021">
            <w:pPr>
              <w:pStyle w:val="TAC"/>
            </w:pPr>
          </w:p>
        </w:tc>
      </w:tr>
      <w:tr w:rsidR="00945022" w14:paraId="2086B317" w14:textId="77777777" w:rsidTr="00592021">
        <w:trPr>
          <w:trHeight w:val="187"/>
        </w:trPr>
        <w:tc>
          <w:tcPr>
            <w:tcW w:w="1508" w:type="dxa"/>
            <w:tcBorders>
              <w:top w:val="nil"/>
              <w:left w:val="single" w:sz="4" w:space="0" w:color="auto"/>
              <w:bottom w:val="nil"/>
              <w:right w:val="single" w:sz="4" w:space="0" w:color="auto"/>
            </w:tcBorders>
          </w:tcPr>
          <w:p w14:paraId="372EA399"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46E4F3" w14:textId="77777777" w:rsidR="00945022" w:rsidRDefault="00945022" w:rsidP="00592021">
            <w:pPr>
              <w:pStyle w:val="TAL"/>
              <w:rPr>
                <w:rFonts w:cs="Arial"/>
                <w:lang w:val="sv-FI"/>
              </w:rPr>
            </w:pPr>
            <w:r>
              <w:rPr>
                <w:rFonts w:cs="Arial"/>
                <w:lang w:val="sv-FI"/>
              </w:rPr>
              <w:t>E-UTRA Band 2, 7, 25, 41, 70,</w:t>
            </w:r>
          </w:p>
          <w:p w14:paraId="21C9F2E1" w14:textId="77777777" w:rsidR="00945022" w:rsidRDefault="00945022" w:rsidP="00592021">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5B7768D8" w14:textId="77777777" w:rsidR="00945022" w:rsidRDefault="00945022" w:rsidP="0059202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FE0EC6" w14:textId="77777777" w:rsidR="00945022" w:rsidRDefault="00945022" w:rsidP="0059202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896F69" w14:textId="77777777" w:rsidR="00945022" w:rsidRDefault="00945022" w:rsidP="0059202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83F2CE" w14:textId="77777777" w:rsidR="00945022" w:rsidRDefault="00945022" w:rsidP="0059202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066C48" w14:textId="77777777" w:rsidR="00945022" w:rsidRDefault="00945022" w:rsidP="0059202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74B669" w14:textId="77777777" w:rsidR="00945022" w:rsidRDefault="00945022" w:rsidP="00592021">
            <w:pPr>
              <w:pStyle w:val="TAC"/>
            </w:pPr>
            <w:r>
              <w:rPr>
                <w:lang w:val="en-US" w:eastAsia="zh-CN"/>
              </w:rPr>
              <w:t>2</w:t>
            </w:r>
          </w:p>
        </w:tc>
      </w:tr>
      <w:tr w:rsidR="00945022" w14:paraId="75F183B0" w14:textId="77777777" w:rsidTr="00592021">
        <w:trPr>
          <w:trHeight w:val="187"/>
        </w:trPr>
        <w:tc>
          <w:tcPr>
            <w:tcW w:w="1508" w:type="dxa"/>
            <w:tcBorders>
              <w:top w:val="nil"/>
              <w:left w:val="single" w:sz="4" w:space="0" w:color="auto"/>
              <w:bottom w:val="nil"/>
              <w:right w:val="single" w:sz="4" w:space="0" w:color="auto"/>
            </w:tcBorders>
          </w:tcPr>
          <w:p w14:paraId="6A9134C5"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A26B57" w14:textId="77777777" w:rsidR="00945022" w:rsidRDefault="00945022" w:rsidP="00592021">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74FCD985" w14:textId="77777777" w:rsidR="00945022" w:rsidRDefault="00945022" w:rsidP="0059202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31B941" w14:textId="77777777" w:rsidR="00945022" w:rsidRDefault="00945022" w:rsidP="0059202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9CC8DB" w14:textId="77777777" w:rsidR="00945022" w:rsidRDefault="00945022" w:rsidP="0059202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25606" w14:textId="77777777" w:rsidR="00945022" w:rsidRDefault="00945022" w:rsidP="00592021">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23ADD33" w14:textId="77777777" w:rsidR="00945022" w:rsidRDefault="00945022" w:rsidP="0059202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44D023" w14:textId="77777777" w:rsidR="00945022" w:rsidRDefault="00945022" w:rsidP="00592021">
            <w:pPr>
              <w:pStyle w:val="TAC"/>
            </w:pPr>
            <w:r>
              <w:rPr>
                <w:lang w:val="en-US" w:eastAsia="zh-CN"/>
              </w:rPr>
              <w:t>4</w:t>
            </w:r>
          </w:p>
        </w:tc>
      </w:tr>
      <w:tr w:rsidR="00945022" w14:paraId="4AE37840" w14:textId="77777777" w:rsidTr="00592021">
        <w:trPr>
          <w:trHeight w:val="187"/>
        </w:trPr>
        <w:tc>
          <w:tcPr>
            <w:tcW w:w="1508" w:type="dxa"/>
            <w:tcBorders>
              <w:top w:val="nil"/>
              <w:left w:val="single" w:sz="4" w:space="0" w:color="auto"/>
              <w:bottom w:val="single" w:sz="4" w:space="0" w:color="auto"/>
              <w:right w:val="single" w:sz="4" w:space="0" w:color="auto"/>
            </w:tcBorders>
          </w:tcPr>
          <w:p w14:paraId="4D55E0E3"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A1384F" w14:textId="77777777" w:rsidR="00945022" w:rsidRDefault="00945022" w:rsidP="00592021">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DFA125B" w14:textId="77777777" w:rsidR="00945022" w:rsidRDefault="00945022" w:rsidP="0059202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9EF703" w14:textId="77777777" w:rsidR="00945022" w:rsidRDefault="00945022" w:rsidP="0059202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7712A6" w14:textId="77777777" w:rsidR="00945022" w:rsidRDefault="00945022" w:rsidP="0059202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1314CB" w14:textId="77777777" w:rsidR="00945022" w:rsidRDefault="00945022" w:rsidP="00592021">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41162D8" w14:textId="77777777" w:rsidR="00945022" w:rsidRDefault="00945022" w:rsidP="0059202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09F406" w14:textId="77777777" w:rsidR="00945022" w:rsidRDefault="00945022" w:rsidP="00592021">
            <w:pPr>
              <w:pStyle w:val="TAC"/>
            </w:pPr>
            <w:r>
              <w:rPr>
                <w:lang w:val="en-US" w:eastAsia="zh-CN"/>
              </w:rPr>
              <w:t>4</w:t>
            </w:r>
          </w:p>
        </w:tc>
      </w:tr>
      <w:tr w:rsidR="00945022" w14:paraId="01578B39"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13890293" w14:textId="77777777" w:rsidR="00945022" w:rsidRDefault="00945022" w:rsidP="00592021">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A347448" w14:textId="77777777" w:rsidR="00945022" w:rsidRDefault="00945022" w:rsidP="00592021">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5DAE73" w14:textId="77777777" w:rsidR="00945022" w:rsidRDefault="00945022" w:rsidP="0059202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FA1F69" w14:textId="77777777" w:rsidR="00945022" w:rsidRDefault="00945022" w:rsidP="0059202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93CA5F"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C7866F" w14:textId="77777777" w:rsidR="00945022" w:rsidRDefault="00945022" w:rsidP="0059202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7D4E0E" w14:textId="77777777" w:rsidR="00945022" w:rsidRDefault="00945022" w:rsidP="0059202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284121" w14:textId="77777777" w:rsidR="00945022" w:rsidRDefault="00945022" w:rsidP="00592021">
            <w:pPr>
              <w:pStyle w:val="TAC"/>
              <w:rPr>
                <w:lang w:val="en-US" w:eastAsia="zh-CN"/>
              </w:rPr>
            </w:pPr>
          </w:p>
        </w:tc>
      </w:tr>
      <w:tr w:rsidR="00945022" w14:paraId="45826A12" w14:textId="77777777" w:rsidTr="00592021">
        <w:trPr>
          <w:trHeight w:val="187"/>
        </w:trPr>
        <w:tc>
          <w:tcPr>
            <w:tcW w:w="1508" w:type="dxa"/>
            <w:tcBorders>
              <w:top w:val="nil"/>
              <w:left w:val="single" w:sz="4" w:space="0" w:color="auto"/>
              <w:bottom w:val="single" w:sz="4" w:space="0" w:color="auto"/>
              <w:right w:val="single" w:sz="4" w:space="0" w:color="auto"/>
            </w:tcBorders>
          </w:tcPr>
          <w:p w14:paraId="1684C37B"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4BFAE1" w14:textId="77777777" w:rsidR="00945022" w:rsidRDefault="00945022" w:rsidP="00592021">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E49418" w14:textId="77777777" w:rsidR="00945022" w:rsidRDefault="00945022" w:rsidP="0059202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1232D0" w14:textId="77777777" w:rsidR="00945022" w:rsidRDefault="00945022" w:rsidP="0059202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342416" w14:textId="77777777" w:rsidR="00945022" w:rsidRDefault="00945022" w:rsidP="0059202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59479E" w14:textId="77777777" w:rsidR="00945022" w:rsidRDefault="00945022" w:rsidP="0059202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D5A42" w14:textId="77777777" w:rsidR="00945022" w:rsidRDefault="00945022" w:rsidP="0059202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1C51FE" w14:textId="77777777" w:rsidR="00945022" w:rsidRDefault="00945022" w:rsidP="00592021">
            <w:pPr>
              <w:pStyle w:val="TAC"/>
              <w:rPr>
                <w:lang w:val="en-US" w:eastAsia="zh-CN"/>
              </w:rPr>
            </w:pPr>
            <w:r>
              <w:rPr>
                <w:rFonts w:cs="Arial"/>
                <w:szCs w:val="18"/>
              </w:rPr>
              <w:t>2</w:t>
            </w:r>
          </w:p>
        </w:tc>
      </w:tr>
      <w:tr w:rsidR="00945022" w14:paraId="7BB42A1D" w14:textId="77777777" w:rsidTr="00592021">
        <w:trPr>
          <w:trHeight w:val="187"/>
        </w:trPr>
        <w:tc>
          <w:tcPr>
            <w:tcW w:w="1508" w:type="dxa"/>
            <w:tcBorders>
              <w:top w:val="nil"/>
              <w:left w:val="single" w:sz="4" w:space="0" w:color="auto"/>
              <w:bottom w:val="nil"/>
              <w:right w:val="single" w:sz="4" w:space="0" w:color="auto"/>
            </w:tcBorders>
            <w:hideMark/>
          </w:tcPr>
          <w:p w14:paraId="372C047D" w14:textId="77777777" w:rsidR="00945022" w:rsidRDefault="00945022" w:rsidP="00592021">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EB501FC" w14:textId="77777777" w:rsidR="00945022" w:rsidRDefault="00945022" w:rsidP="00592021">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7119DA77"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DEF0BC"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C6062F"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E80127"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8812B55"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E682082" w14:textId="77777777" w:rsidR="00945022" w:rsidRDefault="00945022" w:rsidP="00592021">
            <w:pPr>
              <w:pStyle w:val="TAC"/>
              <w:rPr>
                <w:lang w:val="en-US" w:eastAsia="zh-CN"/>
              </w:rPr>
            </w:pPr>
          </w:p>
        </w:tc>
      </w:tr>
      <w:tr w:rsidR="00945022" w14:paraId="2C14AF1A" w14:textId="77777777" w:rsidTr="00592021">
        <w:trPr>
          <w:trHeight w:val="187"/>
        </w:trPr>
        <w:tc>
          <w:tcPr>
            <w:tcW w:w="1508" w:type="dxa"/>
            <w:tcBorders>
              <w:top w:val="nil"/>
              <w:left w:val="single" w:sz="4" w:space="0" w:color="auto"/>
              <w:bottom w:val="nil"/>
              <w:right w:val="single" w:sz="4" w:space="0" w:color="auto"/>
            </w:tcBorders>
          </w:tcPr>
          <w:p w14:paraId="49C0835C"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7C3EC1" w14:textId="77777777" w:rsidR="00945022" w:rsidRDefault="00945022" w:rsidP="0059202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06641" w14:textId="77777777" w:rsidR="00945022" w:rsidRDefault="00945022" w:rsidP="0059202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EDF9413" w14:textId="77777777" w:rsidR="00945022" w:rsidRDefault="00945022" w:rsidP="0059202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24042D1" w14:textId="77777777" w:rsidR="00945022" w:rsidRDefault="00945022" w:rsidP="0059202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502251" w14:textId="77777777" w:rsidR="00945022" w:rsidRDefault="00945022" w:rsidP="0059202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B4167D3" w14:textId="77777777" w:rsidR="00945022" w:rsidRDefault="00945022" w:rsidP="0059202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738E0CC" w14:textId="77777777" w:rsidR="00945022" w:rsidRDefault="00945022" w:rsidP="00592021">
            <w:pPr>
              <w:pStyle w:val="TAC"/>
              <w:rPr>
                <w:lang w:val="en-US" w:eastAsia="zh-CN"/>
              </w:rPr>
            </w:pPr>
            <w:r>
              <w:rPr>
                <w:rFonts w:cs="Arial"/>
                <w:szCs w:val="18"/>
                <w:lang w:val="en-US" w:eastAsia="zh-CN"/>
              </w:rPr>
              <w:t>3</w:t>
            </w:r>
          </w:p>
        </w:tc>
      </w:tr>
      <w:tr w:rsidR="00945022" w14:paraId="01C25E0A" w14:textId="77777777" w:rsidTr="00592021">
        <w:trPr>
          <w:trHeight w:val="187"/>
        </w:trPr>
        <w:tc>
          <w:tcPr>
            <w:tcW w:w="1508" w:type="dxa"/>
            <w:tcBorders>
              <w:top w:val="nil"/>
              <w:left w:val="single" w:sz="4" w:space="0" w:color="auto"/>
              <w:bottom w:val="nil"/>
              <w:right w:val="single" w:sz="4" w:space="0" w:color="auto"/>
            </w:tcBorders>
          </w:tcPr>
          <w:p w14:paraId="308E4CBE"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22D5C3" w14:textId="77777777" w:rsidR="00945022" w:rsidRDefault="00945022" w:rsidP="00592021">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796F7147"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59B005"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C29A23"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A02740"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0EA9BA"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92187D" w14:textId="77777777" w:rsidR="00945022" w:rsidRDefault="00945022" w:rsidP="00592021">
            <w:pPr>
              <w:pStyle w:val="TAC"/>
              <w:rPr>
                <w:lang w:val="en-US" w:eastAsia="zh-CN"/>
              </w:rPr>
            </w:pPr>
            <w:r>
              <w:t>2</w:t>
            </w:r>
          </w:p>
        </w:tc>
      </w:tr>
      <w:tr w:rsidR="00945022" w14:paraId="63D446C8" w14:textId="77777777" w:rsidTr="00592021">
        <w:trPr>
          <w:trHeight w:val="187"/>
        </w:trPr>
        <w:tc>
          <w:tcPr>
            <w:tcW w:w="1508" w:type="dxa"/>
            <w:tcBorders>
              <w:top w:val="nil"/>
              <w:left w:val="single" w:sz="4" w:space="0" w:color="auto"/>
              <w:bottom w:val="nil"/>
              <w:right w:val="single" w:sz="4" w:space="0" w:color="auto"/>
            </w:tcBorders>
          </w:tcPr>
          <w:p w14:paraId="189E44F5"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C81BA3" w14:textId="77777777" w:rsidR="00945022" w:rsidRDefault="00945022" w:rsidP="00592021">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39D90246"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390AE6"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6400BC"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7CE457" w14:textId="77777777" w:rsidR="00945022" w:rsidRDefault="00945022" w:rsidP="00592021">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7550D8B6"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96A8BE" w14:textId="77777777" w:rsidR="00945022" w:rsidRDefault="00945022" w:rsidP="00592021">
            <w:pPr>
              <w:pStyle w:val="TAC"/>
              <w:rPr>
                <w:lang w:val="en-US" w:eastAsia="zh-CN"/>
              </w:rPr>
            </w:pPr>
            <w:r>
              <w:t>4</w:t>
            </w:r>
          </w:p>
        </w:tc>
      </w:tr>
      <w:tr w:rsidR="00945022" w14:paraId="418A926A" w14:textId="77777777" w:rsidTr="00592021">
        <w:trPr>
          <w:trHeight w:val="187"/>
        </w:trPr>
        <w:tc>
          <w:tcPr>
            <w:tcW w:w="1508" w:type="dxa"/>
            <w:tcBorders>
              <w:top w:val="nil"/>
              <w:left w:val="single" w:sz="4" w:space="0" w:color="auto"/>
              <w:bottom w:val="single" w:sz="4" w:space="0" w:color="auto"/>
              <w:right w:val="single" w:sz="4" w:space="0" w:color="auto"/>
            </w:tcBorders>
          </w:tcPr>
          <w:p w14:paraId="61AC449D"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D132B3" w14:textId="77777777" w:rsidR="00945022" w:rsidRDefault="00945022" w:rsidP="00592021">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C92B392"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FFF13C"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D654C0"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7E2E4D"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C33709"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231FDF" w14:textId="77777777" w:rsidR="00945022" w:rsidRDefault="00945022" w:rsidP="00592021">
            <w:pPr>
              <w:pStyle w:val="TAC"/>
              <w:rPr>
                <w:lang w:val="en-US" w:eastAsia="zh-CN"/>
              </w:rPr>
            </w:pPr>
            <w:r>
              <w:t>4</w:t>
            </w:r>
          </w:p>
        </w:tc>
      </w:tr>
      <w:tr w:rsidR="00945022" w14:paraId="31E97C5F" w14:textId="77777777" w:rsidTr="00592021">
        <w:trPr>
          <w:trHeight w:val="187"/>
        </w:trPr>
        <w:tc>
          <w:tcPr>
            <w:tcW w:w="1508" w:type="dxa"/>
            <w:tcBorders>
              <w:top w:val="nil"/>
              <w:left w:val="single" w:sz="4" w:space="0" w:color="auto"/>
              <w:bottom w:val="nil"/>
              <w:right w:val="single" w:sz="4" w:space="0" w:color="auto"/>
            </w:tcBorders>
            <w:hideMark/>
          </w:tcPr>
          <w:p w14:paraId="7C1FD5A1" w14:textId="77777777" w:rsidR="00945022" w:rsidRDefault="00945022" w:rsidP="00592021">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6C537B9E" w14:textId="77777777" w:rsidR="00945022" w:rsidRDefault="00945022" w:rsidP="00592021">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59BA5F99" w14:textId="77777777" w:rsidR="00945022" w:rsidRDefault="00945022" w:rsidP="00592021">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F24C84" w14:textId="77777777" w:rsidR="00945022" w:rsidRDefault="00945022" w:rsidP="00592021">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36E5F49" w14:textId="77777777" w:rsidR="00945022" w:rsidRDefault="00945022" w:rsidP="00592021">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4A4C9C" w14:textId="77777777" w:rsidR="00945022" w:rsidRDefault="00945022" w:rsidP="00592021">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969D563" w14:textId="77777777" w:rsidR="00945022" w:rsidRDefault="00945022" w:rsidP="00592021">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C2C1334" w14:textId="77777777" w:rsidR="00945022" w:rsidRDefault="00945022" w:rsidP="00592021">
            <w:pPr>
              <w:pStyle w:val="TAC"/>
              <w:rPr>
                <w:lang w:val="en-US" w:eastAsia="zh-CN"/>
              </w:rPr>
            </w:pPr>
          </w:p>
        </w:tc>
      </w:tr>
      <w:tr w:rsidR="00945022" w14:paraId="7164D986" w14:textId="77777777" w:rsidTr="00592021">
        <w:trPr>
          <w:trHeight w:val="187"/>
        </w:trPr>
        <w:tc>
          <w:tcPr>
            <w:tcW w:w="1508" w:type="dxa"/>
            <w:tcBorders>
              <w:top w:val="nil"/>
              <w:left w:val="single" w:sz="4" w:space="0" w:color="auto"/>
              <w:bottom w:val="single" w:sz="4" w:space="0" w:color="auto"/>
              <w:right w:val="single" w:sz="4" w:space="0" w:color="auto"/>
            </w:tcBorders>
          </w:tcPr>
          <w:p w14:paraId="6555111E"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7E861E" w14:textId="77777777" w:rsidR="00945022" w:rsidRDefault="00945022" w:rsidP="00592021">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FEBD4B0" w14:textId="77777777" w:rsidR="00945022" w:rsidRDefault="00945022" w:rsidP="00592021">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4B28B8" w14:textId="77777777" w:rsidR="00945022" w:rsidRDefault="00945022" w:rsidP="00592021">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F66114F" w14:textId="77777777" w:rsidR="00945022" w:rsidRDefault="00945022" w:rsidP="00592021">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B2BDD8" w14:textId="77777777" w:rsidR="00945022" w:rsidRDefault="00945022" w:rsidP="00592021">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929DF83" w14:textId="77777777" w:rsidR="00945022" w:rsidRDefault="00945022" w:rsidP="00592021">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670687A" w14:textId="77777777" w:rsidR="00945022" w:rsidRDefault="00945022" w:rsidP="00592021">
            <w:pPr>
              <w:pStyle w:val="TAC"/>
              <w:rPr>
                <w:lang w:val="en-US" w:eastAsia="zh-CN"/>
              </w:rPr>
            </w:pPr>
            <w:r>
              <w:rPr>
                <w:rFonts w:cs="Arial"/>
                <w:color w:val="000000"/>
                <w:szCs w:val="18"/>
              </w:rPr>
              <w:t>2</w:t>
            </w:r>
          </w:p>
        </w:tc>
      </w:tr>
      <w:tr w:rsidR="00945022" w14:paraId="4A835432" w14:textId="77777777" w:rsidTr="00592021">
        <w:trPr>
          <w:trHeight w:val="187"/>
        </w:trPr>
        <w:tc>
          <w:tcPr>
            <w:tcW w:w="1508" w:type="dxa"/>
            <w:tcBorders>
              <w:top w:val="nil"/>
              <w:left w:val="single" w:sz="4" w:space="0" w:color="auto"/>
              <w:bottom w:val="nil"/>
              <w:right w:val="single" w:sz="4" w:space="0" w:color="auto"/>
            </w:tcBorders>
            <w:hideMark/>
          </w:tcPr>
          <w:p w14:paraId="44F9D547" w14:textId="77777777" w:rsidR="00945022" w:rsidRDefault="00945022" w:rsidP="00592021">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F77D857" w14:textId="77777777" w:rsidR="00945022" w:rsidRDefault="00945022" w:rsidP="00592021">
            <w:pPr>
              <w:pStyle w:val="TAL"/>
            </w:pPr>
            <w:r>
              <w:rPr>
                <w:kern w:val="2"/>
              </w:rPr>
              <w:t xml:space="preserve">E-UTRA Band </w:t>
            </w:r>
            <w:r>
              <w:rPr>
                <w:kern w:val="2"/>
                <w:lang w:eastAsia="ja-JP"/>
              </w:rPr>
              <w:t>1, 2, 3, 4, 5, 7, 8, 12, 13, 17, 18, 19, 20, 26, 28, 29, 34, 39, 40, 41, 65, 66,</w:t>
            </w:r>
            <w:r>
              <w:t xml:space="preserve"> 66, 85, 103</w:t>
            </w:r>
          </w:p>
          <w:p w14:paraId="73B34962" w14:textId="77777777" w:rsidR="00945022" w:rsidRDefault="00945022" w:rsidP="00592021">
            <w:pPr>
              <w:pStyle w:val="TAL"/>
              <w:rPr>
                <w:rFonts w:cs="Arial"/>
                <w:color w:val="000000"/>
                <w:szCs w:val="18"/>
              </w:rPr>
            </w:pPr>
            <w:r>
              <w:rPr>
                <w:szCs w:val="18"/>
                <w:lang w:val="sv-SE" w:eastAsia="ja-JP"/>
              </w:rPr>
              <w:t>NR Band</w:t>
            </w:r>
            <w:r>
              <w:t xml:space="preserve"> n100</w:t>
            </w:r>
            <w:ins w:id="239" w:author="Vasenkari, Petri J. (Nokia - FI/Espoo)" w:date="2022-10-17T13:41:00Z">
              <w:r>
                <w:t>, n101</w:t>
              </w:r>
            </w:ins>
          </w:p>
        </w:tc>
        <w:tc>
          <w:tcPr>
            <w:tcW w:w="972" w:type="dxa"/>
            <w:tcBorders>
              <w:top w:val="single" w:sz="4" w:space="0" w:color="auto"/>
              <w:left w:val="single" w:sz="4" w:space="0" w:color="auto"/>
              <w:bottom w:val="single" w:sz="4" w:space="0" w:color="auto"/>
              <w:right w:val="single" w:sz="4" w:space="0" w:color="auto"/>
            </w:tcBorders>
            <w:hideMark/>
          </w:tcPr>
          <w:p w14:paraId="40133541" w14:textId="77777777" w:rsidR="00945022" w:rsidRDefault="00945022" w:rsidP="00592021">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EED3CF" w14:textId="77777777" w:rsidR="00945022" w:rsidRDefault="00945022" w:rsidP="0059202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44073D4" w14:textId="77777777" w:rsidR="00945022" w:rsidRDefault="00945022" w:rsidP="00592021">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A87EBB" w14:textId="77777777" w:rsidR="00945022" w:rsidRDefault="00945022" w:rsidP="00592021">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12A94C" w14:textId="77777777" w:rsidR="00945022" w:rsidRDefault="00945022" w:rsidP="00592021">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4F58886" w14:textId="77777777" w:rsidR="00945022" w:rsidRDefault="00945022" w:rsidP="00592021">
            <w:pPr>
              <w:pStyle w:val="TAC"/>
              <w:rPr>
                <w:rFonts w:cs="Arial"/>
                <w:color w:val="000000"/>
                <w:szCs w:val="18"/>
              </w:rPr>
            </w:pPr>
          </w:p>
        </w:tc>
      </w:tr>
      <w:tr w:rsidR="00945022" w14:paraId="6C77C8E1" w14:textId="77777777" w:rsidTr="00592021">
        <w:trPr>
          <w:trHeight w:val="187"/>
        </w:trPr>
        <w:tc>
          <w:tcPr>
            <w:tcW w:w="1508" w:type="dxa"/>
            <w:tcBorders>
              <w:top w:val="nil"/>
              <w:left w:val="single" w:sz="4" w:space="0" w:color="auto"/>
              <w:bottom w:val="nil"/>
              <w:right w:val="single" w:sz="4" w:space="0" w:color="auto"/>
            </w:tcBorders>
          </w:tcPr>
          <w:p w14:paraId="2B41E200"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87D9B1" w14:textId="77777777" w:rsidR="00945022" w:rsidRDefault="00945022" w:rsidP="0059202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B71DEA" w14:textId="77777777" w:rsidR="00945022" w:rsidRDefault="00945022" w:rsidP="00592021">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0B035FD8" w14:textId="77777777" w:rsidR="00945022" w:rsidRDefault="00945022" w:rsidP="0059202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B80A009" w14:textId="77777777" w:rsidR="00945022" w:rsidRDefault="00945022" w:rsidP="00592021">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0884672" w14:textId="77777777" w:rsidR="00945022" w:rsidRDefault="00945022" w:rsidP="00592021">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70360B2" w14:textId="77777777" w:rsidR="00945022" w:rsidRDefault="00945022" w:rsidP="00592021">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7A19256" w14:textId="77777777" w:rsidR="00945022" w:rsidRDefault="00945022" w:rsidP="00592021">
            <w:pPr>
              <w:pStyle w:val="TAC"/>
              <w:rPr>
                <w:rFonts w:cs="Arial"/>
                <w:color w:val="000000"/>
                <w:szCs w:val="18"/>
              </w:rPr>
            </w:pPr>
            <w:r>
              <w:rPr>
                <w:kern w:val="2"/>
              </w:rPr>
              <w:t>3</w:t>
            </w:r>
          </w:p>
        </w:tc>
      </w:tr>
      <w:tr w:rsidR="00945022" w14:paraId="40308730" w14:textId="77777777" w:rsidTr="00592021">
        <w:trPr>
          <w:trHeight w:val="187"/>
        </w:trPr>
        <w:tc>
          <w:tcPr>
            <w:tcW w:w="1508" w:type="dxa"/>
            <w:tcBorders>
              <w:top w:val="nil"/>
              <w:left w:val="single" w:sz="4" w:space="0" w:color="auto"/>
              <w:bottom w:val="nil"/>
              <w:right w:val="single" w:sz="4" w:space="0" w:color="auto"/>
            </w:tcBorders>
          </w:tcPr>
          <w:p w14:paraId="4A623F3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1F4AE4" w14:textId="77777777" w:rsidR="00945022" w:rsidRDefault="00945022" w:rsidP="0059202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88CB9E" w14:textId="77777777" w:rsidR="00945022" w:rsidRDefault="00945022" w:rsidP="00592021">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3FF84E7B" w14:textId="77777777" w:rsidR="00945022" w:rsidRDefault="00945022" w:rsidP="0059202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3E7959B" w14:textId="77777777" w:rsidR="00945022" w:rsidRDefault="00945022" w:rsidP="00592021">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6633BBE" w14:textId="77777777" w:rsidR="00945022" w:rsidRDefault="00945022" w:rsidP="00592021">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7F7B919" w14:textId="77777777" w:rsidR="00945022" w:rsidRDefault="00945022" w:rsidP="00592021">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584BC17" w14:textId="77777777" w:rsidR="00945022" w:rsidRDefault="00945022" w:rsidP="00592021">
            <w:pPr>
              <w:pStyle w:val="TAC"/>
              <w:rPr>
                <w:rFonts w:cs="Arial"/>
                <w:color w:val="000000"/>
                <w:szCs w:val="18"/>
              </w:rPr>
            </w:pPr>
            <w:r>
              <w:rPr>
                <w:kern w:val="2"/>
              </w:rPr>
              <w:t>4, 20</w:t>
            </w:r>
          </w:p>
        </w:tc>
      </w:tr>
      <w:tr w:rsidR="00945022" w14:paraId="4282D8F4" w14:textId="77777777" w:rsidTr="00592021">
        <w:trPr>
          <w:trHeight w:val="187"/>
        </w:trPr>
        <w:tc>
          <w:tcPr>
            <w:tcW w:w="1508" w:type="dxa"/>
            <w:tcBorders>
              <w:top w:val="nil"/>
              <w:left w:val="single" w:sz="4" w:space="0" w:color="auto"/>
              <w:bottom w:val="nil"/>
              <w:right w:val="single" w:sz="4" w:space="0" w:color="auto"/>
            </w:tcBorders>
          </w:tcPr>
          <w:p w14:paraId="20BF053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3710F3" w14:textId="77777777" w:rsidR="00945022" w:rsidRDefault="00945022" w:rsidP="0059202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92268C" w14:textId="77777777" w:rsidR="00945022" w:rsidRDefault="00945022" w:rsidP="00592021">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3DDB4C3" w14:textId="77777777" w:rsidR="00945022" w:rsidRDefault="00945022" w:rsidP="0059202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B6C3F88" w14:textId="77777777" w:rsidR="00945022" w:rsidRDefault="00945022" w:rsidP="00592021">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2CE2211" w14:textId="77777777" w:rsidR="00945022" w:rsidRDefault="00945022" w:rsidP="00592021">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8FDC21D" w14:textId="77777777" w:rsidR="00945022" w:rsidRDefault="00945022" w:rsidP="00592021">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A0CA781" w14:textId="77777777" w:rsidR="00945022" w:rsidRDefault="00945022" w:rsidP="00592021">
            <w:pPr>
              <w:pStyle w:val="TAC"/>
              <w:rPr>
                <w:rFonts w:cs="Arial"/>
                <w:color w:val="000000"/>
                <w:szCs w:val="18"/>
              </w:rPr>
            </w:pPr>
            <w:r>
              <w:rPr>
                <w:kern w:val="2"/>
              </w:rPr>
              <w:t>21</w:t>
            </w:r>
          </w:p>
        </w:tc>
      </w:tr>
      <w:tr w:rsidR="00945022" w14:paraId="286B84E4" w14:textId="77777777" w:rsidTr="00592021">
        <w:trPr>
          <w:trHeight w:val="187"/>
        </w:trPr>
        <w:tc>
          <w:tcPr>
            <w:tcW w:w="1508" w:type="dxa"/>
            <w:tcBorders>
              <w:top w:val="nil"/>
              <w:left w:val="single" w:sz="4" w:space="0" w:color="auto"/>
              <w:bottom w:val="nil"/>
              <w:right w:val="single" w:sz="4" w:space="0" w:color="auto"/>
            </w:tcBorders>
          </w:tcPr>
          <w:p w14:paraId="30C9E15B"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D73C4C" w14:textId="77777777" w:rsidR="00945022" w:rsidRDefault="00945022" w:rsidP="00592021">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30FA17" w14:textId="77777777" w:rsidR="00945022" w:rsidRDefault="00945022" w:rsidP="00592021">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0F70CF6" w14:textId="77777777" w:rsidR="00945022" w:rsidRDefault="00945022" w:rsidP="00592021">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0B91394" w14:textId="77777777" w:rsidR="00945022" w:rsidRDefault="00945022" w:rsidP="00592021">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7310948" w14:textId="77777777" w:rsidR="00945022" w:rsidRDefault="00945022" w:rsidP="00592021">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F3DD3F0" w14:textId="77777777" w:rsidR="00945022" w:rsidRDefault="00945022" w:rsidP="00592021">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1F894A6" w14:textId="77777777" w:rsidR="00945022" w:rsidRDefault="00945022" w:rsidP="00592021">
            <w:pPr>
              <w:pStyle w:val="TAC"/>
              <w:rPr>
                <w:rFonts w:cs="Arial"/>
                <w:color w:val="000000"/>
                <w:szCs w:val="18"/>
              </w:rPr>
            </w:pPr>
            <w:r>
              <w:rPr>
                <w:rFonts w:eastAsia="Yu Mincho"/>
                <w:kern w:val="2"/>
              </w:rPr>
              <w:t>4, 21</w:t>
            </w:r>
          </w:p>
        </w:tc>
      </w:tr>
      <w:tr w:rsidR="00945022" w14:paraId="23BE9EE6" w14:textId="77777777" w:rsidTr="00592021">
        <w:trPr>
          <w:trHeight w:val="187"/>
        </w:trPr>
        <w:tc>
          <w:tcPr>
            <w:tcW w:w="1508" w:type="dxa"/>
            <w:tcBorders>
              <w:top w:val="nil"/>
              <w:left w:val="single" w:sz="4" w:space="0" w:color="auto"/>
              <w:bottom w:val="nil"/>
              <w:right w:val="single" w:sz="4" w:space="0" w:color="auto"/>
            </w:tcBorders>
          </w:tcPr>
          <w:p w14:paraId="3FD5D779"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B82317" w14:textId="77777777" w:rsidR="00945022" w:rsidRDefault="00945022" w:rsidP="00592021">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26CC92" w14:textId="77777777" w:rsidR="00945022" w:rsidRDefault="00945022" w:rsidP="0059202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382E51E" w14:textId="77777777" w:rsidR="00945022" w:rsidRDefault="00945022" w:rsidP="0059202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9C6EEA" w14:textId="77777777" w:rsidR="00945022" w:rsidRDefault="00945022" w:rsidP="0059202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F57D7A2" w14:textId="77777777" w:rsidR="00945022" w:rsidRDefault="00945022" w:rsidP="0059202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7F8266A" w14:textId="77777777" w:rsidR="00945022" w:rsidRDefault="00945022" w:rsidP="0059202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5E66BB3" w14:textId="77777777" w:rsidR="00945022" w:rsidRDefault="00945022" w:rsidP="00592021">
            <w:pPr>
              <w:pStyle w:val="TAC"/>
              <w:rPr>
                <w:kern w:val="2"/>
              </w:rPr>
            </w:pPr>
            <w:r>
              <w:rPr>
                <w:rFonts w:eastAsia="Yu Mincho"/>
                <w:lang w:eastAsia="ja-JP"/>
              </w:rPr>
              <w:t>4, 22</w:t>
            </w:r>
          </w:p>
        </w:tc>
      </w:tr>
      <w:tr w:rsidR="00945022" w14:paraId="48B3167F" w14:textId="77777777" w:rsidTr="00592021">
        <w:trPr>
          <w:trHeight w:val="187"/>
        </w:trPr>
        <w:tc>
          <w:tcPr>
            <w:tcW w:w="1508" w:type="dxa"/>
            <w:tcBorders>
              <w:top w:val="nil"/>
              <w:left w:val="single" w:sz="4" w:space="0" w:color="auto"/>
              <w:bottom w:val="single" w:sz="4" w:space="0" w:color="auto"/>
              <w:right w:val="single" w:sz="4" w:space="0" w:color="auto"/>
            </w:tcBorders>
          </w:tcPr>
          <w:p w14:paraId="62E2B48B"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353447" w14:textId="77777777" w:rsidR="00945022" w:rsidRDefault="00945022" w:rsidP="00592021">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236454" w14:textId="77777777" w:rsidR="00945022" w:rsidRDefault="00945022" w:rsidP="0059202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ACCD0DE" w14:textId="77777777" w:rsidR="00945022" w:rsidRDefault="00945022" w:rsidP="0059202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75B322" w14:textId="77777777" w:rsidR="00945022" w:rsidRDefault="00945022" w:rsidP="0059202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465FB10" w14:textId="77777777" w:rsidR="00945022" w:rsidRDefault="00945022" w:rsidP="0059202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75D7B3E" w14:textId="77777777" w:rsidR="00945022" w:rsidRDefault="00945022" w:rsidP="0059202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4DB8B1" w14:textId="77777777" w:rsidR="00945022" w:rsidRDefault="00945022" w:rsidP="00592021">
            <w:pPr>
              <w:pStyle w:val="TAC"/>
              <w:rPr>
                <w:kern w:val="2"/>
              </w:rPr>
            </w:pPr>
            <w:r>
              <w:rPr>
                <w:rFonts w:eastAsia="Yu Mincho"/>
                <w:lang w:eastAsia="ja-JP"/>
              </w:rPr>
              <w:t>4, 23</w:t>
            </w:r>
          </w:p>
        </w:tc>
      </w:tr>
      <w:tr w:rsidR="00945022" w14:paraId="342DBF07" w14:textId="77777777" w:rsidTr="00592021">
        <w:trPr>
          <w:trHeight w:val="187"/>
        </w:trPr>
        <w:tc>
          <w:tcPr>
            <w:tcW w:w="1508" w:type="dxa"/>
            <w:tcBorders>
              <w:top w:val="nil"/>
              <w:left w:val="single" w:sz="4" w:space="0" w:color="auto"/>
              <w:bottom w:val="nil"/>
              <w:right w:val="single" w:sz="4" w:space="0" w:color="auto"/>
            </w:tcBorders>
            <w:hideMark/>
          </w:tcPr>
          <w:p w14:paraId="1972E8D2" w14:textId="77777777" w:rsidR="00945022" w:rsidRDefault="00945022" w:rsidP="00592021">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85A7C3B" w14:textId="77777777" w:rsidR="00945022" w:rsidRDefault="00945022" w:rsidP="00592021">
            <w:pPr>
              <w:pStyle w:val="TAL"/>
              <w:rPr>
                <w:lang w:eastAsia="ja-JP"/>
              </w:rPr>
            </w:pPr>
            <w:r>
              <w:t xml:space="preserve">E-UTRA Band </w:t>
            </w:r>
            <w:r>
              <w:rPr>
                <w:lang w:eastAsia="ja-JP"/>
              </w:rPr>
              <w:t>1, 3, 5, 7, 8, 18, 19, 20, 26, 28, 34, 39, 40, 41, 65,</w:t>
            </w:r>
          </w:p>
          <w:p w14:paraId="725CC942" w14:textId="77777777" w:rsidR="00945022" w:rsidRDefault="00945022" w:rsidP="00592021">
            <w:pPr>
              <w:pStyle w:val="TAL"/>
              <w:rPr>
                <w:rFonts w:cs="Arial"/>
                <w:color w:val="000000"/>
                <w:szCs w:val="18"/>
              </w:rPr>
            </w:pPr>
            <w:r>
              <w:rPr>
                <w:szCs w:val="18"/>
                <w:lang w:val="sv-SE" w:eastAsia="ja-JP"/>
              </w:rPr>
              <w:t>NR Band</w:t>
            </w:r>
            <w:r>
              <w:t xml:space="preserve"> n100</w:t>
            </w:r>
            <w:ins w:id="240" w:author="Vasenkari, Petri J. (Nokia - FI/Espoo)" w:date="2022-10-17T13:41:00Z">
              <w:r>
                <w:t>, n101</w:t>
              </w:r>
            </w:ins>
          </w:p>
        </w:tc>
        <w:tc>
          <w:tcPr>
            <w:tcW w:w="972" w:type="dxa"/>
            <w:tcBorders>
              <w:top w:val="single" w:sz="4" w:space="0" w:color="auto"/>
              <w:left w:val="single" w:sz="4" w:space="0" w:color="auto"/>
              <w:bottom w:val="single" w:sz="4" w:space="0" w:color="auto"/>
              <w:right w:val="single" w:sz="4" w:space="0" w:color="auto"/>
            </w:tcBorders>
            <w:hideMark/>
          </w:tcPr>
          <w:p w14:paraId="6CA1E368" w14:textId="77777777" w:rsidR="00945022" w:rsidRDefault="00945022" w:rsidP="00592021">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9E057E"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E457E3A" w14:textId="77777777" w:rsidR="00945022" w:rsidRDefault="00945022" w:rsidP="0059202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084D8A" w14:textId="77777777" w:rsidR="00945022" w:rsidRDefault="00945022" w:rsidP="00592021">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937222" w14:textId="77777777" w:rsidR="00945022" w:rsidRDefault="00945022" w:rsidP="00592021">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B8E7BBC" w14:textId="77777777" w:rsidR="00945022" w:rsidRDefault="00945022" w:rsidP="00592021">
            <w:pPr>
              <w:pStyle w:val="TAC"/>
              <w:rPr>
                <w:rFonts w:cs="Arial"/>
                <w:color w:val="000000"/>
                <w:szCs w:val="18"/>
              </w:rPr>
            </w:pPr>
          </w:p>
        </w:tc>
      </w:tr>
      <w:tr w:rsidR="00945022" w14:paraId="3712FD85" w14:textId="77777777" w:rsidTr="00592021">
        <w:trPr>
          <w:trHeight w:val="187"/>
        </w:trPr>
        <w:tc>
          <w:tcPr>
            <w:tcW w:w="1508" w:type="dxa"/>
            <w:tcBorders>
              <w:top w:val="nil"/>
              <w:left w:val="single" w:sz="4" w:space="0" w:color="auto"/>
              <w:bottom w:val="nil"/>
              <w:right w:val="single" w:sz="4" w:space="0" w:color="auto"/>
            </w:tcBorders>
          </w:tcPr>
          <w:p w14:paraId="5A064050"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DE35EC" w14:textId="77777777" w:rsidR="00945022" w:rsidRDefault="00945022" w:rsidP="00592021">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C7780D" w14:textId="77777777" w:rsidR="00945022" w:rsidRDefault="00945022" w:rsidP="00592021">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65551FC"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236DA0F" w14:textId="77777777" w:rsidR="00945022" w:rsidRDefault="00945022" w:rsidP="00592021">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D583D0D" w14:textId="77777777" w:rsidR="00945022" w:rsidRDefault="00945022" w:rsidP="00592021">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D2B0021" w14:textId="77777777" w:rsidR="00945022" w:rsidRDefault="00945022" w:rsidP="00592021">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5B0B4C1" w14:textId="77777777" w:rsidR="00945022" w:rsidRDefault="00945022" w:rsidP="00592021">
            <w:pPr>
              <w:pStyle w:val="TAC"/>
              <w:rPr>
                <w:rFonts w:cs="Arial"/>
                <w:color w:val="000000"/>
                <w:szCs w:val="18"/>
              </w:rPr>
            </w:pPr>
            <w:r>
              <w:t>3</w:t>
            </w:r>
          </w:p>
        </w:tc>
      </w:tr>
      <w:tr w:rsidR="00945022" w14:paraId="7BBA0B0B" w14:textId="77777777" w:rsidTr="00592021">
        <w:trPr>
          <w:trHeight w:val="187"/>
        </w:trPr>
        <w:tc>
          <w:tcPr>
            <w:tcW w:w="1508" w:type="dxa"/>
            <w:tcBorders>
              <w:top w:val="nil"/>
              <w:left w:val="single" w:sz="4" w:space="0" w:color="auto"/>
              <w:bottom w:val="nil"/>
              <w:right w:val="single" w:sz="4" w:space="0" w:color="auto"/>
            </w:tcBorders>
          </w:tcPr>
          <w:p w14:paraId="6E94B400"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CA584A" w14:textId="77777777" w:rsidR="00945022" w:rsidRDefault="00945022" w:rsidP="00592021">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9E520" w14:textId="77777777" w:rsidR="00945022" w:rsidRDefault="00945022" w:rsidP="00592021">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AC7D917"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FE00061" w14:textId="77777777" w:rsidR="00945022" w:rsidRDefault="00945022" w:rsidP="00592021">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F7B457B" w14:textId="77777777" w:rsidR="00945022" w:rsidRDefault="00945022" w:rsidP="00592021">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77255B05" w14:textId="77777777" w:rsidR="00945022" w:rsidRDefault="00945022" w:rsidP="00592021">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6F21B8C3" w14:textId="77777777" w:rsidR="00945022" w:rsidRDefault="00945022" w:rsidP="00592021">
            <w:pPr>
              <w:pStyle w:val="TAC"/>
              <w:rPr>
                <w:rFonts w:cs="Arial"/>
                <w:color w:val="000000"/>
                <w:szCs w:val="18"/>
              </w:rPr>
            </w:pPr>
            <w:r>
              <w:t>4, 20</w:t>
            </w:r>
          </w:p>
        </w:tc>
      </w:tr>
      <w:tr w:rsidR="00945022" w14:paraId="378CDBBD" w14:textId="77777777" w:rsidTr="00592021">
        <w:trPr>
          <w:trHeight w:val="187"/>
        </w:trPr>
        <w:tc>
          <w:tcPr>
            <w:tcW w:w="1508" w:type="dxa"/>
            <w:tcBorders>
              <w:top w:val="nil"/>
              <w:left w:val="single" w:sz="4" w:space="0" w:color="auto"/>
              <w:bottom w:val="nil"/>
              <w:right w:val="single" w:sz="4" w:space="0" w:color="auto"/>
            </w:tcBorders>
          </w:tcPr>
          <w:p w14:paraId="2B46AF17"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B7D634" w14:textId="77777777" w:rsidR="00945022" w:rsidRDefault="00945022" w:rsidP="00592021">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A1625C" w14:textId="77777777" w:rsidR="00945022" w:rsidRDefault="00945022" w:rsidP="00592021">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E471241" w14:textId="77777777" w:rsidR="00945022" w:rsidRDefault="00945022" w:rsidP="00592021">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7940F3E" w14:textId="77777777" w:rsidR="00945022" w:rsidRDefault="00945022" w:rsidP="00592021">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619B03D" w14:textId="77777777" w:rsidR="00945022" w:rsidRDefault="00945022" w:rsidP="00592021">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28AF186" w14:textId="77777777" w:rsidR="00945022" w:rsidRDefault="00945022" w:rsidP="00592021">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7606198" w14:textId="77777777" w:rsidR="00945022" w:rsidRDefault="00945022" w:rsidP="00592021">
            <w:pPr>
              <w:pStyle w:val="TAC"/>
              <w:rPr>
                <w:rFonts w:cs="Arial"/>
                <w:color w:val="000000"/>
                <w:szCs w:val="18"/>
              </w:rPr>
            </w:pPr>
            <w:r>
              <w:rPr>
                <w:rFonts w:eastAsia="Yu Mincho"/>
              </w:rPr>
              <w:t>4, 21</w:t>
            </w:r>
          </w:p>
        </w:tc>
      </w:tr>
      <w:tr w:rsidR="00945022" w14:paraId="247DC34C" w14:textId="77777777" w:rsidTr="00592021">
        <w:trPr>
          <w:trHeight w:val="187"/>
        </w:trPr>
        <w:tc>
          <w:tcPr>
            <w:tcW w:w="1508" w:type="dxa"/>
            <w:tcBorders>
              <w:top w:val="nil"/>
              <w:left w:val="single" w:sz="4" w:space="0" w:color="auto"/>
              <w:bottom w:val="nil"/>
              <w:right w:val="single" w:sz="4" w:space="0" w:color="auto"/>
            </w:tcBorders>
          </w:tcPr>
          <w:p w14:paraId="31D6B22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7C9F57" w14:textId="77777777" w:rsidR="00945022" w:rsidRDefault="00945022" w:rsidP="0059202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F9900B" w14:textId="77777777" w:rsidR="00945022" w:rsidRDefault="00945022" w:rsidP="0059202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017BBC2"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8AB913" w14:textId="77777777" w:rsidR="00945022" w:rsidRDefault="00945022" w:rsidP="0059202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9EADF33" w14:textId="77777777" w:rsidR="00945022" w:rsidRDefault="00945022" w:rsidP="0059202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2819213"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FCDC7FB" w14:textId="77777777" w:rsidR="00945022" w:rsidRDefault="00945022" w:rsidP="00592021">
            <w:pPr>
              <w:pStyle w:val="TAC"/>
            </w:pPr>
            <w:r>
              <w:rPr>
                <w:rFonts w:eastAsia="Yu Mincho"/>
                <w:lang w:eastAsia="ja-JP"/>
              </w:rPr>
              <w:t>4, 22</w:t>
            </w:r>
          </w:p>
        </w:tc>
      </w:tr>
      <w:tr w:rsidR="00945022" w14:paraId="3D1435B0" w14:textId="77777777" w:rsidTr="00592021">
        <w:trPr>
          <w:trHeight w:val="187"/>
        </w:trPr>
        <w:tc>
          <w:tcPr>
            <w:tcW w:w="1508" w:type="dxa"/>
            <w:tcBorders>
              <w:top w:val="nil"/>
              <w:left w:val="single" w:sz="4" w:space="0" w:color="auto"/>
              <w:bottom w:val="nil"/>
              <w:right w:val="single" w:sz="4" w:space="0" w:color="auto"/>
            </w:tcBorders>
          </w:tcPr>
          <w:p w14:paraId="07BA0FA8"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7F759BB" w14:textId="77777777" w:rsidR="00945022" w:rsidRDefault="00945022" w:rsidP="0059202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3A092A" w14:textId="77777777" w:rsidR="00945022" w:rsidRDefault="00945022" w:rsidP="0059202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87E6CDE" w14:textId="77777777" w:rsidR="00945022" w:rsidRDefault="00945022" w:rsidP="0059202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236DF8" w14:textId="77777777" w:rsidR="00945022" w:rsidRDefault="00945022" w:rsidP="0059202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B3E9D75" w14:textId="77777777" w:rsidR="00945022" w:rsidRDefault="00945022" w:rsidP="0059202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C2B6D98" w14:textId="77777777" w:rsidR="00945022" w:rsidRDefault="00945022" w:rsidP="0059202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9181CC3" w14:textId="77777777" w:rsidR="00945022" w:rsidRDefault="00945022" w:rsidP="00592021">
            <w:pPr>
              <w:pStyle w:val="TAC"/>
            </w:pPr>
            <w:r>
              <w:rPr>
                <w:rFonts w:eastAsia="Yu Mincho"/>
                <w:lang w:eastAsia="ja-JP"/>
              </w:rPr>
              <w:t>4, 23</w:t>
            </w:r>
          </w:p>
        </w:tc>
      </w:tr>
      <w:tr w:rsidR="00945022" w14:paraId="292A6697" w14:textId="77777777" w:rsidTr="00592021">
        <w:trPr>
          <w:trHeight w:val="187"/>
        </w:trPr>
        <w:tc>
          <w:tcPr>
            <w:tcW w:w="1508" w:type="dxa"/>
            <w:tcBorders>
              <w:top w:val="nil"/>
              <w:left w:val="single" w:sz="4" w:space="0" w:color="auto"/>
              <w:bottom w:val="single" w:sz="4" w:space="0" w:color="auto"/>
              <w:right w:val="single" w:sz="4" w:space="0" w:color="auto"/>
            </w:tcBorders>
          </w:tcPr>
          <w:p w14:paraId="4B5C7A67"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D0969D" w14:textId="77777777" w:rsidR="00945022" w:rsidRDefault="00945022" w:rsidP="00592021">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2ECCAB" w14:textId="77777777" w:rsidR="00945022" w:rsidRDefault="00945022" w:rsidP="00592021">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46E887A" w14:textId="77777777" w:rsidR="00945022" w:rsidRDefault="00945022" w:rsidP="0059202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F766752" w14:textId="77777777" w:rsidR="00945022" w:rsidRDefault="00945022" w:rsidP="00592021">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C6674B5" w14:textId="77777777" w:rsidR="00945022" w:rsidRDefault="00945022" w:rsidP="0059202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97F4E9" w14:textId="77777777" w:rsidR="00945022" w:rsidRDefault="00945022" w:rsidP="0059202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D9B481D" w14:textId="77777777" w:rsidR="00945022" w:rsidRDefault="00945022" w:rsidP="00592021">
            <w:pPr>
              <w:pStyle w:val="TAC"/>
              <w:rPr>
                <w:rFonts w:cs="Arial"/>
                <w:color w:val="000000"/>
                <w:szCs w:val="18"/>
              </w:rPr>
            </w:pPr>
            <w:r>
              <w:t>4</w:t>
            </w:r>
          </w:p>
        </w:tc>
      </w:tr>
      <w:tr w:rsidR="00945022" w14:paraId="09CDF440" w14:textId="77777777" w:rsidTr="00592021">
        <w:trPr>
          <w:trHeight w:val="187"/>
        </w:trPr>
        <w:tc>
          <w:tcPr>
            <w:tcW w:w="1508" w:type="dxa"/>
            <w:tcBorders>
              <w:top w:val="nil"/>
              <w:left w:val="single" w:sz="4" w:space="0" w:color="auto"/>
              <w:bottom w:val="nil"/>
              <w:right w:val="single" w:sz="4" w:space="0" w:color="auto"/>
            </w:tcBorders>
            <w:hideMark/>
          </w:tcPr>
          <w:p w14:paraId="5AAE7177" w14:textId="77777777" w:rsidR="00945022" w:rsidRDefault="00945022" w:rsidP="00592021">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143CE6D" w14:textId="77777777" w:rsidR="00945022" w:rsidRDefault="00945022" w:rsidP="00592021">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51531086"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DD84A" w14:textId="77777777" w:rsidR="00945022" w:rsidRDefault="00945022" w:rsidP="00592021">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A4F997F"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C09ED6" w14:textId="77777777" w:rsidR="00945022" w:rsidRDefault="00945022" w:rsidP="00592021">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9A61C4" w14:textId="77777777" w:rsidR="00945022" w:rsidRDefault="00945022" w:rsidP="00592021">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A576DD" w14:textId="77777777" w:rsidR="00945022" w:rsidRDefault="00945022" w:rsidP="00592021">
            <w:pPr>
              <w:pStyle w:val="TAC"/>
              <w:rPr>
                <w:lang w:val="en-US" w:eastAsia="zh-CN"/>
              </w:rPr>
            </w:pPr>
          </w:p>
        </w:tc>
      </w:tr>
      <w:tr w:rsidR="00945022" w14:paraId="6B7561BB" w14:textId="77777777" w:rsidTr="00592021">
        <w:trPr>
          <w:trHeight w:val="187"/>
        </w:trPr>
        <w:tc>
          <w:tcPr>
            <w:tcW w:w="1508" w:type="dxa"/>
            <w:tcBorders>
              <w:top w:val="nil"/>
              <w:left w:val="single" w:sz="4" w:space="0" w:color="auto"/>
              <w:bottom w:val="single" w:sz="4" w:space="0" w:color="auto"/>
              <w:right w:val="single" w:sz="4" w:space="0" w:color="auto"/>
            </w:tcBorders>
          </w:tcPr>
          <w:p w14:paraId="3D1FE76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FC73EB" w14:textId="77777777" w:rsidR="00945022" w:rsidRDefault="00945022" w:rsidP="00592021">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F7C5A0" w14:textId="77777777" w:rsidR="00945022" w:rsidRDefault="00945022" w:rsidP="0059202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265815D" w14:textId="77777777" w:rsidR="00945022" w:rsidRDefault="00945022" w:rsidP="0059202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B209889" w14:textId="77777777" w:rsidR="00945022" w:rsidRDefault="00945022" w:rsidP="0059202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C88B21D" w14:textId="77777777" w:rsidR="00945022" w:rsidRDefault="00945022" w:rsidP="0059202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325BD35" w14:textId="77777777" w:rsidR="00945022" w:rsidRDefault="00945022" w:rsidP="0059202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9D85659" w14:textId="77777777" w:rsidR="00945022" w:rsidRDefault="00945022" w:rsidP="00592021">
            <w:pPr>
              <w:pStyle w:val="TAC"/>
              <w:rPr>
                <w:lang w:val="en-US" w:eastAsia="zh-CN"/>
              </w:rPr>
            </w:pPr>
            <w:r>
              <w:rPr>
                <w:rFonts w:cs="Arial"/>
                <w:szCs w:val="18"/>
              </w:rPr>
              <w:t>3</w:t>
            </w:r>
          </w:p>
        </w:tc>
      </w:tr>
      <w:tr w:rsidR="00945022" w14:paraId="59092F0E" w14:textId="77777777" w:rsidTr="00592021">
        <w:trPr>
          <w:trHeight w:val="187"/>
        </w:trPr>
        <w:tc>
          <w:tcPr>
            <w:tcW w:w="1508" w:type="dxa"/>
            <w:tcBorders>
              <w:top w:val="nil"/>
              <w:left w:val="single" w:sz="4" w:space="0" w:color="auto"/>
              <w:bottom w:val="nil"/>
              <w:right w:val="single" w:sz="4" w:space="0" w:color="auto"/>
            </w:tcBorders>
            <w:hideMark/>
          </w:tcPr>
          <w:p w14:paraId="11333521" w14:textId="77777777" w:rsidR="00945022" w:rsidRDefault="00945022" w:rsidP="00592021">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489DF91" w14:textId="77777777" w:rsidR="00945022" w:rsidRDefault="00945022" w:rsidP="00592021">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852C0CC" w14:textId="77777777" w:rsidR="00945022" w:rsidRDefault="00945022" w:rsidP="0059202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BB4D84" w14:textId="77777777" w:rsidR="00945022" w:rsidRDefault="00945022" w:rsidP="00592021">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99A103" w14:textId="77777777" w:rsidR="00945022" w:rsidRDefault="00945022" w:rsidP="0059202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C2C4AE" w14:textId="77777777" w:rsidR="00945022" w:rsidRDefault="00945022" w:rsidP="00592021">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004A2F" w14:textId="77777777" w:rsidR="00945022" w:rsidRDefault="00945022" w:rsidP="00592021">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2ADA64" w14:textId="77777777" w:rsidR="00945022" w:rsidRDefault="00945022" w:rsidP="00592021">
            <w:pPr>
              <w:pStyle w:val="TAC"/>
              <w:rPr>
                <w:lang w:val="en-US" w:eastAsia="zh-CN"/>
              </w:rPr>
            </w:pPr>
          </w:p>
        </w:tc>
      </w:tr>
      <w:tr w:rsidR="00945022" w14:paraId="74CF3001" w14:textId="77777777" w:rsidTr="00592021">
        <w:trPr>
          <w:trHeight w:val="187"/>
        </w:trPr>
        <w:tc>
          <w:tcPr>
            <w:tcW w:w="1508" w:type="dxa"/>
            <w:tcBorders>
              <w:top w:val="nil"/>
              <w:left w:val="single" w:sz="4" w:space="0" w:color="auto"/>
              <w:bottom w:val="single" w:sz="4" w:space="0" w:color="auto"/>
              <w:right w:val="single" w:sz="4" w:space="0" w:color="auto"/>
            </w:tcBorders>
          </w:tcPr>
          <w:p w14:paraId="505F0852"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CF22A1" w14:textId="77777777" w:rsidR="00945022" w:rsidRDefault="00945022" w:rsidP="00592021">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06974" w14:textId="77777777" w:rsidR="00945022" w:rsidRDefault="00945022" w:rsidP="0059202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C8A87B9" w14:textId="77777777" w:rsidR="00945022" w:rsidRDefault="00945022" w:rsidP="0059202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856BFF" w14:textId="77777777" w:rsidR="00945022" w:rsidRDefault="00945022" w:rsidP="0059202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E8CDA6C" w14:textId="77777777" w:rsidR="00945022" w:rsidRDefault="00945022" w:rsidP="0059202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CA43156" w14:textId="77777777" w:rsidR="00945022" w:rsidRDefault="00945022" w:rsidP="0059202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2056A64" w14:textId="77777777" w:rsidR="00945022" w:rsidRDefault="00945022" w:rsidP="00592021">
            <w:pPr>
              <w:pStyle w:val="TAC"/>
              <w:rPr>
                <w:lang w:val="en-US" w:eastAsia="zh-CN"/>
              </w:rPr>
            </w:pPr>
            <w:r>
              <w:rPr>
                <w:rFonts w:cs="Arial"/>
                <w:szCs w:val="18"/>
              </w:rPr>
              <w:t>3</w:t>
            </w:r>
          </w:p>
        </w:tc>
      </w:tr>
      <w:tr w:rsidR="00945022" w14:paraId="52BFE470" w14:textId="77777777" w:rsidTr="00592021">
        <w:trPr>
          <w:trHeight w:val="187"/>
        </w:trPr>
        <w:tc>
          <w:tcPr>
            <w:tcW w:w="1508" w:type="dxa"/>
            <w:tcBorders>
              <w:top w:val="single" w:sz="4" w:space="0" w:color="auto"/>
              <w:left w:val="single" w:sz="4" w:space="0" w:color="auto"/>
              <w:bottom w:val="nil"/>
              <w:right w:val="single" w:sz="4" w:space="0" w:color="auto"/>
            </w:tcBorders>
            <w:hideMark/>
          </w:tcPr>
          <w:p w14:paraId="4B71809C" w14:textId="77777777" w:rsidR="00945022" w:rsidRDefault="00945022" w:rsidP="00592021">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5C5FD063" w14:textId="77777777" w:rsidR="00945022" w:rsidRDefault="00945022" w:rsidP="00592021">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62CA5F7F" w14:textId="77777777" w:rsidR="00945022" w:rsidRDefault="00945022" w:rsidP="00592021">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8BE7CCE"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C6B35F" w14:textId="77777777" w:rsidR="00945022" w:rsidRDefault="00945022" w:rsidP="00592021">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7DBF064"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A224F6"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670DC4B" w14:textId="77777777" w:rsidR="00945022" w:rsidRDefault="00945022" w:rsidP="00592021">
            <w:pPr>
              <w:pStyle w:val="TAC"/>
              <w:rPr>
                <w:lang w:val="en-US" w:eastAsia="zh-CN"/>
              </w:rPr>
            </w:pPr>
          </w:p>
        </w:tc>
      </w:tr>
      <w:tr w:rsidR="00945022" w14:paraId="25FD37FA" w14:textId="77777777" w:rsidTr="00592021">
        <w:trPr>
          <w:trHeight w:val="187"/>
        </w:trPr>
        <w:tc>
          <w:tcPr>
            <w:tcW w:w="1508" w:type="dxa"/>
            <w:tcBorders>
              <w:top w:val="nil"/>
              <w:left w:val="single" w:sz="4" w:space="0" w:color="auto"/>
              <w:bottom w:val="nil"/>
              <w:right w:val="single" w:sz="4" w:space="0" w:color="auto"/>
            </w:tcBorders>
          </w:tcPr>
          <w:p w14:paraId="26AB898F"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C909DE" w14:textId="77777777" w:rsidR="00945022" w:rsidRDefault="00945022" w:rsidP="00592021">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448C5819"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1C97BD"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F613A2"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C3639"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998F2AA"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BA221F3" w14:textId="77777777" w:rsidR="00945022" w:rsidRDefault="00945022" w:rsidP="00592021">
            <w:pPr>
              <w:pStyle w:val="TAC"/>
              <w:rPr>
                <w:lang w:val="en-US" w:eastAsia="zh-CN"/>
              </w:rPr>
            </w:pPr>
            <w:r>
              <w:t>4</w:t>
            </w:r>
          </w:p>
        </w:tc>
      </w:tr>
      <w:tr w:rsidR="00945022" w14:paraId="5BD1ED37" w14:textId="77777777" w:rsidTr="00592021">
        <w:trPr>
          <w:trHeight w:val="187"/>
        </w:trPr>
        <w:tc>
          <w:tcPr>
            <w:tcW w:w="1508" w:type="dxa"/>
            <w:tcBorders>
              <w:top w:val="nil"/>
              <w:left w:val="single" w:sz="4" w:space="0" w:color="auto"/>
              <w:bottom w:val="single" w:sz="4" w:space="0" w:color="auto"/>
              <w:right w:val="single" w:sz="4" w:space="0" w:color="auto"/>
            </w:tcBorders>
          </w:tcPr>
          <w:p w14:paraId="7E593D58" w14:textId="77777777" w:rsidR="00945022" w:rsidRDefault="00945022" w:rsidP="0059202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935CC5" w14:textId="77777777" w:rsidR="00945022" w:rsidRDefault="00945022" w:rsidP="00592021">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705AB885" w14:textId="77777777" w:rsidR="00945022" w:rsidRDefault="00945022" w:rsidP="0059202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65C70B" w14:textId="77777777" w:rsidR="00945022" w:rsidRDefault="00945022" w:rsidP="0059202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91CD3B" w14:textId="77777777" w:rsidR="00945022" w:rsidRDefault="00945022" w:rsidP="0059202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7B4147" w14:textId="77777777" w:rsidR="00945022" w:rsidRDefault="00945022" w:rsidP="0059202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840967" w14:textId="77777777" w:rsidR="00945022" w:rsidRDefault="00945022" w:rsidP="0059202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696844" w14:textId="77777777" w:rsidR="00945022" w:rsidRDefault="00945022" w:rsidP="00592021">
            <w:pPr>
              <w:pStyle w:val="TAC"/>
              <w:rPr>
                <w:lang w:val="en-US" w:eastAsia="zh-CN"/>
              </w:rPr>
            </w:pPr>
            <w:r>
              <w:t>2</w:t>
            </w:r>
          </w:p>
        </w:tc>
      </w:tr>
      <w:tr w:rsidR="00945022" w:rsidRPr="00B23311" w14:paraId="4AA2A2C5" w14:textId="77777777" w:rsidTr="0059202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1F864235" w14:textId="77777777" w:rsidR="00945022" w:rsidRDefault="00945022" w:rsidP="00592021">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7CA69BF4" w14:textId="77777777" w:rsidR="00945022" w:rsidRDefault="00945022" w:rsidP="00592021">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EB9E265" w14:textId="77777777" w:rsidR="00945022" w:rsidRDefault="00945022" w:rsidP="00592021">
            <w:pPr>
              <w:pStyle w:val="TAN"/>
              <w:rPr>
                <w:rFonts w:eastAsia="SimSun"/>
              </w:rPr>
            </w:pPr>
            <w:r>
              <w:rPr>
                <w:rFonts w:eastAsia="SimSun"/>
              </w:rPr>
              <w:t>NOTE 3:</w:t>
            </w:r>
            <w:r>
              <w:rPr>
                <w:rFonts w:eastAsia="SimSun"/>
              </w:rPr>
              <w:tab/>
              <w:t>Applicable when co-existence with PHS system operating in 1884.5 -1915.7 MHz</w:t>
            </w:r>
          </w:p>
          <w:p w14:paraId="5C2EEED1" w14:textId="77777777" w:rsidR="00945022" w:rsidRDefault="00945022" w:rsidP="00592021">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F8CB5A0" w14:textId="77777777" w:rsidR="00945022" w:rsidRDefault="00945022" w:rsidP="00592021">
            <w:pPr>
              <w:pStyle w:val="TAN"/>
              <w:rPr>
                <w:rFonts w:eastAsia="SimSun"/>
              </w:rPr>
            </w:pPr>
            <w:r>
              <w:rPr>
                <w:rFonts w:eastAsia="SimSun"/>
              </w:rPr>
              <w:t>NOTE 5:</w:t>
            </w:r>
            <w:r>
              <w:rPr>
                <w:rFonts w:eastAsia="SimSun"/>
              </w:rPr>
              <w:tab/>
              <w:t>Void.</w:t>
            </w:r>
          </w:p>
          <w:p w14:paraId="24206B9B" w14:textId="77777777" w:rsidR="00945022" w:rsidRDefault="00945022" w:rsidP="00592021">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CCE0CB" w14:textId="77777777" w:rsidR="00945022" w:rsidRDefault="00945022" w:rsidP="00592021">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70D88A29" w14:textId="77777777" w:rsidR="00945022" w:rsidRDefault="00945022" w:rsidP="00592021">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E392C7F" w14:textId="77777777" w:rsidR="00945022" w:rsidRDefault="00945022" w:rsidP="00592021">
            <w:pPr>
              <w:pStyle w:val="TAN"/>
            </w:pPr>
            <w:r>
              <w:t xml:space="preserve">NOTE </w:t>
            </w:r>
            <w:r>
              <w:rPr>
                <w:lang w:val="en-US" w:eastAsia="zh-CN"/>
              </w:rPr>
              <w:t>9</w:t>
            </w:r>
            <w:r>
              <w:t>:</w:t>
            </w:r>
            <w:r>
              <w:tab/>
              <w:t>Void.</w:t>
            </w:r>
          </w:p>
          <w:p w14:paraId="326CE9AA" w14:textId="77777777" w:rsidR="00945022" w:rsidRDefault="00945022" w:rsidP="00592021">
            <w:pPr>
              <w:pStyle w:val="TAN"/>
            </w:pPr>
            <w:r>
              <w:t xml:space="preserve">NOTE </w:t>
            </w:r>
            <w:r>
              <w:rPr>
                <w:lang w:val="en-US" w:eastAsia="zh-CN"/>
              </w:rPr>
              <w:t>10</w:t>
            </w:r>
            <w:r>
              <w:t>:</w:t>
            </w:r>
            <w:r>
              <w:tab/>
              <w:t>Void.</w:t>
            </w:r>
          </w:p>
          <w:p w14:paraId="174CFD52" w14:textId="77777777" w:rsidR="00945022" w:rsidRDefault="00945022" w:rsidP="0059202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F9EEF1A" w14:textId="77777777" w:rsidR="00945022" w:rsidRDefault="00945022" w:rsidP="0059202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F47C11E" w14:textId="77777777" w:rsidR="00945022" w:rsidRDefault="00945022" w:rsidP="0059202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4EC85B5D" w14:textId="77777777" w:rsidR="00945022" w:rsidRDefault="00945022" w:rsidP="0059202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765D2DA" w14:textId="77777777" w:rsidR="00945022" w:rsidRDefault="00945022" w:rsidP="00592021">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856EDC2" w14:textId="77777777" w:rsidR="00945022" w:rsidRDefault="00945022" w:rsidP="00592021">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59EBE8FE" w14:textId="77777777" w:rsidR="00945022" w:rsidRDefault="00945022" w:rsidP="00592021">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5636FC" w14:textId="77777777" w:rsidR="00945022" w:rsidRDefault="00945022" w:rsidP="00592021">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8882BCC" w14:textId="77777777" w:rsidR="00945022" w:rsidRDefault="00945022" w:rsidP="00592021">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B053189" w14:textId="77777777" w:rsidR="00945022" w:rsidRDefault="00945022" w:rsidP="00592021">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214A3B59" w14:textId="77777777" w:rsidR="00945022" w:rsidRDefault="00945022" w:rsidP="00592021">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7D3925C" w14:textId="77777777" w:rsidR="00945022" w:rsidRDefault="00945022" w:rsidP="00592021">
            <w:pPr>
              <w:pStyle w:val="TAN"/>
              <w:rPr>
                <w:rFonts w:eastAsia="SimSun"/>
              </w:rPr>
            </w:pPr>
            <w:r>
              <w:rPr>
                <w:rFonts w:cs="Arial"/>
                <w:szCs w:val="18"/>
              </w:rPr>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5C4B471E" w14:textId="77777777" w:rsidR="00945022" w:rsidRDefault="00945022" w:rsidP="00945022">
      <w:pPr>
        <w:keepNext/>
        <w:keepLines/>
      </w:pPr>
    </w:p>
    <w:p w14:paraId="4EF424C9" w14:textId="77777777" w:rsidR="00945022" w:rsidRPr="00A1115A" w:rsidRDefault="00945022" w:rsidP="00945022">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07341986" w14:textId="77777777" w:rsidR="00945022" w:rsidRDefault="00945022" w:rsidP="00945022">
      <w:pPr>
        <w:rPr>
          <w:noProof/>
          <w:color w:val="0070C0"/>
        </w:rPr>
      </w:pPr>
    </w:p>
    <w:p w14:paraId="74C3EFBC" w14:textId="77777777" w:rsidR="00945022" w:rsidRPr="00732B31" w:rsidRDefault="00945022" w:rsidP="00945022">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BD0F922" w14:textId="77777777" w:rsidR="00945022" w:rsidRPr="00732B31" w:rsidRDefault="00945022" w:rsidP="00945022">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D963" w14:textId="77777777" w:rsidR="00945022" w:rsidRDefault="00945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0E8D8" w14:textId="77777777" w:rsidR="00945022" w:rsidRDefault="00945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7BF02" w14:textId="77777777" w:rsidR="00945022" w:rsidRDefault="00945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25CC9" w14:textId="77777777" w:rsidR="00945022" w:rsidRDefault="00945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BAA6" w14:textId="77777777" w:rsidR="00945022" w:rsidRDefault="00945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24E5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46BA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D6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0"/>
  </w:num>
  <w:num w:numId="6">
    <w:abstractNumId w:val="33"/>
  </w:num>
  <w:num w:numId="7">
    <w:abstractNumId w:val="5"/>
  </w:num>
  <w:num w:numId="8">
    <w:abstractNumId w:val="19"/>
  </w:num>
  <w:num w:numId="9">
    <w:abstractNumId w:val="13"/>
  </w:num>
  <w:num w:numId="10">
    <w:abstractNumId w:val="30"/>
  </w:num>
  <w:num w:numId="11">
    <w:abstractNumId w:val="34"/>
  </w:num>
  <w:num w:numId="12">
    <w:abstractNumId w:val="35"/>
  </w:num>
  <w:num w:numId="13">
    <w:abstractNumId w:val="11"/>
  </w:num>
  <w:num w:numId="14">
    <w:abstractNumId w:val="6"/>
  </w:num>
  <w:num w:numId="15">
    <w:abstractNumId w:val="14"/>
  </w:num>
  <w:num w:numId="16">
    <w:abstractNumId w:val="16"/>
  </w:num>
  <w:num w:numId="17">
    <w:abstractNumId w:val="12"/>
  </w:num>
  <w:num w:numId="18">
    <w:abstractNumId w:val="27"/>
  </w:num>
  <w:num w:numId="19">
    <w:abstractNumId w:val="0"/>
  </w:num>
  <w:num w:numId="20">
    <w:abstractNumId w:val="21"/>
  </w:num>
  <w:num w:numId="21">
    <w:abstractNumId w:val="26"/>
  </w:num>
  <w:num w:numId="22">
    <w:abstractNumId w:val="32"/>
  </w:num>
  <w:num w:numId="23">
    <w:abstractNumId w:val="18"/>
  </w:num>
  <w:num w:numId="24">
    <w:abstractNumId w:val="4"/>
  </w:num>
  <w:num w:numId="25">
    <w:abstractNumId w:val="17"/>
  </w:num>
  <w:num w:numId="26">
    <w:abstractNumId w:val="31"/>
  </w:num>
  <w:num w:numId="27">
    <w:abstractNumId w:val="23"/>
  </w:num>
  <w:num w:numId="28">
    <w:abstractNumId w:val="15"/>
  </w:num>
  <w:num w:numId="29">
    <w:abstractNumId w:val="29"/>
  </w:num>
  <w:num w:numId="30">
    <w:abstractNumId w:val="8"/>
  </w:num>
  <w:num w:numId="31">
    <w:abstractNumId w:val="3"/>
  </w:num>
  <w:num w:numId="32">
    <w:abstractNumId w:val="28"/>
  </w:num>
  <w:num w:numId="33">
    <w:abstractNumId w:val="20"/>
  </w:num>
  <w:num w:numId="34">
    <w:abstractNumId w:val="7"/>
  </w:num>
  <w:num w:numId="35">
    <w:abstractNumId w:val="2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24"/>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AD8"/>
    <w:rsid w:val="008626E7"/>
    <w:rsid w:val="00870EE7"/>
    <w:rsid w:val="008863B9"/>
    <w:rsid w:val="008A45A6"/>
    <w:rsid w:val="008F3789"/>
    <w:rsid w:val="008F686C"/>
    <w:rsid w:val="009148DE"/>
    <w:rsid w:val="00941E30"/>
    <w:rsid w:val="00945022"/>
    <w:rsid w:val="009777D9"/>
    <w:rsid w:val="00990B9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945022"/>
    <w:rPr>
      <w:rFonts w:ascii="Arial" w:hAnsi="Arial"/>
      <w:b/>
      <w:lang w:val="en-GB" w:eastAsia="en-US"/>
    </w:rPr>
  </w:style>
  <w:style w:type="character" w:customStyle="1" w:styleId="TAHCar">
    <w:name w:val="TAH Car"/>
    <w:link w:val="TAH"/>
    <w:qFormat/>
    <w:rsid w:val="00945022"/>
    <w:rPr>
      <w:rFonts w:ascii="Arial" w:hAnsi="Arial"/>
      <w:b/>
      <w:sz w:val="18"/>
      <w:lang w:val="en-GB" w:eastAsia="en-US"/>
    </w:rPr>
  </w:style>
  <w:style w:type="character" w:customStyle="1" w:styleId="TACChar">
    <w:name w:val="TAC Char"/>
    <w:link w:val="TAC"/>
    <w:qFormat/>
    <w:rsid w:val="00945022"/>
    <w:rPr>
      <w:rFonts w:ascii="Arial" w:hAnsi="Arial"/>
      <w:sz w:val="18"/>
      <w:lang w:val="en-GB" w:eastAsia="en-US"/>
    </w:rPr>
  </w:style>
  <w:style w:type="character" w:customStyle="1" w:styleId="TALCar">
    <w:name w:val="TAL Car"/>
    <w:link w:val="TAL"/>
    <w:qFormat/>
    <w:rsid w:val="00945022"/>
    <w:rPr>
      <w:rFonts w:ascii="Arial" w:hAnsi="Arial"/>
      <w:sz w:val="18"/>
      <w:lang w:val="en-GB" w:eastAsia="en-US"/>
    </w:rPr>
  </w:style>
  <w:style w:type="paragraph" w:customStyle="1" w:styleId="TAJ">
    <w:name w:val="TAJ"/>
    <w:basedOn w:val="TH"/>
    <w:qFormat/>
    <w:rsid w:val="00945022"/>
  </w:style>
  <w:style w:type="paragraph" w:customStyle="1" w:styleId="Guidance">
    <w:name w:val="Guidance"/>
    <w:basedOn w:val="Normal"/>
    <w:link w:val="GuidanceChar"/>
    <w:qFormat/>
    <w:rsid w:val="00945022"/>
    <w:rPr>
      <w:i/>
      <w:color w:val="0000FF"/>
    </w:rPr>
  </w:style>
  <w:style w:type="character" w:customStyle="1" w:styleId="BalloonTextChar">
    <w:name w:val="Balloon Text Char"/>
    <w:link w:val="BalloonText"/>
    <w:qFormat/>
    <w:rsid w:val="00945022"/>
    <w:rPr>
      <w:rFonts w:ascii="Tahoma" w:hAnsi="Tahoma" w:cs="Tahoma"/>
      <w:sz w:val="16"/>
      <w:szCs w:val="16"/>
      <w:lang w:val="en-GB" w:eastAsia="en-US"/>
    </w:rPr>
  </w:style>
  <w:style w:type="table" w:styleId="TableGrid">
    <w:name w:val="Table Grid"/>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4502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5022"/>
    <w:rPr>
      <w:rFonts w:ascii="Times New Roman" w:hAnsi="Times New Roman"/>
      <w:sz w:val="16"/>
      <w:lang w:val="en-GB" w:eastAsia="en-US"/>
    </w:rPr>
  </w:style>
  <w:style w:type="character" w:customStyle="1" w:styleId="CommentTextChar">
    <w:name w:val="Comment Text Char"/>
    <w:link w:val="CommentText"/>
    <w:uiPriority w:val="99"/>
    <w:qFormat/>
    <w:rsid w:val="00945022"/>
    <w:rPr>
      <w:rFonts w:ascii="Times New Roman" w:hAnsi="Times New Roman"/>
      <w:lang w:val="en-GB" w:eastAsia="en-US"/>
    </w:rPr>
  </w:style>
  <w:style w:type="character" w:customStyle="1" w:styleId="CommentSubjectChar">
    <w:name w:val="Comment Subject Char"/>
    <w:link w:val="CommentSubject"/>
    <w:qFormat/>
    <w:rsid w:val="00945022"/>
    <w:rPr>
      <w:rFonts w:ascii="Times New Roman" w:hAnsi="Times New Roman"/>
      <w:b/>
      <w:bCs/>
      <w:lang w:val="en-GB" w:eastAsia="en-US"/>
    </w:rPr>
  </w:style>
  <w:style w:type="character" w:customStyle="1" w:styleId="DocumentMapChar">
    <w:name w:val="Document Map Char"/>
    <w:link w:val="DocumentMap"/>
    <w:qFormat/>
    <w:rsid w:val="00945022"/>
    <w:rPr>
      <w:rFonts w:ascii="Tahoma" w:hAnsi="Tahoma" w:cs="Tahoma"/>
      <w:shd w:val="clear" w:color="auto" w:fill="000080"/>
      <w:lang w:val="en-GB" w:eastAsia="en-US"/>
    </w:rPr>
  </w:style>
  <w:style w:type="character" w:customStyle="1" w:styleId="UnresolvedMention1">
    <w:name w:val="Unresolved Mention1"/>
    <w:uiPriority w:val="99"/>
    <w:unhideWhenUsed/>
    <w:qFormat/>
    <w:rsid w:val="00945022"/>
    <w:rPr>
      <w:color w:val="808080"/>
      <w:shd w:val="clear" w:color="auto" w:fill="E6E6E6"/>
    </w:rPr>
  </w:style>
  <w:style w:type="paragraph" w:customStyle="1" w:styleId="B1">
    <w:name w:val="B1+"/>
    <w:basedOn w:val="B10"/>
    <w:link w:val="B1Car"/>
    <w:qFormat/>
    <w:rsid w:val="00945022"/>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45022"/>
    <w:rPr>
      <w:rFonts w:ascii="Arial" w:hAnsi="Arial"/>
      <w:sz w:val="28"/>
      <w:lang w:val="en-GB" w:eastAsia="en-US"/>
    </w:rPr>
  </w:style>
  <w:style w:type="character" w:customStyle="1" w:styleId="NOChar">
    <w:name w:val="NO Char"/>
    <w:link w:val="NO"/>
    <w:qFormat/>
    <w:rsid w:val="00945022"/>
    <w:rPr>
      <w:rFonts w:ascii="Times New Roman" w:hAnsi="Times New Roman"/>
      <w:lang w:val="en-GB" w:eastAsia="en-US"/>
    </w:rPr>
  </w:style>
  <w:style w:type="character" w:customStyle="1" w:styleId="TANChar">
    <w:name w:val="TAN Char"/>
    <w:link w:val="TAN"/>
    <w:qFormat/>
    <w:rsid w:val="00945022"/>
    <w:rPr>
      <w:rFonts w:ascii="Arial" w:hAnsi="Arial"/>
      <w:sz w:val="18"/>
      <w:lang w:val="en-GB" w:eastAsia="en-US"/>
    </w:rPr>
  </w:style>
  <w:style w:type="character" w:customStyle="1" w:styleId="B1Char">
    <w:name w:val="B1 Char"/>
    <w:link w:val="B10"/>
    <w:qFormat/>
    <w:locked/>
    <w:rsid w:val="00945022"/>
    <w:rPr>
      <w:rFonts w:ascii="Times New Roman" w:hAnsi="Times New Roman"/>
      <w:lang w:val="en-GB" w:eastAsia="en-US"/>
    </w:rPr>
  </w:style>
  <w:style w:type="character" w:customStyle="1" w:styleId="B2Char">
    <w:name w:val="B2 Char"/>
    <w:link w:val="B20"/>
    <w:qFormat/>
    <w:locked/>
    <w:rsid w:val="0094502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502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45022"/>
    <w:rPr>
      <w:rFonts w:ascii="Arial" w:hAnsi="Arial"/>
      <w:sz w:val="22"/>
      <w:lang w:val="en-GB" w:eastAsia="en-US"/>
    </w:rPr>
  </w:style>
  <w:style w:type="character" w:styleId="SubtleReference">
    <w:name w:val="Subtle Reference"/>
    <w:uiPriority w:val="31"/>
    <w:qFormat/>
    <w:rsid w:val="00945022"/>
    <w:rPr>
      <w:smallCaps/>
      <w:color w:val="5A5A5A"/>
    </w:rPr>
  </w:style>
  <w:style w:type="character" w:customStyle="1" w:styleId="TFChar">
    <w:name w:val="TF Char"/>
    <w:link w:val="TF"/>
    <w:qFormat/>
    <w:rsid w:val="00945022"/>
    <w:rPr>
      <w:rFonts w:ascii="Arial" w:hAnsi="Arial"/>
      <w:b/>
      <w:lang w:val="en-GB" w:eastAsia="en-US"/>
    </w:rPr>
  </w:style>
  <w:style w:type="character" w:customStyle="1" w:styleId="TALChar">
    <w:name w:val="TAL Char"/>
    <w:qFormat/>
    <w:locked/>
    <w:rsid w:val="00945022"/>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945022"/>
    <w:rPr>
      <w:rFonts w:ascii="Arial" w:hAnsi="Arial"/>
      <w:sz w:val="32"/>
      <w:lang w:val="en-GB" w:eastAsia="en-US"/>
    </w:rPr>
  </w:style>
  <w:style w:type="paragraph" w:customStyle="1" w:styleId="TableText">
    <w:name w:val="TableText"/>
    <w:basedOn w:val="BodyTextIndent"/>
    <w:qFormat/>
    <w:rsid w:val="00945022"/>
    <w:pPr>
      <w:keepNext/>
      <w:keepLines/>
      <w:snapToGrid w:val="0"/>
      <w:spacing w:after="180"/>
      <w:ind w:left="0"/>
      <w:jc w:val="center"/>
    </w:pPr>
    <w:rPr>
      <w:kern w:val="2"/>
    </w:rPr>
  </w:style>
  <w:style w:type="paragraph" w:styleId="BodyTextIndent">
    <w:name w:val="Body Text Indent"/>
    <w:basedOn w:val="Normal"/>
    <w:link w:val="BodyTextIndentChar"/>
    <w:qFormat/>
    <w:rsid w:val="00945022"/>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945022"/>
    <w:rPr>
      <w:rFonts w:ascii="Times New Roman" w:eastAsia="Malgun Gothic" w:hAnsi="Times New Roman"/>
      <w:lang w:val="en-GB" w:eastAsia="en-US"/>
    </w:rPr>
  </w:style>
  <w:style w:type="character" w:customStyle="1" w:styleId="EXChar">
    <w:name w:val="EX Char"/>
    <w:link w:val="EX"/>
    <w:qFormat/>
    <w:locked/>
    <w:rsid w:val="00945022"/>
    <w:rPr>
      <w:rFonts w:ascii="Times New Roman" w:hAnsi="Times New Roman"/>
      <w:lang w:val="en-GB" w:eastAsia="en-US"/>
    </w:rPr>
  </w:style>
  <w:style w:type="paragraph" w:customStyle="1" w:styleId="B2">
    <w:name w:val="B2+"/>
    <w:basedOn w:val="B20"/>
    <w:qFormat/>
    <w:rsid w:val="00945022"/>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945022"/>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945022"/>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945022"/>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945022"/>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945022"/>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945022"/>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45022"/>
    <w:rPr>
      <w:rFonts w:ascii="Arial" w:hAnsi="Arial"/>
      <w:b/>
      <w:noProof/>
      <w:sz w:val="18"/>
      <w:lang w:val="en-GB" w:eastAsia="en-US"/>
    </w:rPr>
  </w:style>
  <w:style w:type="paragraph" w:styleId="NormalWeb">
    <w:name w:val="Normal (Web)"/>
    <w:basedOn w:val="Normal"/>
    <w:unhideWhenUsed/>
    <w:qFormat/>
    <w:rsid w:val="00945022"/>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945022"/>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945022"/>
    <w:rPr>
      <w:rFonts w:ascii="Times New Roman" w:eastAsia="Malgun Gothic" w:hAnsi="Times New Roman"/>
      <w:lang w:val="en-GB" w:eastAsia="en-US"/>
    </w:rPr>
  </w:style>
  <w:style w:type="character" w:customStyle="1" w:styleId="fontstyle01">
    <w:name w:val="fontstyle01"/>
    <w:qFormat/>
    <w:rsid w:val="0094502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45022"/>
    <w:rPr>
      <w:rFonts w:ascii="Times New Roman" w:hAnsi="Times New Roman"/>
      <w:noProof/>
      <w:lang w:val="en-GB" w:eastAsia="en-US"/>
    </w:rPr>
  </w:style>
  <w:style w:type="character" w:customStyle="1" w:styleId="CRCoverPageChar">
    <w:name w:val="CR Cover Page Char"/>
    <w:link w:val="CRCoverPage"/>
    <w:qFormat/>
    <w:rsid w:val="00945022"/>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945022"/>
    <w:rPr>
      <w:rFonts w:ascii="Arial" w:hAnsi="Arial"/>
      <w:sz w:val="36"/>
      <w:lang w:val="en-GB" w:eastAsia="en-US"/>
    </w:rPr>
  </w:style>
  <w:style w:type="character" w:customStyle="1" w:styleId="Heading6Char">
    <w:name w:val="Heading 6 Char"/>
    <w:aliases w:val="T1 Char,Header 6 Char"/>
    <w:link w:val="Heading6"/>
    <w:qFormat/>
    <w:rsid w:val="00945022"/>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45022"/>
    <w:rPr>
      <w:rFonts w:ascii="Times New Roman" w:eastAsia="Malgun Gothic" w:hAnsi="Times New Roman"/>
      <w:b/>
      <w:bCs/>
      <w:lang w:val="en-GB" w:eastAsia="en-US"/>
    </w:rPr>
  </w:style>
  <w:style w:type="character" w:customStyle="1" w:styleId="H6Char">
    <w:name w:val="H6 Char"/>
    <w:link w:val="H6"/>
    <w:qFormat/>
    <w:rsid w:val="00945022"/>
    <w:rPr>
      <w:rFonts w:ascii="Arial" w:hAnsi="Arial"/>
      <w:lang w:val="en-GB" w:eastAsia="en-US"/>
    </w:rPr>
  </w:style>
  <w:style w:type="character" w:customStyle="1" w:styleId="GuidanceChar">
    <w:name w:val="Guidance Char"/>
    <w:link w:val="Guidance"/>
    <w:qFormat/>
    <w:rsid w:val="00945022"/>
    <w:rPr>
      <w:rFonts w:ascii="Times New Roman" w:hAnsi="Times New Roman"/>
      <w:i/>
      <w:color w:val="0000FF"/>
      <w:lang w:val="en-GB" w:eastAsia="en-US"/>
    </w:rPr>
  </w:style>
  <w:style w:type="character" w:customStyle="1" w:styleId="msoins0">
    <w:name w:val="msoins0"/>
    <w:qFormat/>
    <w:rsid w:val="00945022"/>
  </w:style>
  <w:style w:type="character" w:customStyle="1" w:styleId="apple-converted-space">
    <w:name w:val="apple-converted-space"/>
    <w:qFormat/>
    <w:rsid w:val="00945022"/>
  </w:style>
  <w:style w:type="character" w:customStyle="1" w:styleId="Heading7Char">
    <w:name w:val="Heading 7 Char"/>
    <w:link w:val="Heading7"/>
    <w:qFormat/>
    <w:rsid w:val="00945022"/>
    <w:rPr>
      <w:rFonts w:ascii="Arial" w:hAnsi="Arial"/>
      <w:lang w:val="en-GB" w:eastAsia="en-US"/>
    </w:rPr>
  </w:style>
  <w:style w:type="character" w:customStyle="1" w:styleId="Heading8Char">
    <w:name w:val="Heading 8 Char"/>
    <w:link w:val="Heading8"/>
    <w:qFormat/>
    <w:rsid w:val="00945022"/>
    <w:rPr>
      <w:rFonts w:ascii="Arial" w:hAnsi="Arial"/>
      <w:sz w:val="36"/>
      <w:lang w:val="en-GB" w:eastAsia="en-US"/>
    </w:rPr>
  </w:style>
  <w:style w:type="character" w:customStyle="1" w:styleId="Heading9Char">
    <w:name w:val="Heading 9 Char"/>
    <w:link w:val="Heading9"/>
    <w:qFormat/>
    <w:rsid w:val="00945022"/>
    <w:rPr>
      <w:rFonts w:ascii="Arial" w:hAnsi="Arial"/>
      <w:sz w:val="36"/>
      <w:lang w:val="en-GB" w:eastAsia="en-US"/>
    </w:rPr>
  </w:style>
  <w:style w:type="character" w:customStyle="1" w:styleId="FooterChar">
    <w:name w:val="Footer Char"/>
    <w:aliases w:val="footer odd Char,footer Char,fo Char,pie de página Char"/>
    <w:link w:val="Footer"/>
    <w:qFormat/>
    <w:rsid w:val="00945022"/>
    <w:rPr>
      <w:rFonts w:ascii="Arial" w:hAnsi="Arial"/>
      <w:b/>
      <w:i/>
      <w:noProof/>
      <w:sz w:val="18"/>
      <w:lang w:val="en-GB" w:eastAsia="en-US"/>
    </w:rPr>
  </w:style>
  <w:style w:type="paragraph" w:customStyle="1" w:styleId="a1">
    <w:name w:val="样式 页眉"/>
    <w:basedOn w:val="Header"/>
    <w:link w:val="Char"/>
    <w:qFormat/>
    <w:rsid w:val="00945022"/>
    <w:pPr>
      <w:overflowPunct w:val="0"/>
      <w:autoSpaceDE w:val="0"/>
      <w:autoSpaceDN w:val="0"/>
      <w:adjustRightInd w:val="0"/>
      <w:textAlignment w:val="baseline"/>
    </w:pPr>
    <w:rPr>
      <w:rFonts w:eastAsia="Arial"/>
      <w:bCs/>
      <w:sz w:val="22"/>
    </w:rPr>
  </w:style>
  <w:style w:type="paragraph" w:customStyle="1" w:styleId="Default">
    <w:name w:val="Default"/>
    <w:qFormat/>
    <w:rsid w:val="0094502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4502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45022"/>
    <w:rPr>
      <w:rFonts w:ascii="Times New Roman" w:eastAsia="MS Mincho" w:hAnsi="Times New Roman"/>
      <w:lang w:val="en-GB" w:eastAsia="en-US"/>
    </w:rPr>
  </w:style>
  <w:style w:type="paragraph" w:styleId="IndexHeading">
    <w:name w:val="index heading"/>
    <w:basedOn w:val="Normal"/>
    <w:next w:val="Normal"/>
    <w:qFormat/>
    <w:rsid w:val="009450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4502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4502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502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450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45022"/>
    <w:rPr>
      <w:rFonts w:ascii="Times New Roman" w:eastAsia="MS Mincho" w:hAnsi="Times New Roman"/>
      <w:lang w:val="en-GB" w:eastAsia="ja-JP"/>
    </w:rPr>
  </w:style>
  <w:style w:type="paragraph" w:styleId="BodyText2">
    <w:name w:val="Body Text 2"/>
    <w:basedOn w:val="Normal"/>
    <w:link w:val="BodyText2Char"/>
    <w:uiPriority w:val="99"/>
    <w:qFormat/>
    <w:rsid w:val="0094502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45022"/>
    <w:rPr>
      <w:rFonts w:ascii="Times New Roman" w:eastAsia="MS Mincho" w:hAnsi="Times New Roman"/>
      <w:i/>
      <w:lang w:val="en-GB" w:eastAsia="en-US"/>
    </w:rPr>
  </w:style>
  <w:style w:type="paragraph" w:styleId="BodyText3">
    <w:name w:val="Body Text 3"/>
    <w:basedOn w:val="Normal"/>
    <w:link w:val="BodyText3Char"/>
    <w:uiPriority w:val="99"/>
    <w:qFormat/>
    <w:rsid w:val="0094502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45022"/>
    <w:rPr>
      <w:rFonts w:ascii="Times New Roman" w:eastAsia="Osaka" w:hAnsi="Times New Roman"/>
      <w:color w:val="000000"/>
      <w:lang w:val="en-GB" w:eastAsia="en-US"/>
    </w:rPr>
  </w:style>
  <w:style w:type="character" w:styleId="PageNumber">
    <w:name w:val="page number"/>
    <w:qFormat/>
    <w:rsid w:val="00945022"/>
  </w:style>
  <w:style w:type="paragraph" w:customStyle="1" w:styleId="CharCharCharCharChar">
    <w:name w:val="Char Char Char Char Char"/>
    <w:uiPriority w:val="99"/>
    <w:semiHidden/>
    <w:qFormat/>
    <w:rsid w:val="00945022"/>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945022"/>
    <w:rPr>
      <w:rFonts w:ascii="Arial" w:eastAsia="Arial" w:hAnsi="Arial"/>
      <w:b/>
      <w:bCs/>
      <w:noProof/>
      <w:sz w:val="22"/>
      <w:lang w:val="en-GB" w:eastAsia="en-US"/>
    </w:rPr>
  </w:style>
  <w:style w:type="paragraph" w:customStyle="1" w:styleId="Char2">
    <w:name w:val="Char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45022"/>
    <w:rPr>
      <w:rFonts w:eastAsia="MS Mincho"/>
      <w:lang w:val="en-GB" w:eastAsia="en-US" w:bidi="ar-SA"/>
    </w:rPr>
  </w:style>
  <w:style w:type="paragraph" w:customStyle="1" w:styleId="1CharChar">
    <w:name w:val="(文字) (文字)1 Char (文字) (文字) Char"/>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450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4502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450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50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5022"/>
    <w:rPr>
      <w:rFonts w:ascii="Arial" w:hAnsi="Arial"/>
      <w:sz w:val="32"/>
      <w:lang w:val="en-GB" w:eastAsia="ja-JP" w:bidi="ar-SA"/>
    </w:rPr>
  </w:style>
  <w:style w:type="character" w:customStyle="1" w:styleId="CharChar4">
    <w:name w:val="Char Char4"/>
    <w:qFormat/>
    <w:rsid w:val="00945022"/>
    <w:rPr>
      <w:rFonts w:ascii="Courier New" w:hAnsi="Courier New"/>
      <w:lang w:val="nb-NO" w:eastAsia="ja-JP" w:bidi="ar-SA"/>
    </w:rPr>
  </w:style>
  <w:style w:type="character" w:customStyle="1" w:styleId="AndreaLeonardi">
    <w:name w:val="Andrea Leonardi"/>
    <w:semiHidden/>
    <w:qFormat/>
    <w:rsid w:val="00945022"/>
    <w:rPr>
      <w:rFonts w:ascii="Arial" w:hAnsi="Arial" w:cs="Arial"/>
      <w:color w:val="auto"/>
      <w:sz w:val="20"/>
      <w:szCs w:val="20"/>
    </w:rPr>
  </w:style>
  <w:style w:type="character" w:customStyle="1" w:styleId="B1Char1">
    <w:name w:val="B1 Char1"/>
    <w:qFormat/>
    <w:rsid w:val="00945022"/>
    <w:rPr>
      <w:lang w:val="en-GB"/>
    </w:rPr>
  </w:style>
  <w:style w:type="character" w:customStyle="1" w:styleId="msoins1">
    <w:name w:val="msoins"/>
    <w:qFormat/>
    <w:rsid w:val="00945022"/>
  </w:style>
  <w:style w:type="character" w:customStyle="1" w:styleId="NOCharChar">
    <w:name w:val="NO Char Char"/>
    <w:qFormat/>
    <w:rsid w:val="00945022"/>
    <w:rPr>
      <w:lang w:val="en-GB" w:eastAsia="en-US" w:bidi="ar-SA"/>
    </w:rPr>
  </w:style>
  <w:style w:type="character" w:customStyle="1" w:styleId="NOZchn">
    <w:name w:val="NO Zchn"/>
    <w:qFormat/>
    <w:rsid w:val="00945022"/>
    <w:rPr>
      <w:lang w:val="en-GB" w:eastAsia="en-US" w:bidi="ar-SA"/>
    </w:rPr>
  </w:style>
  <w:style w:type="paragraph" w:customStyle="1" w:styleId="CharCharCharCharCharChar">
    <w:name w:val="Char Char Char Char Char Char"/>
    <w:uiPriority w:val="99"/>
    <w:semiHidden/>
    <w:qFormat/>
    <w:rsid w:val="009450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45022"/>
  </w:style>
  <w:style w:type="paragraph" w:customStyle="1" w:styleId="CarCar">
    <w:name w:val="Car Car"/>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5022"/>
    <w:rPr>
      <w:rFonts w:ascii="Arial" w:hAnsi="Arial"/>
      <w:sz w:val="32"/>
      <w:lang w:val="en-GB" w:eastAsia="en-US" w:bidi="ar-SA"/>
    </w:rPr>
  </w:style>
  <w:style w:type="character" w:customStyle="1" w:styleId="TACCar">
    <w:name w:val="TAC Car"/>
    <w:qFormat/>
    <w:rsid w:val="00945022"/>
    <w:rPr>
      <w:rFonts w:ascii="Arial" w:hAnsi="Arial"/>
      <w:sz w:val="18"/>
      <w:lang w:val="en-GB" w:eastAsia="ja-JP" w:bidi="ar-SA"/>
    </w:rPr>
  </w:style>
  <w:style w:type="paragraph" w:customStyle="1" w:styleId="ZchnZchn1">
    <w:name w:val="Zchn Zchn1"/>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4502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5022"/>
    <w:rPr>
      <w:rFonts w:ascii="Arial" w:hAnsi="Arial"/>
      <w:sz w:val="32"/>
      <w:lang w:val="en-GB" w:eastAsia="en-US" w:bidi="ar-SA"/>
    </w:rPr>
  </w:style>
  <w:style w:type="paragraph" w:customStyle="1" w:styleId="2">
    <w:name w:val="(文字) (文字)2"/>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50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450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45022"/>
    <w:rPr>
      <w:rFonts w:ascii="Arial" w:eastAsia="MS Mincho" w:hAnsi="Arial"/>
      <w:sz w:val="22"/>
      <w:lang w:val="en-GB" w:eastAsia="en-US" w:bidi="ar-SA"/>
    </w:rPr>
  </w:style>
  <w:style w:type="paragraph" w:customStyle="1" w:styleId="3">
    <w:name w:val="(文字) (文字)3"/>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45022"/>
  </w:style>
  <w:style w:type="paragraph" w:customStyle="1" w:styleId="11">
    <w:name w:val="(文字) (文字)1"/>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450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45022"/>
    <w:rPr>
      <w:rFonts w:ascii="Times New Roman" w:eastAsia="MS Mincho" w:hAnsi="Times New Roman"/>
      <w:lang w:val="en-GB" w:eastAsia="en-GB"/>
    </w:rPr>
  </w:style>
  <w:style w:type="paragraph" w:styleId="NormalIndent">
    <w:name w:val="Normal Indent"/>
    <w:basedOn w:val="Normal"/>
    <w:link w:val="NormalIndentChar"/>
    <w:qFormat/>
    <w:rsid w:val="00945022"/>
    <w:pPr>
      <w:spacing w:after="0"/>
      <w:ind w:left="851"/>
    </w:pPr>
    <w:rPr>
      <w:rFonts w:eastAsia="MS Mincho"/>
      <w:lang w:val="it-IT" w:eastAsia="en-GB"/>
    </w:rPr>
  </w:style>
  <w:style w:type="paragraph" w:styleId="ListNumber5">
    <w:name w:val="List Number 5"/>
    <w:basedOn w:val="Normal"/>
    <w:uiPriority w:val="99"/>
    <w:qFormat/>
    <w:rsid w:val="009450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4502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4502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45022"/>
    <w:rPr>
      <w:rFonts w:ascii="Arial" w:hAnsi="Arial"/>
      <w:sz w:val="36"/>
      <w:lang w:val="en-GB" w:eastAsia="en-US" w:bidi="ar-SA"/>
    </w:rPr>
  </w:style>
  <w:style w:type="character" w:customStyle="1" w:styleId="CharChar7">
    <w:name w:val="Char Char7"/>
    <w:semiHidden/>
    <w:qFormat/>
    <w:rsid w:val="00945022"/>
    <w:rPr>
      <w:rFonts w:ascii="Tahoma" w:hAnsi="Tahoma" w:cs="Tahoma"/>
      <w:shd w:val="clear" w:color="auto" w:fill="000080"/>
      <w:lang w:val="en-GB" w:eastAsia="en-US"/>
    </w:rPr>
  </w:style>
  <w:style w:type="character" w:customStyle="1" w:styleId="ZchnZchn5">
    <w:name w:val="Zchn Zchn5"/>
    <w:qFormat/>
    <w:rsid w:val="00945022"/>
    <w:rPr>
      <w:rFonts w:ascii="Courier New" w:eastAsia="Batang" w:hAnsi="Courier New"/>
      <w:lang w:val="nb-NO" w:eastAsia="en-US" w:bidi="ar-SA"/>
    </w:rPr>
  </w:style>
  <w:style w:type="character" w:customStyle="1" w:styleId="CharChar10">
    <w:name w:val="Char Char10"/>
    <w:semiHidden/>
    <w:qFormat/>
    <w:rsid w:val="00945022"/>
    <w:rPr>
      <w:rFonts w:ascii="Times New Roman" w:hAnsi="Times New Roman"/>
      <w:lang w:val="en-GB" w:eastAsia="en-US"/>
    </w:rPr>
  </w:style>
  <w:style w:type="character" w:customStyle="1" w:styleId="CharChar9">
    <w:name w:val="Char Char9"/>
    <w:semiHidden/>
    <w:qFormat/>
    <w:rsid w:val="00945022"/>
    <w:rPr>
      <w:rFonts w:ascii="Tahoma" w:hAnsi="Tahoma" w:cs="Tahoma"/>
      <w:sz w:val="16"/>
      <w:szCs w:val="16"/>
      <w:lang w:val="en-GB" w:eastAsia="en-US"/>
    </w:rPr>
  </w:style>
  <w:style w:type="character" w:customStyle="1" w:styleId="CharChar8">
    <w:name w:val="Char Char8"/>
    <w:semiHidden/>
    <w:qFormat/>
    <w:rsid w:val="00945022"/>
    <w:rPr>
      <w:rFonts w:ascii="Times New Roman" w:hAnsi="Times New Roman"/>
      <w:b/>
      <w:bCs/>
      <w:lang w:val="en-GB" w:eastAsia="en-US"/>
    </w:rPr>
  </w:style>
  <w:style w:type="paragraph" w:customStyle="1" w:styleId="a3">
    <w:name w:val="修订"/>
    <w:hidden/>
    <w:semiHidden/>
    <w:qFormat/>
    <w:rsid w:val="00945022"/>
    <w:rPr>
      <w:rFonts w:ascii="Times New Roman" w:eastAsia="Batang" w:hAnsi="Times New Roman"/>
      <w:lang w:val="en-GB" w:eastAsia="en-US"/>
    </w:rPr>
  </w:style>
  <w:style w:type="paragraph" w:styleId="EndnoteText">
    <w:name w:val="endnote text"/>
    <w:basedOn w:val="Normal"/>
    <w:link w:val="EndnoteTextChar"/>
    <w:uiPriority w:val="99"/>
    <w:qFormat/>
    <w:rsid w:val="00945022"/>
    <w:pPr>
      <w:snapToGrid w:val="0"/>
    </w:pPr>
    <w:rPr>
      <w:rFonts w:eastAsia="SimSun"/>
    </w:rPr>
  </w:style>
  <w:style w:type="character" w:customStyle="1" w:styleId="EndnoteTextChar">
    <w:name w:val="Endnote Text Char"/>
    <w:basedOn w:val="DefaultParagraphFont"/>
    <w:link w:val="EndnoteText"/>
    <w:uiPriority w:val="99"/>
    <w:qFormat/>
    <w:rsid w:val="00945022"/>
    <w:rPr>
      <w:rFonts w:ascii="Times New Roman" w:eastAsia="SimSun" w:hAnsi="Times New Roman"/>
      <w:lang w:val="en-GB" w:eastAsia="en-US"/>
    </w:rPr>
  </w:style>
  <w:style w:type="character" w:styleId="EndnoteReference">
    <w:name w:val="endnote reference"/>
    <w:qFormat/>
    <w:rsid w:val="00945022"/>
    <w:rPr>
      <w:vertAlign w:val="superscript"/>
    </w:rPr>
  </w:style>
  <w:style w:type="character" w:customStyle="1" w:styleId="btChar3">
    <w:name w:val="bt Char3"/>
    <w:aliases w:val="bt Car Char Char3"/>
    <w:qFormat/>
    <w:rsid w:val="00945022"/>
    <w:rPr>
      <w:lang w:val="en-GB" w:eastAsia="ja-JP" w:bidi="ar-SA"/>
    </w:rPr>
  </w:style>
  <w:style w:type="paragraph" w:styleId="Title">
    <w:name w:val="Title"/>
    <w:basedOn w:val="Normal"/>
    <w:next w:val="Normal"/>
    <w:link w:val="TitleChar"/>
    <w:uiPriority w:val="99"/>
    <w:qFormat/>
    <w:rsid w:val="0094502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4502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45022"/>
    <w:rPr>
      <w:rFonts w:ascii="Arial" w:hAnsi="Arial"/>
      <w:sz w:val="22"/>
      <w:lang w:val="en-GB" w:eastAsia="ja-JP" w:bidi="ar-SA"/>
    </w:rPr>
  </w:style>
  <w:style w:type="paragraph" w:styleId="Date">
    <w:name w:val="Date"/>
    <w:basedOn w:val="Normal"/>
    <w:next w:val="Normal"/>
    <w:link w:val="DateChar"/>
    <w:uiPriority w:val="99"/>
    <w:qFormat/>
    <w:rsid w:val="0094502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45022"/>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5022"/>
    <w:rPr>
      <w:rFonts w:ascii="Arial" w:hAnsi="Arial"/>
      <w:sz w:val="24"/>
      <w:lang w:val="en-GB"/>
    </w:rPr>
  </w:style>
  <w:style w:type="paragraph" w:customStyle="1" w:styleId="AutoCorrect">
    <w:name w:val="AutoCorrect"/>
    <w:uiPriority w:val="99"/>
    <w:qFormat/>
    <w:rsid w:val="00945022"/>
    <w:rPr>
      <w:rFonts w:ascii="Times New Roman" w:eastAsia="MS Mincho" w:hAnsi="Times New Roman"/>
      <w:sz w:val="24"/>
      <w:szCs w:val="24"/>
      <w:lang w:val="en-GB" w:eastAsia="ko-KR"/>
    </w:rPr>
  </w:style>
  <w:style w:type="paragraph" w:customStyle="1" w:styleId="-PAGE-">
    <w:name w:val="- PAGE -"/>
    <w:uiPriority w:val="99"/>
    <w:qFormat/>
    <w:rsid w:val="0094502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4502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45022"/>
    <w:rPr>
      <w:rFonts w:ascii="Times New Roman" w:eastAsia="MS Mincho" w:hAnsi="Times New Roman"/>
      <w:sz w:val="24"/>
      <w:szCs w:val="24"/>
      <w:lang w:val="en-GB" w:eastAsia="ko-KR"/>
    </w:rPr>
  </w:style>
  <w:style w:type="paragraph" w:customStyle="1" w:styleId="Createdon">
    <w:name w:val="Created on"/>
    <w:uiPriority w:val="99"/>
    <w:qFormat/>
    <w:rsid w:val="00945022"/>
    <w:rPr>
      <w:rFonts w:ascii="Times New Roman" w:eastAsia="MS Mincho" w:hAnsi="Times New Roman"/>
      <w:sz w:val="24"/>
      <w:szCs w:val="24"/>
      <w:lang w:val="en-GB" w:eastAsia="ko-KR"/>
    </w:rPr>
  </w:style>
  <w:style w:type="paragraph" w:customStyle="1" w:styleId="Lastprinted">
    <w:name w:val="Last printed"/>
    <w:uiPriority w:val="99"/>
    <w:qFormat/>
    <w:rsid w:val="00945022"/>
    <w:rPr>
      <w:rFonts w:ascii="Times New Roman" w:eastAsia="MS Mincho" w:hAnsi="Times New Roman"/>
      <w:sz w:val="24"/>
      <w:szCs w:val="24"/>
      <w:lang w:val="en-GB" w:eastAsia="ko-KR"/>
    </w:rPr>
  </w:style>
  <w:style w:type="paragraph" w:customStyle="1" w:styleId="Lastsavedby">
    <w:name w:val="Last saved by"/>
    <w:uiPriority w:val="99"/>
    <w:qFormat/>
    <w:rsid w:val="00945022"/>
    <w:rPr>
      <w:rFonts w:ascii="Times New Roman" w:eastAsia="MS Mincho" w:hAnsi="Times New Roman"/>
      <w:sz w:val="24"/>
      <w:szCs w:val="24"/>
      <w:lang w:val="en-GB" w:eastAsia="ko-KR"/>
    </w:rPr>
  </w:style>
  <w:style w:type="paragraph" w:customStyle="1" w:styleId="Filename">
    <w:name w:val="Filename"/>
    <w:uiPriority w:val="99"/>
    <w:qFormat/>
    <w:rsid w:val="00945022"/>
    <w:rPr>
      <w:rFonts w:ascii="Times New Roman" w:eastAsia="MS Mincho" w:hAnsi="Times New Roman"/>
      <w:sz w:val="24"/>
      <w:szCs w:val="24"/>
      <w:lang w:val="en-GB" w:eastAsia="ko-KR"/>
    </w:rPr>
  </w:style>
  <w:style w:type="paragraph" w:customStyle="1" w:styleId="Filenameandpath">
    <w:name w:val="Filename and path"/>
    <w:uiPriority w:val="99"/>
    <w:qFormat/>
    <w:rsid w:val="00945022"/>
    <w:rPr>
      <w:rFonts w:ascii="Times New Roman" w:eastAsia="MS Mincho" w:hAnsi="Times New Roman"/>
      <w:sz w:val="24"/>
      <w:szCs w:val="24"/>
      <w:lang w:val="en-GB" w:eastAsia="ko-KR"/>
    </w:rPr>
  </w:style>
  <w:style w:type="paragraph" w:customStyle="1" w:styleId="AuthorPageDate">
    <w:name w:val="Author  Page #  Date"/>
    <w:uiPriority w:val="99"/>
    <w:qFormat/>
    <w:rsid w:val="0094502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45022"/>
    <w:rPr>
      <w:rFonts w:ascii="Times New Roman" w:eastAsia="MS Mincho" w:hAnsi="Times New Roman"/>
      <w:sz w:val="24"/>
      <w:szCs w:val="24"/>
      <w:lang w:val="en-GB" w:eastAsia="ko-KR"/>
    </w:rPr>
  </w:style>
  <w:style w:type="paragraph" w:customStyle="1" w:styleId="INDENT1">
    <w:name w:val="INDENT1"/>
    <w:basedOn w:val="Normal"/>
    <w:qFormat/>
    <w:rsid w:val="009450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450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450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450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45022"/>
    <w:rPr>
      <w:b/>
      <w:bCs/>
    </w:rPr>
  </w:style>
  <w:style w:type="paragraph" w:customStyle="1" w:styleId="enumlev2">
    <w:name w:val="enumlev2"/>
    <w:basedOn w:val="Normal"/>
    <w:qFormat/>
    <w:rsid w:val="009450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450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4502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45022"/>
    <w:rPr>
      <w:rFonts w:ascii="Times New Roman" w:eastAsia="Batang" w:hAnsi="Times New Roman"/>
      <w:lang w:val="en-GB" w:eastAsia="en-US"/>
    </w:rPr>
  </w:style>
  <w:style w:type="table" w:customStyle="1" w:styleId="TableGrid1">
    <w:name w:val="Table Grid1"/>
    <w:basedOn w:val="TableNormal"/>
    <w:next w:val="TableGrid"/>
    <w:uiPriority w:val="39"/>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450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45022"/>
    <w:rPr>
      <w:rFonts w:ascii="Times New Roman" w:eastAsia="SimSun" w:hAnsi="Times New Roman"/>
      <w:sz w:val="24"/>
      <w:szCs w:val="24"/>
      <w:lang w:val="en-GB" w:eastAsia="ko-KR"/>
    </w:rPr>
  </w:style>
  <w:style w:type="paragraph" w:customStyle="1" w:styleId="ATC">
    <w:name w:val="ATC"/>
    <w:basedOn w:val="Normal"/>
    <w:uiPriority w:val="99"/>
    <w:qFormat/>
    <w:rsid w:val="0094502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4502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45022"/>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4502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4502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45022"/>
    <w:rPr>
      <w:rFonts w:ascii="Arial" w:hAnsi="Arial"/>
      <w:lang w:val="en-GB" w:eastAsia="en-US" w:bidi="ar-SA"/>
    </w:rPr>
  </w:style>
  <w:style w:type="table" w:customStyle="1" w:styleId="Tabellengitternetz1">
    <w:name w:val="Tabellengitternetz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45022"/>
    <w:pPr>
      <w:tabs>
        <w:tab w:val="num" w:pos="928"/>
      </w:tabs>
      <w:ind w:left="928" w:hanging="360"/>
    </w:pPr>
    <w:rPr>
      <w:rFonts w:eastAsia="Batang"/>
    </w:rPr>
  </w:style>
  <w:style w:type="table" w:customStyle="1" w:styleId="TableGrid2">
    <w:name w:val="Table Grid2"/>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4502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45022"/>
    <w:pPr>
      <w:keepNext w:val="0"/>
      <w:keepLines w:val="0"/>
      <w:spacing w:before="240"/>
      <w:ind w:left="0" w:firstLine="0"/>
    </w:pPr>
    <w:rPr>
      <w:rFonts w:eastAsia="MS Mincho"/>
      <w:bCs/>
    </w:rPr>
  </w:style>
  <w:style w:type="table" w:customStyle="1" w:styleId="TableGrid3">
    <w:name w:val="Table Grid3"/>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45022"/>
    <w:rPr>
      <w:rFonts w:ascii="Tahoma" w:eastAsia="MS Mincho" w:hAnsi="Tahoma" w:cs="Tahoma"/>
      <w:sz w:val="16"/>
      <w:szCs w:val="16"/>
    </w:rPr>
  </w:style>
  <w:style w:type="paragraph" w:customStyle="1" w:styleId="JK-text-simpledoc">
    <w:name w:val="JK - text - simple doc"/>
    <w:basedOn w:val="BodyText"/>
    <w:autoRedefine/>
    <w:uiPriority w:val="99"/>
    <w:qFormat/>
    <w:rsid w:val="009450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45022"/>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45022"/>
    <w:rPr>
      <w:rFonts w:ascii="Tahoma" w:eastAsia="MS Mincho" w:hAnsi="Tahoma" w:cs="Tahoma"/>
      <w:sz w:val="16"/>
      <w:szCs w:val="16"/>
    </w:rPr>
  </w:style>
  <w:style w:type="paragraph" w:customStyle="1" w:styleId="ZchnZchn">
    <w:name w:val="Zchn Zchn"/>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45022"/>
    <w:rPr>
      <w:rFonts w:ascii="Tahoma" w:eastAsia="MS Mincho" w:hAnsi="Tahoma" w:cs="Tahoma"/>
      <w:sz w:val="16"/>
      <w:szCs w:val="16"/>
    </w:rPr>
  </w:style>
  <w:style w:type="paragraph" w:customStyle="1" w:styleId="Note">
    <w:name w:val="Note"/>
    <w:basedOn w:val="B10"/>
    <w:uiPriority w:val="99"/>
    <w:qFormat/>
    <w:rsid w:val="0094502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4502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450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4502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450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450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4502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450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450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450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4502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4502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450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94502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450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450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450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450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4502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502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45022"/>
    <w:pPr>
      <w:spacing w:before="120"/>
      <w:outlineLvl w:val="2"/>
    </w:pPr>
    <w:rPr>
      <w:sz w:val="28"/>
    </w:rPr>
  </w:style>
  <w:style w:type="paragraph" w:customStyle="1" w:styleId="Heading2Head2A2">
    <w:name w:val="Heading 2.Head2A.2"/>
    <w:basedOn w:val="Heading1"/>
    <w:next w:val="Normal"/>
    <w:uiPriority w:val="99"/>
    <w:qFormat/>
    <w:rsid w:val="009450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4502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450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450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4502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45022"/>
    <w:pPr>
      <w:widowControl w:val="0"/>
      <w:spacing w:after="120"/>
      <w:ind w:left="283" w:hanging="283"/>
    </w:pPr>
    <w:rPr>
      <w:lang w:eastAsia="de-DE"/>
    </w:rPr>
  </w:style>
  <w:style w:type="paragraph" w:customStyle="1" w:styleId="11BodyText">
    <w:name w:val="11 BodyText"/>
    <w:basedOn w:val="Normal"/>
    <w:uiPriority w:val="99"/>
    <w:qFormat/>
    <w:rsid w:val="00945022"/>
    <w:pPr>
      <w:spacing w:after="220"/>
      <w:ind w:left="1298"/>
    </w:pPr>
    <w:rPr>
      <w:rFonts w:ascii="Arial" w:eastAsia="SimSun" w:hAnsi="Arial"/>
      <w:lang w:val="en-US" w:eastAsia="en-GB"/>
    </w:rPr>
  </w:style>
  <w:style w:type="numbering" w:customStyle="1" w:styleId="14">
    <w:name w:val="无列表1"/>
    <w:next w:val="NoList"/>
    <w:uiPriority w:val="99"/>
    <w:semiHidden/>
    <w:rsid w:val="00945022"/>
  </w:style>
  <w:style w:type="paragraph" w:customStyle="1" w:styleId="berschrift2Head2A2">
    <w:name w:val="Überschrift 2.Head2A.2"/>
    <w:basedOn w:val="Heading1"/>
    <w:next w:val="Normal"/>
    <w:uiPriority w:val="99"/>
    <w:qFormat/>
    <w:rsid w:val="0094502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4502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45022"/>
    <w:rPr>
      <w:rFonts w:eastAsia="MS Mincho"/>
      <w:kern w:val="2"/>
    </w:rPr>
  </w:style>
  <w:style w:type="character" w:customStyle="1" w:styleId="StyleTACChar">
    <w:name w:val="Style TAC + Char"/>
    <w:link w:val="StyleTAC"/>
    <w:qFormat/>
    <w:rsid w:val="00945022"/>
    <w:rPr>
      <w:rFonts w:ascii="Arial" w:eastAsia="MS Mincho" w:hAnsi="Arial"/>
      <w:kern w:val="2"/>
      <w:sz w:val="18"/>
      <w:lang w:val="en-GB" w:eastAsia="en-US"/>
    </w:rPr>
  </w:style>
  <w:style w:type="character" w:customStyle="1" w:styleId="CharChar29">
    <w:name w:val="Char Char29"/>
    <w:qFormat/>
    <w:rsid w:val="00945022"/>
    <w:rPr>
      <w:rFonts w:ascii="Arial" w:hAnsi="Arial"/>
      <w:sz w:val="36"/>
      <w:lang w:val="en-GB" w:eastAsia="en-US" w:bidi="ar-SA"/>
    </w:rPr>
  </w:style>
  <w:style w:type="character" w:customStyle="1" w:styleId="CharChar28">
    <w:name w:val="Char Char28"/>
    <w:qFormat/>
    <w:rsid w:val="00945022"/>
    <w:rPr>
      <w:rFonts w:ascii="Arial" w:hAnsi="Arial"/>
      <w:sz w:val="32"/>
      <w:lang w:val="en-GB"/>
    </w:rPr>
  </w:style>
  <w:style w:type="paragraph" w:customStyle="1" w:styleId="berschrift3h3H3Underrubrik2">
    <w:name w:val="Überschrift 3.h3.H3.Underrubrik2"/>
    <w:basedOn w:val="Heading2"/>
    <w:next w:val="Normal"/>
    <w:uiPriority w:val="99"/>
    <w:qFormat/>
    <w:rsid w:val="0094502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50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45022"/>
    <w:rPr>
      <w:rFonts w:ascii="Arial" w:hAnsi="Arial"/>
      <w:sz w:val="22"/>
      <w:lang w:val="en-GB" w:eastAsia="en-GB" w:bidi="ar-SA"/>
    </w:rPr>
  </w:style>
  <w:style w:type="paragraph" w:customStyle="1" w:styleId="5">
    <w:name w:val="吹き出し5"/>
    <w:basedOn w:val="Normal"/>
    <w:uiPriority w:val="99"/>
    <w:semiHidden/>
    <w:qFormat/>
    <w:rsid w:val="00945022"/>
    <w:rPr>
      <w:rFonts w:ascii="Tahoma" w:eastAsia="MS Mincho" w:hAnsi="Tahoma" w:cs="Tahoma"/>
      <w:sz w:val="16"/>
      <w:szCs w:val="16"/>
    </w:rPr>
  </w:style>
  <w:style w:type="character" w:customStyle="1" w:styleId="B1Zchn">
    <w:name w:val="B1 Zchn"/>
    <w:qFormat/>
    <w:rsid w:val="00945022"/>
    <w:rPr>
      <w:rFonts w:ascii="Times New Roman" w:hAnsi="Times New Roman"/>
      <w:lang w:val="en-GB"/>
    </w:rPr>
  </w:style>
  <w:style w:type="paragraph" w:customStyle="1" w:styleId="Reference">
    <w:name w:val="Reference"/>
    <w:basedOn w:val="Normal"/>
    <w:uiPriority w:val="99"/>
    <w:qFormat/>
    <w:rsid w:val="0094502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45022"/>
    <w:rPr>
      <w:rFonts w:ascii="Times New Roman" w:eastAsia="Times New Roman" w:hAnsi="Times New Roman"/>
      <w:lang w:val="en-GB" w:eastAsia="ja-JP"/>
    </w:rPr>
  </w:style>
  <w:style w:type="paragraph" w:customStyle="1" w:styleId="CharCharCharCharChar2">
    <w:name w:val="Char Char Char Char Char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450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450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45022"/>
    <w:rPr>
      <w:lang w:val="en-GB" w:eastAsia="ja-JP" w:bidi="ar-SA"/>
    </w:rPr>
  </w:style>
  <w:style w:type="character" w:customStyle="1" w:styleId="CharChar42">
    <w:name w:val="Char Char42"/>
    <w:qFormat/>
    <w:rsid w:val="00945022"/>
    <w:rPr>
      <w:rFonts w:ascii="Courier New" w:hAnsi="Courier New" w:cs="Courier New" w:hint="default"/>
      <w:lang w:val="nb-NO" w:eastAsia="ja-JP" w:bidi="ar-SA"/>
    </w:rPr>
  </w:style>
  <w:style w:type="character" w:customStyle="1" w:styleId="CharChar72">
    <w:name w:val="Char Char72"/>
    <w:semiHidden/>
    <w:qFormat/>
    <w:rsid w:val="0094502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4502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45022"/>
    <w:rPr>
      <w:rFonts w:ascii="Times New Roman" w:hAnsi="Times New Roman" w:cs="Times New Roman" w:hint="default"/>
      <w:lang w:val="en-GB" w:eastAsia="en-US"/>
    </w:rPr>
  </w:style>
  <w:style w:type="character" w:customStyle="1" w:styleId="CharChar92">
    <w:name w:val="Char Char92"/>
    <w:semiHidden/>
    <w:qFormat/>
    <w:rsid w:val="00945022"/>
    <w:rPr>
      <w:rFonts w:ascii="Tahoma" w:hAnsi="Tahoma" w:cs="Tahoma" w:hint="default"/>
      <w:sz w:val="16"/>
      <w:szCs w:val="16"/>
      <w:lang w:val="en-GB" w:eastAsia="en-US"/>
    </w:rPr>
  </w:style>
  <w:style w:type="character" w:customStyle="1" w:styleId="CharChar82">
    <w:name w:val="Char Char82"/>
    <w:semiHidden/>
    <w:qFormat/>
    <w:rsid w:val="00945022"/>
    <w:rPr>
      <w:rFonts w:ascii="Times New Roman" w:hAnsi="Times New Roman" w:cs="Times New Roman" w:hint="default"/>
      <w:b/>
      <w:bCs/>
      <w:lang w:val="en-GB" w:eastAsia="en-US"/>
    </w:rPr>
  </w:style>
  <w:style w:type="character" w:customStyle="1" w:styleId="CharChar292">
    <w:name w:val="Char Char292"/>
    <w:qFormat/>
    <w:rsid w:val="00945022"/>
    <w:rPr>
      <w:rFonts w:ascii="Arial" w:hAnsi="Arial" w:cs="Arial" w:hint="default"/>
      <w:sz w:val="36"/>
      <w:lang w:val="en-GB" w:eastAsia="en-US" w:bidi="ar-SA"/>
    </w:rPr>
  </w:style>
  <w:style w:type="character" w:customStyle="1" w:styleId="CharChar282">
    <w:name w:val="Char Char282"/>
    <w:qFormat/>
    <w:rsid w:val="00945022"/>
    <w:rPr>
      <w:rFonts w:ascii="Arial" w:hAnsi="Arial" w:cs="Arial" w:hint="default"/>
      <w:sz w:val="32"/>
      <w:lang w:val="en-GB"/>
    </w:rPr>
  </w:style>
  <w:style w:type="character" w:customStyle="1" w:styleId="B3Char">
    <w:name w:val="B3 Char"/>
    <w:link w:val="B30"/>
    <w:qFormat/>
    <w:rsid w:val="00945022"/>
    <w:rPr>
      <w:rFonts w:ascii="Times New Roman" w:hAnsi="Times New Roman"/>
      <w:lang w:val="en-GB" w:eastAsia="en-US"/>
    </w:rPr>
  </w:style>
  <w:style w:type="paragraph" w:customStyle="1" w:styleId="CharChar24">
    <w:name w:val="Char Char24"/>
    <w:basedOn w:val="Normal"/>
    <w:uiPriority w:val="99"/>
    <w:semiHidden/>
    <w:qFormat/>
    <w:rsid w:val="009450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4502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4502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4502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45022"/>
    <w:rPr>
      <w:rFonts w:ascii="Times New Roman" w:eastAsia="Yu Mincho" w:hAnsi="Times New Roman"/>
      <w:lang w:val="en-GB" w:eastAsia="en-US"/>
    </w:rPr>
  </w:style>
  <w:style w:type="paragraph" w:customStyle="1" w:styleId="MotorolaResponse1">
    <w:name w:val="Motorola Response1"/>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450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4502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450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450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450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4502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45022"/>
    <w:rPr>
      <w:rFonts w:ascii="Arial" w:eastAsia="Arial" w:hAnsi="Arial"/>
      <w:sz w:val="28"/>
      <w:lang w:val="en-GB" w:eastAsia="en-US"/>
    </w:rPr>
  </w:style>
  <w:style w:type="paragraph" w:customStyle="1" w:styleId="a">
    <w:name w:val="表格题注"/>
    <w:next w:val="Normal"/>
    <w:uiPriority w:val="99"/>
    <w:qFormat/>
    <w:rsid w:val="0094502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45022"/>
    <w:pPr>
      <w:numPr>
        <w:numId w:val="16"/>
      </w:numPr>
      <w:jc w:val="center"/>
    </w:pPr>
    <w:rPr>
      <w:rFonts w:ascii="Times New Roman" w:eastAsia="Yu Mincho" w:hAnsi="Times New Roman"/>
      <w:b/>
      <w:lang w:val="en-GB" w:eastAsia="zh-CN"/>
    </w:rPr>
  </w:style>
  <w:style w:type="character" w:customStyle="1" w:styleId="textbodybold1">
    <w:name w:val="textbodybold1"/>
    <w:qFormat/>
    <w:rsid w:val="009450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450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45022"/>
    <w:rPr>
      <w:vanish w:val="0"/>
      <w:color w:val="FF0000"/>
      <w:lang w:eastAsia="en-US"/>
    </w:rPr>
  </w:style>
  <w:style w:type="character" w:customStyle="1" w:styleId="ZchnZchn52">
    <w:name w:val="Zchn Zchn52"/>
    <w:qFormat/>
    <w:rsid w:val="00945022"/>
    <w:rPr>
      <w:rFonts w:ascii="Courier New" w:eastAsia="Batang" w:hAnsi="Courier New"/>
      <w:lang w:val="nb-NO" w:eastAsia="en-US" w:bidi="ar-SA"/>
    </w:rPr>
  </w:style>
  <w:style w:type="character" w:customStyle="1" w:styleId="ListChar">
    <w:name w:val="List Char"/>
    <w:link w:val="List"/>
    <w:qFormat/>
    <w:rsid w:val="00945022"/>
    <w:rPr>
      <w:rFonts w:ascii="Times New Roman" w:hAnsi="Times New Roman"/>
      <w:lang w:val="en-GB" w:eastAsia="en-US"/>
    </w:rPr>
  </w:style>
  <w:style w:type="character" w:customStyle="1" w:styleId="List2Char">
    <w:name w:val="List 2 Char"/>
    <w:link w:val="List2"/>
    <w:qFormat/>
    <w:rsid w:val="00945022"/>
    <w:rPr>
      <w:rFonts w:ascii="Times New Roman" w:hAnsi="Times New Roman"/>
      <w:lang w:val="en-GB" w:eastAsia="en-US"/>
    </w:rPr>
  </w:style>
  <w:style w:type="character" w:customStyle="1" w:styleId="ListBullet3Char">
    <w:name w:val="List Bullet 3 Char"/>
    <w:link w:val="ListBullet3"/>
    <w:qFormat/>
    <w:rsid w:val="00945022"/>
    <w:rPr>
      <w:rFonts w:ascii="Times New Roman" w:hAnsi="Times New Roman"/>
      <w:lang w:val="en-GB" w:eastAsia="en-US"/>
    </w:rPr>
  </w:style>
  <w:style w:type="character" w:customStyle="1" w:styleId="ListBullet2Char">
    <w:name w:val="List Bullet 2 Char"/>
    <w:link w:val="ListBullet2"/>
    <w:qFormat/>
    <w:rsid w:val="00945022"/>
    <w:rPr>
      <w:rFonts w:ascii="Times New Roman" w:hAnsi="Times New Roman"/>
      <w:lang w:val="en-GB" w:eastAsia="en-US"/>
    </w:rPr>
  </w:style>
  <w:style w:type="character" w:customStyle="1" w:styleId="ListBulletChar">
    <w:name w:val="List Bullet Char"/>
    <w:link w:val="ListBullet"/>
    <w:qFormat/>
    <w:rsid w:val="00945022"/>
    <w:rPr>
      <w:rFonts w:ascii="Times New Roman" w:hAnsi="Times New Roman"/>
      <w:lang w:val="en-GB" w:eastAsia="en-US"/>
    </w:rPr>
  </w:style>
  <w:style w:type="character" w:customStyle="1" w:styleId="1Char0">
    <w:name w:val="样式1 Char"/>
    <w:link w:val="10"/>
    <w:uiPriority w:val="99"/>
    <w:qFormat/>
    <w:rsid w:val="00945022"/>
    <w:rPr>
      <w:rFonts w:ascii="Arial" w:hAnsi="Arial"/>
      <w:sz w:val="18"/>
      <w:lang w:eastAsia="ja-JP"/>
    </w:rPr>
  </w:style>
  <w:style w:type="character" w:customStyle="1" w:styleId="superscript">
    <w:name w:val="superscript"/>
    <w:qFormat/>
    <w:rsid w:val="00945022"/>
    <w:rPr>
      <w:rFonts w:ascii="Bookman" w:hAnsi="Bookman"/>
      <w:position w:val="6"/>
      <w:sz w:val="18"/>
    </w:rPr>
  </w:style>
  <w:style w:type="character" w:customStyle="1" w:styleId="NOChar1">
    <w:name w:val="NO Char1"/>
    <w:qFormat/>
    <w:rsid w:val="00945022"/>
    <w:rPr>
      <w:rFonts w:eastAsia="MS Mincho"/>
      <w:lang w:val="en-GB" w:eastAsia="en-US" w:bidi="ar-SA"/>
    </w:rPr>
  </w:style>
  <w:style w:type="paragraph" w:customStyle="1" w:styleId="textintend1">
    <w:name w:val="text intend 1"/>
    <w:basedOn w:val="text"/>
    <w:uiPriority w:val="99"/>
    <w:qFormat/>
    <w:rsid w:val="0094502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45022"/>
    <w:pPr>
      <w:tabs>
        <w:tab w:val="left" w:pos="1134"/>
      </w:tabs>
      <w:spacing w:after="0"/>
    </w:pPr>
    <w:rPr>
      <w:rFonts w:eastAsia="MS Mincho"/>
    </w:rPr>
  </w:style>
  <w:style w:type="character" w:customStyle="1" w:styleId="BodyText2Char1">
    <w:name w:val="Body Text 2 Char1"/>
    <w:qFormat/>
    <w:rsid w:val="00945022"/>
    <w:rPr>
      <w:lang w:val="en-GB"/>
    </w:rPr>
  </w:style>
  <w:style w:type="character" w:customStyle="1" w:styleId="EndnoteTextChar1">
    <w:name w:val="Endnote Text Char1"/>
    <w:qFormat/>
    <w:rsid w:val="00945022"/>
    <w:rPr>
      <w:lang w:val="en-GB"/>
    </w:rPr>
  </w:style>
  <w:style w:type="character" w:customStyle="1" w:styleId="TitleChar1">
    <w:name w:val="Title Char1"/>
    <w:qFormat/>
    <w:rsid w:val="0094502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450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45022"/>
    <w:rPr>
      <w:lang w:val="en-GB"/>
    </w:rPr>
  </w:style>
  <w:style w:type="character" w:customStyle="1" w:styleId="BodyTextIndentChar1">
    <w:name w:val="Body Text Indent Char1"/>
    <w:qFormat/>
    <w:rsid w:val="00945022"/>
    <w:rPr>
      <w:lang w:val="en-GB"/>
    </w:rPr>
  </w:style>
  <w:style w:type="character" w:customStyle="1" w:styleId="BodyText3Char1">
    <w:name w:val="Body Text 3 Char1"/>
    <w:qFormat/>
    <w:rsid w:val="00945022"/>
    <w:rPr>
      <w:sz w:val="16"/>
      <w:szCs w:val="16"/>
      <w:lang w:val="en-GB"/>
    </w:rPr>
  </w:style>
  <w:style w:type="paragraph" w:customStyle="1" w:styleId="text">
    <w:name w:val="text"/>
    <w:basedOn w:val="Normal"/>
    <w:uiPriority w:val="99"/>
    <w:qFormat/>
    <w:rsid w:val="0094502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4502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4502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4502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45022"/>
    <w:pPr>
      <w:spacing w:after="240"/>
      <w:jc w:val="both"/>
    </w:pPr>
    <w:rPr>
      <w:rFonts w:ascii="Helvetica" w:eastAsia="SimSun" w:hAnsi="Helvetica"/>
    </w:rPr>
  </w:style>
  <w:style w:type="paragraph" w:customStyle="1" w:styleId="List1">
    <w:name w:val="List1"/>
    <w:basedOn w:val="Normal"/>
    <w:uiPriority w:val="99"/>
    <w:qFormat/>
    <w:rsid w:val="0094502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4502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945022"/>
    <w:pPr>
      <w:spacing w:before="120" w:after="0"/>
      <w:jc w:val="both"/>
    </w:pPr>
    <w:rPr>
      <w:rFonts w:eastAsia="SimSun"/>
      <w:lang w:val="en-US"/>
    </w:rPr>
  </w:style>
  <w:style w:type="paragraph" w:customStyle="1" w:styleId="centered">
    <w:name w:val="centered"/>
    <w:basedOn w:val="Normal"/>
    <w:uiPriority w:val="99"/>
    <w:qFormat/>
    <w:rsid w:val="0094502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45022"/>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4502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45022"/>
    <w:rPr>
      <w:rFonts w:ascii="Times New Roman" w:eastAsia="Batang" w:hAnsi="Times New Roman"/>
      <w:lang w:val="en-GB" w:eastAsia="en-US"/>
    </w:rPr>
  </w:style>
  <w:style w:type="paragraph" w:customStyle="1" w:styleId="TOC911">
    <w:name w:val="TOC 911"/>
    <w:basedOn w:val="TOC8"/>
    <w:qFormat/>
    <w:rsid w:val="009450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450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4502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45022"/>
  </w:style>
  <w:style w:type="paragraph" w:customStyle="1" w:styleId="81">
    <w:name w:val="表 (赤)  81"/>
    <w:basedOn w:val="Normal"/>
    <w:uiPriority w:val="34"/>
    <w:qFormat/>
    <w:rsid w:val="009450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4502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45022"/>
    <w:rPr>
      <w:rFonts w:ascii="Times New Roman" w:eastAsia="SimSun" w:hAnsi="Times New Roman"/>
      <w:lang w:val="en-GB" w:eastAsia="en-US"/>
    </w:rPr>
  </w:style>
  <w:style w:type="character" w:styleId="PlaceholderText">
    <w:name w:val="Placeholder Text"/>
    <w:uiPriority w:val="99"/>
    <w:unhideWhenUsed/>
    <w:qFormat/>
    <w:rsid w:val="00945022"/>
    <w:rPr>
      <w:color w:val="808080"/>
    </w:rPr>
  </w:style>
  <w:style w:type="paragraph" w:customStyle="1" w:styleId="LGTdoc">
    <w:name w:val="LGTdoc_본문"/>
    <w:basedOn w:val="Normal"/>
    <w:uiPriority w:val="99"/>
    <w:qFormat/>
    <w:rsid w:val="0094502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45022"/>
    <w:pPr>
      <w:spacing w:after="240"/>
      <w:jc w:val="both"/>
    </w:pPr>
    <w:rPr>
      <w:rFonts w:ascii="Arial" w:eastAsia="SimSun" w:hAnsi="Arial"/>
      <w:szCs w:val="24"/>
    </w:rPr>
  </w:style>
  <w:style w:type="paragraph" w:customStyle="1" w:styleId="ECCFootnote">
    <w:name w:val="ECC Footnote"/>
    <w:basedOn w:val="Normal"/>
    <w:autoRedefine/>
    <w:uiPriority w:val="99"/>
    <w:qFormat/>
    <w:rsid w:val="0094502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45022"/>
    <w:rPr>
      <w:rFonts w:ascii="Arial" w:eastAsia="SimSun" w:hAnsi="Arial"/>
      <w:szCs w:val="24"/>
      <w:lang w:val="en-GB" w:eastAsia="en-US"/>
    </w:rPr>
  </w:style>
  <w:style w:type="paragraph" w:customStyle="1" w:styleId="Text1">
    <w:name w:val="Text 1"/>
    <w:basedOn w:val="Normal"/>
    <w:uiPriority w:val="99"/>
    <w:qFormat/>
    <w:rsid w:val="0094502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45022"/>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45022"/>
  </w:style>
  <w:style w:type="paragraph" w:customStyle="1" w:styleId="cita">
    <w:name w:val="cita"/>
    <w:basedOn w:val="Normal"/>
    <w:uiPriority w:val="99"/>
    <w:qFormat/>
    <w:rsid w:val="0094502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4502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4502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450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450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450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450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45022"/>
    <w:rPr>
      <w:vanish w:val="0"/>
      <w:webHidden w:val="0"/>
      <w:color w:val="000000"/>
      <w:specVanish w:val="0"/>
    </w:rPr>
  </w:style>
  <w:style w:type="paragraph" w:customStyle="1" w:styleId="Equation">
    <w:name w:val="Equation"/>
    <w:basedOn w:val="Normal"/>
    <w:next w:val="Normal"/>
    <w:link w:val="EquationChar"/>
    <w:qFormat/>
    <w:rsid w:val="0094502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45022"/>
    <w:rPr>
      <w:rFonts w:ascii="Times New Roman" w:eastAsia="SimSun" w:hAnsi="Times New Roman"/>
      <w:sz w:val="22"/>
      <w:szCs w:val="22"/>
      <w:lang w:val="en-GB" w:eastAsia="en-US"/>
    </w:rPr>
  </w:style>
  <w:style w:type="character" w:customStyle="1" w:styleId="shorttext">
    <w:name w:val="short_text"/>
    <w:qFormat/>
    <w:rsid w:val="0094502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502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502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502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502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45022"/>
    <w:rPr>
      <w:rFonts w:ascii="Yu Gothic Light" w:eastAsia="Yu Gothic Light" w:hAnsi="Yu Gothic Light" w:cs="Times New Roman"/>
      <w:lang w:val="en-GB" w:eastAsia="en-US"/>
    </w:rPr>
  </w:style>
  <w:style w:type="paragraph" w:customStyle="1" w:styleId="msonormal0">
    <w:name w:val="msonormal"/>
    <w:basedOn w:val="Normal"/>
    <w:uiPriority w:val="99"/>
    <w:qFormat/>
    <w:rsid w:val="0094502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502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502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5022"/>
    <w:rPr>
      <w:rFonts w:ascii="Times New Roman" w:eastAsia="Yu Mincho" w:hAnsi="Times New Roman"/>
      <w:lang w:val="en-GB" w:eastAsia="en-US"/>
    </w:rPr>
  </w:style>
  <w:style w:type="paragraph" w:customStyle="1" w:styleId="43">
    <w:name w:val="吹き出し4"/>
    <w:basedOn w:val="Normal"/>
    <w:uiPriority w:val="99"/>
    <w:semiHidden/>
    <w:qFormat/>
    <w:rsid w:val="00945022"/>
    <w:rPr>
      <w:rFonts w:ascii="Tahoma" w:eastAsia="MS Mincho" w:hAnsi="Tahoma" w:cs="Tahoma"/>
      <w:sz w:val="16"/>
      <w:szCs w:val="16"/>
    </w:rPr>
  </w:style>
  <w:style w:type="paragraph" w:customStyle="1" w:styleId="tac0">
    <w:name w:val="tac"/>
    <w:basedOn w:val="Normal"/>
    <w:uiPriority w:val="99"/>
    <w:qFormat/>
    <w:rsid w:val="0094502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45022"/>
  </w:style>
  <w:style w:type="character" w:customStyle="1" w:styleId="UnresolvedMention11">
    <w:name w:val="Unresolved Mention11"/>
    <w:uiPriority w:val="99"/>
    <w:semiHidden/>
    <w:unhideWhenUsed/>
    <w:qFormat/>
    <w:rsid w:val="00945022"/>
    <w:rPr>
      <w:color w:val="808080"/>
      <w:shd w:val="clear" w:color="auto" w:fill="E6E6E6"/>
    </w:rPr>
  </w:style>
  <w:style w:type="table" w:customStyle="1" w:styleId="TableGrid4">
    <w:name w:val="Table Grid4"/>
    <w:basedOn w:val="TableNormal"/>
    <w:next w:val="TableGrid"/>
    <w:qFormat/>
    <w:rsid w:val="0094502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45022"/>
  </w:style>
  <w:style w:type="table" w:customStyle="1" w:styleId="311">
    <w:name w:val="网格型31"/>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45022"/>
  </w:style>
  <w:style w:type="table" w:customStyle="1" w:styleId="TableClassic21">
    <w:name w:val="Table Classic 21"/>
    <w:basedOn w:val="TableNormal"/>
    <w:next w:val="TableClassic2"/>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4502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45022"/>
    <w:rPr>
      <w:lang w:val="en-GB" w:eastAsia="ja-JP" w:bidi="ar-SA"/>
    </w:rPr>
  </w:style>
  <w:style w:type="paragraph" w:customStyle="1" w:styleId="1Char1">
    <w:name w:val="(文字) (文字)1 Char (文字) (文字)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450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45022"/>
    <w:rPr>
      <w:rFonts w:ascii="Courier New" w:hAnsi="Courier New"/>
      <w:lang w:val="nb-NO" w:eastAsia="ja-JP" w:bidi="ar-SA"/>
    </w:rPr>
  </w:style>
  <w:style w:type="paragraph" w:customStyle="1" w:styleId="CharCharCharCharCharChar1">
    <w:name w:val="Char Char Char Char Char Char1"/>
    <w:semiHidden/>
    <w:qFormat/>
    <w:rsid w:val="009450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45022"/>
    <w:rPr>
      <w:rFonts w:ascii="Tahoma" w:hAnsi="Tahoma" w:cs="Tahoma"/>
      <w:shd w:val="clear" w:color="auto" w:fill="000080"/>
      <w:lang w:val="en-GB" w:eastAsia="en-US"/>
    </w:rPr>
  </w:style>
  <w:style w:type="character" w:customStyle="1" w:styleId="ZchnZchn51">
    <w:name w:val="Zchn Zchn51"/>
    <w:qFormat/>
    <w:rsid w:val="00945022"/>
    <w:rPr>
      <w:rFonts w:ascii="Courier New" w:eastAsia="Batang" w:hAnsi="Courier New"/>
      <w:lang w:val="nb-NO" w:eastAsia="en-US" w:bidi="ar-SA"/>
    </w:rPr>
  </w:style>
  <w:style w:type="character" w:customStyle="1" w:styleId="CharChar101">
    <w:name w:val="Char Char101"/>
    <w:semiHidden/>
    <w:qFormat/>
    <w:rsid w:val="00945022"/>
    <w:rPr>
      <w:rFonts w:ascii="Times New Roman" w:hAnsi="Times New Roman"/>
      <w:lang w:val="en-GB" w:eastAsia="en-US"/>
    </w:rPr>
  </w:style>
  <w:style w:type="character" w:customStyle="1" w:styleId="CharChar91">
    <w:name w:val="Char Char91"/>
    <w:semiHidden/>
    <w:qFormat/>
    <w:rsid w:val="00945022"/>
    <w:rPr>
      <w:rFonts w:ascii="Tahoma" w:hAnsi="Tahoma" w:cs="Tahoma"/>
      <w:sz w:val="16"/>
      <w:szCs w:val="16"/>
      <w:lang w:val="en-GB" w:eastAsia="en-US"/>
    </w:rPr>
  </w:style>
  <w:style w:type="character" w:customStyle="1" w:styleId="CharChar81">
    <w:name w:val="Char Char81"/>
    <w:semiHidden/>
    <w:qFormat/>
    <w:rsid w:val="00945022"/>
    <w:rPr>
      <w:rFonts w:ascii="Times New Roman" w:hAnsi="Times New Roman"/>
      <w:b/>
      <w:bCs/>
      <w:lang w:val="en-GB" w:eastAsia="en-US"/>
    </w:rPr>
  </w:style>
  <w:style w:type="paragraph" w:customStyle="1" w:styleId="23">
    <w:name w:val="修订2"/>
    <w:hidden/>
    <w:uiPriority w:val="99"/>
    <w:semiHidden/>
    <w:qFormat/>
    <w:rsid w:val="0094502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450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450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450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45022"/>
    <w:rPr>
      <w:rFonts w:ascii="Arial" w:hAnsi="Arial"/>
      <w:sz w:val="36"/>
      <w:lang w:val="en-GB" w:eastAsia="en-US" w:bidi="ar-SA"/>
    </w:rPr>
  </w:style>
  <w:style w:type="character" w:customStyle="1" w:styleId="CharChar281">
    <w:name w:val="Char Char281"/>
    <w:qFormat/>
    <w:rsid w:val="00945022"/>
    <w:rPr>
      <w:rFonts w:ascii="Arial" w:hAnsi="Arial"/>
      <w:sz w:val="32"/>
      <w:lang w:val="en-GB"/>
    </w:rPr>
  </w:style>
  <w:style w:type="paragraph" w:customStyle="1" w:styleId="CharChar241">
    <w:name w:val="Char Char241"/>
    <w:basedOn w:val="Normal"/>
    <w:semiHidden/>
    <w:qFormat/>
    <w:rsid w:val="009450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450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45022"/>
  </w:style>
  <w:style w:type="numbering" w:customStyle="1" w:styleId="NoList3">
    <w:name w:val="No List3"/>
    <w:next w:val="NoList"/>
    <w:uiPriority w:val="99"/>
    <w:semiHidden/>
    <w:unhideWhenUsed/>
    <w:rsid w:val="00945022"/>
  </w:style>
  <w:style w:type="numbering" w:customStyle="1" w:styleId="NoList11">
    <w:name w:val="No List11"/>
    <w:next w:val="NoList"/>
    <w:uiPriority w:val="99"/>
    <w:semiHidden/>
    <w:unhideWhenUsed/>
    <w:rsid w:val="00945022"/>
  </w:style>
  <w:style w:type="numbering" w:customStyle="1" w:styleId="NoList4">
    <w:name w:val="No List4"/>
    <w:next w:val="NoList"/>
    <w:uiPriority w:val="99"/>
    <w:semiHidden/>
    <w:unhideWhenUsed/>
    <w:rsid w:val="00945022"/>
  </w:style>
  <w:style w:type="numbering" w:customStyle="1" w:styleId="NoList5">
    <w:name w:val="No List5"/>
    <w:next w:val="NoList"/>
    <w:uiPriority w:val="99"/>
    <w:semiHidden/>
    <w:unhideWhenUsed/>
    <w:rsid w:val="00945022"/>
  </w:style>
  <w:style w:type="numbering" w:customStyle="1" w:styleId="NoList111">
    <w:name w:val="No List111"/>
    <w:next w:val="NoList"/>
    <w:uiPriority w:val="99"/>
    <w:semiHidden/>
    <w:unhideWhenUsed/>
    <w:rsid w:val="00945022"/>
  </w:style>
  <w:style w:type="numbering" w:customStyle="1" w:styleId="NoList21">
    <w:name w:val="No List21"/>
    <w:next w:val="NoList"/>
    <w:uiPriority w:val="99"/>
    <w:semiHidden/>
    <w:unhideWhenUsed/>
    <w:rsid w:val="00945022"/>
  </w:style>
  <w:style w:type="numbering" w:customStyle="1" w:styleId="NoList31">
    <w:name w:val="No List31"/>
    <w:next w:val="NoList"/>
    <w:uiPriority w:val="99"/>
    <w:semiHidden/>
    <w:unhideWhenUsed/>
    <w:rsid w:val="00945022"/>
  </w:style>
  <w:style w:type="numbering" w:customStyle="1" w:styleId="NoList41">
    <w:name w:val="No List41"/>
    <w:next w:val="NoList"/>
    <w:uiPriority w:val="99"/>
    <w:semiHidden/>
    <w:unhideWhenUsed/>
    <w:rsid w:val="00945022"/>
  </w:style>
  <w:style w:type="numbering" w:customStyle="1" w:styleId="NoList6">
    <w:name w:val="No List6"/>
    <w:next w:val="NoList"/>
    <w:uiPriority w:val="99"/>
    <w:semiHidden/>
    <w:unhideWhenUsed/>
    <w:rsid w:val="00945022"/>
  </w:style>
  <w:style w:type="character" w:styleId="Emphasis">
    <w:name w:val="Emphasis"/>
    <w:uiPriority w:val="20"/>
    <w:qFormat/>
    <w:rsid w:val="00945022"/>
    <w:rPr>
      <w:i/>
      <w:iCs/>
    </w:rPr>
  </w:style>
  <w:style w:type="numbering" w:customStyle="1" w:styleId="NoList7">
    <w:name w:val="No List7"/>
    <w:next w:val="NoList"/>
    <w:uiPriority w:val="99"/>
    <w:semiHidden/>
    <w:unhideWhenUsed/>
    <w:rsid w:val="00945022"/>
  </w:style>
  <w:style w:type="table" w:customStyle="1" w:styleId="TableGrid12">
    <w:name w:val="Table Grid12"/>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45022"/>
  </w:style>
  <w:style w:type="table" w:customStyle="1" w:styleId="TableGrid111">
    <w:name w:val="Table Grid1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45022"/>
    <w:rPr>
      <w:color w:val="808080"/>
      <w:shd w:val="clear" w:color="auto" w:fill="E6E6E6"/>
    </w:rPr>
  </w:style>
  <w:style w:type="numbering" w:customStyle="1" w:styleId="NoList22">
    <w:name w:val="No List22"/>
    <w:next w:val="NoList"/>
    <w:uiPriority w:val="99"/>
    <w:semiHidden/>
    <w:unhideWhenUsed/>
    <w:rsid w:val="00945022"/>
  </w:style>
  <w:style w:type="numbering" w:customStyle="1" w:styleId="NoList32">
    <w:name w:val="No List32"/>
    <w:next w:val="NoList"/>
    <w:uiPriority w:val="99"/>
    <w:semiHidden/>
    <w:unhideWhenUsed/>
    <w:rsid w:val="00945022"/>
  </w:style>
  <w:style w:type="paragraph" w:customStyle="1" w:styleId="aria">
    <w:name w:val="aria"/>
    <w:basedOn w:val="Normal"/>
    <w:qFormat/>
    <w:rsid w:val="00945022"/>
    <w:pPr>
      <w:keepNext/>
      <w:keepLines/>
      <w:spacing w:after="0"/>
      <w:jc w:val="both"/>
    </w:pPr>
    <w:rPr>
      <w:rFonts w:ascii="Arial" w:eastAsia="SimSun" w:hAnsi="Arial"/>
      <w:sz w:val="18"/>
      <w:szCs w:val="18"/>
    </w:rPr>
  </w:style>
  <w:style w:type="paragraph" w:customStyle="1" w:styleId="font5">
    <w:name w:val="font5"/>
    <w:basedOn w:val="Normal"/>
    <w:qFormat/>
    <w:rsid w:val="0094502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4502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4502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4502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4502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450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450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4502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4502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450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450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4502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4502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4502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4502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945022"/>
    <w:rPr>
      <w:rFonts w:ascii="Times New Roman" w:eastAsia="Malgun Gothic" w:hAnsi="Times New Roman"/>
      <w:lang w:val="en-GB" w:eastAsia="en-US"/>
    </w:rPr>
  </w:style>
  <w:style w:type="character" w:customStyle="1" w:styleId="font4">
    <w:name w:val="font4"/>
    <w:qFormat/>
    <w:rsid w:val="0094502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5022"/>
    <w:rPr>
      <w:rFonts w:ascii="Arial" w:hAnsi="Arial"/>
      <w:sz w:val="36"/>
      <w:lang w:val="en-GB" w:eastAsia="en-US"/>
    </w:rPr>
  </w:style>
  <w:style w:type="paragraph" w:customStyle="1" w:styleId="p20">
    <w:name w:val="p20"/>
    <w:basedOn w:val="Normal"/>
    <w:qFormat/>
    <w:rsid w:val="0094502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4502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45022"/>
    <w:rPr>
      <w:rFonts w:ascii="Times New Roman" w:hAnsi="Times New Roman"/>
      <w:lang w:val="en-GB"/>
    </w:rPr>
  </w:style>
  <w:style w:type="paragraph" w:customStyle="1" w:styleId="CharChar5">
    <w:name w:val="Char Char5"/>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45022"/>
    <w:rPr>
      <w:rFonts w:ascii="Courier New" w:eastAsia="SimSun" w:hAnsi="Courier New" w:cs="Courier New"/>
      <w:color w:val="0000FF"/>
      <w:kern w:val="2"/>
      <w:lang w:val="en-US" w:eastAsia="zh-CN" w:bidi="ar-SA"/>
    </w:rPr>
  </w:style>
  <w:style w:type="character" w:styleId="LineNumber">
    <w:name w:val="line number"/>
    <w:qFormat/>
    <w:rsid w:val="00945022"/>
    <w:rPr>
      <w:rFonts w:ascii="Arial" w:eastAsia="SimSun" w:hAnsi="Arial" w:cs="Arial"/>
      <w:color w:val="0000FF"/>
      <w:kern w:val="2"/>
      <w:lang w:val="en-US" w:eastAsia="zh-CN" w:bidi="ar-SA"/>
    </w:rPr>
  </w:style>
  <w:style w:type="paragraph" w:styleId="BlockText">
    <w:name w:val="Block Text"/>
    <w:basedOn w:val="Normal"/>
    <w:qFormat/>
    <w:rsid w:val="00945022"/>
    <w:pPr>
      <w:spacing w:after="120"/>
      <w:ind w:left="1440" w:right="1440"/>
    </w:pPr>
    <w:rPr>
      <w:rFonts w:eastAsia="MS Mincho"/>
    </w:rPr>
  </w:style>
  <w:style w:type="table" w:customStyle="1" w:styleId="TableGrid5">
    <w:name w:val="Table Grid5"/>
    <w:basedOn w:val="TableNormal"/>
    <w:next w:val="TableGrid"/>
    <w:uiPriority w:val="39"/>
    <w:qFormat/>
    <w:rsid w:val="0094502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945022"/>
    <w:rPr>
      <w:rFonts w:ascii="Tahoma" w:eastAsia="MS Mincho" w:hAnsi="Tahoma" w:cs="Tahoma"/>
      <w:sz w:val="16"/>
      <w:szCs w:val="16"/>
      <w:lang w:eastAsia="ko-KR"/>
    </w:rPr>
  </w:style>
  <w:style w:type="paragraph" w:customStyle="1" w:styleId="Table0">
    <w:name w:val="Table"/>
    <w:basedOn w:val="Normal"/>
    <w:link w:val="Table1"/>
    <w:qFormat/>
    <w:rsid w:val="00945022"/>
    <w:pPr>
      <w:jc w:val="center"/>
    </w:pPr>
    <w:rPr>
      <w:rFonts w:ascii="Arial" w:eastAsia="SimSun" w:hAnsi="Arial" w:cs="Arial"/>
      <w:b/>
    </w:rPr>
  </w:style>
  <w:style w:type="character" w:customStyle="1" w:styleId="Table1">
    <w:name w:val="Table (文字)"/>
    <w:link w:val="Table0"/>
    <w:qFormat/>
    <w:rsid w:val="00945022"/>
    <w:rPr>
      <w:rFonts w:ascii="Arial" w:eastAsia="SimSun" w:hAnsi="Arial" w:cs="Arial"/>
      <w:b/>
      <w:lang w:val="en-GB" w:eastAsia="en-US"/>
    </w:rPr>
  </w:style>
  <w:style w:type="character" w:customStyle="1" w:styleId="PLChar">
    <w:name w:val="PL Char"/>
    <w:link w:val="PL"/>
    <w:qFormat/>
    <w:rsid w:val="00945022"/>
    <w:rPr>
      <w:rFonts w:ascii="Courier New" w:hAnsi="Courier New"/>
      <w:noProof/>
      <w:sz w:val="16"/>
      <w:lang w:val="en-GB" w:eastAsia="en-US"/>
    </w:rPr>
  </w:style>
  <w:style w:type="paragraph" w:customStyle="1" w:styleId="ColorfulList-Accent11">
    <w:name w:val="Colorful List - Accent 11"/>
    <w:basedOn w:val="Normal"/>
    <w:uiPriority w:val="34"/>
    <w:qFormat/>
    <w:rsid w:val="0094502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45022"/>
    <w:rPr>
      <w:rFonts w:ascii="Times New Roman" w:eastAsia="Batang" w:hAnsi="Times New Roman"/>
      <w:lang w:val="en-GB" w:eastAsia="en-US"/>
    </w:rPr>
  </w:style>
  <w:style w:type="numbering" w:customStyle="1" w:styleId="NoList42">
    <w:name w:val="No List42"/>
    <w:next w:val="NoList"/>
    <w:uiPriority w:val="99"/>
    <w:semiHidden/>
    <w:unhideWhenUsed/>
    <w:rsid w:val="00945022"/>
  </w:style>
  <w:style w:type="numbering" w:customStyle="1" w:styleId="NoList51">
    <w:name w:val="No List51"/>
    <w:next w:val="NoList"/>
    <w:uiPriority w:val="99"/>
    <w:semiHidden/>
    <w:unhideWhenUsed/>
    <w:rsid w:val="00945022"/>
  </w:style>
  <w:style w:type="numbering" w:customStyle="1" w:styleId="NoList211">
    <w:name w:val="No List211"/>
    <w:next w:val="NoList"/>
    <w:uiPriority w:val="99"/>
    <w:semiHidden/>
    <w:unhideWhenUsed/>
    <w:rsid w:val="00945022"/>
  </w:style>
  <w:style w:type="numbering" w:customStyle="1" w:styleId="NoList311">
    <w:name w:val="No List311"/>
    <w:next w:val="NoList"/>
    <w:uiPriority w:val="99"/>
    <w:semiHidden/>
    <w:unhideWhenUsed/>
    <w:rsid w:val="00945022"/>
  </w:style>
  <w:style w:type="numbering" w:customStyle="1" w:styleId="NoList411">
    <w:name w:val="No List411"/>
    <w:next w:val="NoList"/>
    <w:uiPriority w:val="99"/>
    <w:semiHidden/>
    <w:unhideWhenUsed/>
    <w:rsid w:val="00945022"/>
  </w:style>
  <w:style w:type="numbering" w:customStyle="1" w:styleId="NoList61">
    <w:name w:val="No List61"/>
    <w:next w:val="NoList"/>
    <w:uiPriority w:val="99"/>
    <w:semiHidden/>
    <w:unhideWhenUsed/>
    <w:rsid w:val="00945022"/>
  </w:style>
  <w:style w:type="table" w:customStyle="1" w:styleId="TableGrid41">
    <w:name w:val="Table Grid41"/>
    <w:basedOn w:val="TableNormal"/>
    <w:next w:val="TableGrid"/>
    <w:qFormat/>
    <w:rsid w:val="0094502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45022"/>
  </w:style>
  <w:style w:type="numbering" w:customStyle="1" w:styleId="NoList1111">
    <w:name w:val="No List1111"/>
    <w:next w:val="NoList"/>
    <w:uiPriority w:val="99"/>
    <w:semiHidden/>
    <w:unhideWhenUsed/>
    <w:rsid w:val="00945022"/>
  </w:style>
  <w:style w:type="numbering" w:customStyle="1" w:styleId="NoList71">
    <w:name w:val="No List71"/>
    <w:next w:val="NoList"/>
    <w:uiPriority w:val="99"/>
    <w:semiHidden/>
    <w:unhideWhenUsed/>
    <w:rsid w:val="00945022"/>
  </w:style>
  <w:style w:type="table" w:customStyle="1" w:styleId="TableGrid121">
    <w:name w:val="Table Grid12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45022"/>
  </w:style>
  <w:style w:type="table" w:customStyle="1" w:styleId="TableGrid1111">
    <w:name w:val="Table Grid1111"/>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45022"/>
  </w:style>
  <w:style w:type="numbering" w:customStyle="1" w:styleId="NoList321">
    <w:name w:val="No List321"/>
    <w:next w:val="NoList"/>
    <w:uiPriority w:val="99"/>
    <w:semiHidden/>
    <w:unhideWhenUsed/>
    <w:rsid w:val="00945022"/>
  </w:style>
  <w:style w:type="paragraph" w:styleId="NoteHeading">
    <w:name w:val="Note Heading"/>
    <w:basedOn w:val="Normal"/>
    <w:next w:val="Normal"/>
    <w:link w:val="NoteHeadingChar"/>
    <w:qFormat/>
    <w:rsid w:val="0094502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45022"/>
    <w:rPr>
      <w:rFonts w:ascii="Times New Roman" w:eastAsia="MS Mincho" w:hAnsi="Times New Roman"/>
      <w:lang w:val="en-GB" w:eastAsia="zh-CN"/>
    </w:rPr>
  </w:style>
  <w:style w:type="character" w:customStyle="1" w:styleId="1a">
    <w:name w:val="不明显参考1"/>
    <w:uiPriority w:val="31"/>
    <w:qFormat/>
    <w:rsid w:val="00945022"/>
    <w:rPr>
      <w:smallCaps/>
      <w:color w:val="5A5A5A"/>
    </w:rPr>
  </w:style>
  <w:style w:type="paragraph" w:customStyle="1" w:styleId="114">
    <w:name w:val="修订11"/>
    <w:hidden/>
    <w:semiHidden/>
    <w:qFormat/>
    <w:rsid w:val="0094502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450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45022"/>
    <w:rPr>
      <w:rFonts w:ascii="Times New Roman" w:hAnsi="Times New Roman"/>
      <w:lang w:val="en-GB"/>
    </w:rPr>
  </w:style>
  <w:style w:type="character" w:customStyle="1" w:styleId="EXCar">
    <w:name w:val="EX Car"/>
    <w:qFormat/>
    <w:rsid w:val="00945022"/>
    <w:rPr>
      <w:lang w:val="en-GB" w:eastAsia="en-US"/>
    </w:rPr>
  </w:style>
  <w:style w:type="character" w:customStyle="1" w:styleId="B4Char">
    <w:name w:val="B4 Char"/>
    <w:link w:val="B4"/>
    <w:qFormat/>
    <w:rsid w:val="00945022"/>
    <w:rPr>
      <w:rFonts w:ascii="Times New Roman" w:hAnsi="Times New Roman"/>
      <w:lang w:val="en-GB" w:eastAsia="en-US"/>
    </w:rPr>
  </w:style>
  <w:style w:type="character" w:customStyle="1" w:styleId="1b">
    <w:name w:val="明显强调1"/>
    <w:uiPriority w:val="21"/>
    <w:qFormat/>
    <w:rsid w:val="00945022"/>
    <w:rPr>
      <w:b/>
      <w:bCs/>
      <w:i/>
      <w:iCs/>
      <w:color w:val="4F81BD"/>
    </w:rPr>
  </w:style>
  <w:style w:type="paragraph" w:customStyle="1" w:styleId="B6">
    <w:name w:val="B6"/>
    <w:basedOn w:val="B5"/>
    <w:link w:val="B6Char"/>
    <w:qFormat/>
    <w:rsid w:val="0094502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4502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4502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4502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45022"/>
    <w:rPr>
      <w:rFonts w:ascii="Times New Roman" w:hAnsi="Times New Roman"/>
      <w:color w:val="FF0000"/>
      <w:lang w:val="en-GB" w:eastAsia="en-US"/>
    </w:rPr>
  </w:style>
  <w:style w:type="character" w:customStyle="1" w:styleId="B5Char">
    <w:name w:val="B5 Char"/>
    <w:link w:val="B5"/>
    <w:qFormat/>
    <w:rsid w:val="00945022"/>
    <w:rPr>
      <w:rFonts w:ascii="Times New Roman" w:hAnsi="Times New Roman"/>
      <w:lang w:val="en-GB" w:eastAsia="en-US"/>
    </w:rPr>
  </w:style>
  <w:style w:type="character" w:customStyle="1" w:styleId="HeadingChar">
    <w:name w:val="Heading Char"/>
    <w:link w:val="Heading"/>
    <w:qFormat/>
    <w:rsid w:val="00945022"/>
    <w:rPr>
      <w:rFonts w:ascii="Arial" w:eastAsia="SimSun" w:hAnsi="Arial"/>
      <w:b/>
      <w:sz w:val="22"/>
    </w:rPr>
  </w:style>
  <w:style w:type="character" w:customStyle="1" w:styleId="B6Char">
    <w:name w:val="B6 Char"/>
    <w:link w:val="B6"/>
    <w:qFormat/>
    <w:rsid w:val="00945022"/>
    <w:rPr>
      <w:rFonts w:ascii="Times New Roman" w:hAnsi="Times New Roman"/>
      <w:lang w:val="en-GB" w:eastAsia="zh-CN"/>
    </w:rPr>
  </w:style>
  <w:style w:type="table" w:customStyle="1" w:styleId="TableStyle1">
    <w:name w:val="Table Style1"/>
    <w:basedOn w:val="TableNormal"/>
    <w:qFormat/>
    <w:rsid w:val="00945022"/>
    <w:rPr>
      <w:rFonts w:ascii="Times New Roman" w:eastAsia="MS Mincho" w:hAnsi="Times New Roman"/>
      <w:lang w:val="en-US" w:eastAsia="en-US"/>
    </w:rPr>
    <w:tblPr/>
  </w:style>
  <w:style w:type="paragraph" w:customStyle="1" w:styleId="tal1">
    <w:name w:val="tal"/>
    <w:basedOn w:val="Normal"/>
    <w:qFormat/>
    <w:rsid w:val="0094502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45022"/>
    <w:rPr>
      <w:rFonts w:ascii="Times New Roman" w:eastAsia="Batang" w:hAnsi="Times New Roman"/>
      <w:lang w:val="en-GB" w:eastAsia="en-US"/>
    </w:rPr>
  </w:style>
  <w:style w:type="paragraph" w:customStyle="1" w:styleId="a6">
    <w:name w:val="変更箇所"/>
    <w:hidden/>
    <w:semiHidden/>
    <w:qFormat/>
    <w:rsid w:val="00945022"/>
    <w:rPr>
      <w:rFonts w:ascii="Times New Roman" w:eastAsia="MS Mincho" w:hAnsi="Times New Roman"/>
      <w:lang w:val="en-GB" w:eastAsia="en-US"/>
    </w:rPr>
  </w:style>
  <w:style w:type="paragraph" w:customStyle="1" w:styleId="NB2">
    <w:name w:val="NB2"/>
    <w:basedOn w:val="ZG"/>
    <w:qFormat/>
    <w:rsid w:val="00945022"/>
    <w:pPr>
      <w:framePr w:wrap="notBeside"/>
    </w:pPr>
    <w:rPr>
      <w:noProof w:val="0"/>
      <w:lang w:val="en-US" w:eastAsia="ko-KR"/>
    </w:rPr>
  </w:style>
  <w:style w:type="paragraph" w:customStyle="1" w:styleId="tableentry">
    <w:name w:val="table entry"/>
    <w:basedOn w:val="Normal"/>
    <w:qFormat/>
    <w:rsid w:val="0094502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45022"/>
    <w:rPr>
      <w:rFonts w:ascii="Times New Roman" w:hAnsi="Times New Roman"/>
      <w:color w:val="FF0000"/>
      <w:lang w:val="en-GB" w:eastAsia="en-US"/>
    </w:rPr>
  </w:style>
  <w:style w:type="table" w:customStyle="1" w:styleId="TableGrid6">
    <w:name w:val="Table Grid6"/>
    <w:basedOn w:val="TableNormal"/>
    <w:qFormat/>
    <w:rsid w:val="009450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4502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4502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4502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45022"/>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9450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45022"/>
  </w:style>
  <w:style w:type="table" w:customStyle="1" w:styleId="TableGrid9">
    <w:name w:val="Table Grid9"/>
    <w:basedOn w:val="TableNormal"/>
    <w:next w:val="TableGrid"/>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45022"/>
    <w:rPr>
      <w:b/>
      <w:bCs/>
      <w:i/>
      <w:iCs/>
      <w:color w:val="4F81BD"/>
    </w:rPr>
  </w:style>
  <w:style w:type="table" w:customStyle="1" w:styleId="TableGrid13">
    <w:name w:val="Table Grid13"/>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4502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45022"/>
    <w:rPr>
      <w:b/>
      <w:lang w:val="en-GB" w:eastAsia="en-US" w:bidi="ar-SA"/>
    </w:rPr>
  </w:style>
  <w:style w:type="table" w:customStyle="1" w:styleId="TableGrid22">
    <w:name w:val="Table Grid22"/>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450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45022"/>
    <w:rPr>
      <w:rFonts w:ascii="Courier New" w:eastAsia="MS Mincho" w:hAnsi="Courier New"/>
      <w:lang w:val="en-GB" w:eastAsia="x-none"/>
    </w:rPr>
  </w:style>
  <w:style w:type="numbering" w:customStyle="1" w:styleId="NoList13">
    <w:name w:val="No List13"/>
    <w:next w:val="NoList"/>
    <w:uiPriority w:val="99"/>
    <w:semiHidden/>
    <w:unhideWhenUsed/>
    <w:rsid w:val="00945022"/>
  </w:style>
  <w:style w:type="numbering" w:customStyle="1" w:styleId="NoList23">
    <w:name w:val="No List23"/>
    <w:next w:val="NoList"/>
    <w:uiPriority w:val="99"/>
    <w:semiHidden/>
    <w:unhideWhenUsed/>
    <w:rsid w:val="00945022"/>
  </w:style>
  <w:style w:type="table" w:customStyle="1" w:styleId="TableGrid42">
    <w:name w:val="Table Grid42"/>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45022"/>
  </w:style>
  <w:style w:type="table" w:customStyle="1" w:styleId="TableGrid51">
    <w:name w:val="Table Grid51"/>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45022"/>
  </w:style>
  <w:style w:type="table" w:customStyle="1" w:styleId="TableGrid61">
    <w:name w:val="Table Grid61"/>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45022"/>
  </w:style>
  <w:style w:type="numbering" w:customStyle="1" w:styleId="NoList62">
    <w:name w:val="No List62"/>
    <w:next w:val="NoList"/>
    <w:uiPriority w:val="99"/>
    <w:semiHidden/>
    <w:unhideWhenUsed/>
    <w:rsid w:val="00945022"/>
  </w:style>
  <w:style w:type="numbering" w:customStyle="1" w:styleId="NoList72">
    <w:name w:val="No List72"/>
    <w:next w:val="NoList"/>
    <w:uiPriority w:val="99"/>
    <w:semiHidden/>
    <w:unhideWhenUsed/>
    <w:rsid w:val="00945022"/>
  </w:style>
  <w:style w:type="numbering" w:customStyle="1" w:styleId="NoList81">
    <w:name w:val="No List81"/>
    <w:next w:val="NoList"/>
    <w:uiPriority w:val="99"/>
    <w:semiHidden/>
    <w:unhideWhenUsed/>
    <w:rsid w:val="00945022"/>
  </w:style>
  <w:style w:type="table" w:customStyle="1" w:styleId="TableGrid71">
    <w:name w:val="Table Grid71"/>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45022"/>
  </w:style>
  <w:style w:type="table" w:customStyle="1" w:styleId="TableGrid81">
    <w:name w:val="Table Grid81"/>
    <w:basedOn w:val="TableNormal"/>
    <w:next w:val="TableGrid"/>
    <w:uiPriority w:val="39"/>
    <w:qFormat/>
    <w:rsid w:val="009450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50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45022"/>
  </w:style>
  <w:style w:type="numbering" w:customStyle="1" w:styleId="NoList212">
    <w:name w:val="No List212"/>
    <w:next w:val="NoList"/>
    <w:uiPriority w:val="99"/>
    <w:semiHidden/>
    <w:unhideWhenUsed/>
    <w:rsid w:val="00945022"/>
  </w:style>
  <w:style w:type="table" w:customStyle="1" w:styleId="TableGrid411">
    <w:name w:val="Table Grid411"/>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45022"/>
  </w:style>
  <w:style w:type="numbering" w:customStyle="1" w:styleId="NoList412">
    <w:name w:val="No List412"/>
    <w:next w:val="NoList"/>
    <w:uiPriority w:val="99"/>
    <w:semiHidden/>
    <w:unhideWhenUsed/>
    <w:rsid w:val="00945022"/>
  </w:style>
  <w:style w:type="numbering" w:customStyle="1" w:styleId="NoList511">
    <w:name w:val="No List511"/>
    <w:next w:val="NoList"/>
    <w:uiPriority w:val="99"/>
    <w:semiHidden/>
    <w:unhideWhenUsed/>
    <w:rsid w:val="00945022"/>
  </w:style>
  <w:style w:type="numbering" w:customStyle="1" w:styleId="NoList611">
    <w:name w:val="No List611"/>
    <w:next w:val="NoList"/>
    <w:uiPriority w:val="99"/>
    <w:semiHidden/>
    <w:unhideWhenUsed/>
    <w:rsid w:val="00945022"/>
  </w:style>
  <w:style w:type="numbering" w:customStyle="1" w:styleId="NoList711">
    <w:name w:val="No List711"/>
    <w:next w:val="NoList"/>
    <w:uiPriority w:val="99"/>
    <w:semiHidden/>
    <w:unhideWhenUsed/>
    <w:rsid w:val="00945022"/>
  </w:style>
  <w:style w:type="numbering" w:customStyle="1" w:styleId="NoList811">
    <w:name w:val="No List811"/>
    <w:next w:val="NoList"/>
    <w:uiPriority w:val="99"/>
    <w:semiHidden/>
    <w:unhideWhenUsed/>
    <w:rsid w:val="00945022"/>
  </w:style>
  <w:style w:type="numbering" w:customStyle="1" w:styleId="NoList91">
    <w:name w:val="No List91"/>
    <w:next w:val="NoList"/>
    <w:uiPriority w:val="99"/>
    <w:semiHidden/>
    <w:unhideWhenUsed/>
    <w:rsid w:val="00945022"/>
  </w:style>
  <w:style w:type="table" w:customStyle="1" w:styleId="TableGrid76">
    <w:name w:val="Table Grid76"/>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45022"/>
  </w:style>
  <w:style w:type="paragraph" w:customStyle="1" w:styleId="Figuretitle0">
    <w:name w:val="Figure_title"/>
    <w:basedOn w:val="Normal"/>
    <w:next w:val="Normal"/>
    <w:qFormat/>
    <w:rsid w:val="009450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450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450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4502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450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450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4502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45022"/>
    <w:pPr>
      <w:suppressAutoHyphens/>
      <w:autoSpaceDN w:val="0"/>
      <w:spacing w:after="0"/>
      <w:jc w:val="both"/>
    </w:pPr>
    <w:rPr>
      <w:rFonts w:eastAsia="Batang"/>
    </w:rPr>
  </w:style>
  <w:style w:type="numbering" w:customStyle="1" w:styleId="LFO19">
    <w:name w:val="LFO19"/>
    <w:basedOn w:val="NoList"/>
    <w:rsid w:val="00945022"/>
    <w:pPr>
      <w:numPr>
        <w:numId w:val="29"/>
      </w:numPr>
    </w:pPr>
  </w:style>
  <w:style w:type="paragraph" w:customStyle="1" w:styleId="enumlev3">
    <w:name w:val="enumlev3"/>
    <w:basedOn w:val="enumlev2"/>
    <w:qFormat/>
    <w:rsid w:val="009450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45022"/>
  </w:style>
  <w:style w:type="paragraph" w:customStyle="1" w:styleId="Heading">
    <w:name w:val="Heading"/>
    <w:next w:val="Normal"/>
    <w:link w:val="HeadingChar"/>
    <w:qFormat/>
    <w:rsid w:val="00945022"/>
    <w:pPr>
      <w:spacing w:before="360"/>
      <w:ind w:left="2552"/>
    </w:pPr>
    <w:rPr>
      <w:rFonts w:ascii="Arial" w:eastAsia="SimSun" w:hAnsi="Arial"/>
      <w:b/>
      <w:sz w:val="22"/>
    </w:rPr>
  </w:style>
  <w:style w:type="paragraph" w:customStyle="1" w:styleId="tah0">
    <w:name w:val="tah"/>
    <w:basedOn w:val="Normal"/>
    <w:qFormat/>
    <w:rsid w:val="0094502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45022"/>
  </w:style>
  <w:style w:type="paragraph" w:customStyle="1" w:styleId="TdocHeader2">
    <w:name w:val="Tdoc_Header_2"/>
    <w:basedOn w:val="Normal"/>
    <w:qFormat/>
    <w:rsid w:val="0094502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45022"/>
  </w:style>
  <w:style w:type="numbering" w:customStyle="1" w:styleId="LFO191">
    <w:name w:val="LFO191"/>
    <w:basedOn w:val="NoList"/>
    <w:rsid w:val="00945022"/>
  </w:style>
  <w:style w:type="table" w:customStyle="1" w:styleId="TableGrid122">
    <w:name w:val="Table Grid122"/>
    <w:basedOn w:val="TableNormal"/>
    <w:next w:val="TableGrid"/>
    <w:qFormat/>
    <w:rsid w:val="009450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45022"/>
  </w:style>
  <w:style w:type="numbering" w:customStyle="1" w:styleId="NoList1112">
    <w:name w:val="No List1112"/>
    <w:next w:val="NoList"/>
    <w:uiPriority w:val="99"/>
    <w:semiHidden/>
    <w:unhideWhenUsed/>
    <w:rsid w:val="00945022"/>
  </w:style>
  <w:style w:type="table" w:customStyle="1" w:styleId="TableGrid221">
    <w:name w:val="Table Grid221"/>
    <w:basedOn w:val="TableNormal"/>
    <w:next w:val="TableGrid"/>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45022"/>
    <w:pPr>
      <w:keepNext/>
      <w:keepLines/>
      <w:spacing w:after="0"/>
      <w:ind w:left="851" w:hanging="851"/>
    </w:pPr>
    <w:rPr>
      <w:rFonts w:ascii="Arial" w:eastAsiaTheme="minorEastAsia" w:hAnsi="Arial"/>
      <w:sz w:val="18"/>
    </w:rPr>
  </w:style>
  <w:style w:type="numbering" w:customStyle="1" w:styleId="122">
    <w:name w:val="无列表12"/>
    <w:next w:val="NoList"/>
    <w:semiHidden/>
    <w:rsid w:val="00945022"/>
  </w:style>
  <w:style w:type="numbering" w:customStyle="1" w:styleId="123">
    <w:name w:val="リストなし12"/>
    <w:next w:val="NoList"/>
    <w:uiPriority w:val="99"/>
    <w:semiHidden/>
    <w:unhideWhenUsed/>
    <w:rsid w:val="00945022"/>
  </w:style>
  <w:style w:type="numbering" w:customStyle="1" w:styleId="1120">
    <w:name w:val="无列表112"/>
    <w:next w:val="NoList"/>
    <w:semiHidden/>
    <w:rsid w:val="00945022"/>
  </w:style>
  <w:style w:type="numbering" w:customStyle="1" w:styleId="1111">
    <w:name w:val="リストなし111"/>
    <w:next w:val="NoList"/>
    <w:uiPriority w:val="99"/>
    <w:semiHidden/>
    <w:unhideWhenUsed/>
    <w:rsid w:val="00945022"/>
  </w:style>
  <w:style w:type="numbering" w:customStyle="1" w:styleId="NoList222">
    <w:name w:val="No List222"/>
    <w:next w:val="NoList"/>
    <w:uiPriority w:val="99"/>
    <w:semiHidden/>
    <w:unhideWhenUsed/>
    <w:rsid w:val="00945022"/>
  </w:style>
  <w:style w:type="numbering" w:customStyle="1" w:styleId="NoList322">
    <w:name w:val="No List322"/>
    <w:next w:val="NoList"/>
    <w:uiPriority w:val="99"/>
    <w:semiHidden/>
    <w:unhideWhenUsed/>
    <w:rsid w:val="00945022"/>
  </w:style>
  <w:style w:type="numbering" w:customStyle="1" w:styleId="NoList421">
    <w:name w:val="No List421"/>
    <w:next w:val="NoList"/>
    <w:uiPriority w:val="99"/>
    <w:semiHidden/>
    <w:unhideWhenUsed/>
    <w:rsid w:val="00945022"/>
  </w:style>
  <w:style w:type="numbering" w:customStyle="1" w:styleId="NoList2111">
    <w:name w:val="No List2111"/>
    <w:next w:val="NoList"/>
    <w:uiPriority w:val="99"/>
    <w:semiHidden/>
    <w:unhideWhenUsed/>
    <w:rsid w:val="00945022"/>
  </w:style>
  <w:style w:type="numbering" w:customStyle="1" w:styleId="NoList3111">
    <w:name w:val="No List3111"/>
    <w:next w:val="NoList"/>
    <w:uiPriority w:val="99"/>
    <w:semiHidden/>
    <w:unhideWhenUsed/>
    <w:rsid w:val="00945022"/>
  </w:style>
  <w:style w:type="numbering" w:customStyle="1" w:styleId="NoList4111">
    <w:name w:val="No List4111"/>
    <w:next w:val="NoList"/>
    <w:uiPriority w:val="99"/>
    <w:semiHidden/>
    <w:unhideWhenUsed/>
    <w:rsid w:val="00945022"/>
  </w:style>
  <w:style w:type="numbering" w:customStyle="1" w:styleId="11110">
    <w:name w:val="无列表1111"/>
    <w:next w:val="NoList"/>
    <w:semiHidden/>
    <w:rsid w:val="00945022"/>
  </w:style>
  <w:style w:type="numbering" w:customStyle="1" w:styleId="NoList11111">
    <w:name w:val="No List11111"/>
    <w:next w:val="NoList"/>
    <w:uiPriority w:val="99"/>
    <w:semiHidden/>
    <w:unhideWhenUsed/>
    <w:rsid w:val="00945022"/>
  </w:style>
  <w:style w:type="numbering" w:customStyle="1" w:styleId="NoList1211">
    <w:name w:val="No List1211"/>
    <w:next w:val="NoList"/>
    <w:uiPriority w:val="99"/>
    <w:semiHidden/>
    <w:unhideWhenUsed/>
    <w:rsid w:val="00945022"/>
  </w:style>
  <w:style w:type="numbering" w:customStyle="1" w:styleId="NoList2211">
    <w:name w:val="No List2211"/>
    <w:next w:val="NoList"/>
    <w:uiPriority w:val="99"/>
    <w:semiHidden/>
    <w:unhideWhenUsed/>
    <w:rsid w:val="00945022"/>
  </w:style>
  <w:style w:type="numbering" w:customStyle="1" w:styleId="NoList3211">
    <w:name w:val="No List3211"/>
    <w:next w:val="NoList"/>
    <w:uiPriority w:val="99"/>
    <w:semiHidden/>
    <w:unhideWhenUsed/>
    <w:rsid w:val="00945022"/>
  </w:style>
  <w:style w:type="character" w:customStyle="1" w:styleId="UnresolvedMention3">
    <w:name w:val="Unresolved Mention3"/>
    <w:basedOn w:val="DefaultParagraphFont"/>
    <w:uiPriority w:val="99"/>
    <w:unhideWhenUsed/>
    <w:qFormat/>
    <w:rsid w:val="00945022"/>
    <w:rPr>
      <w:color w:val="605E5C"/>
      <w:shd w:val="clear" w:color="auto" w:fill="E1DFDD"/>
    </w:rPr>
  </w:style>
  <w:style w:type="numbering" w:customStyle="1" w:styleId="NoList14">
    <w:name w:val="No List14"/>
    <w:next w:val="NoList"/>
    <w:uiPriority w:val="99"/>
    <w:semiHidden/>
    <w:unhideWhenUsed/>
    <w:rsid w:val="00945022"/>
  </w:style>
  <w:style w:type="table" w:customStyle="1" w:styleId="TableGrid10">
    <w:name w:val="Table Grid10"/>
    <w:basedOn w:val="TableNormal"/>
    <w:next w:val="TableGrid"/>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45022"/>
  </w:style>
  <w:style w:type="numbering" w:customStyle="1" w:styleId="NoList24">
    <w:name w:val="No List24"/>
    <w:next w:val="NoList"/>
    <w:uiPriority w:val="99"/>
    <w:semiHidden/>
    <w:unhideWhenUsed/>
    <w:rsid w:val="00945022"/>
  </w:style>
  <w:style w:type="table" w:customStyle="1" w:styleId="TableGrid43">
    <w:name w:val="Table Grid43"/>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45022"/>
  </w:style>
  <w:style w:type="table" w:customStyle="1" w:styleId="TableGrid52">
    <w:name w:val="Table Grid52"/>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45022"/>
  </w:style>
  <w:style w:type="table" w:customStyle="1" w:styleId="TableGrid62">
    <w:name w:val="Table Grid62"/>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5022"/>
  </w:style>
  <w:style w:type="numbering" w:customStyle="1" w:styleId="NoList63">
    <w:name w:val="No List63"/>
    <w:next w:val="NoList"/>
    <w:uiPriority w:val="99"/>
    <w:semiHidden/>
    <w:unhideWhenUsed/>
    <w:rsid w:val="00945022"/>
  </w:style>
  <w:style w:type="numbering" w:customStyle="1" w:styleId="NoList73">
    <w:name w:val="No List73"/>
    <w:next w:val="NoList"/>
    <w:uiPriority w:val="99"/>
    <w:semiHidden/>
    <w:unhideWhenUsed/>
    <w:rsid w:val="00945022"/>
  </w:style>
  <w:style w:type="numbering" w:customStyle="1" w:styleId="NoList82">
    <w:name w:val="No List82"/>
    <w:next w:val="NoList"/>
    <w:uiPriority w:val="99"/>
    <w:semiHidden/>
    <w:unhideWhenUsed/>
    <w:rsid w:val="00945022"/>
  </w:style>
  <w:style w:type="numbering" w:customStyle="1" w:styleId="NoList92">
    <w:name w:val="No List92"/>
    <w:next w:val="NoList"/>
    <w:uiPriority w:val="99"/>
    <w:semiHidden/>
    <w:unhideWhenUsed/>
    <w:rsid w:val="00945022"/>
  </w:style>
  <w:style w:type="table" w:customStyle="1" w:styleId="TableGrid82">
    <w:name w:val="Table Grid82"/>
    <w:basedOn w:val="TableNormal"/>
    <w:next w:val="TableGrid"/>
    <w:uiPriority w:val="39"/>
    <w:qFormat/>
    <w:rsid w:val="009450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45022"/>
  </w:style>
  <w:style w:type="numbering" w:customStyle="1" w:styleId="NoList213">
    <w:name w:val="No List213"/>
    <w:next w:val="NoList"/>
    <w:uiPriority w:val="99"/>
    <w:semiHidden/>
    <w:unhideWhenUsed/>
    <w:rsid w:val="00945022"/>
  </w:style>
  <w:style w:type="table" w:customStyle="1" w:styleId="TableGrid412">
    <w:name w:val="Table Grid412"/>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45022"/>
  </w:style>
  <w:style w:type="numbering" w:customStyle="1" w:styleId="NoList413">
    <w:name w:val="No List413"/>
    <w:next w:val="NoList"/>
    <w:uiPriority w:val="99"/>
    <w:semiHidden/>
    <w:unhideWhenUsed/>
    <w:rsid w:val="00945022"/>
  </w:style>
  <w:style w:type="numbering" w:customStyle="1" w:styleId="NoList512">
    <w:name w:val="No List512"/>
    <w:next w:val="NoList"/>
    <w:uiPriority w:val="99"/>
    <w:semiHidden/>
    <w:unhideWhenUsed/>
    <w:rsid w:val="00945022"/>
  </w:style>
  <w:style w:type="numbering" w:customStyle="1" w:styleId="NoList612">
    <w:name w:val="No List612"/>
    <w:next w:val="NoList"/>
    <w:uiPriority w:val="99"/>
    <w:semiHidden/>
    <w:unhideWhenUsed/>
    <w:rsid w:val="00945022"/>
  </w:style>
  <w:style w:type="numbering" w:customStyle="1" w:styleId="NoList712">
    <w:name w:val="No List712"/>
    <w:next w:val="NoList"/>
    <w:uiPriority w:val="99"/>
    <w:semiHidden/>
    <w:unhideWhenUsed/>
    <w:rsid w:val="00945022"/>
  </w:style>
  <w:style w:type="numbering" w:customStyle="1" w:styleId="NoList812">
    <w:name w:val="No List812"/>
    <w:next w:val="NoList"/>
    <w:uiPriority w:val="99"/>
    <w:semiHidden/>
    <w:unhideWhenUsed/>
    <w:rsid w:val="00945022"/>
  </w:style>
  <w:style w:type="numbering" w:customStyle="1" w:styleId="NoList911">
    <w:name w:val="No List911"/>
    <w:next w:val="NoList"/>
    <w:uiPriority w:val="99"/>
    <w:semiHidden/>
    <w:unhideWhenUsed/>
    <w:rsid w:val="00945022"/>
  </w:style>
  <w:style w:type="numbering" w:customStyle="1" w:styleId="LFO192">
    <w:name w:val="LFO192"/>
    <w:basedOn w:val="NoList"/>
    <w:rsid w:val="00945022"/>
  </w:style>
  <w:style w:type="numbering" w:customStyle="1" w:styleId="NoList101">
    <w:name w:val="No List101"/>
    <w:next w:val="NoList"/>
    <w:uiPriority w:val="99"/>
    <w:semiHidden/>
    <w:unhideWhenUsed/>
    <w:rsid w:val="00945022"/>
  </w:style>
  <w:style w:type="numbering" w:customStyle="1" w:styleId="LFO1911">
    <w:name w:val="LFO1911"/>
    <w:basedOn w:val="NoList"/>
    <w:rsid w:val="00945022"/>
  </w:style>
  <w:style w:type="table" w:customStyle="1" w:styleId="TableGrid123">
    <w:name w:val="Table Grid123"/>
    <w:basedOn w:val="TableNormal"/>
    <w:next w:val="TableGrid"/>
    <w:qFormat/>
    <w:rsid w:val="009450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45022"/>
  </w:style>
  <w:style w:type="numbering" w:customStyle="1" w:styleId="NoList1113">
    <w:name w:val="No List1113"/>
    <w:next w:val="NoList"/>
    <w:uiPriority w:val="99"/>
    <w:semiHidden/>
    <w:unhideWhenUsed/>
    <w:rsid w:val="00945022"/>
  </w:style>
  <w:style w:type="table" w:customStyle="1" w:styleId="TableGrid222">
    <w:name w:val="Table Grid222"/>
    <w:basedOn w:val="TableNormal"/>
    <w:next w:val="TableGrid"/>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45022"/>
  </w:style>
  <w:style w:type="numbering" w:customStyle="1" w:styleId="131">
    <w:name w:val="リストなし13"/>
    <w:next w:val="NoList"/>
    <w:uiPriority w:val="99"/>
    <w:semiHidden/>
    <w:unhideWhenUsed/>
    <w:rsid w:val="00945022"/>
  </w:style>
  <w:style w:type="numbering" w:customStyle="1" w:styleId="1130">
    <w:name w:val="无列表113"/>
    <w:next w:val="NoList"/>
    <w:semiHidden/>
    <w:rsid w:val="00945022"/>
  </w:style>
  <w:style w:type="numbering" w:customStyle="1" w:styleId="1121">
    <w:name w:val="リストなし112"/>
    <w:next w:val="NoList"/>
    <w:uiPriority w:val="99"/>
    <w:semiHidden/>
    <w:unhideWhenUsed/>
    <w:rsid w:val="00945022"/>
  </w:style>
  <w:style w:type="numbering" w:customStyle="1" w:styleId="NoList223">
    <w:name w:val="No List223"/>
    <w:next w:val="NoList"/>
    <w:uiPriority w:val="99"/>
    <w:semiHidden/>
    <w:unhideWhenUsed/>
    <w:rsid w:val="00945022"/>
  </w:style>
  <w:style w:type="numbering" w:customStyle="1" w:styleId="NoList323">
    <w:name w:val="No List323"/>
    <w:next w:val="NoList"/>
    <w:uiPriority w:val="99"/>
    <w:semiHidden/>
    <w:unhideWhenUsed/>
    <w:rsid w:val="00945022"/>
  </w:style>
  <w:style w:type="numbering" w:customStyle="1" w:styleId="NoList422">
    <w:name w:val="No List422"/>
    <w:next w:val="NoList"/>
    <w:uiPriority w:val="99"/>
    <w:semiHidden/>
    <w:unhideWhenUsed/>
    <w:rsid w:val="00945022"/>
  </w:style>
  <w:style w:type="numbering" w:customStyle="1" w:styleId="NoList2112">
    <w:name w:val="No List2112"/>
    <w:next w:val="NoList"/>
    <w:uiPriority w:val="99"/>
    <w:semiHidden/>
    <w:unhideWhenUsed/>
    <w:rsid w:val="00945022"/>
  </w:style>
  <w:style w:type="numbering" w:customStyle="1" w:styleId="NoList3112">
    <w:name w:val="No List3112"/>
    <w:next w:val="NoList"/>
    <w:uiPriority w:val="99"/>
    <w:semiHidden/>
    <w:unhideWhenUsed/>
    <w:rsid w:val="00945022"/>
  </w:style>
  <w:style w:type="numbering" w:customStyle="1" w:styleId="NoList4112">
    <w:name w:val="No List4112"/>
    <w:next w:val="NoList"/>
    <w:uiPriority w:val="99"/>
    <w:semiHidden/>
    <w:unhideWhenUsed/>
    <w:rsid w:val="00945022"/>
  </w:style>
  <w:style w:type="numbering" w:customStyle="1" w:styleId="1112">
    <w:name w:val="无列表1112"/>
    <w:next w:val="NoList"/>
    <w:semiHidden/>
    <w:rsid w:val="00945022"/>
  </w:style>
  <w:style w:type="numbering" w:customStyle="1" w:styleId="NoList11112">
    <w:name w:val="No List11112"/>
    <w:next w:val="NoList"/>
    <w:uiPriority w:val="99"/>
    <w:semiHidden/>
    <w:unhideWhenUsed/>
    <w:rsid w:val="00945022"/>
  </w:style>
  <w:style w:type="numbering" w:customStyle="1" w:styleId="NoList1212">
    <w:name w:val="No List1212"/>
    <w:next w:val="NoList"/>
    <w:uiPriority w:val="99"/>
    <w:semiHidden/>
    <w:unhideWhenUsed/>
    <w:rsid w:val="00945022"/>
  </w:style>
  <w:style w:type="numbering" w:customStyle="1" w:styleId="NoList2212">
    <w:name w:val="No List2212"/>
    <w:next w:val="NoList"/>
    <w:uiPriority w:val="99"/>
    <w:semiHidden/>
    <w:unhideWhenUsed/>
    <w:rsid w:val="00945022"/>
  </w:style>
  <w:style w:type="numbering" w:customStyle="1" w:styleId="NoList3212">
    <w:name w:val="No List3212"/>
    <w:next w:val="NoList"/>
    <w:uiPriority w:val="99"/>
    <w:semiHidden/>
    <w:unhideWhenUsed/>
    <w:rsid w:val="00945022"/>
  </w:style>
  <w:style w:type="numbering" w:customStyle="1" w:styleId="NoList16">
    <w:name w:val="No List16"/>
    <w:next w:val="NoList"/>
    <w:uiPriority w:val="99"/>
    <w:semiHidden/>
    <w:unhideWhenUsed/>
    <w:rsid w:val="00945022"/>
  </w:style>
  <w:style w:type="table" w:customStyle="1" w:styleId="TableGrid15">
    <w:name w:val="Table Grid15"/>
    <w:basedOn w:val="TableNormal"/>
    <w:next w:val="TableGrid"/>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45022"/>
  </w:style>
  <w:style w:type="numbering" w:customStyle="1" w:styleId="NoList25">
    <w:name w:val="No List25"/>
    <w:next w:val="NoList"/>
    <w:uiPriority w:val="99"/>
    <w:semiHidden/>
    <w:unhideWhenUsed/>
    <w:rsid w:val="00945022"/>
  </w:style>
  <w:style w:type="table" w:customStyle="1" w:styleId="TableGrid44">
    <w:name w:val="Table Grid44"/>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45022"/>
  </w:style>
  <w:style w:type="table" w:customStyle="1" w:styleId="TableGrid53">
    <w:name w:val="Table Grid53"/>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45022"/>
  </w:style>
  <w:style w:type="table" w:customStyle="1" w:styleId="TableGrid63">
    <w:name w:val="Table Grid63"/>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45022"/>
  </w:style>
  <w:style w:type="numbering" w:customStyle="1" w:styleId="NoList64">
    <w:name w:val="No List64"/>
    <w:next w:val="NoList"/>
    <w:uiPriority w:val="99"/>
    <w:semiHidden/>
    <w:unhideWhenUsed/>
    <w:rsid w:val="00945022"/>
  </w:style>
  <w:style w:type="numbering" w:customStyle="1" w:styleId="NoList74">
    <w:name w:val="No List74"/>
    <w:next w:val="NoList"/>
    <w:uiPriority w:val="99"/>
    <w:semiHidden/>
    <w:unhideWhenUsed/>
    <w:rsid w:val="00945022"/>
  </w:style>
  <w:style w:type="numbering" w:customStyle="1" w:styleId="NoList83">
    <w:name w:val="No List83"/>
    <w:next w:val="NoList"/>
    <w:uiPriority w:val="99"/>
    <w:semiHidden/>
    <w:unhideWhenUsed/>
    <w:rsid w:val="00945022"/>
  </w:style>
  <w:style w:type="numbering" w:customStyle="1" w:styleId="NoList93">
    <w:name w:val="No List93"/>
    <w:next w:val="NoList"/>
    <w:uiPriority w:val="99"/>
    <w:semiHidden/>
    <w:unhideWhenUsed/>
    <w:rsid w:val="00945022"/>
  </w:style>
  <w:style w:type="table" w:customStyle="1" w:styleId="TableGrid83">
    <w:name w:val="Table Grid83"/>
    <w:basedOn w:val="TableNormal"/>
    <w:next w:val="TableGrid"/>
    <w:uiPriority w:val="39"/>
    <w:qFormat/>
    <w:rsid w:val="009450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45022"/>
  </w:style>
  <w:style w:type="numbering" w:customStyle="1" w:styleId="NoList214">
    <w:name w:val="No List214"/>
    <w:next w:val="NoList"/>
    <w:uiPriority w:val="99"/>
    <w:semiHidden/>
    <w:unhideWhenUsed/>
    <w:rsid w:val="00945022"/>
  </w:style>
  <w:style w:type="table" w:customStyle="1" w:styleId="TableGrid413">
    <w:name w:val="Table Grid413"/>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45022"/>
  </w:style>
  <w:style w:type="numbering" w:customStyle="1" w:styleId="NoList414">
    <w:name w:val="No List414"/>
    <w:next w:val="NoList"/>
    <w:uiPriority w:val="99"/>
    <w:semiHidden/>
    <w:unhideWhenUsed/>
    <w:rsid w:val="00945022"/>
  </w:style>
  <w:style w:type="numbering" w:customStyle="1" w:styleId="NoList513">
    <w:name w:val="No List513"/>
    <w:next w:val="NoList"/>
    <w:uiPriority w:val="99"/>
    <w:semiHidden/>
    <w:unhideWhenUsed/>
    <w:rsid w:val="00945022"/>
  </w:style>
  <w:style w:type="numbering" w:customStyle="1" w:styleId="NoList613">
    <w:name w:val="No List613"/>
    <w:next w:val="NoList"/>
    <w:uiPriority w:val="99"/>
    <w:semiHidden/>
    <w:unhideWhenUsed/>
    <w:rsid w:val="00945022"/>
  </w:style>
  <w:style w:type="numbering" w:customStyle="1" w:styleId="NoList713">
    <w:name w:val="No List713"/>
    <w:next w:val="NoList"/>
    <w:uiPriority w:val="99"/>
    <w:semiHidden/>
    <w:unhideWhenUsed/>
    <w:rsid w:val="00945022"/>
  </w:style>
  <w:style w:type="numbering" w:customStyle="1" w:styleId="NoList813">
    <w:name w:val="No List813"/>
    <w:next w:val="NoList"/>
    <w:uiPriority w:val="99"/>
    <w:semiHidden/>
    <w:unhideWhenUsed/>
    <w:rsid w:val="00945022"/>
  </w:style>
  <w:style w:type="numbering" w:customStyle="1" w:styleId="NoList912">
    <w:name w:val="No List912"/>
    <w:next w:val="NoList"/>
    <w:uiPriority w:val="99"/>
    <w:semiHidden/>
    <w:unhideWhenUsed/>
    <w:rsid w:val="00945022"/>
  </w:style>
  <w:style w:type="numbering" w:customStyle="1" w:styleId="LFO193">
    <w:name w:val="LFO193"/>
    <w:basedOn w:val="NoList"/>
    <w:rsid w:val="00945022"/>
  </w:style>
  <w:style w:type="numbering" w:customStyle="1" w:styleId="NoList102">
    <w:name w:val="No List102"/>
    <w:next w:val="NoList"/>
    <w:uiPriority w:val="99"/>
    <w:semiHidden/>
    <w:unhideWhenUsed/>
    <w:rsid w:val="00945022"/>
  </w:style>
  <w:style w:type="numbering" w:customStyle="1" w:styleId="LFO1912">
    <w:name w:val="LFO1912"/>
    <w:basedOn w:val="NoList"/>
    <w:rsid w:val="00945022"/>
  </w:style>
  <w:style w:type="table" w:customStyle="1" w:styleId="TableGrid124">
    <w:name w:val="Table Grid124"/>
    <w:basedOn w:val="TableNormal"/>
    <w:next w:val="TableGrid"/>
    <w:qFormat/>
    <w:rsid w:val="009450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45022"/>
  </w:style>
  <w:style w:type="numbering" w:customStyle="1" w:styleId="NoList1114">
    <w:name w:val="No List1114"/>
    <w:next w:val="NoList"/>
    <w:uiPriority w:val="99"/>
    <w:semiHidden/>
    <w:unhideWhenUsed/>
    <w:rsid w:val="00945022"/>
  </w:style>
  <w:style w:type="table" w:customStyle="1" w:styleId="TableGrid223">
    <w:name w:val="Table Grid223"/>
    <w:basedOn w:val="TableNormal"/>
    <w:next w:val="TableGrid"/>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45022"/>
  </w:style>
  <w:style w:type="numbering" w:customStyle="1" w:styleId="141">
    <w:name w:val="リストなし14"/>
    <w:next w:val="NoList"/>
    <w:uiPriority w:val="99"/>
    <w:semiHidden/>
    <w:unhideWhenUsed/>
    <w:rsid w:val="00945022"/>
  </w:style>
  <w:style w:type="numbering" w:customStyle="1" w:styleId="1140">
    <w:name w:val="无列表114"/>
    <w:next w:val="NoList"/>
    <w:semiHidden/>
    <w:rsid w:val="00945022"/>
  </w:style>
  <w:style w:type="numbering" w:customStyle="1" w:styleId="1131">
    <w:name w:val="リストなし113"/>
    <w:next w:val="NoList"/>
    <w:uiPriority w:val="99"/>
    <w:semiHidden/>
    <w:unhideWhenUsed/>
    <w:rsid w:val="00945022"/>
  </w:style>
  <w:style w:type="numbering" w:customStyle="1" w:styleId="NoList224">
    <w:name w:val="No List224"/>
    <w:next w:val="NoList"/>
    <w:uiPriority w:val="99"/>
    <w:semiHidden/>
    <w:unhideWhenUsed/>
    <w:rsid w:val="00945022"/>
  </w:style>
  <w:style w:type="numbering" w:customStyle="1" w:styleId="NoList324">
    <w:name w:val="No List324"/>
    <w:next w:val="NoList"/>
    <w:uiPriority w:val="99"/>
    <w:semiHidden/>
    <w:unhideWhenUsed/>
    <w:rsid w:val="00945022"/>
  </w:style>
  <w:style w:type="numbering" w:customStyle="1" w:styleId="NoList423">
    <w:name w:val="No List423"/>
    <w:next w:val="NoList"/>
    <w:uiPriority w:val="99"/>
    <w:semiHidden/>
    <w:unhideWhenUsed/>
    <w:rsid w:val="00945022"/>
  </w:style>
  <w:style w:type="numbering" w:customStyle="1" w:styleId="NoList2113">
    <w:name w:val="No List2113"/>
    <w:next w:val="NoList"/>
    <w:uiPriority w:val="99"/>
    <w:semiHidden/>
    <w:unhideWhenUsed/>
    <w:rsid w:val="00945022"/>
  </w:style>
  <w:style w:type="numbering" w:customStyle="1" w:styleId="NoList3113">
    <w:name w:val="No List3113"/>
    <w:next w:val="NoList"/>
    <w:uiPriority w:val="99"/>
    <w:semiHidden/>
    <w:unhideWhenUsed/>
    <w:rsid w:val="00945022"/>
  </w:style>
  <w:style w:type="numbering" w:customStyle="1" w:styleId="NoList4113">
    <w:name w:val="No List4113"/>
    <w:next w:val="NoList"/>
    <w:uiPriority w:val="99"/>
    <w:semiHidden/>
    <w:unhideWhenUsed/>
    <w:rsid w:val="00945022"/>
  </w:style>
  <w:style w:type="numbering" w:customStyle="1" w:styleId="1113">
    <w:name w:val="无列表1113"/>
    <w:next w:val="NoList"/>
    <w:semiHidden/>
    <w:rsid w:val="00945022"/>
  </w:style>
  <w:style w:type="numbering" w:customStyle="1" w:styleId="NoList11113">
    <w:name w:val="No List11113"/>
    <w:next w:val="NoList"/>
    <w:uiPriority w:val="99"/>
    <w:semiHidden/>
    <w:unhideWhenUsed/>
    <w:rsid w:val="00945022"/>
  </w:style>
  <w:style w:type="numbering" w:customStyle="1" w:styleId="NoList1213">
    <w:name w:val="No List1213"/>
    <w:next w:val="NoList"/>
    <w:uiPriority w:val="99"/>
    <w:semiHidden/>
    <w:unhideWhenUsed/>
    <w:rsid w:val="00945022"/>
  </w:style>
  <w:style w:type="numbering" w:customStyle="1" w:styleId="NoList2213">
    <w:name w:val="No List2213"/>
    <w:next w:val="NoList"/>
    <w:uiPriority w:val="99"/>
    <w:semiHidden/>
    <w:unhideWhenUsed/>
    <w:rsid w:val="00945022"/>
  </w:style>
  <w:style w:type="numbering" w:customStyle="1" w:styleId="NoList3213">
    <w:name w:val="No List3213"/>
    <w:next w:val="NoList"/>
    <w:uiPriority w:val="99"/>
    <w:semiHidden/>
    <w:unhideWhenUsed/>
    <w:rsid w:val="00945022"/>
  </w:style>
  <w:style w:type="table" w:customStyle="1" w:styleId="1d">
    <w:name w:val="网格型1"/>
    <w:basedOn w:val="TableNormal"/>
    <w:next w:val="TableGrid"/>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50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45022"/>
    <w:rPr>
      <w:smallCaps/>
      <w:color w:val="5A5A5A"/>
    </w:rPr>
  </w:style>
  <w:style w:type="paragraph" w:customStyle="1" w:styleId="Style90">
    <w:name w:val="_Style 90"/>
    <w:uiPriority w:val="99"/>
    <w:semiHidden/>
    <w:qFormat/>
    <w:rsid w:val="009450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45022"/>
    <w:rPr>
      <w:smallCaps/>
      <w:color w:val="5A5A5A"/>
    </w:rPr>
  </w:style>
  <w:style w:type="character" w:styleId="HTMLCode">
    <w:name w:val="HTML Code"/>
    <w:unhideWhenUsed/>
    <w:qFormat/>
    <w:rsid w:val="009450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5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45022"/>
    <w:rPr>
      <w:rFonts w:ascii="Arial" w:hAnsi="Arial"/>
      <w:lang w:val="en-GB" w:eastAsia="en-US" w:bidi="ar-SA"/>
    </w:rPr>
  </w:style>
  <w:style w:type="character" w:customStyle="1" w:styleId="p1">
    <w:name w:val="p1"/>
    <w:qFormat/>
    <w:rsid w:val="00945022"/>
  </w:style>
  <w:style w:type="character" w:customStyle="1" w:styleId="e-031">
    <w:name w:val="e-031"/>
    <w:qFormat/>
    <w:rsid w:val="00945022"/>
    <w:rPr>
      <w:i/>
      <w:iCs/>
    </w:rPr>
  </w:style>
  <w:style w:type="paragraph" w:customStyle="1" w:styleId="Revision1">
    <w:name w:val="Revision1"/>
    <w:hidden/>
    <w:uiPriority w:val="99"/>
    <w:semiHidden/>
    <w:qFormat/>
    <w:rsid w:val="00945022"/>
    <w:rPr>
      <w:rFonts w:ascii="Times New Roman" w:eastAsia="Batang" w:hAnsi="Times New Roman"/>
      <w:lang w:val="en-GB" w:eastAsia="en-US"/>
    </w:rPr>
  </w:style>
  <w:style w:type="character" w:customStyle="1" w:styleId="hps">
    <w:name w:val="hps"/>
    <w:qFormat/>
    <w:rsid w:val="00945022"/>
  </w:style>
  <w:style w:type="character" w:customStyle="1" w:styleId="IntenseEmphasis1">
    <w:name w:val="Intense Emphasis1"/>
    <w:basedOn w:val="DefaultParagraphFont"/>
    <w:uiPriority w:val="21"/>
    <w:qFormat/>
    <w:rsid w:val="00945022"/>
    <w:rPr>
      <w:b/>
      <w:bCs/>
      <w:i/>
      <w:iCs/>
      <w:color w:val="4F81BD"/>
    </w:rPr>
  </w:style>
  <w:style w:type="character" w:customStyle="1" w:styleId="EditorsNoteChar1">
    <w:name w:val="Editor's Note Char1"/>
    <w:qFormat/>
    <w:rsid w:val="00945022"/>
    <w:rPr>
      <w:rFonts w:ascii="Times New Roman" w:hAnsi="Times New Roman"/>
      <w:color w:val="FF0000"/>
      <w:lang w:val="en-GB" w:eastAsia="en-US"/>
    </w:rPr>
  </w:style>
  <w:style w:type="paragraph" w:customStyle="1" w:styleId="1114">
    <w:name w:val="修订111"/>
    <w:hidden/>
    <w:uiPriority w:val="99"/>
    <w:semiHidden/>
    <w:qFormat/>
    <w:rsid w:val="00945022"/>
    <w:rPr>
      <w:rFonts w:ascii="Times New Roman" w:eastAsia="Batang" w:hAnsi="Times New Roman"/>
      <w:lang w:val="en-GB" w:eastAsia="en-US"/>
    </w:rPr>
  </w:style>
  <w:style w:type="character" w:customStyle="1" w:styleId="TAHChar">
    <w:name w:val="TAH Char"/>
    <w:qFormat/>
    <w:locked/>
    <w:rsid w:val="00945022"/>
    <w:rPr>
      <w:rFonts w:ascii="Arial" w:hAnsi="Arial" w:cs="Arial"/>
      <w:b/>
      <w:sz w:val="18"/>
      <w:lang w:val="en-GB"/>
    </w:rPr>
  </w:style>
  <w:style w:type="character" w:customStyle="1" w:styleId="IntenseEmphasis2">
    <w:name w:val="Intense Emphasis2"/>
    <w:uiPriority w:val="21"/>
    <w:qFormat/>
    <w:rsid w:val="00945022"/>
    <w:rPr>
      <w:b/>
      <w:bCs/>
      <w:i/>
      <w:iCs/>
      <w:color w:val="4F81BD"/>
    </w:rPr>
  </w:style>
  <w:style w:type="paragraph" w:customStyle="1" w:styleId="TOCHeading1">
    <w:name w:val="TOC Heading1"/>
    <w:basedOn w:val="Heading1"/>
    <w:next w:val="Normal"/>
    <w:uiPriority w:val="39"/>
    <w:unhideWhenUsed/>
    <w:qFormat/>
    <w:rsid w:val="009450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45022"/>
  </w:style>
  <w:style w:type="character" w:customStyle="1" w:styleId="search-word-mail">
    <w:name w:val="search-word-mail"/>
    <w:qFormat/>
    <w:rsid w:val="00945022"/>
  </w:style>
  <w:style w:type="character" w:customStyle="1" w:styleId="SubtleReference1">
    <w:name w:val="Subtle Reference1"/>
    <w:uiPriority w:val="31"/>
    <w:qFormat/>
    <w:rsid w:val="00945022"/>
    <w:rPr>
      <w:smallCaps/>
      <w:color w:val="5A5A5A"/>
    </w:rPr>
  </w:style>
  <w:style w:type="character" w:customStyle="1" w:styleId="Char11">
    <w:name w:val="脚注文本 Char1"/>
    <w:aliases w:val="footnote text41 Char1"/>
    <w:basedOn w:val="DefaultParagraphFont"/>
    <w:semiHidden/>
    <w:qFormat/>
    <w:rsid w:val="00945022"/>
    <w:rPr>
      <w:rFonts w:ascii="Times New Roman" w:eastAsia="Times New Roman" w:hAnsi="Times New Roman"/>
      <w:sz w:val="18"/>
      <w:szCs w:val="18"/>
      <w:lang w:val="en-GB" w:eastAsia="en-GB"/>
    </w:rPr>
  </w:style>
  <w:style w:type="character" w:customStyle="1" w:styleId="word">
    <w:name w:val="word"/>
    <w:basedOn w:val="DefaultParagraphFont"/>
    <w:qFormat/>
    <w:rsid w:val="00945022"/>
  </w:style>
  <w:style w:type="character" w:customStyle="1" w:styleId="1e">
    <w:name w:val="未处理的提及1"/>
    <w:basedOn w:val="DefaultParagraphFont"/>
    <w:uiPriority w:val="99"/>
    <w:semiHidden/>
    <w:qFormat/>
    <w:rsid w:val="00945022"/>
    <w:rPr>
      <w:color w:val="605E5C"/>
      <w:shd w:val="clear" w:color="auto" w:fill="E1DFDD"/>
    </w:rPr>
  </w:style>
  <w:style w:type="character" w:customStyle="1" w:styleId="a7">
    <w:name w:val="首标题"/>
    <w:qFormat/>
    <w:rsid w:val="00945022"/>
    <w:rPr>
      <w:rFonts w:ascii="Arial" w:eastAsia="SimSun" w:hAnsi="Arial"/>
      <w:sz w:val="24"/>
      <w:lang w:val="en-US" w:eastAsia="zh-CN" w:bidi="ar-SA"/>
    </w:rPr>
  </w:style>
  <w:style w:type="character" w:customStyle="1" w:styleId="B1Car">
    <w:name w:val="B1+ Car"/>
    <w:link w:val="B1"/>
    <w:qFormat/>
    <w:rsid w:val="00945022"/>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4502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45022"/>
    <w:rPr>
      <w:color w:val="605E5C"/>
      <w:shd w:val="clear" w:color="auto" w:fill="E1DFDD"/>
    </w:rPr>
  </w:style>
  <w:style w:type="paragraph" w:customStyle="1" w:styleId="Style86">
    <w:name w:val="_Style 86"/>
    <w:uiPriority w:val="99"/>
    <w:semiHidden/>
    <w:qFormat/>
    <w:rsid w:val="00945022"/>
    <w:pPr>
      <w:spacing w:after="160" w:line="259" w:lineRule="auto"/>
    </w:pPr>
    <w:rPr>
      <w:rFonts w:ascii="Times New Roman" w:eastAsia="MS Mincho" w:hAnsi="Times New Roman"/>
      <w:lang w:val="en-GB" w:eastAsia="en-US"/>
    </w:rPr>
  </w:style>
  <w:style w:type="paragraph" w:customStyle="1" w:styleId="tac00">
    <w:name w:val="tac0"/>
    <w:basedOn w:val="Normal"/>
    <w:qFormat/>
    <w:rsid w:val="00945022"/>
    <w:pPr>
      <w:keepNext/>
      <w:spacing w:after="0"/>
      <w:jc w:val="center"/>
    </w:pPr>
    <w:rPr>
      <w:rFonts w:ascii="Arial" w:eastAsia="Calibri" w:hAnsi="Arial" w:cs="Arial"/>
      <w:lang w:val="fi-FI" w:eastAsia="fi-FI"/>
    </w:rPr>
  </w:style>
  <w:style w:type="paragraph" w:customStyle="1" w:styleId="tah00">
    <w:name w:val="tah0"/>
    <w:basedOn w:val="Normal"/>
    <w:qFormat/>
    <w:rsid w:val="0094502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45022"/>
    <w:pPr>
      <w:overflowPunct w:val="0"/>
      <w:autoSpaceDE w:val="0"/>
      <w:autoSpaceDN w:val="0"/>
      <w:adjustRightInd w:val="0"/>
      <w:textAlignment w:val="baseline"/>
    </w:pPr>
    <w:rPr>
      <w:lang w:eastAsia="en-GB"/>
    </w:rPr>
  </w:style>
  <w:style w:type="character" w:customStyle="1" w:styleId="24">
    <w:name w:val="明显强调2"/>
    <w:uiPriority w:val="21"/>
    <w:qFormat/>
    <w:rsid w:val="00945022"/>
    <w:rPr>
      <w:b/>
      <w:bCs/>
      <w:i/>
      <w:iCs/>
      <w:color w:val="4F81BD"/>
    </w:rPr>
  </w:style>
  <w:style w:type="paragraph" w:customStyle="1" w:styleId="124">
    <w:name w:val="修订12"/>
    <w:hidden/>
    <w:semiHidden/>
    <w:qFormat/>
    <w:rsid w:val="00945022"/>
    <w:rPr>
      <w:rFonts w:ascii="Times New Roman" w:eastAsia="Batang" w:hAnsi="Times New Roman"/>
      <w:lang w:val="en-GB" w:eastAsia="en-US"/>
    </w:rPr>
  </w:style>
  <w:style w:type="paragraph" w:styleId="MacroText">
    <w:name w:val="macro"/>
    <w:link w:val="MacroTextChar"/>
    <w:uiPriority w:val="99"/>
    <w:qFormat/>
    <w:rsid w:val="0094502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45022"/>
    <w:rPr>
      <w:rFonts w:ascii="Courier New" w:eastAsia="SimSun" w:hAnsi="Courier New"/>
      <w:kern w:val="2"/>
      <w:sz w:val="24"/>
      <w:lang w:val="en-US" w:eastAsia="zh-CN"/>
    </w:rPr>
  </w:style>
  <w:style w:type="paragraph" w:styleId="Index8">
    <w:name w:val="index 8"/>
    <w:basedOn w:val="Normal"/>
    <w:next w:val="Normal"/>
    <w:uiPriority w:val="99"/>
    <w:qFormat/>
    <w:rsid w:val="0094502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4502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4502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4502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4502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4502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4502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94502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945022"/>
    <w:rPr>
      <w:rFonts w:ascii="Times New Roman" w:eastAsia="SimSun" w:hAnsi="Times New Roman"/>
      <w:sz w:val="21"/>
      <w:szCs w:val="22"/>
      <w:lang w:val="en-GB" w:eastAsia="zh-CN"/>
    </w:rPr>
  </w:style>
  <w:style w:type="character" w:customStyle="1" w:styleId="a9">
    <w:name w:val="文稿抬头"/>
    <w:qFormat/>
    <w:rsid w:val="00945022"/>
    <w:rPr>
      <w:rFonts w:eastAsia="MS Mincho"/>
      <w:b/>
      <w:bCs/>
      <w:sz w:val="24"/>
    </w:rPr>
  </w:style>
  <w:style w:type="paragraph" w:customStyle="1" w:styleId="Revisin">
    <w:name w:val="Revisión"/>
    <w:hidden/>
    <w:uiPriority w:val="99"/>
    <w:semiHidden/>
    <w:qFormat/>
    <w:rsid w:val="0094502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4502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94502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945022"/>
    <w:rPr>
      <w:rFonts w:ascii="Times New Roman" w:eastAsia="MS Mincho" w:hAnsi="Times New Roman"/>
      <w:lang w:val="it-IT" w:eastAsia="en-GB"/>
    </w:rPr>
  </w:style>
  <w:style w:type="paragraph" w:customStyle="1" w:styleId="Doc-text2">
    <w:name w:val="Doc-text2"/>
    <w:basedOn w:val="Normal"/>
    <w:link w:val="Doc-text2Char"/>
    <w:qFormat/>
    <w:rsid w:val="009450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5022"/>
    <w:rPr>
      <w:rFonts w:ascii="Arial" w:eastAsia="MS Mincho" w:hAnsi="Arial"/>
      <w:szCs w:val="24"/>
      <w:lang w:val="en-GB" w:eastAsia="en-GB"/>
    </w:rPr>
  </w:style>
  <w:style w:type="paragraph" w:customStyle="1" w:styleId="Doc-titleJK">
    <w:name w:val="Doc-title_JK"/>
    <w:basedOn w:val="Normal"/>
    <w:next w:val="Doc-text2JK"/>
    <w:link w:val="Doc-titleJKChar"/>
    <w:qFormat/>
    <w:rsid w:val="0094502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4502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45022"/>
    <w:rPr>
      <w:rFonts w:ascii="Times New Roman" w:eastAsia="MS Mincho" w:hAnsi="Times New Roman"/>
      <w:szCs w:val="24"/>
      <w:lang w:val="en-GB" w:eastAsia="en-GB"/>
    </w:rPr>
  </w:style>
  <w:style w:type="character" w:customStyle="1" w:styleId="Doc-titleJKChar">
    <w:name w:val="Doc-title_JK Char"/>
    <w:link w:val="Doc-titleJK"/>
    <w:qFormat/>
    <w:rsid w:val="0094502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4502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4502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45022"/>
    <w:pPr>
      <w:spacing w:before="120" w:after="120"/>
    </w:pPr>
    <w:rPr>
      <w:rFonts w:ascii="Book Antiqua" w:hAnsi="Book Antiqua"/>
      <w:b/>
    </w:rPr>
  </w:style>
  <w:style w:type="paragraph" w:customStyle="1" w:styleId="abstract">
    <w:name w:val="abstract"/>
    <w:basedOn w:val="Normal"/>
    <w:next w:val="Normal"/>
    <w:uiPriority w:val="99"/>
    <w:qFormat/>
    <w:rsid w:val="0094502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94502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4502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4502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4502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45022"/>
  </w:style>
  <w:style w:type="paragraph" w:customStyle="1" w:styleId="2ChapterXXStatementh22Header2l2Level2Headhea">
    <w:name w:val="样式 标题 2Chapter X.X. Statementh22Header 2l2Level 2 Headhea..."/>
    <w:basedOn w:val="Heading2"/>
    <w:uiPriority w:val="99"/>
    <w:qFormat/>
    <w:rsid w:val="0094502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4502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94502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4502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4502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4502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450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4502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9450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45022"/>
    <w:rPr>
      <w:sz w:val="24"/>
      <w:lang w:val="en-US" w:eastAsia="en-US"/>
    </w:rPr>
  </w:style>
  <w:style w:type="character" w:customStyle="1" w:styleId="TableNo0">
    <w:name w:val="Table_No Знак"/>
    <w:link w:val="TableNo"/>
    <w:qFormat/>
    <w:locked/>
    <w:rsid w:val="00945022"/>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45022"/>
    <w:rPr>
      <w:rFonts w:ascii="Arial" w:hAnsi="Arial"/>
      <w:sz w:val="36"/>
      <w:lang w:val="en-GB" w:eastAsia="en-US" w:bidi="ar-SA"/>
    </w:rPr>
  </w:style>
  <w:style w:type="paragraph" w:customStyle="1" w:styleId="Agreement">
    <w:name w:val="Agreement"/>
    <w:basedOn w:val="Normal"/>
    <w:next w:val="Normal"/>
    <w:uiPriority w:val="99"/>
    <w:qFormat/>
    <w:rsid w:val="00945022"/>
    <w:pPr>
      <w:numPr>
        <w:numId w:val="3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4502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45022"/>
    <w:pPr>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4502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945022"/>
    <w:rPr>
      <w:rFonts w:asciiTheme="minorHAnsi" w:eastAsiaTheme="minorEastAsia" w:hAnsiTheme="minorHAnsi" w:cstheme="minorBidi"/>
      <w:kern w:val="2"/>
      <w:sz w:val="18"/>
      <w:szCs w:val="18"/>
    </w:rPr>
  </w:style>
  <w:style w:type="character" w:customStyle="1" w:styleId="font11">
    <w:name w:val="font11"/>
    <w:basedOn w:val="DefaultParagraphFont"/>
    <w:qFormat/>
    <w:rsid w:val="00945022"/>
    <w:rPr>
      <w:rFonts w:ascii="Arial" w:hAnsi="Arial" w:cs="Arial" w:hint="default"/>
      <w:color w:val="000000"/>
      <w:sz w:val="18"/>
      <w:szCs w:val="18"/>
      <w:u w:val="none"/>
      <w:vertAlign w:val="superscript"/>
    </w:rPr>
  </w:style>
  <w:style w:type="character" w:customStyle="1" w:styleId="font31">
    <w:name w:val="font31"/>
    <w:basedOn w:val="DefaultParagraphFont"/>
    <w:qFormat/>
    <w:rsid w:val="00945022"/>
    <w:rPr>
      <w:rFonts w:ascii="Arial" w:hAnsi="Arial" w:cs="Arial" w:hint="default"/>
      <w:color w:val="000000"/>
      <w:sz w:val="18"/>
      <w:szCs w:val="18"/>
      <w:u w:val="none"/>
    </w:rPr>
  </w:style>
  <w:style w:type="character" w:customStyle="1" w:styleId="font21">
    <w:name w:val="font21"/>
    <w:basedOn w:val="DefaultParagraphFont"/>
    <w:qFormat/>
    <w:rsid w:val="00945022"/>
    <w:rPr>
      <w:rFonts w:ascii="Arial" w:hAnsi="Arial" w:cs="Arial" w:hint="default"/>
      <w:color w:val="000000"/>
      <w:sz w:val="18"/>
      <w:szCs w:val="18"/>
      <w:u w:val="none"/>
    </w:rPr>
  </w:style>
  <w:style w:type="character" w:customStyle="1" w:styleId="font41">
    <w:name w:val="font41"/>
    <w:basedOn w:val="DefaultParagraphFont"/>
    <w:qFormat/>
    <w:rsid w:val="00945022"/>
    <w:rPr>
      <w:rFonts w:ascii="Arial" w:hAnsi="Arial" w:cs="Arial" w:hint="default"/>
      <w:color w:val="000000"/>
      <w:sz w:val="18"/>
      <w:szCs w:val="18"/>
      <w:u w:val="none"/>
    </w:rPr>
  </w:style>
  <w:style w:type="table" w:styleId="TableGrid17">
    <w:name w:val="Table Grid 1"/>
    <w:basedOn w:val="TableNormal"/>
    <w:qFormat/>
    <w:rsid w:val="0094502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94502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45022"/>
    <w:rPr>
      <w:lang w:val="en-GB" w:eastAsia="en-US"/>
    </w:rPr>
  </w:style>
  <w:style w:type="character" w:customStyle="1" w:styleId="Style115">
    <w:name w:val="_Style 115"/>
    <w:uiPriority w:val="31"/>
    <w:qFormat/>
    <w:rsid w:val="00945022"/>
    <w:rPr>
      <w:smallCaps/>
      <w:color w:val="5A5A5A"/>
    </w:rPr>
  </w:style>
  <w:style w:type="table" w:customStyle="1" w:styleId="115">
    <w:name w:val="网格型1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45022"/>
    <w:rPr>
      <w:rFonts w:ascii="Times New Roman" w:eastAsia="MS Mincho" w:hAnsi="Times New Roman"/>
      <w:lang w:val="en-US" w:eastAsia="zh-CN"/>
    </w:rPr>
    <w:tblPr/>
  </w:style>
  <w:style w:type="table" w:customStyle="1" w:styleId="TableGrid54">
    <w:name w:val="Table Grid54"/>
    <w:basedOn w:val="TableNormal"/>
    <w:uiPriority w:val="39"/>
    <w:qFormat/>
    <w:rsid w:val="009450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450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45022"/>
    <w:rPr>
      <w:rFonts w:ascii="Times New Roman" w:eastAsia="MS Mincho" w:hAnsi="Times New Roman"/>
      <w:lang w:val="en-US" w:eastAsia="zh-CN"/>
    </w:rPr>
    <w:tblPr/>
  </w:style>
  <w:style w:type="table" w:customStyle="1" w:styleId="TableGrid511">
    <w:name w:val="Table Grid511"/>
    <w:basedOn w:val="TableNormal"/>
    <w:qFormat/>
    <w:rsid w:val="009450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450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450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450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450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45022"/>
    <w:rPr>
      <w:rFonts w:ascii="Times New Roman" w:eastAsia="Batang" w:hAnsi="Times New Roman"/>
      <w:lang w:val="en-GB" w:eastAsia="en-US"/>
    </w:rPr>
  </w:style>
  <w:style w:type="paragraph" w:customStyle="1" w:styleId="Style91">
    <w:name w:val="_Style 91"/>
    <w:uiPriority w:val="99"/>
    <w:semiHidden/>
    <w:qFormat/>
    <w:rsid w:val="00945022"/>
    <w:pPr>
      <w:spacing w:after="160" w:line="259" w:lineRule="auto"/>
    </w:pPr>
    <w:rPr>
      <w:lang w:val="en-GB" w:eastAsia="en-US"/>
    </w:rPr>
  </w:style>
  <w:style w:type="character" w:customStyle="1" w:styleId="Style104">
    <w:name w:val="_Style 104"/>
    <w:uiPriority w:val="31"/>
    <w:qFormat/>
    <w:rsid w:val="00945022"/>
    <w:rPr>
      <w:smallCaps/>
      <w:color w:val="5A5A5A"/>
    </w:rPr>
  </w:style>
  <w:style w:type="table" w:customStyle="1" w:styleId="TableGrid91">
    <w:name w:val="Table Grid9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450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450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450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4502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450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45022"/>
    <w:pPr>
      <w:spacing w:after="160" w:line="259" w:lineRule="auto"/>
    </w:pPr>
    <w:rPr>
      <w:rFonts w:ascii="Times New Roman" w:eastAsia="MS Mincho" w:hAnsi="Times New Roman"/>
      <w:lang w:val="en-GB" w:eastAsia="en-US"/>
    </w:rPr>
  </w:style>
  <w:style w:type="paragraph" w:customStyle="1" w:styleId="1f">
    <w:name w:val="変更箇所1"/>
    <w:semiHidden/>
    <w:qFormat/>
    <w:rsid w:val="00945022"/>
    <w:pPr>
      <w:autoSpaceDN w:val="0"/>
    </w:pPr>
    <w:rPr>
      <w:rFonts w:ascii="Times New Roman" w:eastAsia="MS Mincho" w:hAnsi="Times New Roman"/>
      <w:lang w:val="en-GB" w:eastAsia="en-US"/>
    </w:rPr>
  </w:style>
  <w:style w:type="paragraph" w:customStyle="1" w:styleId="26">
    <w:name w:val="変更箇所2"/>
    <w:semiHidden/>
    <w:qFormat/>
    <w:rsid w:val="0094502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450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450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450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450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450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450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450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4502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94502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945022"/>
    <w:rPr>
      <w:smallCaps/>
      <w:color w:val="5A5A5A"/>
    </w:rPr>
  </w:style>
  <w:style w:type="paragraph" w:customStyle="1" w:styleId="TOC11">
    <w:name w:val="TOC 标题11"/>
    <w:basedOn w:val="Heading1"/>
    <w:next w:val="Normal"/>
    <w:uiPriority w:val="39"/>
    <w:unhideWhenUsed/>
    <w:qFormat/>
    <w:rsid w:val="0094502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945022"/>
  </w:style>
  <w:style w:type="numbering" w:customStyle="1" w:styleId="150">
    <w:name w:val="无列表15"/>
    <w:next w:val="NoList"/>
    <w:semiHidden/>
    <w:rsid w:val="00945022"/>
  </w:style>
  <w:style w:type="numbering" w:customStyle="1" w:styleId="151">
    <w:name w:val="リストなし15"/>
    <w:next w:val="NoList"/>
    <w:uiPriority w:val="99"/>
    <w:semiHidden/>
    <w:unhideWhenUsed/>
    <w:rsid w:val="00945022"/>
  </w:style>
  <w:style w:type="numbering" w:customStyle="1" w:styleId="NoList18">
    <w:name w:val="No List18"/>
    <w:next w:val="NoList"/>
    <w:uiPriority w:val="99"/>
    <w:semiHidden/>
    <w:unhideWhenUsed/>
    <w:rsid w:val="00945022"/>
  </w:style>
  <w:style w:type="numbering" w:customStyle="1" w:styleId="1150">
    <w:name w:val="无列表115"/>
    <w:next w:val="NoList"/>
    <w:semiHidden/>
    <w:rsid w:val="00945022"/>
  </w:style>
  <w:style w:type="numbering" w:customStyle="1" w:styleId="1141">
    <w:name w:val="リストなし114"/>
    <w:next w:val="NoList"/>
    <w:uiPriority w:val="99"/>
    <w:semiHidden/>
    <w:unhideWhenUsed/>
    <w:rsid w:val="00945022"/>
  </w:style>
  <w:style w:type="numbering" w:customStyle="1" w:styleId="NoList26">
    <w:name w:val="No List26"/>
    <w:next w:val="NoList"/>
    <w:uiPriority w:val="99"/>
    <w:semiHidden/>
    <w:unhideWhenUsed/>
    <w:rsid w:val="00945022"/>
  </w:style>
  <w:style w:type="numbering" w:customStyle="1" w:styleId="NoList36">
    <w:name w:val="No List36"/>
    <w:next w:val="NoList"/>
    <w:uiPriority w:val="99"/>
    <w:semiHidden/>
    <w:unhideWhenUsed/>
    <w:rsid w:val="00945022"/>
  </w:style>
  <w:style w:type="numbering" w:customStyle="1" w:styleId="NoList115">
    <w:name w:val="No List115"/>
    <w:next w:val="NoList"/>
    <w:uiPriority w:val="99"/>
    <w:semiHidden/>
    <w:unhideWhenUsed/>
    <w:rsid w:val="00945022"/>
  </w:style>
  <w:style w:type="numbering" w:customStyle="1" w:styleId="NoList46">
    <w:name w:val="No List46"/>
    <w:next w:val="NoList"/>
    <w:uiPriority w:val="99"/>
    <w:semiHidden/>
    <w:unhideWhenUsed/>
    <w:rsid w:val="00945022"/>
  </w:style>
  <w:style w:type="numbering" w:customStyle="1" w:styleId="NoList55">
    <w:name w:val="No List55"/>
    <w:next w:val="NoList"/>
    <w:uiPriority w:val="99"/>
    <w:semiHidden/>
    <w:unhideWhenUsed/>
    <w:rsid w:val="00945022"/>
  </w:style>
  <w:style w:type="numbering" w:customStyle="1" w:styleId="NoList1115">
    <w:name w:val="No List1115"/>
    <w:next w:val="NoList"/>
    <w:uiPriority w:val="99"/>
    <w:semiHidden/>
    <w:unhideWhenUsed/>
    <w:rsid w:val="00945022"/>
  </w:style>
  <w:style w:type="numbering" w:customStyle="1" w:styleId="NoList215">
    <w:name w:val="No List215"/>
    <w:next w:val="NoList"/>
    <w:uiPriority w:val="99"/>
    <w:semiHidden/>
    <w:unhideWhenUsed/>
    <w:rsid w:val="00945022"/>
  </w:style>
  <w:style w:type="numbering" w:customStyle="1" w:styleId="NoList315">
    <w:name w:val="No List315"/>
    <w:next w:val="NoList"/>
    <w:uiPriority w:val="99"/>
    <w:semiHidden/>
    <w:unhideWhenUsed/>
    <w:rsid w:val="00945022"/>
  </w:style>
  <w:style w:type="numbering" w:customStyle="1" w:styleId="NoList415">
    <w:name w:val="No List415"/>
    <w:next w:val="NoList"/>
    <w:uiPriority w:val="99"/>
    <w:semiHidden/>
    <w:unhideWhenUsed/>
    <w:rsid w:val="00945022"/>
  </w:style>
  <w:style w:type="numbering" w:customStyle="1" w:styleId="NoList65">
    <w:name w:val="No List65"/>
    <w:next w:val="NoList"/>
    <w:uiPriority w:val="99"/>
    <w:semiHidden/>
    <w:unhideWhenUsed/>
    <w:rsid w:val="00945022"/>
  </w:style>
  <w:style w:type="numbering" w:customStyle="1" w:styleId="NoList75">
    <w:name w:val="No List75"/>
    <w:next w:val="NoList"/>
    <w:uiPriority w:val="99"/>
    <w:semiHidden/>
    <w:unhideWhenUsed/>
    <w:rsid w:val="00945022"/>
  </w:style>
  <w:style w:type="numbering" w:customStyle="1" w:styleId="NoList125">
    <w:name w:val="No List125"/>
    <w:next w:val="NoList"/>
    <w:uiPriority w:val="99"/>
    <w:semiHidden/>
    <w:unhideWhenUsed/>
    <w:rsid w:val="00945022"/>
  </w:style>
  <w:style w:type="numbering" w:customStyle="1" w:styleId="NoList225">
    <w:name w:val="No List225"/>
    <w:next w:val="NoList"/>
    <w:uiPriority w:val="99"/>
    <w:semiHidden/>
    <w:unhideWhenUsed/>
    <w:rsid w:val="00945022"/>
  </w:style>
  <w:style w:type="numbering" w:customStyle="1" w:styleId="NoList325">
    <w:name w:val="No List325"/>
    <w:next w:val="NoList"/>
    <w:uiPriority w:val="99"/>
    <w:semiHidden/>
    <w:unhideWhenUsed/>
    <w:rsid w:val="00945022"/>
  </w:style>
  <w:style w:type="numbering" w:customStyle="1" w:styleId="NoList424">
    <w:name w:val="No List424"/>
    <w:next w:val="NoList"/>
    <w:uiPriority w:val="99"/>
    <w:semiHidden/>
    <w:unhideWhenUsed/>
    <w:rsid w:val="00945022"/>
  </w:style>
  <w:style w:type="numbering" w:customStyle="1" w:styleId="NoList514">
    <w:name w:val="No List514"/>
    <w:next w:val="NoList"/>
    <w:uiPriority w:val="99"/>
    <w:semiHidden/>
    <w:unhideWhenUsed/>
    <w:rsid w:val="00945022"/>
  </w:style>
  <w:style w:type="numbering" w:customStyle="1" w:styleId="NoList2114">
    <w:name w:val="No List2114"/>
    <w:next w:val="NoList"/>
    <w:uiPriority w:val="99"/>
    <w:semiHidden/>
    <w:unhideWhenUsed/>
    <w:rsid w:val="00945022"/>
  </w:style>
  <w:style w:type="numbering" w:customStyle="1" w:styleId="NoList3114">
    <w:name w:val="No List3114"/>
    <w:next w:val="NoList"/>
    <w:uiPriority w:val="99"/>
    <w:semiHidden/>
    <w:unhideWhenUsed/>
    <w:rsid w:val="00945022"/>
  </w:style>
  <w:style w:type="numbering" w:customStyle="1" w:styleId="NoList4114">
    <w:name w:val="No List4114"/>
    <w:next w:val="NoList"/>
    <w:uiPriority w:val="99"/>
    <w:semiHidden/>
    <w:unhideWhenUsed/>
    <w:rsid w:val="00945022"/>
  </w:style>
  <w:style w:type="numbering" w:customStyle="1" w:styleId="NoList614">
    <w:name w:val="No List614"/>
    <w:next w:val="NoList"/>
    <w:uiPriority w:val="99"/>
    <w:semiHidden/>
    <w:unhideWhenUsed/>
    <w:rsid w:val="00945022"/>
  </w:style>
  <w:style w:type="numbering" w:customStyle="1" w:styleId="11140">
    <w:name w:val="无列表1114"/>
    <w:next w:val="NoList"/>
    <w:semiHidden/>
    <w:rsid w:val="00945022"/>
  </w:style>
  <w:style w:type="numbering" w:customStyle="1" w:styleId="NoList11114">
    <w:name w:val="No List11114"/>
    <w:next w:val="NoList"/>
    <w:uiPriority w:val="99"/>
    <w:semiHidden/>
    <w:unhideWhenUsed/>
    <w:rsid w:val="00945022"/>
  </w:style>
  <w:style w:type="numbering" w:customStyle="1" w:styleId="NoList714">
    <w:name w:val="No List714"/>
    <w:next w:val="NoList"/>
    <w:uiPriority w:val="99"/>
    <w:semiHidden/>
    <w:unhideWhenUsed/>
    <w:rsid w:val="00945022"/>
  </w:style>
  <w:style w:type="numbering" w:customStyle="1" w:styleId="NoList1214">
    <w:name w:val="No List1214"/>
    <w:next w:val="NoList"/>
    <w:uiPriority w:val="99"/>
    <w:semiHidden/>
    <w:unhideWhenUsed/>
    <w:rsid w:val="00945022"/>
  </w:style>
  <w:style w:type="numbering" w:customStyle="1" w:styleId="NoList2214">
    <w:name w:val="No List2214"/>
    <w:next w:val="NoList"/>
    <w:uiPriority w:val="99"/>
    <w:semiHidden/>
    <w:unhideWhenUsed/>
    <w:rsid w:val="00945022"/>
  </w:style>
  <w:style w:type="numbering" w:customStyle="1" w:styleId="NoList3214">
    <w:name w:val="No List3214"/>
    <w:next w:val="NoList"/>
    <w:uiPriority w:val="99"/>
    <w:semiHidden/>
    <w:unhideWhenUsed/>
    <w:rsid w:val="00945022"/>
  </w:style>
  <w:style w:type="numbering" w:customStyle="1" w:styleId="NoList84">
    <w:name w:val="No List84"/>
    <w:next w:val="NoList"/>
    <w:uiPriority w:val="99"/>
    <w:semiHidden/>
    <w:unhideWhenUsed/>
    <w:rsid w:val="00945022"/>
  </w:style>
  <w:style w:type="numbering" w:customStyle="1" w:styleId="NoList94">
    <w:name w:val="No List94"/>
    <w:next w:val="NoList"/>
    <w:uiPriority w:val="99"/>
    <w:semiHidden/>
    <w:unhideWhenUsed/>
    <w:rsid w:val="00945022"/>
  </w:style>
  <w:style w:type="numbering" w:customStyle="1" w:styleId="NoList814">
    <w:name w:val="No List814"/>
    <w:next w:val="NoList"/>
    <w:uiPriority w:val="99"/>
    <w:semiHidden/>
    <w:unhideWhenUsed/>
    <w:rsid w:val="00945022"/>
  </w:style>
  <w:style w:type="numbering" w:customStyle="1" w:styleId="NoList913">
    <w:name w:val="No List913"/>
    <w:next w:val="NoList"/>
    <w:uiPriority w:val="99"/>
    <w:semiHidden/>
    <w:unhideWhenUsed/>
    <w:rsid w:val="00945022"/>
  </w:style>
  <w:style w:type="numbering" w:customStyle="1" w:styleId="LFO194">
    <w:name w:val="LFO194"/>
    <w:basedOn w:val="NoList"/>
    <w:rsid w:val="00945022"/>
  </w:style>
  <w:style w:type="numbering" w:customStyle="1" w:styleId="NoList103">
    <w:name w:val="No List103"/>
    <w:next w:val="NoList"/>
    <w:uiPriority w:val="99"/>
    <w:semiHidden/>
    <w:unhideWhenUsed/>
    <w:rsid w:val="00945022"/>
  </w:style>
  <w:style w:type="numbering" w:customStyle="1" w:styleId="LFO1913">
    <w:name w:val="LFO1913"/>
    <w:basedOn w:val="NoList"/>
    <w:rsid w:val="00945022"/>
  </w:style>
  <w:style w:type="numbering" w:customStyle="1" w:styleId="1210">
    <w:name w:val="无列表121"/>
    <w:next w:val="NoList"/>
    <w:semiHidden/>
    <w:rsid w:val="00945022"/>
  </w:style>
  <w:style w:type="numbering" w:customStyle="1" w:styleId="1211">
    <w:name w:val="リストなし121"/>
    <w:next w:val="NoList"/>
    <w:uiPriority w:val="99"/>
    <w:semiHidden/>
    <w:unhideWhenUsed/>
    <w:rsid w:val="00945022"/>
  </w:style>
  <w:style w:type="numbering" w:customStyle="1" w:styleId="11111">
    <w:name w:val="リストなし1111"/>
    <w:next w:val="NoList"/>
    <w:uiPriority w:val="99"/>
    <w:semiHidden/>
    <w:unhideWhenUsed/>
    <w:rsid w:val="00945022"/>
  </w:style>
  <w:style w:type="numbering" w:customStyle="1" w:styleId="NoList131">
    <w:name w:val="No List131"/>
    <w:next w:val="NoList"/>
    <w:uiPriority w:val="99"/>
    <w:semiHidden/>
    <w:unhideWhenUsed/>
    <w:rsid w:val="00945022"/>
  </w:style>
  <w:style w:type="numbering" w:customStyle="1" w:styleId="NoList231">
    <w:name w:val="No List231"/>
    <w:next w:val="NoList"/>
    <w:uiPriority w:val="99"/>
    <w:semiHidden/>
    <w:unhideWhenUsed/>
    <w:rsid w:val="00945022"/>
  </w:style>
  <w:style w:type="numbering" w:customStyle="1" w:styleId="NoList331">
    <w:name w:val="No List331"/>
    <w:next w:val="NoList"/>
    <w:uiPriority w:val="99"/>
    <w:semiHidden/>
    <w:unhideWhenUsed/>
    <w:rsid w:val="00945022"/>
  </w:style>
  <w:style w:type="numbering" w:customStyle="1" w:styleId="NoList431">
    <w:name w:val="No List431"/>
    <w:next w:val="NoList"/>
    <w:uiPriority w:val="99"/>
    <w:semiHidden/>
    <w:unhideWhenUsed/>
    <w:rsid w:val="00945022"/>
  </w:style>
  <w:style w:type="numbering" w:customStyle="1" w:styleId="NoList521">
    <w:name w:val="No List521"/>
    <w:next w:val="NoList"/>
    <w:uiPriority w:val="99"/>
    <w:semiHidden/>
    <w:unhideWhenUsed/>
    <w:rsid w:val="00945022"/>
  </w:style>
  <w:style w:type="numbering" w:customStyle="1" w:styleId="NoList621">
    <w:name w:val="No List621"/>
    <w:next w:val="NoList"/>
    <w:uiPriority w:val="99"/>
    <w:semiHidden/>
    <w:unhideWhenUsed/>
    <w:rsid w:val="00945022"/>
  </w:style>
  <w:style w:type="numbering" w:customStyle="1" w:styleId="NoList721">
    <w:name w:val="No List721"/>
    <w:next w:val="NoList"/>
    <w:uiPriority w:val="99"/>
    <w:semiHidden/>
    <w:unhideWhenUsed/>
    <w:rsid w:val="00945022"/>
  </w:style>
  <w:style w:type="numbering" w:customStyle="1" w:styleId="NoList1121">
    <w:name w:val="No List1121"/>
    <w:next w:val="NoList"/>
    <w:uiPriority w:val="99"/>
    <w:semiHidden/>
    <w:unhideWhenUsed/>
    <w:rsid w:val="00945022"/>
  </w:style>
  <w:style w:type="numbering" w:customStyle="1" w:styleId="NoList2121">
    <w:name w:val="No List2121"/>
    <w:next w:val="NoList"/>
    <w:uiPriority w:val="99"/>
    <w:semiHidden/>
    <w:unhideWhenUsed/>
    <w:rsid w:val="00945022"/>
  </w:style>
  <w:style w:type="numbering" w:customStyle="1" w:styleId="NoList3121">
    <w:name w:val="No List3121"/>
    <w:next w:val="NoList"/>
    <w:uiPriority w:val="99"/>
    <w:semiHidden/>
    <w:unhideWhenUsed/>
    <w:rsid w:val="00945022"/>
  </w:style>
  <w:style w:type="numbering" w:customStyle="1" w:styleId="NoList4121">
    <w:name w:val="No List4121"/>
    <w:next w:val="NoList"/>
    <w:uiPriority w:val="99"/>
    <w:semiHidden/>
    <w:unhideWhenUsed/>
    <w:rsid w:val="00945022"/>
  </w:style>
  <w:style w:type="numbering" w:customStyle="1" w:styleId="NoList5111">
    <w:name w:val="No List5111"/>
    <w:next w:val="NoList"/>
    <w:uiPriority w:val="99"/>
    <w:semiHidden/>
    <w:unhideWhenUsed/>
    <w:rsid w:val="00945022"/>
  </w:style>
  <w:style w:type="numbering" w:customStyle="1" w:styleId="NoList6111">
    <w:name w:val="No List6111"/>
    <w:next w:val="NoList"/>
    <w:uiPriority w:val="99"/>
    <w:semiHidden/>
    <w:unhideWhenUsed/>
    <w:rsid w:val="00945022"/>
  </w:style>
  <w:style w:type="numbering" w:customStyle="1" w:styleId="NoList7111">
    <w:name w:val="No List7111"/>
    <w:next w:val="NoList"/>
    <w:uiPriority w:val="99"/>
    <w:semiHidden/>
    <w:unhideWhenUsed/>
    <w:rsid w:val="00945022"/>
  </w:style>
  <w:style w:type="numbering" w:customStyle="1" w:styleId="NoList8111">
    <w:name w:val="No List8111"/>
    <w:next w:val="NoList"/>
    <w:uiPriority w:val="99"/>
    <w:semiHidden/>
    <w:unhideWhenUsed/>
    <w:rsid w:val="00945022"/>
  </w:style>
  <w:style w:type="numbering" w:customStyle="1" w:styleId="NoList1221">
    <w:name w:val="No List1221"/>
    <w:next w:val="NoList"/>
    <w:uiPriority w:val="99"/>
    <w:semiHidden/>
    <w:rsid w:val="00945022"/>
  </w:style>
  <w:style w:type="numbering" w:customStyle="1" w:styleId="NoList11121">
    <w:name w:val="No List11121"/>
    <w:next w:val="NoList"/>
    <w:uiPriority w:val="99"/>
    <w:semiHidden/>
    <w:unhideWhenUsed/>
    <w:rsid w:val="00945022"/>
  </w:style>
  <w:style w:type="numbering" w:customStyle="1" w:styleId="11210">
    <w:name w:val="无列表1121"/>
    <w:next w:val="NoList"/>
    <w:semiHidden/>
    <w:rsid w:val="00945022"/>
  </w:style>
  <w:style w:type="numbering" w:customStyle="1" w:styleId="NoList2221">
    <w:name w:val="No List2221"/>
    <w:next w:val="NoList"/>
    <w:uiPriority w:val="99"/>
    <w:semiHidden/>
    <w:unhideWhenUsed/>
    <w:rsid w:val="00945022"/>
  </w:style>
  <w:style w:type="numbering" w:customStyle="1" w:styleId="NoList3221">
    <w:name w:val="No List3221"/>
    <w:next w:val="NoList"/>
    <w:uiPriority w:val="99"/>
    <w:semiHidden/>
    <w:unhideWhenUsed/>
    <w:rsid w:val="00945022"/>
  </w:style>
  <w:style w:type="numbering" w:customStyle="1" w:styleId="NoList4211">
    <w:name w:val="No List4211"/>
    <w:next w:val="NoList"/>
    <w:uiPriority w:val="99"/>
    <w:semiHidden/>
    <w:unhideWhenUsed/>
    <w:rsid w:val="00945022"/>
  </w:style>
  <w:style w:type="numbering" w:customStyle="1" w:styleId="NoList21111">
    <w:name w:val="No List21111"/>
    <w:next w:val="NoList"/>
    <w:uiPriority w:val="99"/>
    <w:semiHidden/>
    <w:unhideWhenUsed/>
    <w:rsid w:val="00945022"/>
  </w:style>
  <w:style w:type="numbering" w:customStyle="1" w:styleId="NoList31111">
    <w:name w:val="No List31111"/>
    <w:next w:val="NoList"/>
    <w:uiPriority w:val="99"/>
    <w:semiHidden/>
    <w:unhideWhenUsed/>
    <w:rsid w:val="00945022"/>
  </w:style>
  <w:style w:type="numbering" w:customStyle="1" w:styleId="NoList41111">
    <w:name w:val="No List41111"/>
    <w:next w:val="NoList"/>
    <w:uiPriority w:val="99"/>
    <w:semiHidden/>
    <w:unhideWhenUsed/>
    <w:rsid w:val="00945022"/>
  </w:style>
  <w:style w:type="numbering" w:customStyle="1" w:styleId="111110">
    <w:name w:val="无列表11111"/>
    <w:next w:val="NoList"/>
    <w:semiHidden/>
    <w:rsid w:val="00945022"/>
  </w:style>
  <w:style w:type="numbering" w:customStyle="1" w:styleId="NoList111111">
    <w:name w:val="No List111111"/>
    <w:next w:val="NoList"/>
    <w:uiPriority w:val="99"/>
    <w:semiHidden/>
    <w:unhideWhenUsed/>
    <w:rsid w:val="00945022"/>
  </w:style>
  <w:style w:type="numbering" w:customStyle="1" w:styleId="NoList12111">
    <w:name w:val="No List12111"/>
    <w:next w:val="NoList"/>
    <w:uiPriority w:val="99"/>
    <w:semiHidden/>
    <w:unhideWhenUsed/>
    <w:rsid w:val="00945022"/>
  </w:style>
  <w:style w:type="numbering" w:customStyle="1" w:styleId="NoList22111">
    <w:name w:val="No List22111"/>
    <w:next w:val="NoList"/>
    <w:uiPriority w:val="99"/>
    <w:semiHidden/>
    <w:unhideWhenUsed/>
    <w:rsid w:val="00945022"/>
  </w:style>
  <w:style w:type="numbering" w:customStyle="1" w:styleId="NoList32111">
    <w:name w:val="No List32111"/>
    <w:next w:val="NoList"/>
    <w:uiPriority w:val="99"/>
    <w:semiHidden/>
    <w:unhideWhenUsed/>
    <w:rsid w:val="00945022"/>
  </w:style>
  <w:style w:type="numbering" w:customStyle="1" w:styleId="NoList141">
    <w:name w:val="No List141"/>
    <w:next w:val="NoList"/>
    <w:uiPriority w:val="99"/>
    <w:semiHidden/>
    <w:unhideWhenUsed/>
    <w:rsid w:val="00945022"/>
  </w:style>
  <w:style w:type="numbering" w:customStyle="1" w:styleId="NoList151">
    <w:name w:val="No List151"/>
    <w:next w:val="NoList"/>
    <w:uiPriority w:val="99"/>
    <w:semiHidden/>
    <w:unhideWhenUsed/>
    <w:rsid w:val="00945022"/>
  </w:style>
  <w:style w:type="numbering" w:customStyle="1" w:styleId="NoList241">
    <w:name w:val="No List241"/>
    <w:next w:val="NoList"/>
    <w:uiPriority w:val="99"/>
    <w:semiHidden/>
    <w:unhideWhenUsed/>
    <w:rsid w:val="00945022"/>
  </w:style>
  <w:style w:type="numbering" w:customStyle="1" w:styleId="NoList341">
    <w:name w:val="No List341"/>
    <w:next w:val="NoList"/>
    <w:uiPriority w:val="99"/>
    <w:semiHidden/>
    <w:unhideWhenUsed/>
    <w:rsid w:val="00945022"/>
  </w:style>
  <w:style w:type="numbering" w:customStyle="1" w:styleId="NoList441">
    <w:name w:val="No List441"/>
    <w:next w:val="NoList"/>
    <w:uiPriority w:val="99"/>
    <w:semiHidden/>
    <w:unhideWhenUsed/>
    <w:rsid w:val="00945022"/>
  </w:style>
  <w:style w:type="numbering" w:customStyle="1" w:styleId="NoList531">
    <w:name w:val="No List531"/>
    <w:next w:val="NoList"/>
    <w:uiPriority w:val="99"/>
    <w:semiHidden/>
    <w:unhideWhenUsed/>
    <w:rsid w:val="00945022"/>
  </w:style>
  <w:style w:type="numbering" w:customStyle="1" w:styleId="NoList631">
    <w:name w:val="No List631"/>
    <w:next w:val="NoList"/>
    <w:uiPriority w:val="99"/>
    <w:semiHidden/>
    <w:unhideWhenUsed/>
    <w:rsid w:val="00945022"/>
  </w:style>
  <w:style w:type="numbering" w:customStyle="1" w:styleId="NoList731">
    <w:name w:val="No List731"/>
    <w:next w:val="NoList"/>
    <w:uiPriority w:val="99"/>
    <w:semiHidden/>
    <w:unhideWhenUsed/>
    <w:rsid w:val="00945022"/>
  </w:style>
  <w:style w:type="numbering" w:customStyle="1" w:styleId="NoList821">
    <w:name w:val="No List821"/>
    <w:next w:val="NoList"/>
    <w:uiPriority w:val="99"/>
    <w:semiHidden/>
    <w:unhideWhenUsed/>
    <w:rsid w:val="00945022"/>
  </w:style>
  <w:style w:type="numbering" w:customStyle="1" w:styleId="NoList921">
    <w:name w:val="No List921"/>
    <w:next w:val="NoList"/>
    <w:uiPriority w:val="99"/>
    <w:semiHidden/>
    <w:unhideWhenUsed/>
    <w:rsid w:val="00945022"/>
  </w:style>
  <w:style w:type="numbering" w:customStyle="1" w:styleId="NoList1131">
    <w:name w:val="No List1131"/>
    <w:next w:val="NoList"/>
    <w:uiPriority w:val="99"/>
    <w:semiHidden/>
    <w:unhideWhenUsed/>
    <w:rsid w:val="00945022"/>
  </w:style>
  <w:style w:type="numbering" w:customStyle="1" w:styleId="NoList2131">
    <w:name w:val="No List2131"/>
    <w:next w:val="NoList"/>
    <w:uiPriority w:val="99"/>
    <w:semiHidden/>
    <w:unhideWhenUsed/>
    <w:rsid w:val="00945022"/>
  </w:style>
  <w:style w:type="numbering" w:customStyle="1" w:styleId="NoList3131">
    <w:name w:val="No List3131"/>
    <w:next w:val="NoList"/>
    <w:uiPriority w:val="99"/>
    <w:semiHidden/>
    <w:unhideWhenUsed/>
    <w:rsid w:val="00945022"/>
  </w:style>
  <w:style w:type="numbering" w:customStyle="1" w:styleId="NoList4131">
    <w:name w:val="No List4131"/>
    <w:next w:val="NoList"/>
    <w:uiPriority w:val="99"/>
    <w:semiHidden/>
    <w:unhideWhenUsed/>
    <w:rsid w:val="00945022"/>
  </w:style>
  <w:style w:type="numbering" w:customStyle="1" w:styleId="NoList5121">
    <w:name w:val="No List5121"/>
    <w:next w:val="NoList"/>
    <w:uiPriority w:val="99"/>
    <w:semiHidden/>
    <w:unhideWhenUsed/>
    <w:rsid w:val="00945022"/>
  </w:style>
  <w:style w:type="numbering" w:customStyle="1" w:styleId="NoList6121">
    <w:name w:val="No List6121"/>
    <w:next w:val="NoList"/>
    <w:uiPriority w:val="99"/>
    <w:semiHidden/>
    <w:unhideWhenUsed/>
    <w:rsid w:val="00945022"/>
  </w:style>
  <w:style w:type="numbering" w:customStyle="1" w:styleId="NoList7121">
    <w:name w:val="No List7121"/>
    <w:next w:val="NoList"/>
    <w:uiPriority w:val="99"/>
    <w:semiHidden/>
    <w:unhideWhenUsed/>
    <w:rsid w:val="00945022"/>
  </w:style>
  <w:style w:type="numbering" w:customStyle="1" w:styleId="NoList8121">
    <w:name w:val="No List8121"/>
    <w:next w:val="NoList"/>
    <w:uiPriority w:val="99"/>
    <w:semiHidden/>
    <w:unhideWhenUsed/>
    <w:rsid w:val="00945022"/>
  </w:style>
  <w:style w:type="numbering" w:customStyle="1" w:styleId="NoList9111">
    <w:name w:val="No List9111"/>
    <w:next w:val="NoList"/>
    <w:uiPriority w:val="99"/>
    <w:semiHidden/>
    <w:unhideWhenUsed/>
    <w:rsid w:val="00945022"/>
  </w:style>
  <w:style w:type="numbering" w:customStyle="1" w:styleId="LFO1921">
    <w:name w:val="LFO1921"/>
    <w:basedOn w:val="NoList"/>
    <w:rsid w:val="00945022"/>
  </w:style>
  <w:style w:type="numbering" w:customStyle="1" w:styleId="NoList1011">
    <w:name w:val="No List1011"/>
    <w:next w:val="NoList"/>
    <w:uiPriority w:val="99"/>
    <w:semiHidden/>
    <w:unhideWhenUsed/>
    <w:rsid w:val="00945022"/>
  </w:style>
  <w:style w:type="numbering" w:customStyle="1" w:styleId="LFO19111">
    <w:name w:val="LFO19111"/>
    <w:basedOn w:val="NoList"/>
    <w:rsid w:val="00945022"/>
  </w:style>
  <w:style w:type="numbering" w:customStyle="1" w:styleId="NoList1231">
    <w:name w:val="No List1231"/>
    <w:next w:val="NoList"/>
    <w:uiPriority w:val="99"/>
    <w:semiHidden/>
    <w:rsid w:val="00945022"/>
  </w:style>
  <w:style w:type="numbering" w:customStyle="1" w:styleId="NoList11131">
    <w:name w:val="No List11131"/>
    <w:next w:val="NoList"/>
    <w:uiPriority w:val="99"/>
    <w:semiHidden/>
    <w:unhideWhenUsed/>
    <w:rsid w:val="00945022"/>
  </w:style>
  <w:style w:type="numbering" w:customStyle="1" w:styleId="1310">
    <w:name w:val="无列表131"/>
    <w:next w:val="NoList"/>
    <w:semiHidden/>
    <w:rsid w:val="00945022"/>
  </w:style>
  <w:style w:type="numbering" w:customStyle="1" w:styleId="1311">
    <w:name w:val="リストなし131"/>
    <w:next w:val="NoList"/>
    <w:uiPriority w:val="99"/>
    <w:semiHidden/>
    <w:unhideWhenUsed/>
    <w:rsid w:val="00945022"/>
  </w:style>
  <w:style w:type="numbering" w:customStyle="1" w:styleId="11310">
    <w:name w:val="无列表1131"/>
    <w:next w:val="NoList"/>
    <w:semiHidden/>
    <w:rsid w:val="00945022"/>
  </w:style>
  <w:style w:type="numbering" w:customStyle="1" w:styleId="11211">
    <w:name w:val="リストなし1121"/>
    <w:next w:val="NoList"/>
    <w:uiPriority w:val="99"/>
    <w:semiHidden/>
    <w:unhideWhenUsed/>
    <w:rsid w:val="00945022"/>
  </w:style>
  <w:style w:type="numbering" w:customStyle="1" w:styleId="NoList2231">
    <w:name w:val="No List2231"/>
    <w:next w:val="NoList"/>
    <w:uiPriority w:val="99"/>
    <w:semiHidden/>
    <w:unhideWhenUsed/>
    <w:rsid w:val="00945022"/>
  </w:style>
  <w:style w:type="numbering" w:customStyle="1" w:styleId="NoList3231">
    <w:name w:val="No List3231"/>
    <w:next w:val="NoList"/>
    <w:uiPriority w:val="99"/>
    <w:semiHidden/>
    <w:unhideWhenUsed/>
    <w:rsid w:val="00945022"/>
  </w:style>
  <w:style w:type="numbering" w:customStyle="1" w:styleId="NoList4221">
    <w:name w:val="No List4221"/>
    <w:next w:val="NoList"/>
    <w:uiPriority w:val="99"/>
    <w:semiHidden/>
    <w:unhideWhenUsed/>
    <w:rsid w:val="00945022"/>
  </w:style>
  <w:style w:type="numbering" w:customStyle="1" w:styleId="NoList21121">
    <w:name w:val="No List21121"/>
    <w:next w:val="NoList"/>
    <w:uiPriority w:val="99"/>
    <w:semiHidden/>
    <w:unhideWhenUsed/>
    <w:rsid w:val="00945022"/>
  </w:style>
  <w:style w:type="numbering" w:customStyle="1" w:styleId="NoList31121">
    <w:name w:val="No List31121"/>
    <w:next w:val="NoList"/>
    <w:uiPriority w:val="99"/>
    <w:semiHidden/>
    <w:unhideWhenUsed/>
    <w:rsid w:val="00945022"/>
  </w:style>
  <w:style w:type="numbering" w:customStyle="1" w:styleId="NoList41121">
    <w:name w:val="No List41121"/>
    <w:next w:val="NoList"/>
    <w:uiPriority w:val="99"/>
    <w:semiHidden/>
    <w:unhideWhenUsed/>
    <w:rsid w:val="00945022"/>
  </w:style>
  <w:style w:type="numbering" w:customStyle="1" w:styleId="11121">
    <w:name w:val="无列表11121"/>
    <w:next w:val="NoList"/>
    <w:semiHidden/>
    <w:rsid w:val="00945022"/>
  </w:style>
  <w:style w:type="numbering" w:customStyle="1" w:styleId="NoList111121">
    <w:name w:val="No List111121"/>
    <w:next w:val="NoList"/>
    <w:uiPriority w:val="99"/>
    <w:semiHidden/>
    <w:unhideWhenUsed/>
    <w:rsid w:val="00945022"/>
  </w:style>
  <w:style w:type="numbering" w:customStyle="1" w:styleId="NoList12121">
    <w:name w:val="No List12121"/>
    <w:next w:val="NoList"/>
    <w:uiPriority w:val="99"/>
    <w:semiHidden/>
    <w:unhideWhenUsed/>
    <w:rsid w:val="00945022"/>
  </w:style>
  <w:style w:type="numbering" w:customStyle="1" w:styleId="NoList22121">
    <w:name w:val="No List22121"/>
    <w:next w:val="NoList"/>
    <w:uiPriority w:val="99"/>
    <w:semiHidden/>
    <w:unhideWhenUsed/>
    <w:rsid w:val="00945022"/>
  </w:style>
  <w:style w:type="numbering" w:customStyle="1" w:styleId="NoList32121">
    <w:name w:val="No List32121"/>
    <w:next w:val="NoList"/>
    <w:uiPriority w:val="99"/>
    <w:semiHidden/>
    <w:unhideWhenUsed/>
    <w:rsid w:val="00945022"/>
  </w:style>
  <w:style w:type="numbering" w:customStyle="1" w:styleId="NoList161">
    <w:name w:val="No List161"/>
    <w:next w:val="NoList"/>
    <w:uiPriority w:val="99"/>
    <w:semiHidden/>
    <w:unhideWhenUsed/>
    <w:rsid w:val="00945022"/>
  </w:style>
  <w:style w:type="numbering" w:customStyle="1" w:styleId="NoList171">
    <w:name w:val="No List171"/>
    <w:next w:val="NoList"/>
    <w:uiPriority w:val="99"/>
    <w:semiHidden/>
    <w:unhideWhenUsed/>
    <w:rsid w:val="00945022"/>
  </w:style>
  <w:style w:type="numbering" w:customStyle="1" w:styleId="NoList251">
    <w:name w:val="No List251"/>
    <w:next w:val="NoList"/>
    <w:uiPriority w:val="99"/>
    <w:semiHidden/>
    <w:unhideWhenUsed/>
    <w:rsid w:val="00945022"/>
  </w:style>
  <w:style w:type="numbering" w:customStyle="1" w:styleId="NoList351">
    <w:name w:val="No List351"/>
    <w:next w:val="NoList"/>
    <w:uiPriority w:val="99"/>
    <w:semiHidden/>
    <w:unhideWhenUsed/>
    <w:rsid w:val="00945022"/>
  </w:style>
  <w:style w:type="numbering" w:customStyle="1" w:styleId="NoList451">
    <w:name w:val="No List451"/>
    <w:next w:val="NoList"/>
    <w:uiPriority w:val="99"/>
    <w:semiHidden/>
    <w:unhideWhenUsed/>
    <w:rsid w:val="00945022"/>
  </w:style>
  <w:style w:type="numbering" w:customStyle="1" w:styleId="NoList541">
    <w:name w:val="No List541"/>
    <w:next w:val="NoList"/>
    <w:uiPriority w:val="99"/>
    <w:semiHidden/>
    <w:unhideWhenUsed/>
    <w:rsid w:val="00945022"/>
  </w:style>
  <w:style w:type="numbering" w:customStyle="1" w:styleId="NoList641">
    <w:name w:val="No List641"/>
    <w:next w:val="NoList"/>
    <w:uiPriority w:val="99"/>
    <w:semiHidden/>
    <w:unhideWhenUsed/>
    <w:rsid w:val="00945022"/>
  </w:style>
  <w:style w:type="numbering" w:customStyle="1" w:styleId="NoList741">
    <w:name w:val="No List741"/>
    <w:next w:val="NoList"/>
    <w:uiPriority w:val="99"/>
    <w:semiHidden/>
    <w:unhideWhenUsed/>
    <w:rsid w:val="00945022"/>
  </w:style>
  <w:style w:type="numbering" w:customStyle="1" w:styleId="NoList831">
    <w:name w:val="No List831"/>
    <w:next w:val="NoList"/>
    <w:uiPriority w:val="99"/>
    <w:semiHidden/>
    <w:unhideWhenUsed/>
    <w:rsid w:val="00945022"/>
  </w:style>
  <w:style w:type="numbering" w:customStyle="1" w:styleId="NoList931">
    <w:name w:val="No List931"/>
    <w:next w:val="NoList"/>
    <w:uiPriority w:val="99"/>
    <w:semiHidden/>
    <w:unhideWhenUsed/>
    <w:rsid w:val="00945022"/>
  </w:style>
  <w:style w:type="numbering" w:customStyle="1" w:styleId="NoList1141">
    <w:name w:val="No List1141"/>
    <w:next w:val="NoList"/>
    <w:uiPriority w:val="99"/>
    <w:semiHidden/>
    <w:unhideWhenUsed/>
    <w:rsid w:val="00945022"/>
  </w:style>
  <w:style w:type="numbering" w:customStyle="1" w:styleId="NoList2141">
    <w:name w:val="No List2141"/>
    <w:next w:val="NoList"/>
    <w:uiPriority w:val="99"/>
    <w:semiHidden/>
    <w:unhideWhenUsed/>
    <w:rsid w:val="00945022"/>
  </w:style>
  <w:style w:type="numbering" w:customStyle="1" w:styleId="NoList3141">
    <w:name w:val="No List3141"/>
    <w:next w:val="NoList"/>
    <w:uiPriority w:val="99"/>
    <w:semiHidden/>
    <w:unhideWhenUsed/>
    <w:rsid w:val="00945022"/>
  </w:style>
  <w:style w:type="numbering" w:customStyle="1" w:styleId="NoList4141">
    <w:name w:val="No List4141"/>
    <w:next w:val="NoList"/>
    <w:uiPriority w:val="99"/>
    <w:semiHidden/>
    <w:unhideWhenUsed/>
    <w:rsid w:val="00945022"/>
  </w:style>
  <w:style w:type="numbering" w:customStyle="1" w:styleId="NoList5131">
    <w:name w:val="No List5131"/>
    <w:next w:val="NoList"/>
    <w:uiPriority w:val="99"/>
    <w:semiHidden/>
    <w:unhideWhenUsed/>
    <w:rsid w:val="00945022"/>
  </w:style>
  <w:style w:type="numbering" w:customStyle="1" w:styleId="NoList6131">
    <w:name w:val="No List6131"/>
    <w:next w:val="NoList"/>
    <w:uiPriority w:val="99"/>
    <w:semiHidden/>
    <w:unhideWhenUsed/>
    <w:rsid w:val="00945022"/>
  </w:style>
  <w:style w:type="numbering" w:customStyle="1" w:styleId="NoList7131">
    <w:name w:val="No List7131"/>
    <w:next w:val="NoList"/>
    <w:uiPriority w:val="99"/>
    <w:semiHidden/>
    <w:unhideWhenUsed/>
    <w:rsid w:val="00945022"/>
  </w:style>
  <w:style w:type="numbering" w:customStyle="1" w:styleId="NoList8131">
    <w:name w:val="No List8131"/>
    <w:next w:val="NoList"/>
    <w:uiPriority w:val="99"/>
    <w:semiHidden/>
    <w:unhideWhenUsed/>
    <w:rsid w:val="00945022"/>
  </w:style>
  <w:style w:type="numbering" w:customStyle="1" w:styleId="NoList9121">
    <w:name w:val="No List9121"/>
    <w:next w:val="NoList"/>
    <w:uiPriority w:val="99"/>
    <w:semiHidden/>
    <w:unhideWhenUsed/>
    <w:rsid w:val="00945022"/>
  </w:style>
  <w:style w:type="numbering" w:customStyle="1" w:styleId="LFO1931">
    <w:name w:val="LFO1931"/>
    <w:basedOn w:val="NoList"/>
    <w:rsid w:val="00945022"/>
  </w:style>
  <w:style w:type="numbering" w:customStyle="1" w:styleId="NoList1021">
    <w:name w:val="No List1021"/>
    <w:next w:val="NoList"/>
    <w:uiPriority w:val="99"/>
    <w:semiHidden/>
    <w:unhideWhenUsed/>
    <w:rsid w:val="00945022"/>
  </w:style>
  <w:style w:type="numbering" w:customStyle="1" w:styleId="LFO19121">
    <w:name w:val="LFO19121"/>
    <w:basedOn w:val="NoList"/>
    <w:rsid w:val="00945022"/>
  </w:style>
  <w:style w:type="numbering" w:customStyle="1" w:styleId="NoList1241">
    <w:name w:val="No List1241"/>
    <w:next w:val="NoList"/>
    <w:uiPriority w:val="99"/>
    <w:semiHidden/>
    <w:rsid w:val="00945022"/>
  </w:style>
  <w:style w:type="numbering" w:customStyle="1" w:styleId="NoList11141">
    <w:name w:val="No List11141"/>
    <w:next w:val="NoList"/>
    <w:uiPriority w:val="99"/>
    <w:semiHidden/>
    <w:unhideWhenUsed/>
    <w:rsid w:val="00945022"/>
  </w:style>
  <w:style w:type="numbering" w:customStyle="1" w:styleId="1410">
    <w:name w:val="无列表141"/>
    <w:next w:val="NoList"/>
    <w:semiHidden/>
    <w:rsid w:val="00945022"/>
  </w:style>
  <w:style w:type="numbering" w:customStyle="1" w:styleId="1411">
    <w:name w:val="リストなし141"/>
    <w:next w:val="NoList"/>
    <w:uiPriority w:val="99"/>
    <w:semiHidden/>
    <w:unhideWhenUsed/>
    <w:rsid w:val="00945022"/>
  </w:style>
  <w:style w:type="numbering" w:customStyle="1" w:styleId="11410">
    <w:name w:val="无列表1141"/>
    <w:next w:val="NoList"/>
    <w:semiHidden/>
    <w:rsid w:val="00945022"/>
  </w:style>
  <w:style w:type="numbering" w:customStyle="1" w:styleId="11311">
    <w:name w:val="リストなし1131"/>
    <w:next w:val="NoList"/>
    <w:uiPriority w:val="99"/>
    <w:semiHidden/>
    <w:unhideWhenUsed/>
    <w:rsid w:val="00945022"/>
  </w:style>
  <w:style w:type="numbering" w:customStyle="1" w:styleId="NoList2241">
    <w:name w:val="No List2241"/>
    <w:next w:val="NoList"/>
    <w:uiPriority w:val="99"/>
    <w:semiHidden/>
    <w:unhideWhenUsed/>
    <w:rsid w:val="00945022"/>
  </w:style>
  <w:style w:type="numbering" w:customStyle="1" w:styleId="NoList3241">
    <w:name w:val="No List3241"/>
    <w:next w:val="NoList"/>
    <w:uiPriority w:val="99"/>
    <w:semiHidden/>
    <w:unhideWhenUsed/>
    <w:rsid w:val="00945022"/>
  </w:style>
  <w:style w:type="numbering" w:customStyle="1" w:styleId="NoList4231">
    <w:name w:val="No List4231"/>
    <w:next w:val="NoList"/>
    <w:uiPriority w:val="99"/>
    <w:semiHidden/>
    <w:unhideWhenUsed/>
    <w:rsid w:val="00945022"/>
  </w:style>
  <w:style w:type="numbering" w:customStyle="1" w:styleId="NoList21131">
    <w:name w:val="No List21131"/>
    <w:next w:val="NoList"/>
    <w:uiPriority w:val="99"/>
    <w:semiHidden/>
    <w:unhideWhenUsed/>
    <w:rsid w:val="00945022"/>
  </w:style>
  <w:style w:type="numbering" w:customStyle="1" w:styleId="NoList31131">
    <w:name w:val="No List31131"/>
    <w:next w:val="NoList"/>
    <w:uiPriority w:val="99"/>
    <w:semiHidden/>
    <w:unhideWhenUsed/>
    <w:rsid w:val="00945022"/>
  </w:style>
  <w:style w:type="numbering" w:customStyle="1" w:styleId="NoList41131">
    <w:name w:val="No List41131"/>
    <w:next w:val="NoList"/>
    <w:uiPriority w:val="99"/>
    <w:semiHidden/>
    <w:unhideWhenUsed/>
    <w:rsid w:val="00945022"/>
  </w:style>
  <w:style w:type="numbering" w:customStyle="1" w:styleId="11131">
    <w:name w:val="无列表11131"/>
    <w:next w:val="NoList"/>
    <w:semiHidden/>
    <w:rsid w:val="00945022"/>
  </w:style>
  <w:style w:type="numbering" w:customStyle="1" w:styleId="NoList111131">
    <w:name w:val="No List111131"/>
    <w:next w:val="NoList"/>
    <w:uiPriority w:val="99"/>
    <w:semiHidden/>
    <w:unhideWhenUsed/>
    <w:rsid w:val="00945022"/>
  </w:style>
  <w:style w:type="numbering" w:customStyle="1" w:styleId="NoList12131">
    <w:name w:val="No List12131"/>
    <w:next w:val="NoList"/>
    <w:uiPriority w:val="99"/>
    <w:semiHidden/>
    <w:unhideWhenUsed/>
    <w:rsid w:val="00945022"/>
  </w:style>
  <w:style w:type="numbering" w:customStyle="1" w:styleId="NoList22131">
    <w:name w:val="No List22131"/>
    <w:next w:val="NoList"/>
    <w:uiPriority w:val="99"/>
    <w:semiHidden/>
    <w:unhideWhenUsed/>
    <w:rsid w:val="00945022"/>
  </w:style>
  <w:style w:type="numbering" w:customStyle="1" w:styleId="NoList32131">
    <w:name w:val="No List32131"/>
    <w:next w:val="NoList"/>
    <w:uiPriority w:val="99"/>
    <w:semiHidden/>
    <w:unhideWhenUsed/>
    <w:rsid w:val="00945022"/>
  </w:style>
  <w:style w:type="character" w:customStyle="1" w:styleId="font01">
    <w:name w:val="font01"/>
    <w:basedOn w:val="DefaultParagraphFont"/>
    <w:qFormat/>
    <w:rsid w:val="00945022"/>
    <w:rPr>
      <w:rFonts w:ascii="Arial" w:hAnsi="Arial" w:cs="Arial" w:hint="default"/>
      <w:color w:val="000000"/>
      <w:sz w:val="18"/>
      <w:szCs w:val="18"/>
      <w:u w:val="none"/>
      <w:vertAlign w:val="superscript"/>
    </w:rPr>
  </w:style>
  <w:style w:type="character" w:customStyle="1" w:styleId="font51">
    <w:name w:val="font51"/>
    <w:basedOn w:val="DefaultParagraphFont"/>
    <w:qFormat/>
    <w:rsid w:val="00945022"/>
    <w:rPr>
      <w:rFonts w:ascii="Arial" w:hAnsi="Arial" w:cs="Arial" w:hint="default"/>
      <w:color w:val="000000"/>
      <w:sz w:val="21"/>
      <w:szCs w:val="21"/>
      <w:u w:val="none"/>
    </w:rPr>
  </w:style>
  <w:style w:type="character" w:customStyle="1" w:styleId="28">
    <w:name w:val="不明显参考2"/>
    <w:uiPriority w:val="31"/>
    <w:qFormat/>
    <w:rsid w:val="00945022"/>
    <w:rPr>
      <w:smallCaps/>
      <w:color w:val="5A5A5A"/>
    </w:rPr>
  </w:style>
  <w:style w:type="paragraph" w:customStyle="1" w:styleId="TOC20">
    <w:name w:val="TOC 标题2"/>
    <w:basedOn w:val="Heading1"/>
    <w:next w:val="Normal"/>
    <w:uiPriority w:val="39"/>
    <w:unhideWhenUsed/>
    <w:qFormat/>
    <w:rsid w:val="0094502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9450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450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450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450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450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450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945022"/>
    <w:rPr>
      <w:rFonts w:ascii="Times New Roman" w:eastAsia="Batang" w:hAnsi="Times New Roman"/>
      <w:lang w:val="en-GB" w:eastAsia="en-US"/>
    </w:rPr>
  </w:style>
  <w:style w:type="table" w:customStyle="1" w:styleId="TableGrid256">
    <w:name w:val="Table Grid256"/>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4502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45022"/>
  </w:style>
  <w:style w:type="table" w:customStyle="1" w:styleId="TableGrid46">
    <w:name w:val="Table Grid46"/>
    <w:basedOn w:val="TableNormal"/>
    <w:qFormat/>
    <w:rsid w:val="0094502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450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4502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45022"/>
    <w:rPr>
      <w:rFonts w:ascii="Times New Roman" w:eastAsia="MS Mincho" w:hAnsi="Times New Roman"/>
      <w:lang w:val="en-GB" w:eastAsia="en-US"/>
    </w:rPr>
    <w:tblPr/>
  </w:style>
  <w:style w:type="table" w:customStyle="1" w:styleId="TableGrid65">
    <w:name w:val="Table Grid6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450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450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45022"/>
    <w:rPr>
      <w:rFonts w:ascii="Times New Roman" w:eastAsia="MS Mincho" w:hAnsi="Times New Roman"/>
      <w:lang w:val="en-GB" w:eastAsia="en-US"/>
    </w:rPr>
    <w:tblPr/>
  </w:style>
  <w:style w:type="table" w:customStyle="1" w:styleId="Tabellengitternetz1122">
    <w:name w:val="Tabellengitternetz1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450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450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450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450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450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450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45022"/>
    <w:rPr>
      <w:color w:val="605E5C"/>
      <w:shd w:val="clear" w:color="auto" w:fill="E1DFDD"/>
    </w:rPr>
  </w:style>
  <w:style w:type="table" w:customStyle="1" w:styleId="270">
    <w:name w:val="古典型 27"/>
    <w:basedOn w:val="TableNormal"/>
    <w:next w:val="TableClassic2"/>
    <w:semiHidden/>
    <w:unhideWhenUsed/>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94502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4502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450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4502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4502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450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450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4502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450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450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450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450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450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450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450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450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450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450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450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4502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450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450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450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450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450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4502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4502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45022"/>
    <w:rPr>
      <w:rFonts w:ascii="Times New Roman" w:eastAsia="MS Mincho" w:hAnsi="Times New Roman"/>
      <w:lang w:val="en-US" w:eastAsia="zh-CN"/>
    </w:rPr>
    <w:tblPr/>
  </w:style>
  <w:style w:type="table" w:customStyle="1" w:styleId="TableGrid541">
    <w:name w:val="Table Grid541"/>
    <w:basedOn w:val="TableNormal"/>
    <w:uiPriority w:val="39"/>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45022"/>
    <w:rPr>
      <w:rFonts w:ascii="Times New Roman" w:eastAsia="MS Mincho" w:hAnsi="Times New Roman"/>
      <w:lang w:val="en-US" w:eastAsia="zh-CN"/>
    </w:rPr>
    <w:tblPr/>
  </w:style>
  <w:style w:type="table" w:customStyle="1" w:styleId="TableGrid5111">
    <w:name w:val="Table Grid5111"/>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450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450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450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450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450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450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450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450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450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4502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4502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450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450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450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450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450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450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450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450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450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9450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450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450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450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450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450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450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450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450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4502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8717</Words>
  <Characters>70612</Characters>
  <Application>Microsoft Office Word</Application>
  <DocSecurity>0</DocSecurity>
  <Lines>588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2022-11-04T11:34:00Z</dcterms:created>
  <dcterms:modified xsi:type="dcterms:W3CDTF">2022-11-04T11:45:00Z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R4-2218263</vt:lpwstr>
  </property>
  <property fmtid="{D5CDD505-2E9C-101B-9397-08002B2CF9AE}" pid="10" name="Spec#">
    <vt:lpwstr>38.101-1</vt:lpwstr>
  </property>
  <property fmtid="{D5CDD505-2E9C-101B-9397-08002B2CF9AE}" pid="11" name="Cr#">
    <vt:lpwstr>1216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correction to n100 and n101 UE to UE coexsistence tables and revoval of brackets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NR_RAIL_EU_900MHz, NR_RAIL_EU_1900MHz_TDD</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